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A7F51D7"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D4236E">
        <w:rPr>
          <w:b/>
          <w:i/>
          <w:noProof/>
          <w:sz w:val="28"/>
        </w:rPr>
        <w:t>6317</w:t>
      </w:r>
      <w:r>
        <w:rPr>
          <w:b/>
          <w:i/>
          <w:noProof/>
          <w:sz w:val="28"/>
        </w:rPr>
        <w:fldChar w:fldCharType="end"/>
      </w:r>
      <w:r w:rsidR="000527C4" w:rsidRPr="000527C4">
        <w:rPr>
          <w:b/>
          <w:i/>
          <w:noProof/>
          <w:sz w:val="28"/>
          <w:highlight w:val="yellow"/>
        </w:rPr>
        <w:t>r1</w:t>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9D0D68B" w:rsidR="00790FA0" w:rsidRPr="00410371" w:rsidRDefault="00790FA0" w:rsidP="00D423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4236E">
              <w:rPr>
                <w:b/>
                <w:noProof/>
                <w:sz w:val="28"/>
              </w:rPr>
              <w:t>3660</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2A10C36" w:rsidR="00790FA0" w:rsidRPr="00410371" w:rsidRDefault="00790FA0" w:rsidP="000527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Pr>
                <w:b/>
                <w:noProof/>
                <w:sz w:val="28"/>
              </w:rPr>
              <w:t>.</w:t>
            </w:r>
            <w:r w:rsidR="000527C4" w:rsidRPr="000527C4">
              <w:rPr>
                <w:b/>
                <w:noProof/>
                <w:sz w:val="28"/>
                <w:highlight w:val="yellow"/>
              </w:rPr>
              <w:t>1</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43EC633" w:rsidR="00790FA0" w:rsidRDefault="00790FA0" w:rsidP="000D0AB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7D35" w:rsidRPr="00237D35">
              <w:rPr>
                <w:lang w:eastAsia="zh-CN"/>
              </w:rPr>
              <w:t>Simplifications on test frequency table for EN-DC</w:t>
            </w:r>
            <w:r w:rsidR="00716AE2">
              <w:rPr>
                <w:lang w:eastAsia="zh-CN"/>
              </w:rPr>
              <w:t xml:space="preserve"> </w:t>
            </w:r>
            <w:r w:rsidR="00237D35" w:rsidRPr="00237D35">
              <w:rPr>
                <w:lang w:eastAsia="zh-CN"/>
              </w:rPr>
              <w:t xml:space="preserve">band combinations </w:t>
            </w:r>
            <w:r w:rsidR="000D0ABA">
              <w:rPr>
                <w:lang w:eastAsia="zh-CN"/>
              </w:rPr>
              <w:t>including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CB3079D" w:rsidR="00790FA0" w:rsidRDefault="00790FA0" w:rsidP="006F2B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5C2B483" w:rsidR="00790FA0" w:rsidRDefault="00790FA0" w:rsidP="000D0A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0D0ABA">
              <w:rPr>
                <w:noProof/>
              </w:rPr>
              <w:t>27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711DE372" w:rsidR="0007072C" w:rsidRDefault="0007072C" w:rsidP="0007072C">
            <w:pPr>
              <w:pStyle w:val="CRCoverPage"/>
              <w:spacing w:after="0"/>
              <w:ind w:left="100"/>
            </w:pPr>
            <w:r>
              <w:t xml:space="preserve">Based on the discussion paper in </w:t>
            </w:r>
            <w:r w:rsidRPr="00BF0DF8">
              <w:t>R5-25</w:t>
            </w:r>
            <w:r w:rsidR="00211D1B">
              <w:t>6314</w:t>
            </w:r>
            <w:r w:rsidRPr="00BF0DF8">
              <w:t xml:space="preserve">, </w:t>
            </w:r>
            <w:r>
              <w:t xml:space="preserve">the following </w:t>
            </w:r>
            <w:r w:rsidR="002C1FEE">
              <w:t>simplifications</w:t>
            </w:r>
            <w:r>
              <w:t xml:space="preserve"> are suggested to be applied to t</w:t>
            </w:r>
            <w:r w:rsidR="009C5665">
              <w:t xml:space="preserve">he </w:t>
            </w:r>
            <w:r>
              <w:t>test frequencies</w:t>
            </w:r>
            <w:r w:rsidR="00932B8F">
              <w:t xml:space="preserve"> for </w:t>
            </w:r>
            <w:r w:rsidR="00237D35">
              <w:t xml:space="preserve">EN-DC band combinations </w:t>
            </w:r>
            <w:r w:rsidR="000527B6">
              <w:t>including FR2</w:t>
            </w:r>
            <w:r>
              <w:t>.</w:t>
            </w:r>
          </w:p>
          <w:p w14:paraId="7A23C4D8" w14:textId="77777777" w:rsidR="00214887" w:rsidRDefault="00B14ED1" w:rsidP="000527B6">
            <w:pPr>
              <w:pStyle w:val="CRCoverPage"/>
              <w:numPr>
                <w:ilvl w:val="0"/>
                <w:numId w:val="23"/>
              </w:numPr>
              <w:tabs>
                <w:tab w:val="clear" w:pos="720"/>
                <w:tab w:val="num" w:pos="483"/>
              </w:tabs>
              <w:spacing w:after="0"/>
              <w:ind w:left="498" w:hanging="392"/>
            </w:pPr>
            <w:r w:rsidRPr="00B44485">
              <w:t xml:space="preserve">For </w:t>
            </w:r>
            <w:r w:rsidR="00B44485">
              <w:t xml:space="preserve">EN-DC band combinations </w:t>
            </w:r>
            <w:r w:rsidR="000527B6">
              <w:t>including FR2</w:t>
            </w:r>
            <w:r w:rsidRPr="00B44485">
              <w:t xml:space="preserve">, a general rule for deciding test frequencies is setup by using </w:t>
            </w:r>
            <w:r w:rsidR="00D87C1D">
              <w:t>symbolic DC</w:t>
            </w:r>
            <w:r w:rsidRPr="00B44485">
              <w:t xml:space="preserve"> configurations, e.g. </w:t>
            </w:r>
            <w:r w:rsidR="00716AE2">
              <w:rPr>
                <w:lang w:eastAsia="zh-CN"/>
              </w:rPr>
              <w:t>DC</w:t>
            </w:r>
            <w:r w:rsidR="00D87C1D">
              <w:t>_XA_nYA could be DC</w:t>
            </w:r>
            <w:r w:rsidRPr="00B44485">
              <w:t>_</w:t>
            </w:r>
            <w:r w:rsidR="00D87C1D">
              <w:rPr>
                <w:rFonts w:cs="Arial"/>
                <w:szCs w:val="18"/>
              </w:rPr>
              <w:t>1A_</w:t>
            </w:r>
            <w:r w:rsidRPr="00B44485">
              <w:rPr>
                <w:rFonts w:cs="Arial"/>
                <w:szCs w:val="18"/>
              </w:rPr>
              <w:t xml:space="preserve">n3A </w:t>
            </w:r>
            <w:r w:rsidR="00D87C1D">
              <w:t>if X=</w:t>
            </w:r>
            <w:r w:rsidR="00716AE2">
              <w:t>1 and nY=n3. Any DC</w:t>
            </w:r>
            <w:r w:rsidRPr="00B44485">
              <w:t xml:space="preserve"> configurations not applying the genral rule could be listed separately.</w:t>
            </w:r>
          </w:p>
          <w:p w14:paraId="7595E86C" w14:textId="4AD2AB70" w:rsidR="00730050" w:rsidRDefault="00730050" w:rsidP="000527B6">
            <w:pPr>
              <w:pStyle w:val="CRCoverPage"/>
              <w:numPr>
                <w:ilvl w:val="0"/>
                <w:numId w:val="23"/>
              </w:numPr>
              <w:tabs>
                <w:tab w:val="clear" w:pos="720"/>
                <w:tab w:val="num" w:pos="483"/>
              </w:tabs>
              <w:spacing w:after="0"/>
              <w:ind w:left="498" w:hanging="392"/>
            </w:pPr>
            <w:r>
              <w:rPr>
                <w:rFonts w:hint="eastAsia"/>
                <w:lang w:eastAsia="zh-CN"/>
              </w:rPr>
              <w:t>T</w:t>
            </w:r>
            <w:r>
              <w:rPr>
                <w:lang w:eastAsia="zh-CN"/>
              </w:rPr>
              <w:t>he specified inter-band EN-DC band combinations including FR2 can be found in 38.521-3 clauses 5.5B.5.</w:t>
            </w:r>
          </w:p>
          <w:p w14:paraId="49438CD4" w14:textId="70251D63" w:rsidR="00861DD5" w:rsidRDefault="00861DD5" w:rsidP="00861DD5">
            <w:pPr>
              <w:pStyle w:val="CRCoverPage"/>
              <w:spacing w:beforeLines="50" w:before="120" w:after="0"/>
              <w:ind w:left="102"/>
              <w:rPr>
                <w:lang w:eastAsia="zh-CN"/>
              </w:rPr>
            </w:pPr>
            <w:r>
              <w:rPr>
                <w:lang w:eastAsia="zh-CN"/>
              </w:rPr>
              <w:t>Furthermore, the following EN-DC configurations are duplicated in the test frequency table.</w:t>
            </w:r>
          </w:p>
          <w:p w14:paraId="74CDD086" w14:textId="77777777" w:rsidR="00861DD5" w:rsidRDefault="00861DD5" w:rsidP="000527B6">
            <w:pPr>
              <w:pStyle w:val="CRCoverPage"/>
              <w:numPr>
                <w:ilvl w:val="0"/>
                <w:numId w:val="23"/>
              </w:numPr>
              <w:tabs>
                <w:tab w:val="clear" w:pos="720"/>
                <w:tab w:val="num" w:pos="483"/>
              </w:tabs>
              <w:spacing w:after="0"/>
              <w:ind w:left="498" w:hanging="392"/>
            </w:pPr>
            <w:r>
              <w:rPr>
                <w:rFonts w:hint="eastAsia"/>
                <w:lang w:eastAsia="zh-CN"/>
              </w:rPr>
              <w:t>T</w:t>
            </w:r>
            <w:r>
              <w:rPr>
                <w:lang w:eastAsia="zh-CN"/>
              </w:rPr>
              <w:t>he uplink EN-DC configuration DC_3A_n257A in DC_1A-3A-19A_n257G/H/I</w:t>
            </w:r>
          </w:p>
          <w:p w14:paraId="532ECAC9" w14:textId="0CF01A87" w:rsidR="00861DD5" w:rsidRDefault="00861DD5" w:rsidP="00253541">
            <w:pPr>
              <w:pStyle w:val="CRCoverPage"/>
              <w:numPr>
                <w:ilvl w:val="0"/>
                <w:numId w:val="23"/>
              </w:numPr>
              <w:tabs>
                <w:tab w:val="clear" w:pos="720"/>
                <w:tab w:val="num" w:pos="483"/>
              </w:tabs>
              <w:spacing w:after="0"/>
              <w:ind w:left="498" w:hanging="392"/>
            </w:pPr>
            <w:r w:rsidRPr="00B70F61">
              <w:rPr>
                <w:lang w:eastAsia="fi-FI"/>
              </w:rPr>
              <w:t>DC_1A-19A-21A-42A_n257G</w:t>
            </w:r>
            <w:r>
              <w:rPr>
                <w:lang w:eastAsia="fi-FI"/>
              </w:rPr>
              <w:t>/H/I</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30E5E095" w:rsidR="00344D3B" w:rsidRDefault="00C63CF0" w:rsidP="00AA7D62">
            <w:pPr>
              <w:pStyle w:val="CRCoverPage"/>
              <w:numPr>
                <w:ilvl w:val="0"/>
                <w:numId w:val="24"/>
              </w:numPr>
              <w:spacing w:after="0"/>
              <w:rPr>
                <w:noProof/>
                <w:lang w:eastAsia="zh-CN"/>
              </w:rPr>
            </w:pPr>
            <w:r>
              <w:rPr>
                <w:noProof/>
                <w:lang w:eastAsia="zh-CN"/>
              </w:rPr>
              <w:t>Update</w:t>
            </w:r>
            <w:r w:rsidR="00932B8F">
              <w:rPr>
                <w:noProof/>
                <w:lang w:eastAsia="zh-CN"/>
              </w:rPr>
              <w:t xml:space="preserve"> the </w:t>
            </w:r>
            <w:r w:rsidR="00932B8F">
              <w:t xml:space="preserve">test frequency </w:t>
            </w:r>
            <w:r w:rsidR="00311FD8">
              <w:t xml:space="preserve">table </w:t>
            </w:r>
            <w:r w:rsidR="00932B8F">
              <w:t xml:space="preserve">for </w:t>
            </w:r>
            <w:r w:rsidR="00447D0D">
              <w:t>inter-band EN-DC</w:t>
            </w:r>
            <w:r w:rsidR="00311FD8">
              <w:t xml:space="preserve"> configurations</w:t>
            </w:r>
            <w:r w:rsidR="00861DD5">
              <w:t xml:space="preserve"> including FR2</w:t>
            </w:r>
            <w:r w:rsidR="00AF450F" w:rsidRPr="00220590">
              <w:rPr>
                <w:noProof/>
                <w:lang w:eastAsia="zh-CN"/>
              </w:rPr>
              <w:t>.</w:t>
            </w:r>
          </w:p>
          <w:p w14:paraId="42A03A01" w14:textId="5AA09AE3" w:rsidR="00BF5A03" w:rsidRDefault="00861DD5" w:rsidP="00AA7D62">
            <w:pPr>
              <w:pStyle w:val="CRCoverPage"/>
              <w:numPr>
                <w:ilvl w:val="0"/>
                <w:numId w:val="24"/>
              </w:numPr>
              <w:spacing w:after="0"/>
              <w:rPr>
                <w:noProof/>
                <w:lang w:eastAsia="zh-CN"/>
              </w:rPr>
            </w:pPr>
            <w:r>
              <w:rPr>
                <w:noProof/>
                <w:lang w:eastAsia="zh-CN"/>
              </w:rPr>
              <w:t>Remove the above mentioned duplicated EN-DC configurations in the test frequency table</w:t>
            </w:r>
            <w:r w:rsidR="00BF5A03">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EA5CFDA" w:rsidR="00790FA0" w:rsidRDefault="00220590" w:rsidP="00861DD5">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 xml:space="preserve">inter-band </w:t>
            </w:r>
            <w:r w:rsidR="00447D0D">
              <w:t xml:space="preserve">EN-DC </w:t>
            </w:r>
            <w:r w:rsidR="00861DD5">
              <w:t>including FR2</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507D2AB" w:rsidR="00790FA0" w:rsidRDefault="00DC2A3B" w:rsidP="00311FD8">
            <w:pPr>
              <w:pStyle w:val="CRCoverPage"/>
              <w:spacing w:after="0"/>
              <w:ind w:left="100"/>
              <w:rPr>
                <w:noProof/>
                <w:lang w:eastAsia="zh-CN"/>
              </w:rPr>
            </w:pPr>
            <w:r w:rsidRPr="00B70F61">
              <w:t>4.3.1.5.1.2</w:t>
            </w:r>
            <w:r>
              <w:t xml:space="preserve">, </w:t>
            </w:r>
            <w:r w:rsidRPr="00B70F61">
              <w:t>4.3.1.5.1.3</w:t>
            </w:r>
            <w:r>
              <w:t xml:space="preserve">, </w:t>
            </w:r>
            <w:r w:rsidRPr="00B70F61">
              <w:t>4.3.1.5.1.4</w:t>
            </w:r>
            <w:r w:rsidR="00861DD5">
              <w:t xml:space="preserve">, </w:t>
            </w:r>
            <w:r w:rsidR="00861DD5" w:rsidRPr="00B70F61">
              <w:t>4.3.1.5.1.5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1BD01E" w14:textId="61E257C0" w:rsidR="000527C4" w:rsidRDefault="000527C4" w:rsidP="000527C4">
            <w:pPr>
              <w:pStyle w:val="CRCoverPage"/>
              <w:spacing w:after="0"/>
              <w:ind w:left="100"/>
              <w:rPr>
                <w:noProof/>
                <w:highlight w:val="yellow"/>
                <w:lang w:eastAsia="zh-CN"/>
              </w:rPr>
            </w:pPr>
            <w:r>
              <w:rPr>
                <w:noProof/>
                <w:highlight w:val="yellow"/>
                <w:lang w:eastAsia="zh-CN"/>
              </w:rPr>
              <w:t>R5-256317</w:t>
            </w:r>
            <w:r>
              <w:rPr>
                <w:noProof/>
                <w:highlight w:val="yellow"/>
                <w:lang w:eastAsia="zh-CN"/>
              </w:rPr>
              <w:t>r1:</w:t>
            </w:r>
          </w:p>
          <w:p w14:paraId="6580E427" w14:textId="1D0BDA21" w:rsidR="00790FA0" w:rsidRDefault="000527C4" w:rsidP="000527C4">
            <w:pPr>
              <w:pStyle w:val="CRCoverPage"/>
              <w:spacing w:after="0"/>
              <w:ind w:left="100"/>
              <w:rPr>
                <w:noProof/>
              </w:rPr>
            </w:pPr>
            <w:r>
              <w:rPr>
                <w:noProof/>
                <w:highlight w:val="yellow"/>
                <w:lang w:eastAsia="zh-CN"/>
              </w:rPr>
              <w:t>The revision r1 is to correct the spec version to v19.1.1 in the coversheet.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887B02A" w14:textId="77777777" w:rsidR="000D0ABA" w:rsidRPr="00B70F61" w:rsidRDefault="000D0ABA" w:rsidP="000D0ABA">
      <w:pPr>
        <w:pStyle w:val="40"/>
      </w:pPr>
      <w:r w:rsidRPr="00B70F61">
        <w:t>4.3.1.5</w:t>
      </w:r>
      <w:r w:rsidRPr="00B70F61">
        <w:tab/>
        <w:t>Test frequencies for EN-DC band combinations including FR2</w:t>
      </w:r>
    </w:p>
    <w:p w14:paraId="487E0E5A" w14:textId="77777777" w:rsidR="000D0ABA" w:rsidRPr="00B70F61" w:rsidRDefault="000D0ABA" w:rsidP="000D0ABA">
      <w:pPr>
        <w:pStyle w:val="5"/>
      </w:pPr>
      <w:bookmarkStart w:id="48" w:name="_Toc21353652"/>
      <w:bookmarkStart w:id="49" w:name="_Toc27749267"/>
      <w:bookmarkStart w:id="50" w:name="_Toc36228072"/>
      <w:bookmarkStart w:id="51" w:name="_Toc36228368"/>
      <w:bookmarkStart w:id="52" w:name="_Toc36228823"/>
      <w:bookmarkStart w:id="53" w:name="_Toc36229040"/>
      <w:bookmarkStart w:id="54" w:name="_Toc44454625"/>
      <w:bookmarkStart w:id="55" w:name="_Toc44455077"/>
      <w:r w:rsidRPr="00B70F61">
        <w:t>4.3.1.5.1</w:t>
      </w:r>
      <w:r w:rsidRPr="00B70F61">
        <w:tab/>
        <w:t>Inter-band EN-DC configurations including FR2</w:t>
      </w:r>
      <w:bookmarkEnd w:id="48"/>
      <w:bookmarkEnd w:id="49"/>
      <w:bookmarkEnd w:id="50"/>
      <w:bookmarkEnd w:id="51"/>
      <w:bookmarkEnd w:id="52"/>
      <w:bookmarkEnd w:id="53"/>
      <w:bookmarkEnd w:id="54"/>
      <w:bookmarkEnd w:id="55"/>
    </w:p>
    <w:p w14:paraId="26F97D65" w14:textId="77777777" w:rsidR="000D0ABA" w:rsidRPr="00B70F61" w:rsidRDefault="000D0ABA" w:rsidP="000D0ABA">
      <w:pPr>
        <w:pStyle w:val="H6"/>
      </w:pPr>
      <w:bookmarkStart w:id="56" w:name="_CR4_3_1_5_1_1"/>
      <w:r w:rsidRPr="00B70F61">
        <w:t>4.3.1.5.1.1</w:t>
      </w:r>
      <w:r w:rsidRPr="00B70F61">
        <w:tab/>
        <w:t>General</w:t>
      </w:r>
    </w:p>
    <w:bookmarkEnd w:id="56"/>
    <w:p w14:paraId="4C4C5858" w14:textId="77777777" w:rsidR="000D0ABA" w:rsidRPr="00B70F61" w:rsidRDefault="000D0ABA" w:rsidP="000D0ABA">
      <w:r w:rsidRPr="00B70F61">
        <w:t>For inter-band EN-DC configurations as listed in this clause, the following apply:</w:t>
      </w:r>
    </w:p>
    <w:p w14:paraId="27E5FAD7" w14:textId="77777777" w:rsidR="000D0ABA" w:rsidRPr="00B70F61" w:rsidRDefault="000D0ABA" w:rsidP="000D0ABA">
      <w:r w:rsidRPr="00B70F61">
        <w:t>For the E-UTRA band and E-UTRA CA configurations, test frequencies as specified in TS 36.508 [2], clause 4.3.1 are used.</w:t>
      </w:r>
    </w:p>
    <w:p w14:paraId="3CD4DFE6" w14:textId="77777777" w:rsidR="000D0ABA" w:rsidRPr="00B70F61" w:rsidRDefault="000D0ABA" w:rsidP="000D0ABA">
      <w:r w:rsidRPr="00B70F61">
        <w:t>For the NR band and NR CA co</w:t>
      </w:r>
      <w:bookmarkStart w:id="57" w:name="_GoBack"/>
      <w:bookmarkEnd w:id="57"/>
      <w:r w:rsidRPr="00B70F61">
        <w:t>nfigurations, test frequencies as specified in clause 4.3.1.2 are used.</w:t>
      </w:r>
    </w:p>
    <w:p w14:paraId="4D9E5392" w14:textId="77777777" w:rsidR="000D0ABA" w:rsidRPr="00B70F61" w:rsidRDefault="000D0ABA" w:rsidP="000D0ABA">
      <w:r w:rsidRPr="00B70F61">
        <w:t>For the secondary NR band in inter-band signalling test cases, the band selected is based on the subset of NR bands supported within the EN-DC configurations specified in Table 4.3.1.4.1.2-1</w:t>
      </w:r>
      <w:r w:rsidRPr="00B70F61" w:rsidDel="008702A3">
        <w:t xml:space="preserve"> </w:t>
      </w:r>
      <w:r w:rsidRPr="00B70F61">
        <w:t>for NR FR1 and 4.3.1.5.1.2-1</w:t>
      </w:r>
      <w:r w:rsidRPr="00B70F61" w:rsidDel="008702A3">
        <w:t xml:space="preserve"> </w:t>
      </w:r>
      <w:r w:rsidRPr="00B70F61">
        <w:t>for NR FR2.</w:t>
      </w:r>
    </w:p>
    <w:p w14:paraId="4DF8D9C9" w14:textId="77777777" w:rsidR="000D0ABA" w:rsidRPr="00B70F61" w:rsidRDefault="000D0ABA" w:rsidP="000D0ABA"/>
    <w:p w14:paraId="5EC7D460" w14:textId="77777777" w:rsidR="000D0ABA" w:rsidRPr="00B70F61" w:rsidRDefault="000D0ABA" w:rsidP="000D0ABA">
      <w:pPr>
        <w:sectPr w:rsidR="000D0ABA" w:rsidRPr="00B70F61" w:rsidSect="00626B00">
          <w:footnotePr>
            <w:numRestart w:val="eachSect"/>
          </w:footnotePr>
          <w:pgSz w:w="11907" w:h="16840" w:code="9"/>
          <w:pgMar w:top="1416" w:right="1133" w:bottom="1133" w:left="1133" w:header="850" w:footer="340" w:gutter="0"/>
          <w:cols w:space="720"/>
          <w:formProt w:val="0"/>
          <w:docGrid w:linePitch="272"/>
        </w:sectPr>
      </w:pPr>
    </w:p>
    <w:p w14:paraId="332B5758" w14:textId="77777777" w:rsidR="000D0ABA" w:rsidRPr="00B70F61" w:rsidRDefault="000D0ABA" w:rsidP="000D0ABA">
      <w:pPr>
        <w:pStyle w:val="H6"/>
      </w:pPr>
      <w:bookmarkStart w:id="58" w:name="_CR4_3_1_5_1_2"/>
      <w:r w:rsidRPr="00B70F61">
        <w:lastRenderedPageBreak/>
        <w:t>4.3.1.5.1.2</w:t>
      </w:r>
      <w:r w:rsidRPr="00B70F61">
        <w:tab/>
        <w:t>Inter-band EN-DC configurations including FR2 (two bands)</w:t>
      </w:r>
    </w:p>
    <w:p w14:paraId="20C29719" w14:textId="77777777" w:rsidR="000D0ABA" w:rsidRPr="00B70F61" w:rsidRDefault="000D0ABA" w:rsidP="000D0ABA">
      <w:pPr>
        <w:pStyle w:val="TH"/>
        <w:ind w:right="4652"/>
      </w:pPr>
      <w:bookmarkStart w:id="59" w:name="_CRTable4_3_1_5_1_21"/>
      <w:bookmarkStart w:id="60" w:name="_Hlk30517060"/>
      <w:bookmarkEnd w:id="58"/>
      <w:r w:rsidRPr="00B70F61">
        <w:t xml:space="preserve">Table </w:t>
      </w:r>
      <w:bookmarkEnd w:id="59"/>
      <w:r w:rsidRPr="00B70F61">
        <w:t>4.3.1.5.1.2-1</w:t>
      </w:r>
      <w:bookmarkEnd w:id="60"/>
      <w:r w:rsidRPr="00B70F61">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Change w:id="61">
          <w:tblGrid>
            <w:gridCol w:w="2268"/>
            <w:gridCol w:w="1701"/>
            <w:gridCol w:w="1418"/>
            <w:gridCol w:w="1418"/>
            <w:gridCol w:w="1418"/>
            <w:gridCol w:w="1418"/>
            <w:gridCol w:w="1418"/>
            <w:gridCol w:w="6"/>
          </w:tblGrid>
        </w:tblGridChange>
      </w:tblGrid>
      <w:tr w:rsidR="000D0ABA" w:rsidRPr="00B70F61" w14:paraId="04C6B581" w14:textId="77777777" w:rsidTr="00626B00">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642B6289" w14:textId="77777777" w:rsidR="000D0ABA" w:rsidRPr="00B70F61" w:rsidRDefault="000D0ABA" w:rsidP="00626B00">
            <w:pPr>
              <w:pStyle w:val="TAH"/>
              <w:rPr>
                <w:lang w:eastAsia="fi-FI"/>
              </w:rPr>
            </w:pPr>
            <w:r w:rsidRPr="00B70F61">
              <w:rPr>
                <w:lang w:eastAsia="fi-FI"/>
              </w:rPr>
              <w:lastRenderedPageBreak/>
              <w:t>EN-DC</w:t>
            </w:r>
          </w:p>
          <w:p w14:paraId="6F701468" w14:textId="77777777" w:rsidR="000D0ABA" w:rsidRPr="00B70F61" w:rsidRDefault="000D0ABA" w:rsidP="00626B00">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CBD68A" w14:textId="77777777" w:rsidR="000D0ABA" w:rsidRPr="00B70F61" w:rsidRDefault="000D0ABA" w:rsidP="00626B00">
            <w:pPr>
              <w:pStyle w:val="TAH"/>
              <w:rPr>
                <w:lang w:eastAsia="fi-FI"/>
              </w:rPr>
            </w:pPr>
            <w:r w:rsidRPr="00B70F61">
              <w:rPr>
                <w:lang w:eastAsia="fi-FI"/>
              </w:rPr>
              <w:t>Uplink EN-DC</w:t>
            </w:r>
          </w:p>
          <w:p w14:paraId="5BF2303E" w14:textId="77777777" w:rsidR="000D0ABA" w:rsidRPr="00B70F61" w:rsidRDefault="000D0ABA" w:rsidP="00626B00">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198A1" w14:textId="77777777" w:rsidR="000D0ABA" w:rsidRPr="00B70F61" w:rsidRDefault="000D0ABA" w:rsidP="00626B00">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95E17" w14:textId="77777777" w:rsidR="000D0ABA" w:rsidRPr="00B70F61" w:rsidRDefault="000D0ABA" w:rsidP="00626B00">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B46BD" w14:textId="77777777" w:rsidR="000D0ABA" w:rsidRPr="00B70F61" w:rsidRDefault="000D0ABA" w:rsidP="00626B00">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584D8" w14:textId="77777777" w:rsidR="000D0ABA" w:rsidRPr="00B70F61" w:rsidRDefault="000D0ABA" w:rsidP="00626B00">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1AB6378D" w14:textId="77777777" w:rsidR="000D0ABA" w:rsidRPr="00B70F61" w:rsidRDefault="000D0ABA" w:rsidP="00626B00">
            <w:pPr>
              <w:pStyle w:val="TAH"/>
              <w:rPr>
                <w:lang w:eastAsia="fi-FI"/>
              </w:rPr>
            </w:pPr>
            <w:r w:rsidRPr="00B70F61">
              <w:rPr>
                <w:lang w:eastAsia="fi-FI"/>
              </w:rPr>
              <w:t>Applicable for protocol testing</w:t>
            </w:r>
          </w:p>
          <w:p w14:paraId="5B7DD0F9" w14:textId="77777777" w:rsidR="000D0ABA" w:rsidRPr="00B70F61" w:rsidRDefault="000D0ABA" w:rsidP="00626B00">
            <w:pPr>
              <w:pStyle w:val="TAH"/>
              <w:rPr>
                <w:lang w:eastAsia="fi-FI"/>
              </w:rPr>
            </w:pPr>
            <w:r w:rsidRPr="00B70F61">
              <w:rPr>
                <w:lang w:eastAsia="fi-FI"/>
              </w:rPr>
              <w:t>(Note 1)</w:t>
            </w:r>
          </w:p>
        </w:tc>
      </w:tr>
      <w:tr w:rsidR="00E57A6F" w:rsidRPr="00B70F61" w14:paraId="5F73983F"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2" w:author="ZTE-Ma Zhifeng" w:date="2025-10-27T23: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3" w:author="ZTE-Ma Zhifeng" w:date="2025-10-27T23:16:00Z"/>
          <w:trPrChange w:id="64" w:author="ZTE-Ma Zhifeng" w:date="2025-10-27T23:22:00Z">
            <w:trPr>
              <w:gridAfter w:val="1"/>
              <w:wAfter w:w="6" w:type="dxa"/>
              <w:trHeight w:val="47"/>
            </w:trPr>
          </w:trPrChange>
        </w:trPr>
        <w:tc>
          <w:tcPr>
            <w:tcW w:w="2268" w:type="dxa"/>
            <w:tcBorders>
              <w:top w:val="single" w:sz="4" w:space="0" w:color="auto"/>
              <w:left w:val="single" w:sz="4" w:space="0" w:color="auto"/>
              <w:bottom w:val="single" w:sz="4" w:space="0" w:color="auto"/>
              <w:right w:val="single" w:sz="4" w:space="0" w:color="auto"/>
            </w:tcBorders>
            <w:tcPrChange w:id="65" w:author="ZTE-Ma Zhifeng" w:date="2025-10-27T23:22:00Z">
              <w:tcPr>
                <w:tcW w:w="2268" w:type="dxa"/>
                <w:tcBorders>
                  <w:top w:val="single" w:sz="4" w:space="0" w:color="auto"/>
                  <w:left w:val="single" w:sz="4" w:space="0" w:color="auto"/>
                  <w:bottom w:val="nil"/>
                  <w:right w:val="single" w:sz="4" w:space="0" w:color="auto"/>
                </w:tcBorders>
              </w:tcPr>
            </w:tcPrChange>
          </w:tcPr>
          <w:p w14:paraId="7C152267" w14:textId="54AB3A2D" w:rsidR="00E57A6F" w:rsidRPr="00B70F61" w:rsidRDefault="00E57A6F" w:rsidP="00626B00">
            <w:pPr>
              <w:pStyle w:val="TAC"/>
              <w:rPr>
                <w:ins w:id="66" w:author="ZTE-Ma Zhifeng" w:date="2025-10-27T23:16:00Z"/>
                <w:lang w:eastAsia="zh-CN"/>
              </w:rPr>
            </w:pPr>
            <w:ins w:id="67" w:author="ZTE-Ma Zhifeng" w:date="2025-10-27T23:16:00Z">
              <w:r>
                <w:rPr>
                  <w:rFonts w:hint="eastAsia"/>
                  <w:lang w:eastAsia="zh-CN"/>
                </w:rPr>
                <w:t>D</w:t>
              </w:r>
              <w:r>
                <w:rPr>
                  <w:lang w:eastAsia="zh-CN"/>
                </w:rPr>
                <w:t>C_XA_nYA</w:t>
              </w:r>
            </w:ins>
          </w:p>
        </w:tc>
        <w:tc>
          <w:tcPr>
            <w:tcW w:w="1701" w:type="dxa"/>
            <w:tcBorders>
              <w:top w:val="single" w:sz="4" w:space="0" w:color="auto"/>
              <w:left w:val="single" w:sz="4" w:space="0" w:color="auto"/>
              <w:bottom w:val="single" w:sz="4" w:space="0" w:color="auto"/>
              <w:right w:val="single" w:sz="4" w:space="0" w:color="auto"/>
            </w:tcBorders>
            <w:tcPrChange w:id="68" w:author="ZTE-Ma Zhifeng" w:date="2025-10-27T23:22:00Z">
              <w:tcPr>
                <w:tcW w:w="1701" w:type="dxa"/>
                <w:tcBorders>
                  <w:top w:val="single" w:sz="4" w:space="0" w:color="auto"/>
                  <w:left w:val="single" w:sz="4" w:space="0" w:color="auto"/>
                  <w:bottom w:val="single" w:sz="4" w:space="0" w:color="auto"/>
                  <w:right w:val="single" w:sz="4" w:space="0" w:color="auto"/>
                </w:tcBorders>
              </w:tcPr>
            </w:tcPrChange>
          </w:tcPr>
          <w:p w14:paraId="51D5C19A" w14:textId="5F130E03" w:rsidR="00E57A6F" w:rsidRPr="00B70F61" w:rsidRDefault="00E57A6F" w:rsidP="00626B00">
            <w:pPr>
              <w:pStyle w:val="TAC"/>
              <w:rPr>
                <w:ins w:id="69" w:author="ZTE-Ma Zhifeng" w:date="2025-10-27T23:16:00Z"/>
                <w:lang w:eastAsia="zh-CN"/>
              </w:rPr>
            </w:pPr>
            <w:ins w:id="70" w:author="ZTE-Ma Zhifeng" w:date="2025-10-27T23:17:00Z">
              <w:r>
                <w:rPr>
                  <w:rFonts w:hint="eastAsia"/>
                  <w:lang w:eastAsia="zh-CN"/>
                </w:rPr>
                <w:t>D</w:t>
              </w:r>
              <w:r>
                <w:rPr>
                  <w:lang w:eastAsia="zh-CN"/>
                </w:rPr>
                <w:t>C_XA_n</w:t>
              </w:r>
            </w:ins>
            <w:ins w:id="71" w:author="ZTE-Ma Zhifeng" w:date="2025-10-27T23:18: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72"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10711846" w14:textId="1464D5EF" w:rsidR="00E57A6F" w:rsidRPr="00B70F61" w:rsidRDefault="00E57A6F" w:rsidP="00626B00">
            <w:pPr>
              <w:pStyle w:val="TAC"/>
              <w:rPr>
                <w:ins w:id="73" w:author="ZTE-Ma Zhifeng" w:date="2025-10-27T23:16:00Z"/>
                <w:lang w:eastAsia="zh-CN"/>
              </w:rPr>
            </w:pPr>
            <w:ins w:id="74" w:author="ZTE-Ma Zhifeng" w:date="2025-10-27T23:1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75"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5DBCFB69" w14:textId="5C87B9EC" w:rsidR="00E57A6F" w:rsidRPr="00B70F61" w:rsidRDefault="00E57A6F" w:rsidP="00626B00">
            <w:pPr>
              <w:pStyle w:val="TAC"/>
              <w:rPr>
                <w:ins w:id="76" w:author="ZTE-Ma Zhifeng" w:date="2025-10-27T23:16:00Z"/>
                <w:lang w:eastAsia="zh-CN"/>
              </w:rPr>
            </w:pPr>
            <w:ins w:id="77" w:author="ZTE-Ma Zhifeng" w:date="2025-10-27T23:18: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78"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3605DE03" w14:textId="0685A31A" w:rsidR="00E57A6F" w:rsidRPr="00B70F61" w:rsidRDefault="00E57A6F" w:rsidP="00626B00">
            <w:pPr>
              <w:pStyle w:val="TAC"/>
              <w:rPr>
                <w:ins w:id="79" w:author="ZTE-Ma Zhifeng" w:date="2025-10-27T23:16:00Z"/>
                <w:lang w:eastAsia="zh-CN"/>
              </w:rPr>
            </w:pPr>
            <w:ins w:id="80" w:author="ZTE-Ma Zhifeng" w:date="2025-10-27T23:1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81"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1A22DE07" w14:textId="69C507FF" w:rsidR="00E57A6F" w:rsidRPr="00B70F61" w:rsidRDefault="00E57A6F" w:rsidP="00626B00">
            <w:pPr>
              <w:pStyle w:val="TAC"/>
              <w:rPr>
                <w:ins w:id="82" w:author="ZTE-Ma Zhifeng" w:date="2025-10-27T23:16:00Z"/>
                <w:lang w:eastAsia="zh-CN"/>
              </w:rPr>
            </w:pPr>
            <w:ins w:id="83" w:author="ZTE-Ma Zhifeng" w:date="2025-10-27T23:18: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84"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46AC6A37" w14:textId="128156C7" w:rsidR="00E57A6F" w:rsidRPr="00B70F61" w:rsidRDefault="00E57A6F" w:rsidP="00626B00">
            <w:pPr>
              <w:pStyle w:val="TAC"/>
              <w:rPr>
                <w:ins w:id="85" w:author="ZTE-Ma Zhifeng" w:date="2025-10-27T23:16:00Z"/>
                <w:lang w:eastAsia="zh-CN"/>
              </w:rPr>
            </w:pPr>
            <w:ins w:id="86" w:author="ZTE-Ma Zhifeng" w:date="2025-10-27T23:19:00Z">
              <w:r>
                <w:rPr>
                  <w:rFonts w:hint="eastAsia"/>
                  <w:lang w:eastAsia="zh-CN"/>
                </w:rPr>
                <w:t>Y</w:t>
              </w:r>
              <w:r>
                <w:rPr>
                  <w:lang w:eastAsia="zh-CN"/>
                </w:rPr>
                <w:t>es</w:t>
              </w:r>
            </w:ins>
          </w:p>
        </w:tc>
      </w:tr>
      <w:tr w:rsidR="000C4D72" w:rsidRPr="00B70F61" w14:paraId="3BEAA661" w14:textId="77777777" w:rsidTr="00E57A6F">
        <w:trPr>
          <w:gridAfter w:val="1"/>
          <w:wAfter w:w="6" w:type="dxa"/>
          <w:trHeight w:val="47"/>
          <w:ins w:id="87" w:author="ZTE-Ma Zhifeng" w:date="2025-10-28T00:30:00Z"/>
        </w:trPr>
        <w:tc>
          <w:tcPr>
            <w:tcW w:w="2268" w:type="dxa"/>
            <w:tcBorders>
              <w:top w:val="single" w:sz="4" w:space="0" w:color="auto"/>
              <w:left w:val="single" w:sz="4" w:space="0" w:color="auto"/>
              <w:bottom w:val="single" w:sz="4" w:space="0" w:color="auto"/>
              <w:right w:val="single" w:sz="4" w:space="0" w:color="auto"/>
            </w:tcBorders>
          </w:tcPr>
          <w:p w14:paraId="2CD6806D" w14:textId="72549062" w:rsidR="000C4D72" w:rsidRDefault="000C4D72" w:rsidP="000C4D72">
            <w:pPr>
              <w:pStyle w:val="TAC"/>
              <w:rPr>
                <w:ins w:id="88" w:author="ZTE-Ma Zhifeng" w:date="2025-10-28T00:30:00Z"/>
                <w:lang w:eastAsia="zh-CN"/>
              </w:rPr>
            </w:pPr>
            <w:ins w:id="89" w:author="ZTE-Ma Zhifeng" w:date="2025-10-28T00:31:00Z">
              <w:r>
                <w:rPr>
                  <w:rFonts w:hint="eastAsia"/>
                  <w:lang w:eastAsia="zh-CN"/>
                </w:rPr>
                <w:t>D</w:t>
              </w:r>
              <w:r>
                <w:rPr>
                  <w:lang w:eastAsia="zh-CN"/>
                </w:rPr>
                <w:t>C_XA_nY(3A)</w:t>
              </w:r>
            </w:ins>
          </w:p>
        </w:tc>
        <w:tc>
          <w:tcPr>
            <w:tcW w:w="1701" w:type="dxa"/>
            <w:tcBorders>
              <w:top w:val="single" w:sz="4" w:space="0" w:color="auto"/>
              <w:left w:val="single" w:sz="4" w:space="0" w:color="auto"/>
              <w:bottom w:val="single" w:sz="4" w:space="0" w:color="auto"/>
              <w:right w:val="single" w:sz="4" w:space="0" w:color="auto"/>
            </w:tcBorders>
          </w:tcPr>
          <w:p w14:paraId="3C098E8B" w14:textId="685A3070" w:rsidR="000C4D72" w:rsidRDefault="000C4D72" w:rsidP="000C4D72">
            <w:pPr>
              <w:pStyle w:val="TAC"/>
              <w:rPr>
                <w:ins w:id="90" w:author="ZTE-Ma Zhifeng" w:date="2025-10-28T00:30:00Z"/>
                <w:lang w:eastAsia="zh-CN"/>
              </w:rPr>
            </w:pPr>
            <w:ins w:id="91" w:author="ZTE-Ma Zhifeng" w:date="2025-10-28T00:31: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55AE4622" w14:textId="3263D1DC" w:rsidR="000C4D72" w:rsidRDefault="000C4D72" w:rsidP="000C4D72">
            <w:pPr>
              <w:pStyle w:val="TAC"/>
              <w:rPr>
                <w:ins w:id="92" w:author="ZTE-Ma Zhifeng" w:date="2025-10-28T00:30:00Z"/>
                <w:lang w:eastAsia="zh-CN"/>
              </w:rPr>
            </w:pPr>
            <w:ins w:id="93" w:author="ZTE-Ma Zhifeng" w:date="2025-10-28T00:3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C565D0" w14:textId="4C94C05D" w:rsidR="000C4D72" w:rsidRDefault="000C4D72" w:rsidP="000C4D72">
            <w:pPr>
              <w:pStyle w:val="TAC"/>
              <w:rPr>
                <w:ins w:id="94" w:author="ZTE-Ma Zhifeng" w:date="2025-10-28T00:30:00Z"/>
                <w:lang w:eastAsia="zh-CN"/>
              </w:rPr>
            </w:pPr>
            <w:ins w:id="95" w:author="ZTE-Ma Zhifeng" w:date="2025-10-28T00:31:00Z">
              <w:r>
                <w:rPr>
                  <w:rFonts w:hint="eastAsia"/>
                  <w:lang w:eastAsia="zh-CN"/>
                </w:rPr>
                <w:t>C</w:t>
              </w:r>
              <w:r>
                <w:rPr>
                  <w:lang w:eastAsia="zh-CN"/>
                </w:rPr>
                <w:t>A_nY(3A)</w:t>
              </w:r>
            </w:ins>
          </w:p>
        </w:tc>
        <w:tc>
          <w:tcPr>
            <w:tcW w:w="1418" w:type="dxa"/>
            <w:tcBorders>
              <w:top w:val="single" w:sz="4" w:space="0" w:color="auto"/>
              <w:left w:val="single" w:sz="4" w:space="0" w:color="auto"/>
              <w:bottom w:val="single" w:sz="4" w:space="0" w:color="auto"/>
              <w:right w:val="single" w:sz="4" w:space="0" w:color="auto"/>
            </w:tcBorders>
          </w:tcPr>
          <w:p w14:paraId="44DF9FC6" w14:textId="51B4BE61" w:rsidR="000C4D72" w:rsidRDefault="000C4D72" w:rsidP="000C4D72">
            <w:pPr>
              <w:pStyle w:val="TAC"/>
              <w:rPr>
                <w:ins w:id="96" w:author="ZTE-Ma Zhifeng" w:date="2025-10-28T00:30:00Z"/>
                <w:lang w:eastAsia="zh-CN"/>
              </w:rPr>
            </w:pPr>
            <w:ins w:id="97"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2014625" w14:textId="1DF8681B" w:rsidR="000C4D72" w:rsidRDefault="000C4D72" w:rsidP="000C4D72">
            <w:pPr>
              <w:pStyle w:val="TAC"/>
              <w:rPr>
                <w:ins w:id="98" w:author="ZTE-Ma Zhifeng" w:date="2025-10-28T00:30:00Z"/>
                <w:lang w:eastAsia="zh-CN"/>
              </w:rPr>
            </w:pPr>
            <w:ins w:id="99" w:author="ZTE-Ma Zhifeng" w:date="2025-10-28T00:3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5ECE3C4" w14:textId="73CB70FF" w:rsidR="000C4D72" w:rsidRDefault="000C4D72" w:rsidP="000C4D72">
            <w:pPr>
              <w:pStyle w:val="TAC"/>
              <w:rPr>
                <w:ins w:id="100" w:author="ZTE-Ma Zhifeng" w:date="2025-10-28T00:30:00Z"/>
                <w:lang w:eastAsia="zh-CN"/>
              </w:rPr>
            </w:pPr>
            <w:ins w:id="101" w:author="ZTE-Ma Zhifeng" w:date="2025-10-28T00:32:00Z">
              <w:r>
                <w:rPr>
                  <w:rFonts w:hint="eastAsia"/>
                  <w:lang w:eastAsia="zh-CN"/>
                </w:rPr>
                <w:t>N</w:t>
              </w:r>
              <w:r>
                <w:rPr>
                  <w:lang w:eastAsia="zh-CN"/>
                </w:rPr>
                <w:t>o</w:t>
              </w:r>
            </w:ins>
          </w:p>
        </w:tc>
      </w:tr>
      <w:tr w:rsidR="000C4D72" w:rsidRPr="00B70F61" w14:paraId="3FF01A73" w14:textId="77777777" w:rsidTr="00E57A6F">
        <w:trPr>
          <w:gridAfter w:val="1"/>
          <w:wAfter w:w="6" w:type="dxa"/>
          <w:trHeight w:val="47"/>
          <w:ins w:id="102" w:author="ZTE-Ma Zhifeng" w:date="2025-10-28T00:30:00Z"/>
        </w:trPr>
        <w:tc>
          <w:tcPr>
            <w:tcW w:w="2268" w:type="dxa"/>
            <w:tcBorders>
              <w:top w:val="single" w:sz="4" w:space="0" w:color="auto"/>
              <w:left w:val="single" w:sz="4" w:space="0" w:color="auto"/>
              <w:bottom w:val="single" w:sz="4" w:space="0" w:color="auto"/>
              <w:right w:val="single" w:sz="4" w:space="0" w:color="auto"/>
            </w:tcBorders>
          </w:tcPr>
          <w:p w14:paraId="3CA13D2E" w14:textId="3D49DB36" w:rsidR="000C4D72" w:rsidRDefault="000C4D72" w:rsidP="000C4D72">
            <w:pPr>
              <w:pStyle w:val="TAC"/>
              <w:rPr>
                <w:ins w:id="103" w:author="ZTE-Ma Zhifeng" w:date="2025-10-28T00:30:00Z"/>
                <w:lang w:eastAsia="zh-CN"/>
              </w:rPr>
            </w:pPr>
            <w:ins w:id="104" w:author="ZTE-Ma Zhifeng" w:date="2025-10-28T00:32:00Z">
              <w:r>
                <w:rPr>
                  <w:rFonts w:hint="eastAsia"/>
                  <w:lang w:eastAsia="zh-CN"/>
                </w:rPr>
                <w:t>D</w:t>
              </w:r>
              <w:r>
                <w:rPr>
                  <w:lang w:eastAsia="zh-CN"/>
                </w:rPr>
                <w:t>C_XA_nY(4A)</w:t>
              </w:r>
            </w:ins>
          </w:p>
        </w:tc>
        <w:tc>
          <w:tcPr>
            <w:tcW w:w="1701" w:type="dxa"/>
            <w:tcBorders>
              <w:top w:val="single" w:sz="4" w:space="0" w:color="auto"/>
              <w:left w:val="single" w:sz="4" w:space="0" w:color="auto"/>
              <w:bottom w:val="single" w:sz="4" w:space="0" w:color="auto"/>
              <w:right w:val="single" w:sz="4" w:space="0" w:color="auto"/>
            </w:tcBorders>
          </w:tcPr>
          <w:p w14:paraId="10B4DAAA" w14:textId="4A867E8C" w:rsidR="000C4D72" w:rsidRDefault="000C4D72" w:rsidP="000C4D72">
            <w:pPr>
              <w:pStyle w:val="TAC"/>
              <w:rPr>
                <w:ins w:id="105" w:author="ZTE-Ma Zhifeng" w:date="2025-10-28T00:30:00Z"/>
                <w:lang w:eastAsia="zh-CN"/>
              </w:rPr>
            </w:pPr>
            <w:ins w:id="106" w:author="ZTE-Ma Zhifeng" w:date="2025-10-28T00:3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05357424" w14:textId="24B18D5D" w:rsidR="000C4D72" w:rsidRDefault="000C4D72" w:rsidP="000C4D72">
            <w:pPr>
              <w:pStyle w:val="TAC"/>
              <w:rPr>
                <w:ins w:id="107" w:author="ZTE-Ma Zhifeng" w:date="2025-10-28T00:30:00Z"/>
                <w:lang w:eastAsia="zh-CN"/>
              </w:rPr>
            </w:pPr>
            <w:ins w:id="108"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EB54E62" w14:textId="6141CCA6" w:rsidR="000C4D72" w:rsidRDefault="000C4D72" w:rsidP="000C4D72">
            <w:pPr>
              <w:pStyle w:val="TAC"/>
              <w:rPr>
                <w:ins w:id="109" w:author="ZTE-Ma Zhifeng" w:date="2025-10-28T00:30:00Z"/>
                <w:lang w:eastAsia="zh-CN"/>
              </w:rPr>
            </w:pPr>
            <w:ins w:id="110" w:author="ZTE-Ma Zhifeng" w:date="2025-10-28T00:32:00Z">
              <w:r>
                <w:rPr>
                  <w:rFonts w:hint="eastAsia"/>
                  <w:lang w:eastAsia="zh-CN"/>
                </w:rPr>
                <w:t>C</w:t>
              </w:r>
              <w:r>
                <w:rPr>
                  <w:lang w:eastAsia="zh-CN"/>
                </w:rPr>
                <w:t>A_nY(4A)</w:t>
              </w:r>
            </w:ins>
          </w:p>
        </w:tc>
        <w:tc>
          <w:tcPr>
            <w:tcW w:w="1418" w:type="dxa"/>
            <w:tcBorders>
              <w:top w:val="single" w:sz="4" w:space="0" w:color="auto"/>
              <w:left w:val="single" w:sz="4" w:space="0" w:color="auto"/>
              <w:bottom w:val="single" w:sz="4" w:space="0" w:color="auto"/>
              <w:right w:val="single" w:sz="4" w:space="0" w:color="auto"/>
            </w:tcBorders>
          </w:tcPr>
          <w:p w14:paraId="3C8D067B" w14:textId="021489E2" w:rsidR="000C4D72" w:rsidRDefault="000C4D72" w:rsidP="000C4D72">
            <w:pPr>
              <w:pStyle w:val="TAC"/>
              <w:rPr>
                <w:ins w:id="111" w:author="ZTE-Ma Zhifeng" w:date="2025-10-28T00:30:00Z"/>
                <w:lang w:eastAsia="zh-CN"/>
              </w:rPr>
            </w:pPr>
            <w:ins w:id="112"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93E6059" w14:textId="68FA5500" w:rsidR="000C4D72" w:rsidRDefault="000C4D72" w:rsidP="000C4D72">
            <w:pPr>
              <w:pStyle w:val="TAC"/>
              <w:rPr>
                <w:ins w:id="113" w:author="ZTE-Ma Zhifeng" w:date="2025-10-28T00:30:00Z"/>
                <w:lang w:eastAsia="zh-CN"/>
              </w:rPr>
            </w:pPr>
            <w:ins w:id="114" w:author="ZTE-Ma Zhifeng" w:date="2025-10-28T00:3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902EAA2" w14:textId="669BE027" w:rsidR="000C4D72" w:rsidRDefault="000C4D72" w:rsidP="000C4D72">
            <w:pPr>
              <w:pStyle w:val="TAC"/>
              <w:rPr>
                <w:ins w:id="115" w:author="ZTE-Ma Zhifeng" w:date="2025-10-28T00:30:00Z"/>
                <w:lang w:eastAsia="zh-CN"/>
              </w:rPr>
            </w:pPr>
            <w:ins w:id="116" w:author="ZTE-Ma Zhifeng" w:date="2025-10-28T00:32:00Z">
              <w:r>
                <w:rPr>
                  <w:rFonts w:hint="eastAsia"/>
                  <w:lang w:eastAsia="zh-CN"/>
                </w:rPr>
                <w:t>N</w:t>
              </w:r>
              <w:r>
                <w:rPr>
                  <w:lang w:eastAsia="zh-CN"/>
                </w:rPr>
                <w:t>o</w:t>
              </w:r>
            </w:ins>
          </w:p>
        </w:tc>
      </w:tr>
      <w:tr w:rsidR="000C4D72" w:rsidRPr="00B70F61" w14:paraId="163CD4AA" w14:textId="77777777" w:rsidTr="00E57A6F">
        <w:trPr>
          <w:gridAfter w:val="1"/>
          <w:wAfter w:w="6" w:type="dxa"/>
          <w:trHeight w:val="47"/>
          <w:ins w:id="117" w:author="ZTE-Ma Zhifeng" w:date="2025-10-28T00:30:00Z"/>
        </w:trPr>
        <w:tc>
          <w:tcPr>
            <w:tcW w:w="2268" w:type="dxa"/>
            <w:tcBorders>
              <w:top w:val="single" w:sz="4" w:space="0" w:color="auto"/>
              <w:left w:val="single" w:sz="4" w:space="0" w:color="auto"/>
              <w:bottom w:val="single" w:sz="4" w:space="0" w:color="auto"/>
              <w:right w:val="single" w:sz="4" w:space="0" w:color="auto"/>
            </w:tcBorders>
          </w:tcPr>
          <w:p w14:paraId="005D22B4" w14:textId="1CE52C5C" w:rsidR="000C4D72" w:rsidRDefault="000C4D72" w:rsidP="000C4D72">
            <w:pPr>
              <w:pStyle w:val="TAC"/>
              <w:rPr>
                <w:ins w:id="118" w:author="ZTE-Ma Zhifeng" w:date="2025-10-28T00:30:00Z"/>
                <w:lang w:eastAsia="zh-CN"/>
              </w:rPr>
            </w:pPr>
            <w:ins w:id="119" w:author="ZTE-Ma Zhifeng" w:date="2025-10-28T00:32:00Z">
              <w:r>
                <w:rPr>
                  <w:rFonts w:hint="eastAsia"/>
                  <w:lang w:eastAsia="zh-CN"/>
                </w:rPr>
                <w:t>D</w:t>
              </w:r>
              <w:r>
                <w:rPr>
                  <w:lang w:eastAsia="zh-CN"/>
                </w:rPr>
                <w:t>C_XA_nY(A-I)</w:t>
              </w:r>
            </w:ins>
          </w:p>
        </w:tc>
        <w:tc>
          <w:tcPr>
            <w:tcW w:w="1701" w:type="dxa"/>
            <w:tcBorders>
              <w:top w:val="single" w:sz="4" w:space="0" w:color="auto"/>
              <w:left w:val="single" w:sz="4" w:space="0" w:color="auto"/>
              <w:bottom w:val="single" w:sz="4" w:space="0" w:color="auto"/>
              <w:right w:val="single" w:sz="4" w:space="0" w:color="auto"/>
            </w:tcBorders>
          </w:tcPr>
          <w:p w14:paraId="1008FFFA" w14:textId="737A0615" w:rsidR="000C4D72" w:rsidRDefault="000C4D72" w:rsidP="000C4D72">
            <w:pPr>
              <w:pStyle w:val="TAC"/>
              <w:rPr>
                <w:ins w:id="120" w:author="ZTE-Ma Zhifeng" w:date="2025-10-28T00:30:00Z"/>
                <w:lang w:eastAsia="zh-CN"/>
              </w:rPr>
            </w:pPr>
            <w:ins w:id="121" w:author="ZTE-Ma Zhifeng" w:date="2025-10-28T00:3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4450D038" w14:textId="2B48443F" w:rsidR="000C4D72" w:rsidRDefault="000C4D72" w:rsidP="000C4D72">
            <w:pPr>
              <w:pStyle w:val="TAC"/>
              <w:rPr>
                <w:ins w:id="122" w:author="ZTE-Ma Zhifeng" w:date="2025-10-28T00:30:00Z"/>
                <w:lang w:eastAsia="zh-CN"/>
              </w:rPr>
            </w:pPr>
            <w:ins w:id="123"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B50D79A" w14:textId="0F4C1782" w:rsidR="000C4D72" w:rsidRDefault="000C4D72" w:rsidP="000C4D72">
            <w:pPr>
              <w:pStyle w:val="TAC"/>
              <w:rPr>
                <w:ins w:id="124" w:author="ZTE-Ma Zhifeng" w:date="2025-10-28T00:30:00Z"/>
                <w:lang w:eastAsia="zh-CN"/>
              </w:rPr>
            </w:pPr>
            <w:ins w:id="125" w:author="ZTE-Ma Zhifeng" w:date="2025-10-28T00:32:00Z">
              <w:r>
                <w:rPr>
                  <w:rFonts w:hint="eastAsia"/>
                  <w:lang w:eastAsia="zh-CN"/>
                </w:rPr>
                <w:t>C</w:t>
              </w:r>
              <w:r>
                <w:rPr>
                  <w:lang w:eastAsia="zh-CN"/>
                </w:rPr>
                <w:t>A_nY(A-I)</w:t>
              </w:r>
            </w:ins>
          </w:p>
        </w:tc>
        <w:tc>
          <w:tcPr>
            <w:tcW w:w="1418" w:type="dxa"/>
            <w:tcBorders>
              <w:top w:val="single" w:sz="4" w:space="0" w:color="auto"/>
              <w:left w:val="single" w:sz="4" w:space="0" w:color="auto"/>
              <w:bottom w:val="single" w:sz="4" w:space="0" w:color="auto"/>
              <w:right w:val="single" w:sz="4" w:space="0" w:color="auto"/>
            </w:tcBorders>
          </w:tcPr>
          <w:p w14:paraId="176C2A81" w14:textId="533A76B9" w:rsidR="000C4D72" w:rsidRDefault="000C4D72" w:rsidP="000C4D72">
            <w:pPr>
              <w:pStyle w:val="TAC"/>
              <w:rPr>
                <w:ins w:id="126" w:author="ZTE-Ma Zhifeng" w:date="2025-10-28T00:30:00Z"/>
                <w:lang w:eastAsia="zh-CN"/>
              </w:rPr>
            </w:pPr>
            <w:ins w:id="127"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BA75E92" w14:textId="04E9867B" w:rsidR="000C4D72" w:rsidRDefault="000C4D72" w:rsidP="000C4D72">
            <w:pPr>
              <w:pStyle w:val="TAC"/>
              <w:rPr>
                <w:ins w:id="128" w:author="ZTE-Ma Zhifeng" w:date="2025-10-28T00:30:00Z"/>
                <w:lang w:eastAsia="zh-CN"/>
              </w:rPr>
            </w:pPr>
            <w:ins w:id="129" w:author="ZTE-Ma Zhifeng" w:date="2025-10-28T00:3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EE3DA5C" w14:textId="0DD8C60C" w:rsidR="000C4D72" w:rsidRDefault="000C4D72" w:rsidP="000C4D72">
            <w:pPr>
              <w:pStyle w:val="TAC"/>
              <w:rPr>
                <w:ins w:id="130" w:author="ZTE-Ma Zhifeng" w:date="2025-10-28T00:30:00Z"/>
                <w:lang w:eastAsia="zh-CN"/>
              </w:rPr>
            </w:pPr>
            <w:ins w:id="131" w:author="ZTE-Ma Zhifeng" w:date="2025-10-28T00:32:00Z">
              <w:r>
                <w:rPr>
                  <w:rFonts w:hint="eastAsia"/>
                  <w:lang w:eastAsia="zh-CN"/>
                </w:rPr>
                <w:t>N</w:t>
              </w:r>
              <w:r>
                <w:rPr>
                  <w:lang w:eastAsia="zh-CN"/>
                </w:rPr>
                <w:t>o</w:t>
              </w:r>
            </w:ins>
          </w:p>
        </w:tc>
      </w:tr>
      <w:tr w:rsidR="008B2250" w:rsidRPr="00B70F61" w14:paraId="76C4D027" w14:textId="77777777" w:rsidTr="00E57A6F">
        <w:trPr>
          <w:gridAfter w:val="1"/>
          <w:wAfter w:w="6" w:type="dxa"/>
          <w:trHeight w:val="47"/>
          <w:ins w:id="132"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48E9074E" w14:textId="204C46CF" w:rsidR="008B2250" w:rsidRDefault="008B2250" w:rsidP="008B2250">
            <w:pPr>
              <w:pStyle w:val="TAC"/>
              <w:rPr>
                <w:ins w:id="133" w:author="ZTE-Ma Zhifeng" w:date="2025-10-28T00:40:00Z"/>
                <w:lang w:eastAsia="zh-CN"/>
              </w:rPr>
            </w:pPr>
            <w:ins w:id="134" w:author="ZTE-Ma Zhifeng" w:date="2025-10-28T00:40:00Z">
              <w:r>
                <w:rPr>
                  <w:rFonts w:hint="eastAsia"/>
                  <w:lang w:eastAsia="zh-CN"/>
                </w:rPr>
                <w:t>D</w:t>
              </w:r>
              <w:r>
                <w:rPr>
                  <w:lang w:eastAsia="zh-CN"/>
                </w:rPr>
                <w:t>C_XA_nY(</w:t>
              </w:r>
            </w:ins>
            <w:ins w:id="135" w:author="ZTE-Ma Zhifeng" w:date="2025-10-28T00:41:00Z">
              <w:r>
                <w:rPr>
                  <w:lang w:eastAsia="zh-CN"/>
                </w:rPr>
                <w:t>D</w:t>
              </w:r>
            </w:ins>
            <w:ins w:id="136" w:author="ZTE-Ma Zhifeng" w:date="2025-10-28T00:40:00Z">
              <w:r>
                <w:rPr>
                  <w:lang w:eastAsia="zh-CN"/>
                </w:rPr>
                <w:t>-</w:t>
              </w:r>
            </w:ins>
            <w:ins w:id="137" w:author="ZTE-Ma Zhifeng" w:date="2025-10-28T00:41:00Z">
              <w:r>
                <w:rPr>
                  <w:lang w:eastAsia="zh-CN"/>
                </w:rPr>
                <w:t>G</w:t>
              </w:r>
            </w:ins>
            <w:ins w:id="138" w:author="ZTE-Ma Zhifeng" w:date="2025-10-28T00:40: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2ECA08D0" w14:textId="2F29E7F2" w:rsidR="008B2250" w:rsidRDefault="008B2250" w:rsidP="008B2250">
            <w:pPr>
              <w:pStyle w:val="TAC"/>
              <w:rPr>
                <w:ins w:id="139" w:author="ZTE-Ma Zhifeng" w:date="2025-10-28T00:40:00Z"/>
                <w:lang w:eastAsia="zh-CN"/>
              </w:rPr>
            </w:pPr>
            <w:ins w:id="140" w:author="ZTE-Ma Zhifeng" w:date="2025-10-28T00:40: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17C0E65C" w14:textId="75B3ED54" w:rsidR="008B2250" w:rsidRDefault="008B2250" w:rsidP="008B2250">
            <w:pPr>
              <w:pStyle w:val="TAC"/>
              <w:rPr>
                <w:ins w:id="141" w:author="ZTE-Ma Zhifeng" w:date="2025-10-28T00:40:00Z"/>
                <w:lang w:eastAsia="zh-CN"/>
              </w:rPr>
            </w:pPr>
            <w:ins w:id="142" w:author="ZTE-Ma Zhifeng" w:date="2025-10-28T00:4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E52263F" w14:textId="76A5FAD1" w:rsidR="008B2250" w:rsidRDefault="008B2250" w:rsidP="008B2250">
            <w:pPr>
              <w:pStyle w:val="TAC"/>
              <w:rPr>
                <w:ins w:id="143" w:author="ZTE-Ma Zhifeng" w:date="2025-10-28T00:40:00Z"/>
                <w:lang w:eastAsia="zh-CN"/>
              </w:rPr>
            </w:pPr>
            <w:ins w:id="144" w:author="ZTE-Ma Zhifeng" w:date="2025-10-28T00:40:00Z">
              <w:r>
                <w:rPr>
                  <w:rFonts w:hint="eastAsia"/>
                  <w:lang w:eastAsia="zh-CN"/>
                </w:rPr>
                <w:t>C</w:t>
              </w:r>
              <w:r>
                <w:rPr>
                  <w:lang w:eastAsia="zh-CN"/>
                </w:rPr>
                <w:t>A_nY(</w:t>
              </w:r>
            </w:ins>
            <w:ins w:id="145" w:author="ZTE-Ma Zhifeng" w:date="2025-10-28T00:41:00Z">
              <w:r>
                <w:rPr>
                  <w:lang w:eastAsia="zh-CN"/>
                </w:rPr>
                <w:t>D</w:t>
              </w:r>
            </w:ins>
            <w:ins w:id="146" w:author="ZTE-Ma Zhifeng" w:date="2025-10-28T00:40:00Z">
              <w:r>
                <w:rPr>
                  <w:lang w:eastAsia="zh-CN"/>
                </w:rPr>
                <w:t>-</w:t>
              </w:r>
            </w:ins>
            <w:ins w:id="147" w:author="ZTE-Ma Zhifeng" w:date="2025-10-28T00:41:00Z">
              <w:r>
                <w:rPr>
                  <w:lang w:eastAsia="zh-CN"/>
                </w:rPr>
                <w:t>G</w:t>
              </w:r>
            </w:ins>
            <w:ins w:id="148" w:author="ZTE-Ma Zhifeng" w:date="2025-10-28T00:40: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10921C07" w14:textId="4EF9856D" w:rsidR="008B2250" w:rsidRDefault="008B2250" w:rsidP="008B2250">
            <w:pPr>
              <w:pStyle w:val="TAC"/>
              <w:rPr>
                <w:ins w:id="149" w:author="ZTE-Ma Zhifeng" w:date="2025-10-28T00:40:00Z"/>
                <w:lang w:eastAsia="zh-CN"/>
              </w:rPr>
            </w:pPr>
            <w:ins w:id="150" w:author="ZTE-Ma Zhifeng" w:date="2025-10-28T00:4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049E38D" w14:textId="55808528" w:rsidR="008B2250" w:rsidRDefault="008B2250" w:rsidP="008B2250">
            <w:pPr>
              <w:pStyle w:val="TAC"/>
              <w:rPr>
                <w:ins w:id="151" w:author="ZTE-Ma Zhifeng" w:date="2025-10-28T00:40:00Z"/>
                <w:lang w:eastAsia="zh-CN"/>
              </w:rPr>
            </w:pPr>
            <w:ins w:id="152" w:author="ZTE-Ma Zhifeng" w:date="2025-10-28T00:40: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DAB7C1A" w14:textId="3E813236" w:rsidR="008B2250" w:rsidRDefault="008B2250" w:rsidP="008B2250">
            <w:pPr>
              <w:pStyle w:val="TAC"/>
              <w:rPr>
                <w:ins w:id="153" w:author="ZTE-Ma Zhifeng" w:date="2025-10-28T00:40:00Z"/>
                <w:lang w:eastAsia="zh-CN"/>
              </w:rPr>
            </w:pPr>
            <w:ins w:id="154" w:author="ZTE-Ma Zhifeng" w:date="2025-10-28T00:40:00Z">
              <w:r>
                <w:rPr>
                  <w:rFonts w:hint="eastAsia"/>
                  <w:lang w:eastAsia="zh-CN"/>
                </w:rPr>
                <w:t>N</w:t>
              </w:r>
              <w:r>
                <w:rPr>
                  <w:lang w:eastAsia="zh-CN"/>
                </w:rPr>
                <w:t>o</w:t>
              </w:r>
            </w:ins>
          </w:p>
        </w:tc>
      </w:tr>
      <w:tr w:rsidR="008B2250" w:rsidRPr="00B70F61" w14:paraId="7CCA66ED" w14:textId="77777777" w:rsidTr="00E57A6F">
        <w:trPr>
          <w:gridAfter w:val="1"/>
          <w:wAfter w:w="6" w:type="dxa"/>
          <w:trHeight w:val="47"/>
          <w:ins w:id="155"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286768A0" w14:textId="3199E925" w:rsidR="008B2250" w:rsidRDefault="008B2250" w:rsidP="008B2250">
            <w:pPr>
              <w:pStyle w:val="TAC"/>
              <w:rPr>
                <w:ins w:id="156" w:author="ZTE-Ma Zhifeng" w:date="2025-10-28T00:40:00Z"/>
                <w:lang w:eastAsia="zh-CN"/>
              </w:rPr>
            </w:pPr>
            <w:ins w:id="157" w:author="ZTE-Ma Zhifeng" w:date="2025-10-28T00:41:00Z">
              <w:r>
                <w:rPr>
                  <w:rFonts w:hint="eastAsia"/>
                  <w:lang w:eastAsia="zh-CN"/>
                </w:rPr>
                <w:t>D</w:t>
              </w:r>
              <w:r>
                <w:rPr>
                  <w:lang w:eastAsia="zh-CN"/>
                </w:rPr>
                <w:t>C_XA_nY(D-H)</w:t>
              </w:r>
            </w:ins>
          </w:p>
        </w:tc>
        <w:tc>
          <w:tcPr>
            <w:tcW w:w="1701" w:type="dxa"/>
            <w:tcBorders>
              <w:top w:val="single" w:sz="4" w:space="0" w:color="auto"/>
              <w:left w:val="single" w:sz="4" w:space="0" w:color="auto"/>
              <w:bottom w:val="single" w:sz="4" w:space="0" w:color="auto"/>
              <w:right w:val="single" w:sz="4" w:space="0" w:color="auto"/>
            </w:tcBorders>
          </w:tcPr>
          <w:p w14:paraId="22258A35" w14:textId="2582384B" w:rsidR="008B2250" w:rsidRDefault="008B2250" w:rsidP="008B2250">
            <w:pPr>
              <w:pStyle w:val="TAC"/>
              <w:rPr>
                <w:ins w:id="158" w:author="ZTE-Ma Zhifeng" w:date="2025-10-28T00:40:00Z"/>
                <w:lang w:eastAsia="zh-CN"/>
              </w:rPr>
            </w:pPr>
            <w:ins w:id="159" w:author="ZTE-Ma Zhifeng" w:date="2025-10-28T00:41: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1533E30E" w14:textId="0FB66353" w:rsidR="008B2250" w:rsidRDefault="008B2250" w:rsidP="008B2250">
            <w:pPr>
              <w:pStyle w:val="TAC"/>
              <w:rPr>
                <w:ins w:id="160" w:author="ZTE-Ma Zhifeng" w:date="2025-10-28T00:40:00Z"/>
                <w:lang w:eastAsia="zh-CN"/>
              </w:rPr>
            </w:pPr>
            <w:ins w:id="161" w:author="ZTE-Ma Zhifeng" w:date="2025-10-28T00:4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29A54B9" w14:textId="152E4301" w:rsidR="008B2250" w:rsidRDefault="008B2250" w:rsidP="008B2250">
            <w:pPr>
              <w:pStyle w:val="TAC"/>
              <w:rPr>
                <w:ins w:id="162" w:author="ZTE-Ma Zhifeng" w:date="2025-10-28T00:40:00Z"/>
                <w:lang w:eastAsia="zh-CN"/>
              </w:rPr>
            </w:pPr>
            <w:ins w:id="163" w:author="ZTE-Ma Zhifeng" w:date="2025-10-28T00:41:00Z">
              <w:r>
                <w:rPr>
                  <w:rFonts w:hint="eastAsia"/>
                  <w:lang w:eastAsia="zh-CN"/>
                </w:rPr>
                <w:t>C</w:t>
              </w:r>
              <w:r>
                <w:rPr>
                  <w:lang w:eastAsia="zh-CN"/>
                </w:rPr>
                <w:t>A_nY(D-H)</w:t>
              </w:r>
            </w:ins>
          </w:p>
        </w:tc>
        <w:tc>
          <w:tcPr>
            <w:tcW w:w="1418" w:type="dxa"/>
            <w:tcBorders>
              <w:top w:val="single" w:sz="4" w:space="0" w:color="auto"/>
              <w:left w:val="single" w:sz="4" w:space="0" w:color="auto"/>
              <w:bottom w:val="single" w:sz="4" w:space="0" w:color="auto"/>
              <w:right w:val="single" w:sz="4" w:space="0" w:color="auto"/>
            </w:tcBorders>
          </w:tcPr>
          <w:p w14:paraId="75B0FF5E" w14:textId="0A501251" w:rsidR="008B2250" w:rsidRDefault="008B2250" w:rsidP="008B2250">
            <w:pPr>
              <w:pStyle w:val="TAC"/>
              <w:rPr>
                <w:ins w:id="164" w:author="ZTE-Ma Zhifeng" w:date="2025-10-28T00:40:00Z"/>
                <w:lang w:eastAsia="zh-CN"/>
              </w:rPr>
            </w:pPr>
            <w:ins w:id="165" w:author="ZTE-Ma Zhifeng" w:date="2025-10-28T00:4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241A1E7" w14:textId="3CDB6732" w:rsidR="008B2250" w:rsidRDefault="008B2250" w:rsidP="008B2250">
            <w:pPr>
              <w:pStyle w:val="TAC"/>
              <w:rPr>
                <w:ins w:id="166" w:author="ZTE-Ma Zhifeng" w:date="2025-10-28T00:40:00Z"/>
                <w:lang w:eastAsia="zh-CN"/>
              </w:rPr>
            </w:pPr>
            <w:ins w:id="167" w:author="ZTE-Ma Zhifeng" w:date="2025-10-28T00:41: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ECE2EC" w14:textId="4812C4BA" w:rsidR="008B2250" w:rsidRDefault="008B2250" w:rsidP="008B2250">
            <w:pPr>
              <w:pStyle w:val="TAC"/>
              <w:rPr>
                <w:ins w:id="168" w:author="ZTE-Ma Zhifeng" w:date="2025-10-28T00:40:00Z"/>
                <w:lang w:eastAsia="zh-CN"/>
              </w:rPr>
            </w:pPr>
            <w:ins w:id="169" w:author="ZTE-Ma Zhifeng" w:date="2025-10-28T00:41:00Z">
              <w:r>
                <w:rPr>
                  <w:rFonts w:hint="eastAsia"/>
                  <w:lang w:eastAsia="zh-CN"/>
                </w:rPr>
                <w:t>N</w:t>
              </w:r>
              <w:r>
                <w:rPr>
                  <w:lang w:eastAsia="zh-CN"/>
                </w:rPr>
                <w:t>o</w:t>
              </w:r>
            </w:ins>
          </w:p>
        </w:tc>
      </w:tr>
      <w:tr w:rsidR="008B2250" w:rsidRPr="00B70F61" w14:paraId="5629C41D" w14:textId="77777777" w:rsidTr="00E57A6F">
        <w:trPr>
          <w:gridAfter w:val="1"/>
          <w:wAfter w:w="6" w:type="dxa"/>
          <w:trHeight w:val="47"/>
          <w:ins w:id="170"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18645B35" w14:textId="683EF143" w:rsidR="008B2250" w:rsidRDefault="008B2250" w:rsidP="008B2250">
            <w:pPr>
              <w:pStyle w:val="TAC"/>
              <w:rPr>
                <w:ins w:id="171" w:author="ZTE-Ma Zhifeng" w:date="2025-10-28T00:40:00Z"/>
                <w:lang w:eastAsia="zh-CN"/>
              </w:rPr>
            </w:pPr>
            <w:ins w:id="172" w:author="ZTE-Ma Zhifeng" w:date="2025-10-28T00:41:00Z">
              <w:r>
                <w:rPr>
                  <w:rFonts w:hint="eastAsia"/>
                  <w:lang w:eastAsia="zh-CN"/>
                </w:rPr>
                <w:t>D</w:t>
              </w:r>
              <w:r>
                <w:rPr>
                  <w:lang w:eastAsia="zh-CN"/>
                </w:rPr>
                <w:t>C_XA_nY(D-I)</w:t>
              </w:r>
            </w:ins>
          </w:p>
        </w:tc>
        <w:tc>
          <w:tcPr>
            <w:tcW w:w="1701" w:type="dxa"/>
            <w:tcBorders>
              <w:top w:val="single" w:sz="4" w:space="0" w:color="auto"/>
              <w:left w:val="single" w:sz="4" w:space="0" w:color="auto"/>
              <w:bottom w:val="single" w:sz="4" w:space="0" w:color="auto"/>
              <w:right w:val="single" w:sz="4" w:space="0" w:color="auto"/>
            </w:tcBorders>
          </w:tcPr>
          <w:p w14:paraId="5D0BD239" w14:textId="45E113A4" w:rsidR="008B2250" w:rsidRDefault="008B2250" w:rsidP="008B2250">
            <w:pPr>
              <w:pStyle w:val="TAC"/>
              <w:rPr>
                <w:ins w:id="173" w:author="ZTE-Ma Zhifeng" w:date="2025-10-28T00:40:00Z"/>
                <w:lang w:eastAsia="zh-CN"/>
              </w:rPr>
            </w:pPr>
            <w:ins w:id="174" w:author="ZTE-Ma Zhifeng" w:date="2025-10-28T00:41: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298CC9F9" w14:textId="66BB5C6F" w:rsidR="008B2250" w:rsidRDefault="008B2250" w:rsidP="008B2250">
            <w:pPr>
              <w:pStyle w:val="TAC"/>
              <w:rPr>
                <w:ins w:id="175" w:author="ZTE-Ma Zhifeng" w:date="2025-10-28T00:40:00Z"/>
                <w:lang w:eastAsia="zh-CN"/>
              </w:rPr>
            </w:pPr>
            <w:ins w:id="176" w:author="ZTE-Ma Zhifeng" w:date="2025-10-28T00:4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92D1333" w14:textId="7949DB3B" w:rsidR="008B2250" w:rsidRDefault="008B2250" w:rsidP="008B2250">
            <w:pPr>
              <w:pStyle w:val="TAC"/>
              <w:rPr>
                <w:ins w:id="177" w:author="ZTE-Ma Zhifeng" w:date="2025-10-28T00:40:00Z"/>
                <w:lang w:eastAsia="zh-CN"/>
              </w:rPr>
            </w:pPr>
            <w:ins w:id="178" w:author="ZTE-Ma Zhifeng" w:date="2025-10-28T00:41:00Z">
              <w:r>
                <w:rPr>
                  <w:rFonts w:hint="eastAsia"/>
                  <w:lang w:eastAsia="zh-CN"/>
                </w:rPr>
                <w:t>C</w:t>
              </w:r>
              <w:r>
                <w:rPr>
                  <w:lang w:eastAsia="zh-CN"/>
                </w:rPr>
                <w:t>A_nY(D-</w:t>
              </w:r>
            </w:ins>
            <w:ins w:id="179" w:author="ZTE-Ma Zhifeng" w:date="2025-10-28T00:42:00Z">
              <w:r>
                <w:rPr>
                  <w:lang w:eastAsia="zh-CN"/>
                </w:rPr>
                <w:t>I</w:t>
              </w:r>
            </w:ins>
            <w:ins w:id="180" w:author="ZTE-Ma Zhifeng" w:date="2025-10-28T00:41: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14658C7" w14:textId="7680162F" w:rsidR="008B2250" w:rsidRDefault="008B2250" w:rsidP="008B2250">
            <w:pPr>
              <w:pStyle w:val="TAC"/>
              <w:rPr>
                <w:ins w:id="181" w:author="ZTE-Ma Zhifeng" w:date="2025-10-28T00:40:00Z"/>
                <w:lang w:eastAsia="zh-CN"/>
              </w:rPr>
            </w:pPr>
            <w:ins w:id="182" w:author="ZTE-Ma Zhifeng" w:date="2025-10-28T00:4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2C8AE8C" w14:textId="2ADFFF63" w:rsidR="008B2250" w:rsidRDefault="008B2250" w:rsidP="008B2250">
            <w:pPr>
              <w:pStyle w:val="TAC"/>
              <w:rPr>
                <w:ins w:id="183" w:author="ZTE-Ma Zhifeng" w:date="2025-10-28T00:40:00Z"/>
                <w:lang w:eastAsia="zh-CN"/>
              </w:rPr>
            </w:pPr>
            <w:ins w:id="184" w:author="ZTE-Ma Zhifeng" w:date="2025-10-28T00:41: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57DD0C32" w14:textId="6E554B9C" w:rsidR="008B2250" w:rsidRDefault="008B2250" w:rsidP="008B2250">
            <w:pPr>
              <w:pStyle w:val="TAC"/>
              <w:rPr>
                <w:ins w:id="185" w:author="ZTE-Ma Zhifeng" w:date="2025-10-28T00:40:00Z"/>
                <w:lang w:eastAsia="zh-CN"/>
              </w:rPr>
            </w:pPr>
            <w:ins w:id="186" w:author="ZTE-Ma Zhifeng" w:date="2025-10-28T00:41:00Z">
              <w:r>
                <w:rPr>
                  <w:rFonts w:hint="eastAsia"/>
                  <w:lang w:eastAsia="zh-CN"/>
                </w:rPr>
                <w:t>N</w:t>
              </w:r>
              <w:r>
                <w:rPr>
                  <w:lang w:eastAsia="zh-CN"/>
                </w:rPr>
                <w:t>o</w:t>
              </w:r>
            </w:ins>
          </w:p>
        </w:tc>
      </w:tr>
      <w:tr w:rsidR="008B2250" w:rsidRPr="00B70F61" w14:paraId="4C942957" w14:textId="77777777" w:rsidTr="00E57A6F">
        <w:trPr>
          <w:gridAfter w:val="1"/>
          <w:wAfter w:w="6" w:type="dxa"/>
          <w:trHeight w:val="47"/>
          <w:ins w:id="187"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454A2A0D" w14:textId="42EBA46D" w:rsidR="008B2250" w:rsidRDefault="008B2250" w:rsidP="008B2250">
            <w:pPr>
              <w:pStyle w:val="TAC"/>
              <w:rPr>
                <w:ins w:id="188" w:author="ZTE-Ma Zhifeng" w:date="2025-10-28T00:40:00Z"/>
                <w:lang w:eastAsia="zh-CN"/>
              </w:rPr>
            </w:pPr>
            <w:ins w:id="189" w:author="ZTE-Ma Zhifeng" w:date="2025-10-28T00:42:00Z">
              <w:r>
                <w:rPr>
                  <w:rFonts w:hint="eastAsia"/>
                  <w:lang w:eastAsia="zh-CN"/>
                </w:rPr>
                <w:t>D</w:t>
              </w:r>
              <w:r>
                <w:rPr>
                  <w:lang w:eastAsia="zh-CN"/>
                </w:rPr>
                <w:t>C_XA_nY(D-O)</w:t>
              </w:r>
            </w:ins>
          </w:p>
        </w:tc>
        <w:tc>
          <w:tcPr>
            <w:tcW w:w="1701" w:type="dxa"/>
            <w:tcBorders>
              <w:top w:val="single" w:sz="4" w:space="0" w:color="auto"/>
              <w:left w:val="single" w:sz="4" w:space="0" w:color="auto"/>
              <w:bottom w:val="single" w:sz="4" w:space="0" w:color="auto"/>
              <w:right w:val="single" w:sz="4" w:space="0" w:color="auto"/>
            </w:tcBorders>
          </w:tcPr>
          <w:p w14:paraId="493C093E" w14:textId="49AC77E2" w:rsidR="008B2250" w:rsidRDefault="008B2250" w:rsidP="008B2250">
            <w:pPr>
              <w:pStyle w:val="TAC"/>
              <w:rPr>
                <w:ins w:id="190" w:author="ZTE-Ma Zhifeng" w:date="2025-10-28T00:40:00Z"/>
                <w:lang w:eastAsia="zh-CN"/>
              </w:rPr>
            </w:pPr>
            <w:ins w:id="191" w:author="ZTE-Ma Zhifeng" w:date="2025-10-28T00:4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1F3B652B" w14:textId="787FE90C" w:rsidR="008B2250" w:rsidRDefault="008B2250" w:rsidP="008B2250">
            <w:pPr>
              <w:pStyle w:val="TAC"/>
              <w:rPr>
                <w:ins w:id="192" w:author="ZTE-Ma Zhifeng" w:date="2025-10-28T00:40:00Z"/>
                <w:lang w:eastAsia="zh-CN"/>
              </w:rPr>
            </w:pPr>
            <w:ins w:id="193" w:author="ZTE-Ma Zhifeng" w:date="2025-10-28T00:4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4A4EDB3" w14:textId="2B0E173D" w:rsidR="008B2250" w:rsidRDefault="008B2250" w:rsidP="008B2250">
            <w:pPr>
              <w:pStyle w:val="TAC"/>
              <w:rPr>
                <w:ins w:id="194" w:author="ZTE-Ma Zhifeng" w:date="2025-10-28T00:40:00Z"/>
                <w:lang w:eastAsia="zh-CN"/>
              </w:rPr>
            </w:pPr>
            <w:ins w:id="195" w:author="ZTE-Ma Zhifeng" w:date="2025-10-28T00:42:00Z">
              <w:r>
                <w:rPr>
                  <w:rFonts w:hint="eastAsia"/>
                  <w:lang w:eastAsia="zh-CN"/>
                </w:rPr>
                <w:t>C</w:t>
              </w:r>
              <w:r>
                <w:rPr>
                  <w:lang w:eastAsia="zh-CN"/>
                </w:rPr>
                <w:t>A_nY(D-O)</w:t>
              </w:r>
            </w:ins>
          </w:p>
        </w:tc>
        <w:tc>
          <w:tcPr>
            <w:tcW w:w="1418" w:type="dxa"/>
            <w:tcBorders>
              <w:top w:val="single" w:sz="4" w:space="0" w:color="auto"/>
              <w:left w:val="single" w:sz="4" w:space="0" w:color="auto"/>
              <w:bottom w:val="single" w:sz="4" w:space="0" w:color="auto"/>
              <w:right w:val="single" w:sz="4" w:space="0" w:color="auto"/>
            </w:tcBorders>
          </w:tcPr>
          <w:p w14:paraId="063FC605" w14:textId="03269FAF" w:rsidR="008B2250" w:rsidRDefault="008B2250" w:rsidP="008B2250">
            <w:pPr>
              <w:pStyle w:val="TAC"/>
              <w:rPr>
                <w:ins w:id="196" w:author="ZTE-Ma Zhifeng" w:date="2025-10-28T00:40:00Z"/>
                <w:lang w:eastAsia="zh-CN"/>
              </w:rPr>
            </w:pPr>
            <w:ins w:id="197" w:author="ZTE-Ma Zhifeng" w:date="2025-10-28T00:4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79C670F" w14:textId="7BC8A748" w:rsidR="008B2250" w:rsidRDefault="008B2250" w:rsidP="008B2250">
            <w:pPr>
              <w:pStyle w:val="TAC"/>
              <w:rPr>
                <w:ins w:id="198" w:author="ZTE-Ma Zhifeng" w:date="2025-10-28T00:40:00Z"/>
                <w:lang w:eastAsia="zh-CN"/>
              </w:rPr>
            </w:pPr>
            <w:ins w:id="199" w:author="ZTE-Ma Zhifeng" w:date="2025-10-28T00:4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262AA1F6" w14:textId="5BC66387" w:rsidR="008B2250" w:rsidRDefault="008B2250" w:rsidP="008B2250">
            <w:pPr>
              <w:pStyle w:val="TAC"/>
              <w:rPr>
                <w:ins w:id="200" w:author="ZTE-Ma Zhifeng" w:date="2025-10-28T00:40:00Z"/>
                <w:lang w:eastAsia="zh-CN"/>
              </w:rPr>
            </w:pPr>
            <w:ins w:id="201" w:author="ZTE-Ma Zhifeng" w:date="2025-10-28T00:42:00Z">
              <w:r>
                <w:rPr>
                  <w:rFonts w:hint="eastAsia"/>
                  <w:lang w:eastAsia="zh-CN"/>
                </w:rPr>
                <w:t>N</w:t>
              </w:r>
              <w:r>
                <w:rPr>
                  <w:lang w:eastAsia="zh-CN"/>
                </w:rPr>
                <w:t>o</w:t>
              </w:r>
            </w:ins>
          </w:p>
        </w:tc>
      </w:tr>
      <w:tr w:rsidR="008B2250" w:rsidRPr="00B70F61" w14:paraId="6A6F5243" w14:textId="77777777" w:rsidTr="00E57A6F">
        <w:trPr>
          <w:gridAfter w:val="1"/>
          <w:wAfter w:w="6" w:type="dxa"/>
          <w:trHeight w:val="47"/>
          <w:ins w:id="202"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0CEB715C" w14:textId="13F7DEE7" w:rsidR="008B2250" w:rsidRDefault="008B2250" w:rsidP="008B2250">
            <w:pPr>
              <w:pStyle w:val="TAC"/>
              <w:rPr>
                <w:ins w:id="203" w:author="ZTE-Ma Zhifeng" w:date="2025-10-28T00:40:00Z"/>
                <w:lang w:eastAsia="zh-CN"/>
              </w:rPr>
            </w:pPr>
            <w:ins w:id="204" w:author="ZTE-Ma Zhifeng" w:date="2025-10-28T00:42:00Z">
              <w:r>
                <w:rPr>
                  <w:rFonts w:hint="eastAsia"/>
                  <w:lang w:eastAsia="zh-CN"/>
                </w:rPr>
                <w:t>D</w:t>
              </w:r>
              <w:r>
                <w:rPr>
                  <w:lang w:eastAsia="zh-CN"/>
                </w:rPr>
                <w:t>C_XA_nY(D-</w:t>
              </w:r>
            </w:ins>
            <w:ins w:id="205" w:author="ZTE-Ma Zhifeng" w:date="2025-10-28T00:43:00Z">
              <w:r>
                <w:rPr>
                  <w:lang w:eastAsia="zh-CN"/>
                </w:rPr>
                <w:t>P</w:t>
              </w:r>
            </w:ins>
            <w:ins w:id="206" w:author="ZTE-Ma Zhifeng" w:date="2025-10-28T00:42: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3F68834E" w14:textId="1315694D" w:rsidR="008B2250" w:rsidRDefault="008B2250" w:rsidP="008B2250">
            <w:pPr>
              <w:pStyle w:val="TAC"/>
              <w:rPr>
                <w:ins w:id="207" w:author="ZTE-Ma Zhifeng" w:date="2025-10-28T00:40:00Z"/>
                <w:lang w:eastAsia="zh-CN"/>
              </w:rPr>
            </w:pPr>
            <w:ins w:id="208" w:author="ZTE-Ma Zhifeng" w:date="2025-10-28T00:4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2782199C" w14:textId="37756705" w:rsidR="008B2250" w:rsidRDefault="008B2250" w:rsidP="008B2250">
            <w:pPr>
              <w:pStyle w:val="TAC"/>
              <w:rPr>
                <w:ins w:id="209" w:author="ZTE-Ma Zhifeng" w:date="2025-10-28T00:40:00Z"/>
                <w:lang w:eastAsia="zh-CN"/>
              </w:rPr>
            </w:pPr>
            <w:ins w:id="210" w:author="ZTE-Ma Zhifeng" w:date="2025-10-28T00:4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51D3A15" w14:textId="4F0C786A" w:rsidR="008B2250" w:rsidRDefault="008B2250" w:rsidP="008B2250">
            <w:pPr>
              <w:pStyle w:val="TAC"/>
              <w:rPr>
                <w:ins w:id="211" w:author="ZTE-Ma Zhifeng" w:date="2025-10-28T00:40:00Z"/>
                <w:lang w:eastAsia="zh-CN"/>
              </w:rPr>
            </w:pPr>
            <w:ins w:id="212" w:author="ZTE-Ma Zhifeng" w:date="2025-10-28T00:42:00Z">
              <w:r>
                <w:rPr>
                  <w:rFonts w:hint="eastAsia"/>
                  <w:lang w:eastAsia="zh-CN"/>
                </w:rPr>
                <w:t>C</w:t>
              </w:r>
              <w:r>
                <w:rPr>
                  <w:lang w:eastAsia="zh-CN"/>
                </w:rPr>
                <w:t>A_nY(D-</w:t>
              </w:r>
            </w:ins>
            <w:ins w:id="213" w:author="ZTE-Ma Zhifeng" w:date="2025-10-28T00:43:00Z">
              <w:r>
                <w:rPr>
                  <w:lang w:eastAsia="zh-CN"/>
                </w:rPr>
                <w:t>P</w:t>
              </w:r>
            </w:ins>
            <w:ins w:id="214" w:author="ZTE-Ma Zhifeng" w:date="2025-10-28T00:4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D4A0B41" w14:textId="0441FB80" w:rsidR="008B2250" w:rsidRDefault="008B2250" w:rsidP="008B2250">
            <w:pPr>
              <w:pStyle w:val="TAC"/>
              <w:rPr>
                <w:ins w:id="215" w:author="ZTE-Ma Zhifeng" w:date="2025-10-28T00:40:00Z"/>
                <w:lang w:eastAsia="zh-CN"/>
              </w:rPr>
            </w:pPr>
            <w:ins w:id="216" w:author="ZTE-Ma Zhifeng" w:date="2025-10-28T00:4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9E64FF" w14:textId="725A1C36" w:rsidR="008B2250" w:rsidRDefault="008B2250" w:rsidP="008B2250">
            <w:pPr>
              <w:pStyle w:val="TAC"/>
              <w:rPr>
                <w:ins w:id="217" w:author="ZTE-Ma Zhifeng" w:date="2025-10-28T00:40:00Z"/>
                <w:lang w:eastAsia="zh-CN"/>
              </w:rPr>
            </w:pPr>
            <w:ins w:id="218" w:author="ZTE-Ma Zhifeng" w:date="2025-10-28T00:4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1395872C" w14:textId="05F94519" w:rsidR="008B2250" w:rsidRDefault="008B2250" w:rsidP="008B2250">
            <w:pPr>
              <w:pStyle w:val="TAC"/>
              <w:rPr>
                <w:ins w:id="219" w:author="ZTE-Ma Zhifeng" w:date="2025-10-28T00:40:00Z"/>
                <w:lang w:eastAsia="zh-CN"/>
              </w:rPr>
            </w:pPr>
            <w:ins w:id="220" w:author="ZTE-Ma Zhifeng" w:date="2025-10-28T00:42:00Z">
              <w:r>
                <w:rPr>
                  <w:rFonts w:hint="eastAsia"/>
                  <w:lang w:eastAsia="zh-CN"/>
                </w:rPr>
                <w:t>N</w:t>
              </w:r>
              <w:r>
                <w:rPr>
                  <w:lang w:eastAsia="zh-CN"/>
                </w:rPr>
                <w:t>o</w:t>
              </w:r>
            </w:ins>
          </w:p>
        </w:tc>
      </w:tr>
      <w:tr w:rsidR="008B2250" w:rsidRPr="00B70F61" w14:paraId="12F1B99B" w14:textId="77777777" w:rsidTr="00E57A6F">
        <w:trPr>
          <w:gridAfter w:val="1"/>
          <w:wAfter w:w="6" w:type="dxa"/>
          <w:trHeight w:val="47"/>
          <w:ins w:id="221"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025350A1" w14:textId="064DA9C0" w:rsidR="008B2250" w:rsidRDefault="008B2250" w:rsidP="008B2250">
            <w:pPr>
              <w:pStyle w:val="TAC"/>
              <w:rPr>
                <w:ins w:id="222" w:author="ZTE-Ma Zhifeng" w:date="2025-10-28T00:40:00Z"/>
                <w:lang w:eastAsia="zh-CN"/>
              </w:rPr>
            </w:pPr>
            <w:ins w:id="223" w:author="ZTE-Ma Zhifeng" w:date="2025-10-28T00:43:00Z">
              <w:r>
                <w:rPr>
                  <w:rFonts w:hint="eastAsia"/>
                  <w:lang w:eastAsia="zh-CN"/>
                </w:rPr>
                <w:t>D</w:t>
              </w:r>
              <w:r>
                <w:rPr>
                  <w:lang w:eastAsia="zh-CN"/>
                </w:rPr>
                <w:t>C_XA_nY(D-Q)</w:t>
              </w:r>
            </w:ins>
          </w:p>
        </w:tc>
        <w:tc>
          <w:tcPr>
            <w:tcW w:w="1701" w:type="dxa"/>
            <w:tcBorders>
              <w:top w:val="single" w:sz="4" w:space="0" w:color="auto"/>
              <w:left w:val="single" w:sz="4" w:space="0" w:color="auto"/>
              <w:bottom w:val="single" w:sz="4" w:space="0" w:color="auto"/>
              <w:right w:val="single" w:sz="4" w:space="0" w:color="auto"/>
            </w:tcBorders>
          </w:tcPr>
          <w:p w14:paraId="5148D833" w14:textId="53ABCD86" w:rsidR="008B2250" w:rsidRDefault="008B2250" w:rsidP="008B2250">
            <w:pPr>
              <w:pStyle w:val="TAC"/>
              <w:rPr>
                <w:ins w:id="224" w:author="ZTE-Ma Zhifeng" w:date="2025-10-28T00:40:00Z"/>
                <w:lang w:eastAsia="zh-CN"/>
              </w:rPr>
            </w:pPr>
            <w:ins w:id="225" w:author="ZTE-Ma Zhifeng" w:date="2025-10-28T00:43: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729B00B5" w14:textId="00F86AAB" w:rsidR="008B2250" w:rsidRDefault="008B2250" w:rsidP="008B2250">
            <w:pPr>
              <w:pStyle w:val="TAC"/>
              <w:rPr>
                <w:ins w:id="226" w:author="ZTE-Ma Zhifeng" w:date="2025-10-28T00:40:00Z"/>
                <w:lang w:eastAsia="zh-CN"/>
              </w:rPr>
            </w:pPr>
            <w:ins w:id="227"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F770AFA" w14:textId="7E34C742" w:rsidR="008B2250" w:rsidRDefault="008B2250" w:rsidP="008B2250">
            <w:pPr>
              <w:pStyle w:val="TAC"/>
              <w:rPr>
                <w:ins w:id="228" w:author="ZTE-Ma Zhifeng" w:date="2025-10-28T00:40:00Z"/>
                <w:lang w:eastAsia="zh-CN"/>
              </w:rPr>
            </w:pPr>
            <w:ins w:id="229" w:author="ZTE-Ma Zhifeng" w:date="2025-10-28T00:43:00Z">
              <w:r>
                <w:rPr>
                  <w:rFonts w:hint="eastAsia"/>
                  <w:lang w:eastAsia="zh-CN"/>
                </w:rPr>
                <w:t>C</w:t>
              </w:r>
              <w:r>
                <w:rPr>
                  <w:lang w:eastAsia="zh-CN"/>
                </w:rPr>
                <w:t>A_nY(D-Q)</w:t>
              </w:r>
            </w:ins>
          </w:p>
        </w:tc>
        <w:tc>
          <w:tcPr>
            <w:tcW w:w="1418" w:type="dxa"/>
            <w:tcBorders>
              <w:top w:val="single" w:sz="4" w:space="0" w:color="auto"/>
              <w:left w:val="single" w:sz="4" w:space="0" w:color="auto"/>
              <w:bottom w:val="single" w:sz="4" w:space="0" w:color="auto"/>
              <w:right w:val="single" w:sz="4" w:space="0" w:color="auto"/>
            </w:tcBorders>
          </w:tcPr>
          <w:p w14:paraId="54ECEFF6" w14:textId="6A1364B5" w:rsidR="008B2250" w:rsidRDefault="008B2250" w:rsidP="008B2250">
            <w:pPr>
              <w:pStyle w:val="TAC"/>
              <w:rPr>
                <w:ins w:id="230" w:author="ZTE-Ma Zhifeng" w:date="2025-10-28T00:40:00Z"/>
                <w:lang w:eastAsia="zh-CN"/>
              </w:rPr>
            </w:pPr>
            <w:ins w:id="231"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0BE93B9" w14:textId="050B5D2F" w:rsidR="008B2250" w:rsidRDefault="008B2250" w:rsidP="008B2250">
            <w:pPr>
              <w:pStyle w:val="TAC"/>
              <w:rPr>
                <w:ins w:id="232" w:author="ZTE-Ma Zhifeng" w:date="2025-10-28T00:40:00Z"/>
                <w:lang w:eastAsia="zh-CN"/>
              </w:rPr>
            </w:pPr>
            <w:ins w:id="233" w:author="ZTE-Ma Zhifeng" w:date="2025-10-28T00:43: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A35F480" w14:textId="200276FE" w:rsidR="008B2250" w:rsidRDefault="008B2250" w:rsidP="008B2250">
            <w:pPr>
              <w:pStyle w:val="TAC"/>
              <w:rPr>
                <w:ins w:id="234" w:author="ZTE-Ma Zhifeng" w:date="2025-10-28T00:40:00Z"/>
                <w:lang w:eastAsia="zh-CN"/>
              </w:rPr>
            </w:pPr>
            <w:ins w:id="235" w:author="ZTE-Ma Zhifeng" w:date="2025-10-28T00:43:00Z">
              <w:r>
                <w:rPr>
                  <w:rFonts w:hint="eastAsia"/>
                  <w:lang w:eastAsia="zh-CN"/>
                </w:rPr>
                <w:t>N</w:t>
              </w:r>
              <w:r>
                <w:rPr>
                  <w:lang w:eastAsia="zh-CN"/>
                </w:rPr>
                <w:t>o</w:t>
              </w:r>
            </w:ins>
          </w:p>
        </w:tc>
      </w:tr>
      <w:tr w:rsidR="008B2250" w:rsidRPr="00B70F61" w14:paraId="01D062A8" w14:textId="77777777" w:rsidTr="00E57A6F">
        <w:trPr>
          <w:gridAfter w:val="1"/>
          <w:wAfter w:w="6" w:type="dxa"/>
          <w:trHeight w:val="47"/>
          <w:ins w:id="236"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3EF324FF" w14:textId="5353AE7F" w:rsidR="008B2250" w:rsidRDefault="008B2250" w:rsidP="008B2250">
            <w:pPr>
              <w:pStyle w:val="TAC"/>
              <w:rPr>
                <w:ins w:id="237" w:author="ZTE-Ma Zhifeng" w:date="2025-10-28T00:40:00Z"/>
                <w:lang w:eastAsia="zh-CN"/>
              </w:rPr>
            </w:pPr>
            <w:ins w:id="238" w:author="ZTE-Ma Zhifeng" w:date="2025-10-28T00:43:00Z">
              <w:r>
                <w:rPr>
                  <w:rFonts w:hint="eastAsia"/>
                  <w:lang w:eastAsia="zh-CN"/>
                </w:rPr>
                <w:t>D</w:t>
              </w:r>
              <w:r>
                <w:rPr>
                  <w:lang w:eastAsia="zh-CN"/>
                </w:rPr>
                <w:t>C_XA_nY(</w:t>
              </w:r>
            </w:ins>
            <w:ins w:id="239" w:author="ZTE-Ma Zhifeng" w:date="2025-10-28T00:44:00Z">
              <w:r>
                <w:rPr>
                  <w:lang w:eastAsia="zh-CN"/>
                </w:rPr>
                <w:t>E</w:t>
              </w:r>
            </w:ins>
            <w:ins w:id="240" w:author="ZTE-Ma Zhifeng" w:date="2025-10-28T00:43:00Z">
              <w:r>
                <w:rPr>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10DF2694" w14:textId="1F8172FB" w:rsidR="008B2250" w:rsidRDefault="008B2250" w:rsidP="008B2250">
            <w:pPr>
              <w:pStyle w:val="TAC"/>
              <w:rPr>
                <w:ins w:id="241" w:author="ZTE-Ma Zhifeng" w:date="2025-10-28T00:40:00Z"/>
                <w:lang w:eastAsia="zh-CN"/>
              </w:rPr>
            </w:pPr>
            <w:ins w:id="242" w:author="ZTE-Ma Zhifeng" w:date="2025-10-28T00:43: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5BD7C15F" w14:textId="4424DB67" w:rsidR="008B2250" w:rsidRDefault="008B2250" w:rsidP="008B2250">
            <w:pPr>
              <w:pStyle w:val="TAC"/>
              <w:rPr>
                <w:ins w:id="243" w:author="ZTE-Ma Zhifeng" w:date="2025-10-28T00:40:00Z"/>
                <w:lang w:eastAsia="zh-CN"/>
              </w:rPr>
            </w:pPr>
            <w:ins w:id="244"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224FE5" w14:textId="3AB4FCB2" w:rsidR="008B2250" w:rsidRDefault="008B2250" w:rsidP="008B2250">
            <w:pPr>
              <w:pStyle w:val="TAC"/>
              <w:rPr>
                <w:ins w:id="245" w:author="ZTE-Ma Zhifeng" w:date="2025-10-28T00:40:00Z"/>
                <w:lang w:eastAsia="zh-CN"/>
              </w:rPr>
            </w:pPr>
            <w:ins w:id="246" w:author="ZTE-Ma Zhifeng" w:date="2025-10-28T00:43:00Z">
              <w:r>
                <w:rPr>
                  <w:rFonts w:hint="eastAsia"/>
                  <w:lang w:eastAsia="zh-CN"/>
                </w:rPr>
                <w:t>C</w:t>
              </w:r>
              <w:r>
                <w:rPr>
                  <w:lang w:eastAsia="zh-CN"/>
                </w:rPr>
                <w:t>A_nY(</w:t>
              </w:r>
            </w:ins>
            <w:ins w:id="247" w:author="ZTE-Ma Zhifeng" w:date="2025-10-28T00:44:00Z">
              <w:r>
                <w:rPr>
                  <w:lang w:eastAsia="zh-CN"/>
                </w:rPr>
                <w:t>E</w:t>
              </w:r>
            </w:ins>
            <w:ins w:id="248" w:author="ZTE-Ma Zhifeng" w:date="2025-10-28T00:43:00Z">
              <w:r>
                <w:rPr>
                  <w:lang w:eastAsia="zh-CN"/>
                </w:rPr>
                <w:t>-O)</w:t>
              </w:r>
            </w:ins>
          </w:p>
        </w:tc>
        <w:tc>
          <w:tcPr>
            <w:tcW w:w="1418" w:type="dxa"/>
            <w:tcBorders>
              <w:top w:val="single" w:sz="4" w:space="0" w:color="auto"/>
              <w:left w:val="single" w:sz="4" w:space="0" w:color="auto"/>
              <w:bottom w:val="single" w:sz="4" w:space="0" w:color="auto"/>
              <w:right w:val="single" w:sz="4" w:space="0" w:color="auto"/>
            </w:tcBorders>
          </w:tcPr>
          <w:p w14:paraId="62600418" w14:textId="43C3A2C9" w:rsidR="008B2250" w:rsidRDefault="008B2250" w:rsidP="008B2250">
            <w:pPr>
              <w:pStyle w:val="TAC"/>
              <w:rPr>
                <w:ins w:id="249" w:author="ZTE-Ma Zhifeng" w:date="2025-10-28T00:40:00Z"/>
                <w:lang w:eastAsia="zh-CN"/>
              </w:rPr>
            </w:pPr>
            <w:ins w:id="250"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889E8F5" w14:textId="4348D183" w:rsidR="008B2250" w:rsidRDefault="008B2250" w:rsidP="008B2250">
            <w:pPr>
              <w:pStyle w:val="TAC"/>
              <w:rPr>
                <w:ins w:id="251" w:author="ZTE-Ma Zhifeng" w:date="2025-10-28T00:40:00Z"/>
                <w:lang w:eastAsia="zh-CN"/>
              </w:rPr>
            </w:pPr>
            <w:ins w:id="252" w:author="ZTE-Ma Zhifeng" w:date="2025-10-28T00:43: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DBAC97B" w14:textId="5B9A55EC" w:rsidR="008B2250" w:rsidRDefault="008B2250" w:rsidP="008B2250">
            <w:pPr>
              <w:pStyle w:val="TAC"/>
              <w:rPr>
                <w:ins w:id="253" w:author="ZTE-Ma Zhifeng" w:date="2025-10-28T00:40:00Z"/>
                <w:lang w:eastAsia="zh-CN"/>
              </w:rPr>
            </w:pPr>
            <w:ins w:id="254" w:author="ZTE-Ma Zhifeng" w:date="2025-10-28T00:43:00Z">
              <w:r>
                <w:rPr>
                  <w:rFonts w:hint="eastAsia"/>
                  <w:lang w:eastAsia="zh-CN"/>
                </w:rPr>
                <w:t>N</w:t>
              </w:r>
              <w:r>
                <w:rPr>
                  <w:lang w:eastAsia="zh-CN"/>
                </w:rPr>
                <w:t>o</w:t>
              </w:r>
            </w:ins>
          </w:p>
        </w:tc>
      </w:tr>
      <w:tr w:rsidR="008B2250" w:rsidRPr="00B70F61" w14:paraId="6654F551" w14:textId="77777777" w:rsidTr="00E57A6F">
        <w:trPr>
          <w:gridAfter w:val="1"/>
          <w:wAfter w:w="6" w:type="dxa"/>
          <w:trHeight w:val="47"/>
          <w:ins w:id="255"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6FEC3F6A" w14:textId="0F270051" w:rsidR="008B2250" w:rsidRDefault="008B2250" w:rsidP="008B2250">
            <w:pPr>
              <w:pStyle w:val="TAC"/>
              <w:rPr>
                <w:ins w:id="256" w:author="ZTE-Ma Zhifeng" w:date="2025-10-28T00:40:00Z"/>
                <w:lang w:eastAsia="zh-CN"/>
              </w:rPr>
            </w:pPr>
            <w:ins w:id="257" w:author="ZTE-Ma Zhifeng" w:date="2025-10-28T00:43:00Z">
              <w:r>
                <w:rPr>
                  <w:rFonts w:hint="eastAsia"/>
                  <w:lang w:eastAsia="zh-CN"/>
                </w:rPr>
                <w:t>D</w:t>
              </w:r>
              <w:r>
                <w:rPr>
                  <w:lang w:eastAsia="zh-CN"/>
                </w:rPr>
                <w:t>C_XA_nY(</w:t>
              </w:r>
            </w:ins>
            <w:ins w:id="258" w:author="ZTE-Ma Zhifeng" w:date="2025-10-28T00:44:00Z">
              <w:r>
                <w:rPr>
                  <w:lang w:eastAsia="zh-CN"/>
                </w:rPr>
                <w:t>E</w:t>
              </w:r>
            </w:ins>
            <w:ins w:id="259" w:author="ZTE-Ma Zhifeng" w:date="2025-10-28T00:43:00Z">
              <w:r>
                <w:rPr>
                  <w:lang w:eastAsia="zh-CN"/>
                </w:rPr>
                <w:t>-P)</w:t>
              </w:r>
            </w:ins>
          </w:p>
        </w:tc>
        <w:tc>
          <w:tcPr>
            <w:tcW w:w="1701" w:type="dxa"/>
            <w:tcBorders>
              <w:top w:val="single" w:sz="4" w:space="0" w:color="auto"/>
              <w:left w:val="single" w:sz="4" w:space="0" w:color="auto"/>
              <w:bottom w:val="single" w:sz="4" w:space="0" w:color="auto"/>
              <w:right w:val="single" w:sz="4" w:space="0" w:color="auto"/>
            </w:tcBorders>
          </w:tcPr>
          <w:p w14:paraId="5549C4E3" w14:textId="6B4B963F" w:rsidR="008B2250" w:rsidRDefault="008B2250" w:rsidP="008B2250">
            <w:pPr>
              <w:pStyle w:val="TAC"/>
              <w:rPr>
                <w:ins w:id="260" w:author="ZTE-Ma Zhifeng" w:date="2025-10-28T00:40:00Z"/>
                <w:lang w:eastAsia="zh-CN"/>
              </w:rPr>
            </w:pPr>
            <w:ins w:id="261" w:author="ZTE-Ma Zhifeng" w:date="2025-10-28T00:43: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0A130A37" w14:textId="4DCFD3AA" w:rsidR="008B2250" w:rsidRDefault="008B2250" w:rsidP="008B2250">
            <w:pPr>
              <w:pStyle w:val="TAC"/>
              <w:rPr>
                <w:ins w:id="262" w:author="ZTE-Ma Zhifeng" w:date="2025-10-28T00:40:00Z"/>
                <w:lang w:eastAsia="zh-CN"/>
              </w:rPr>
            </w:pPr>
            <w:ins w:id="263"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7B99FA" w14:textId="54222762" w:rsidR="008B2250" w:rsidRDefault="008B2250" w:rsidP="008B2250">
            <w:pPr>
              <w:pStyle w:val="TAC"/>
              <w:rPr>
                <w:ins w:id="264" w:author="ZTE-Ma Zhifeng" w:date="2025-10-28T00:40:00Z"/>
                <w:lang w:eastAsia="zh-CN"/>
              </w:rPr>
            </w:pPr>
            <w:ins w:id="265" w:author="ZTE-Ma Zhifeng" w:date="2025-10-28T00:43:00Z">
              <w:r>
                <w:rPr>
                  <w:rFonts w:hint="eastAsia"/>
                  <w:lang w:eastAsia="zh-CN"/>
                </w:rPr>
                <w:t>C</w:t>
              </w:r>
              <w:r>
                <w:rPr>
                  <w:lang w:eastAsia="zh-CN"/>
                </w:rPr>
                <w:t>A_nY(</w:t>
              </w:r>
            </w:ins>
            <w:ins w:id="266" w:author="ZTE-Ma Zhifeng" w:date="2025-10-28T00:44:00Z">
              <w:r>
                <w:rPr>
                  <w:lang w:eastAsia="zh-CN"/>
                </w:rPr>
                <w:t>E</w:t>
              </w:r>
            </w:ins>
            <w:ins w:id="267" w:author="ZTE-Ma Zhifeng" w:date="2025-10-28T00:43:00Z">
              <w:r>
                <w:rPr>
                  <w:lang w:eastAsia="zh-CN"/>
                </w:rPr>
                <w:t>-P)</w:t>
              </w:r>
            </w:ins>
          </w:p>
        </w:tc>
        <w:tc>
          <w:tcPr>
            <w:tcW w:w="1418" w:type="dxa"/>
            <w:tcBorders>
              <w:top w:val="single" w:sz="4" w:space="0" w:color="auto"/>
              <w:left w:val="single" w:sz="4" w:space="0" w:color="auto"/>
              <w:bottom w:val="single" w:sz="4" w:space="0" w:color="auto"/>
              <w:right w:val="single" w:sz="4" w:space="0" w:color="auto"/>
            </w:tcBorders>
          </w:tcPr>
          <w:p w14:paraId="7BCED5EC" w14:textId="1E1BBCD3" w:rsidR="008B2250" w:rsidRDefault="008B2250" w:rsidP="008B2250">
            <w:pPr>
              <w:pStyle w:val="TAC"/>
              <w:rPr>
                <w:ins w:id="268" w:author="ZTE-Ma Zhifeng" w:date="2025-10-28T00:40:00Z"/>
                <w:lang w:eastAsia="zh-CN"/>
              </w:rPr>
            </w:pPr>
            <w:ins w:id="269"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8F1B139" w14:textId="29279EBB" w:rsidR="008B2250" w:rsidRDefault="008B2250" w:rsidP="008B2250">
            <w:pPr>
              <w:pStyle w:val="TAC"/>
              <w:rPr>
                <w:ins w:id="270" w:author="ZTE-Ma Zhifeng" w:date="2025-10-28T00:40:00Z"/>
                <w:lang w:eastAsia="zh-CN"/>
              </w:rPr>
            </w:pPr>
            <w:ins w:id="271" w:author="ZTE-Ma Zhifeng" w:date="2025-10-28T00:43: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B28C686" w14:textId="7001289F" w:rsidR="008B2250" w:rsidRDefault="008B2250" w:rsidP="008B2250">
            <w:pPr>
              <w:pStyle w:val="TAC"/>
              <w:rPr>
                <w:ins w:id="272" w:author="ZTE-Ma Zhifeng" w:date="2025-10-28T00:40:00Z"/>
                <w:lang w:eastAsia="zh-CN"/>
              </w:rPr>
            </w:pPr>
            <w:ins w:id="273" w:author="ZTE-Ma Zhifeng" w:date="2025-10-28T00:43:00Z">
              <w:r>
                <w:rPr>
                  <w:rFonts w:hint="eastAsia"/>
                  <w:lang w:eastAsia="zh-CN"/>
                </w:rPr>
                <w:t>N</w:t>
              </w:r>
              <w:r>
                <w:rPr>
                  <w:lang w:eastAsia="zh-CN"/>
                </w:rPr>
                <w:t>o</w:t>
              </w:r>
            </w:ins>
          </w:p>
        </w:tc>
      </w:tr>
      <w:tr w:rsidR="008B2250" w:rsidRPr="00B70F61" w14:paraId="42959B1A" w14:textId="77777777" w:rsidTr="00E57A6F">
        <w:trPr>
          <w:gridAfter w:val="1"/>
          <w:wAfter w:w="6" w:type="dxa"/>
          <w:trHeight w:val="47"/>
          <w:ins w:id="274" w:author="ZTE-Ma Zhifeng" w:date="2025-10-28T00:40:00Z"/>
        </w:trPr>
        <w:tc>
          <w:tcPr>
            <w:tcW w:w="2268" w:type="dxa"/>
            <w:tcBorders>
              <w:top w:val="single" w:sz="4" w:space="0" w:color="auto"/>
              <w:left w:val="single" w:sz="4" w:space="0" w:color="auto"/>
              <w:bottom w:val="single" w:sz="4" w:space="0" w:color="auto"/>
              <w:right w:val="single" w:sz="4" w:space="0" w:color="auto"/>
            </w:tcBorders>
          </w:tcPr>
          <w:p w14:paraId="7783CF95" w14:textId="6818EFD8" w:rsidR="008B2250" w:rsidRDefault="008B2250" w:rsidP="008B2250">
            <w:pPr>
              <w:pStyle w:val="TAC"/>
              <w:rPr>
                <w:ins w:id="275" w:author="ZTE-Ma Zhifeng" w:date="2025-10-28T00:40:00Z"/>
                <w:lang w:eastAsia="zh-CN"/>
              </w:rPr>
            </w:pPr>
            <w:ins w:id="276" w:author="ZTE-Ma Zhifeng" w:date="2025-10-28T00:43:00Z">
              <w:r>
                <w:rPr>
                  <w:rFonts w:hint="eastAsia"/>
                  <w:lang w:eastAsia="zh-CN"/>
                </w:rPr>
                <w:t>D</w:t>
              </w:r>
              <w:r>
                <w:rPr>
                  <w:lang w:eastAsia="zh-CN"/>
                </w:rPr>
                <w:t>C_XA_nY(</w:t>
              </w:r>
            </w:ins>
            <w:ins w:id="277" w:author="ZTE-Ma Zhifeng" w:date="2025-10-28T00:44:00Z">
              <w:r>
                <w:rPr>
                  <w:lang w:eastAsia="zh-CN"/>
                </w:rPr>
                <w:t>E</w:t>
              </w:r>
            </w:ins>
            <w:ins w:id="278" w:author="ZTE-Ma Zhifeng" w:date="2025-10-28T00:43:00Z">
              <w:r>
                <w:rPr>
                  <w:lang w:eastAsia="zh-CN"/>
                </w:rPr>
                <w:t>-Q)</w:t>
              </w:r>
            </w:ins>
          </w:p>
        </w:tc>
        <w:tc>
          <w:tcPr>
            <w:tcW w:w="1701" w:type="dxa"/>
            <w:tcBorders>
              <w:top w:val="single" w:sz="4" w:space="0" w:color="auto"/>
              <w:left w:val="single" w:sz="4" w:space="0" w:color="auto"/>
              <w:bottom w:val="single" w:sz="4" w:space="0" w:color="auto"/>
              <w:right w:val="single" w:sz="4" w:space="0" w:color="auto"/>
            </w:tcBorders>
          </w:tcPr>
          <w:p w14:paraId="16BF8B88" w14:textId="13129BF2" w:rsidR="008B2250" w:rsidRDefault="008B2250" w:rsidP="008B2250">
            <w:pPr>
              <w:pStyle w:val="TAC"/>
              <w:rPr>
                <w:ins w:id="279" w:author="ZTE-Ma Zhifeng" w:date="2025-10-28T00:40:00Z"/>
                <w:lang w:eastAsia="zh-CN"/>
              </w:rPr>
            </w:pPr>
            <w:ins w:id="280" w:author="ZTE-Ma Zhifeng" w:date="2025-10-28T00:43: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4D589262" w14:textId="4BF54989" w:rsidR="008B2250" w:rsidRDefault="008B2250" w:rsidP="008B2250">
            <w:pPr>
              <w:pStyle w:val="TAC"/>
              <w:rPr>
                <w:ins w:id="281" w:author="ZTE-Ma Zhifeng" w:date="2025-10-28T00:40:00Z"/>
                <w:lang w:eastAsia="zh-CN"/>
              </w:rPr>
            </w:pPr>
            <w:ins w:id="282"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F4995C" w14:textId="272A185F" w:rsidR="008B2250" w:rsidRDefault="008B2250" w:rsidP="008B2250">
            <w:pPr>
              <w:pStyle w:val="TAC"/>
              <w:rPr>
                <w:ins w:id="283" w:author="ZTE-Ma Zhifeng" w:date="2025-10-28T00:40:00Z"/>
                <w:lang w:eastAsia="zh-CN"/>
              </w:rPr>
            </w:pPr>
            <w:ins w:id="284" w:author="ZTE-Ma Zhifeng" w:date="2025-10-28T00:43:00Z">
              <w:r>
                <w:rPr>
                  <w:rFonts w:hint="eastAsia"/>
                  <w:lang w:eastAsia="zh-CN"/>
                </w:rPr>
                <w:t>C</w:t>
              </w:r>
              <w:r>
                <w:rPr>
                  <w:lang w:eastAsia="zh-CN"/>
                </w:rPr>
                <w:t>A_nY(</w:t>
              </w:r>
            </w:ins>
            <w:ins w:id="285" w:author="ZTE-Ma Zhifeng" w:date="2025-10-28T00:44:00Z">
              <w:r>
                <w:rPr>
                  <w:lang w:eastAsia="zh-CN"/>
                </w:rPr>
                <w:t>E</w:t>
              </w:r>
            </w:ins>
            <w:ins w:id="286" w:author="ZTE-Ma Zhifeng" w:date="2025-10-28T00:43:00Z">
              <w:r>
                <w:rPr>
                  <w:lang w:eastAsia="zh-CN"/>
                </w:rPr>
                <w:t>-Q)</w:t>
              </w:r>
            </w:ins>
          </w:p>
        </w:tc>
        <w:tc>
          <w:tcPr>
            <w:tcW w:w="1418" w:type="dxa"/>
            <w:tcBorders>
              <w:top w:val="single" w:sz="4" w:space="0" w:color="auto"/>
              <w:left w:val="single" w:sz="4" w:space="0" w:color="auto"/>
              <w:bottom w:val="single" w:sz="4" w:space="0" w:color="auto"/>
              <w:right w:val="single" w:sz="4" w:space="0" w:color="auto"/>
            </w:tcBorders>
          </w:tcPr>
          <w:p w14:paraId="17AC3D82" w14:textId="1E8A04CD" w:rsidR="008B2250" w:rsidRDefault="008B2250" w:rsidP="008B2250">
            <w:pPr>
              <w:pStyle w:val="TAC"/>
              <w:rPr>
                <w:ins w:id="287" w:author="ZTE-Ma Zhifeng" w:date="2025-10-28T00:40:00Z"/>
                <w:lang w:eastAsia="zh-CN"/>
              </w:rPr>
            </w:pPr>
            <w:ins w:id="288" w:author="ZTE-Ma Zhifeng" w:date="2025-10-28T00: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5C06AF5" w14:textId="2FE6E412" w:rsidR="008B2250" w:rsidRDefault="008B2250" w:rsidP="008B2250">
            <w:pPr>
              <w:pStyle w:val="TAC"/>
              <w:rPr>
                <w:ins w:id="289" w:author="ZTE-Ma Zhifeng" w:date="2025-10-28T00:40:00Z"/>
                <w:lang w:eastAsia="zh-CN"/>
              </w:rPr>
            </w:pPr>
            <w:ins w:id="290" w:author="ZTE-Ma Zhifeng" w:date="2025-10-28T00:43: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1D424D4" w14:textId="47C857D6" w:rsidR="008B2250" w:rsidRDefault="008B2250" w:rsidP="008B2250">
            <w:pPr>
              <w:pStyle w:val="TAC"/>
              <w:rPr>
                <w:ins w:id="291" w:author="ZTE-Ma Zhifeng" w:date="2025-10-28T00:40:00Z"/>
                <w:lang w:eastAsia="zh-CN"/>
              </w:rPr>
            </w:pPr>
            <w:ins w:id="292" w:author="ZTE-Ma Zhifeng" w:date="2025-10-28T00:43:00Z">
              <w:r>
                <w:rPr>
                  <w:rFonts w:hint="eastAsia"/>
                  <w:lang w:eastAsia="zh-CN"/>
                </w:rPr>
                <w:t>N</w:t>
              </w:r>
              <w:r>
                <w:rPr>
                  <w:lang w:eastAsia="zh-CN"/>
                </w:rPr>
                <w:t>o</w:t>
              </w:r>
            </w:ins>
          </w:p>
        </w:tc>
      </w:tr>
      <w:tr w:rsidR="008B2250" w:rsidRPr="00B70F61" w14:paraId="031627AE" w14:textId="77777777" w:rsidTr="00E57A6F">
        <w:trPr>
          <w:gridAfter w:val="1"/>
          <w:wAfter w:w="6" w:type="dxa"/>
          <w:trHeight w:val="47"/>
          <w:ins w:id="293" w:author="ZTE-Ma Zhifeng" w:date="2025-10-28T00:30:00Z"/>
        </w:trPr>
        <w:tc>
          <w:tcPr>
            <w:tcW w:w="2268" w:type="dxa"/>
            <w:tcBorders>
              <w:top w:val="single" w:sz="4" w:space="0" w:color="auto"/>
              <w:left w:val="single" w:sz="4" w:space="0" w:color="auto"/>
              <w:bottom w:val="single" w:sz="4" w:space="0" w:color="auto"/>
              <w:right w:val="single" w:sz="4" w:space="0" w:color="auto"/>
            </w:tcBorders>
          </w:tcPr>
          <w:p w14:paraId="632FF76C" w14:textId="5E39BB4C" w:rsidR="008B2250" w:rsidRDefault="008B2250" w:rsidP="008B2250">
            <w:pPr>
              <w:pStyle w:val="TAC"/>
              <w:rPr>
                <w:ins w:id="294" w:author="ZTE-Ma Zhifeng" w:date="2025-10-28T00:30:00Z"/>
                <w:lang w:eastAsia="zh-CN"/>
              </w:rPr>
            </w:pPr>
            <w:ins w:id="295" w:author="ZTE-Ma Zhifeng" w:date="2025-10-28T00:32:00Z">
              <w:r>
                <w:rPr>
                  <w:rFonts w:hint="eastAsia"/>
                  <w:lang w:eastAsia="zh-CN"/>
                </w:rPr>
                <w:t>D</w:t>
              </w:r>
              <w:r>
                <w:rPr>
                  <w:lang w:eastAsia="zh-CN"/>
                </w:rPr>
                <w:t>C_XA_nY(</w:t>
              </w:r>
            </w:ins>
            <w:ins w:id="296" w:author="ZTE-Ma Zhifeng" w:date="2025-10-28T00:33:00Z">
              <w:r>
                <w:rPr>
                  <w:lang w:eastAsia="zh-CN"/>
                </w:rPr>
                <w:t>G-I</w:t>
              </w:r>
            </w:ins>
            <w:ins w:id="297" w:author="ZTE-Ma Zhifeng" w:date="2025-10-28T00:32:00Z">
              <w:r>
                <w:rPr>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233C8B8" w14:textId="13344185" w:rsidR="008B2250" w:rsidRDefault="008B2250" w:rsidP="008B2250">
            <w:pPr>
              <w:pStyle w:val="TAC"/>
              <w:rPr>
                <w:ins w:id="298" w:author="ZTE-Ma Zhifeng" w:date="2025-10-28T00:30:00Z"/>
                <w:lang w:eastAsia="zh-CN"/>
              </w:rPr>
            </w:pPr>
            <w:ins w:id="299" w:author="ZTE-Ma Zhifeng" w:date="2025-10-28T00:32: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57A8168E" w14:textId="56C24E60" w:rsidR="008B2250" w:rsidRDefault="008B2250" w:rsidP="008B2250">
            <w:pPr>
              <w:pStyle w:val="TAC"/>
              <w:rPr>
                <w:ins w:id="300" w:author="ZTE-Ma Zhifeng" w:date="2025-10-28T00:30:00Z"/>
                <w:lang w:eastAsia="zh-CN"/>
              </w:rPr>
            </w:pPr>
            <w:ins w:id="301"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6762C03" w14:textId="340EF705" w:rsidR="008B2250" w:rsidRDefault="008B2250" w:rsidP="008B2250">
            <w:pPr>
              <w:pStyle w:val="TAC"/>
              <w:rPr>
                <w:ins w:id="302" w:author="ZTE-Ma Zhifeng" w:date="2025-10-28T00:30:00Z"/>
                <w:lang w:eastAsia="zh-CN"/>
              </w:rPr>
            </w:pPr>
            <w:ins w:id="303" w:author="ZTE-Ma Zhifeng" w:date="2025-10-28T00:32:00Z">
              <w:r>
                <w:rPr>
                  <w:rFonts w:hint="eastAsia"/>
                  <w:lang w:eastAsia="zh-CN"/>
                </w:rPr>
                <w:t>C</w:t>
              </w:r>
              <w:r>
                <w:rPr>
                  <w:lang w:eastAsia="zh-CN"/>
                </w:rPr>
                <w:t>A_nY(</w:t>
              </w:r>
            </w:ins>
            <w:ins w:id="304" w:author="ZTE-Ma Zhifeng" w:date="2025-10-28T00:33:00Z">
              <w:r>
                <w:rPr>
                  <w:lang w:eastAsia="zh-CN"/>
                </w:rPr>
                <w:t>G-I</w:t>
              </w:r>
            </w:ins>
            <w:ins w:id="305" w:author="ZTE-Ma Zhifeng" w:date="2025-10-28T00:32: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E83548B" w14:textId="465EC285" w:rsidR="008B2250" w:rsidRDefault="008B2250" w:rsidP="008B2250">
            <w:pPr>
              <w:pStyle w:val="TAC"/>
              <w:rPr>
                <w:ins w:id="306" w:author="ZTE-Ma Zhifeng" w:date="2025-10-28T00:30:00Z"/>
                <w:lang w:eastAsia="zh-CN"/>
              </w:rPr>
            </w:pPr>
            <w:ins w:id="307" w:author="ZTE-Ma Zhifeng" w:date="2025-10-28T00:3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F4F3016" w14:textId="3C5937D1" w:rsidR="008B2250" w:rsidRDefault="008B2250" w:rsidP="008B2250">
            <w:pPr>
              <w:pStyle w:val="TAC"/>
              <w:rPr>
                <w:ins w:id="308" w:author="ZTE-Ma Zhifeng" w:date="2025-10-28T00:30:00Z"/>
                <w:lang w:eastAsia="zh-CN"/>
              </w:rPr>
            </w:pPr>
            <w:ins w:id="309" w:author="ZTE-Ma Zhifeng" w:date="2025-10-28T00:32: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4BF4A2CB" w14:textId="45BF1C0D" w:rsidR="008B2250" w:rsidRDefault="008B2250" w:rsidP="008B2250">
            <w:pPr>
              <w:pStyle w:val="TAC"/>
              <w:rPr>
                <w:ins w:id="310" w:author="ZTE-Ma Zhifeng" w:date="2025-10-28T00:30:00Z"/>
                <w:lang w:eastAsia="zh-CN"/>
              </w:rPr>
            </w:pPr>
            <w:ins w:id="311" w:author="ZTE-Ma Zhifeng" w:date="2025-10-28T00:32:00Z">
              <w:r>
                <w:rPr>
                  <w:rFonts w:hint="eastAsia"/>
                  <w:lang w:eastAsia="zh-CN"/>
                </w:rPr>
                <w:t>N</w:t>
              </w:r>
              <w:r>
                <w:rPr>
                  <w:lang w:eastAsia="zh-CN"/>
                </w:rPr>
                <w:t>o</w:t>
              </w:r>
            </w:ins>
          </w:p>
        </w:tc>
      </w:tr>
      <w:tr w:rsidR="008B2250" w:rsidRPr="00B70F61" w14:paraId="15C31752" w14:textId="77777777" w:rsidTr="00E57A6F">
        <w:trPr>
          <w:gridAfter w:val="1"/>
          <w:wAfter w:w="6" w:type="dxa"/>
          <w:trHeight w:val="47"/>
          <w:ins w:id="312" w:author="ZTE-Ma Zhifeng" w:date="2025-10-28T00:17:00Z"/>
        </w:trPr>
        <w:tc>
          <w:tcPr>
            <w:tcW w:w="2268" w:type="dxa"/>
            <w:tcBorders>
              <w:top w:val="single" w:sz="4" w:space="0" w:color="auto"/>
              <w:left w:val="single" w:sz="4" w:space="0" w:color="auto"/>
              <w:bottom w:val="single" w:sz="4" w:space="0" w:color="auto"/>
              <w:right w:val="single" w:sz="4" w:space="0" w:color="auto"/>
            </w:tcBorders>
          </w:tcPr>
          <w:p w14:paraId="72748442" w14:textId="3C2EB31D" w:rsidR="008B2250" w:rsidRDefault="008B2250" w:rsidP="008B2250">
            <w:pPr>
              <w:pStyle w:val="TAC"/>
              <w:rPr>
                <w:ins w:id="313" w:author="ZTE-Ma Zhifeng" w:date="2025-10-28T00:17:00Z"/>
                <w:lang w:eastAsia="zh-CN"/>
              </w:rPr>
            </w:pPr>
            <w:ins w:id="314" w:author="ZTE-Ma Zhifeng" w:date="2025-10-28T00:17:00Z">
              <w:r>
                <w:rPr>
                  <w:rFonts w:hint="eastAsia"/>
                  <w:lang w:eastAsia="zh-CN"/>
                </w:rPr>
                <w:t>D</w:t>
              </w:r>
              <w:r>
                <w:rPr>
                  <w:lang w:eastAsia="zh-CN"/>
                </w:rPr>
                <w:t>C_XA_nYC</w:t>
              </w:r>
            </w:ins>
          </w:p>
        </w:tc>
        <w:tc>
          <w:tcPr>
            <w:tcW w:w="1701" w:type="dxa"/>
            <w:tcBorders>
              <w:top w:val="single" w:sz="4" w:space="0" w:color="auto"/>
              <w:left w:val="single" w:sz="4" w:space="0" w:color="auto"/>
              <w:bottom w:val="single" w:sz="4" w:space="0" w:color="auto"/>
              <w:right w:val="single" w:sz="4" w:space="0" w:color="auto"/>
            </w:tcBorders>
          </w:tcPr>
          <w:p w14:paraId="7B02D5DA" w14:textId="232E2EEE" w:rsidR="008B2250" w:rsidRDefault="008B2250" w:rsidP="008B2250">
            <w:pPr>
              <w:pStyle w:val="TAC"/>
              <w:rPr>
                <w:ins w:id="315" w:author="ZTE-Ma Zhifeng" w:date="2025-10-28T00:17:00Z"/>
                <w:lang w:eastAsia="zh-CN"/>
              </w:rPr>
            </w:pPr>
            <w:ins w:id="316" w:author="ZTE-Ma Zhifeng" w:date="2025-10-28T00:18: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36D31265" w14:textId="75FE86CD" w:rsidR="008B2250" w:rsidRDefault="008B2250" w:rsidP="008B2250">
            <w:pPr>
              <w:pStyle w:val="TAC"/>
              <w:rPr>
                <w:ins w:id="317" w:author="ZTE-Ma Zhifeng" w:date="2025-10-28T00:17:00Z"/>
                <w:lang w:eastAsia="zh-CN"/>
              </w:rPr>
            </w:pPr>
            <w:ins w:id="318" w:author="ZTE-Ma Zhifeng" w:date="2025-10-28T00:1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A756C74" w14:textId="159F4F58" w:rsidR="008B2250" w:rsidRDefault="008B2250" w:rsidP="008B2250">
            <w:pPr>
              <w:pStyle w:val="TAC"/>
              <w:rPr>
                <w:ins w:id="319" w:author="ZTE-Ma Zhifeng" w:date="2025-10-28T00:17:00Z"/>
                <w:lang w:eastAsia="zh-CN"/>
              </w:rPr>
            </w:pPr>
            <w:ins w:id="320" w:author="ZTE-Ma Zhifeng" w:date="2025-10-28T00:18:00Z">
              <w:r>
                <w:rPr>
                  <w:lang w:eastAsia="zh-CN"/>
                </w:rPr>
                <w:t>CA_</w:t>
              </w:r>
              <w:r>
                <w:rPr>
                  <w:rFonts w:hint="eastAsia"/>
                  <w:lang w:eastAsia="zh-CN"/>
                </w:rPr>
                <w:t>n</w:t>
              </w:r>
              <w:r>
                <w:rPr>
                  <w:lang w:eastAsia="zh-CN"/>
                </w:rPr>
                <w:t>YC</w:t>
              </w:r>
            </w:ins>
          </w:p>
        </w:tc>
        <w:tc>
          <w:tcPr>
            <w:tcW w:w="1418" w:type="dxa"/>
            <w:tcBorders>
              <w:top w:val="single" w:sz="4" w:space="0" w:color="auto"/>
              <w:left w:val="single" w:sz="4" w:space="0" w:color="auto"/>
              <w:bottom w:val="single" w:sz="4" w:space="0" w:color="auto"/>
              <w:right w:val="single" w:sz="4" w:space="0" w:color="auto"/>
            </w:tcBorders>
          </w:tcPr>
          <w:p w14:paraId="65CE8E15" w14:textId="71DA6F1E" w:rsidR="008B2250" w:rsidRDefault="008B2250" w:rsidP="008B2250">
            <w:pPr>
              <w:pStyle w:val="TAC"/>
              <w:rPr>
                <w:ins w:id="321" w:author="ZTE-Ma Zhifeng" w:date="2025-10-28T00:17:00Z"/>
                <w:lang w:eastAsia="zh-CN"/>
              </w:rPr>
            </w:pPr>
            <w:ins w:id="322" w:author="ZTE-Ma Zhifeng" w:date="2025-10-28T00:18: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02DA3B4" w14:textId="63E5C6EF" w:rsidR="008B2250" w:rsidRDefault="008B2250" w:rsidP="008B2250">
            <w:pPr>
              <w:pStyle w:val="TAC"/>
              <w:rPr>
                <w:ins w:id="323" w:author="ZTE-Ma Zhifeng" w:date="2025-10-28T00:17:00Z"/>
                <w:lang w:eastAsia="zh-CN"/>
              </w:rPr>
            </w:pPr>
            <w:ins w:id="324" w:author="ZTE-Ma Zhifeng" w:date="2025-10-28T00:18: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1EE15B2" w14:textId="05D3D353" w:rsidR="008B2250" w:rsidRDefault="008B2250" w:rsidP="008B2250">
            <w:pPr>
              <w:pStyle w:val="TAC"/>
              <w:rPr>
                <w:ins w:id="325" w:author="ZTE-Ma Zhifeng" w:date="2025-10-28T00:17:00Z"/>
                <w:lang w:eastAsia="zh-CN"/>
              </w:rPr>
            </w:pPr>
            <w:ins w:id="326" w:author="ZTE-Ma Zhifeng" w:date="2025-10-28T00:18:00Z">
              <w:r>
                <w:rPr>
                  <w:rFonts w:hint="eastAsia"/>
                  <w:lang w:eastAsia="zh-CN"/>
                </w:rPr>
                <w:t>N</w:t>
              </w:r>
              <w:r>
                <w:rPr>
                  <w:lang w:eastAsia="zh-CN"/>
                </w:rPr>
                <w:t>o</w:t>
              </w:r>
            </w:ins>
          </w:p>
        </w:tc>
      </w:tr>
      <w:tr w:rsidR="008B2250" w:rsidRPr="00B70F61" w14:paraId="65EA3290" w14:textId="77777777" w:rsidTr="00E57A6F">
        <w:trPr>
          <w:gridAfter w:val="1"/>
          <w:wAfter w:w="6" w:type="dxa"/>
          <w:trHeight w:val="47"/>
          <w:ins w:id="327" w:author="ZTE-Ma Zhifeng" w:date="2025-10-28T00:18:00Z"/>
        </w:trPr>
        <w:tc>
          <w:tcPr>
            <w:tcW w:w="2268" w:type="dxa"/>
            <w:tcBorders>
              <w:top w:val="single" w:sz="4" w:space="0" w:color="auto"/>
              <w:left w:val="single" w:sz="4" w:space="0" w:color="auto"/>
              <w:bottom w:val="single" w:sz="4" w:space="0" w:color="auto"/>
              <w:right w:val="single" w:sz="4" w:space="0" w:color="auto"/>
            </w:tcBorders>
          </w:tcPr>
          <w:p w14:paraId="3C94E62B" w14:textId="28473829" w:rsidR="008B2250" w:rsidRDefault="008B2250" w:rsidP="008B2250">
            <w:pPr>
              <w:pStyle w:val="TAC"/>
              <w:rPr>
                <w:ins w:id="328" w:author="ZTE-Ma Zhifeng" w:date="2025-10-28T00:18:00Z"/>
                <w:lang w:eastAsia="zh-CN"/>
              </w:rPr>
            </w:pPr>
            <w:ins w:id="329" w:author="ZTE-Ma Zhifeng" w:date="2025-10-28T00:19:00Z">
              <w:r>
                <w:rPr>
                  <w:rFonts w:hint="eastAsia"/>
                  <w:lang w:eastAsia="zh-CN"/>
                </w:rPr>
                <w:t>D</w:t>
              </w:r>
              <w:r>
                <w:rPr>
                  <w:lang w:eastAsia="zh-CN"/>
                </w:rPr>
                <w:t>C_XA_nYE</w:t>
              </w:r>
            </w:ins>
          </w:p>
        </w:tc>
        <w:tc>
          <w:tcPr>
            <w:tcW w:w="1701" w:type="dxa"/>
            <w:tcBorders>
              <w:top w:val="single" w:sz="4" w:space="0" w:color="auto"/>
              <w:left w:val="single" w:sz="4" w:space="0" w:color="auto"/>
              <w:bottom w:val="single" w:sz="4" w:space="0" w:color="auto"/>
              <w:right w:val="single" w:sz="4" w:space="0" w:color="auto"/>
            </w:tcBorders>
          </w:tcPr>
          <w:p w14:paraId="374EE048" w14:textId="20ACC1FF" w:rsidR="008B2250" w:rsidRDefault="008B2250" w:rsidP="008B2250">
            <w:pPr>
              <w:pStyle w:val="TAC"/>
              <w:rPr>
                <w:ins w:id="330" w:author="ZTE-Ma Zhifeng" w:date="2025-10-28T00:18:00Z"/>
                <w:lang w:eastAsia="zh-CN"/>
              </w:rPr>
            </w:pPr>
            <w:ins w:id="331" w:author="ZTE-Ma Zhifeng" w:date="2025-10-28T00:19: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67FEE9C5" w14:textId="1E9B0E02" w:rsidR="008B2250" w:rsidRDefault="008B2250" w:rsidP="008B2250">
            <w:pPr>
              <w:pStyle w:val="TAC"/>
              <w:rPr>
                <w:ins w:id="332" w:author="ZTE-Ma Zhifeng" w:date="2025-10-28T00:18:00Z"/>
                <w:lang w:eastAsia="zh-CN"/>
              </w:rPr>
            </w:pPr>
            <w:ins w:id="333" w:author="ZTE-Ma Zhifeng" w:date="2025-10-28T00:1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395B0C93" w14:textId="3C4E9B44" w:rsidR="008B2250" w:rsidRDefault="008B2250" w:rsidP="008B2250">
            <w:pPr>
              <w:pStyle w:val="TAC"/>
              <w:rPr>
                <w:ins w:id="334" w:author="ZTE-Ma Zhifeng" w:date="2025-10-28T00:18:00Z"/>
                <w:lang w:eastAsia="zh-CN"/>
              </w:rPr>
            </w:pPr>
            <w:ins w:id="335" w:author="ZTE-Ma Zhifeng" w:date="2025-10-28T00:19:00Z">
              <w:r>
                <w:rPr>
                  <w:lang w:eastAsia="zh-CN"/>
                </w:rPr>
                <w:t>CA_</w:t>
              </w:r>
              <w:r>
                <w:rPr>
                  <w:rFonts w:hint="eastAsia"/>
                  <w:lang w:eastAsia="zh-CN"/>
                </w:rPr>
                <w:t>n</w:t>
              </w:r>
              <w:r>
                <w:rPr>
                  <w:lang w:eastAsia="zh-CN"/>
                </w:rPr>
                <w:t>YE</w:t>
              </w:r>
            </w:ins>
          </w:p>
        </w:tc>
        <w:tc>
          <w:tcPr>
            <w:tcW w:w="1418" w:type="dxa"/>
            <w:tcBorders>
              <w:top w:val="single" w:sz="4" w:space="0" w:color="auto"/>
              <w:left w:val="single" w:sz="4" w:space="0" w:color="auto"/>
              <w:bottom w:val="single" w:sz="4" w:space="0" w:color="auto"/>
              <w:right w:val="single" w:sz="4" w:space="0" w:color="auto"/>
            </w:tcBorders>
          </w:tcPr>
          <w:p w14:paraId="74FE2D5B" w14:textId="52BE9995" w:rsidR="008B2250" w:rsidRDefault="008B2250" w:rsidP="008B2250">
            <w:pPr>
              <w:pStyle w:val="TAC"/>
              <w:rPr>
                <w:ins w:id="336" w:author="ZTE-Ma Zhifeng" w:date="2025-10-28T00:18:00Z"/>
                <w:lang w:eastAsia="zh-CN"/>
              </w:rPr>
            </w:pPr>
            <w:ins w:id="337" w:author="ZTE-Ma Zhifeng" w:date="2025-10-28T00:1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1EE09D" w14:textId="7516D9D1" w:rsidR="008B2250" w:rsidRDefault="008B2250" w:rsidP="008B2250">
            <w:pPr>
              <w:pStyle w:val="TAC"/>
              <w:rPr>
                <w:ins w:id="338" w:author="ZTE-Ma Zhifeng" w:date="2025-10-28T00:18:00Z"/>
                <w:lang w:eastAsia="zh-CN"/>
              </w:rPr>
            </w:pPr>
            <w:ins w:id="339" w:author="ZTE-Ma Zhifeng" w:date="2025-10-28T00:19: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799BB7E1" w14:textId="08AF2E53" w:rsidR="008B2250" w:rsidRDefault="008B2250" w:rsidP="008B2250">
            <w:pPr>
              <w:pStyle w:val="TAC"/>
              <w:rPr>
                <w:ins w:id="340" w:author="ZTE-Ma Zhifeng" w:date="2025-10-28T00:18:00Z"/>
                <w:lang w:eastAsia="zh-CN"/>
              </w:rPr>
            </w:pPr>
            <w:ins w:id="341" w:author="ZTE-Ma Zhifeng" w:date="2025-10-28T00:19:00Z">
              <w:r>
                <w:rPr>
                  <w:rFonts w:hint="eastAsia"/>
                  <w:lang w:eastAsia="zh-CN"/>
                </w:rPr>
                <w:t>N</w:t>
              </w:r>
              <w:r>
                <w:rPr>
                  <w:lang w:eastAsia="zh-CN"/>
                </w:rPr>
                <w:t>o</w:t>
              </w:r>
            </w:ins>
          </w:p>
        </w:tc>
      </w:tr>
      <w:tr w:rsidR="008B2250" w:rsidRPr="00B70F61" w14:paraId="18C7BDC8" w14:textId="77777777" w:rsidTr="00E57A6F">
        <w:trPr>
          <w:gridAfter w:val="1"/>
          <w:wAfter w:w="6" w:type="dxa"/>
          <w:trHeight w:val="47"/>
          <w:ins w:id="342" w:author="ZTE-Ma Zhifeng" w:date="2025-10-28T00:19:00Z"/>
        </w:trPr>
        <w:tc>
          <w:tcPr>
            <w:tcW w:w="2268" w:type="dxa"/>
            <w:tcBorders>
              <w:top w:val="single" w:sz="4" w:space="0" w:color="auto"/>
              <w:left w:val="single" w:sz="4" w:space="0" w:color="auto"/>
              <w:bottom w:val="single" w:sz="4" w:space="0" w:color="auto"/>
              <w:right w:val="single" w:sz="4" w:space="0" w:color="auto"/>
            </w:tcBorders>
          </w:tcPr>
          <w:p w14:paraId="024F036D" w14:textId="505975DD" w:rsidR="008B2250" w:rsidRDefault="008B2250" w:rsidP="008B2250">
            <w:pPr>
              <w:pStyle w:val="TAC"/>
              <w:rPr>
                <w:ins w:id="343" w:author="ZTE-Ma Zhifeng" w:date="2025-10-28T00:19:00Z"/>
                <w:lang w:eastAsia="zh-CN"/>
              </w:rPr>
            </w:pPr>
            <w:ins w:id="344" w:author="ZTE-Ma Zhifeng" w:date="2025-10-28T00:19:00Z">
              <w:r>
                <w:rPr>
                  <w:rFonts w:hint="eastAsia"/>
                  <w:lang w:eastAsia="zh-CN"/>
                </w:rPr>
                <w:t>D</w:t>
              </w:r>
              <w:r>
                <w:rPr>
                  <w:lang w:eastAsia="zh-CN"/>
                </w:rPr>
                <w:t>C_XA_nYF</w:t>
              </w:r>
            </w:ins>
          </w:p>
        </w:tc>
        <w:tc>
          <w:tcPr>
            <w:tcW w:w="1701" w:type="dxa"/>
            <w:tcBorders>
              <w:top w:val="single" w:sz="4" w:space="0" w:color="auto"/>
              <w:left w:val="single" w:sz="4" w:space="0" w:color="auto"/>
              <w:bottom w:val="single" w:sz="4" w:space="0" w:color="auto"/>
              <w:right w:val="single" w:sz="4" w:space="0" w:color="auto"/>
            </w:tcBorders>
          </w:tcPr>
          <w:p w14:paraId="2C432E76" w14:textId="03417750" w:rsidR="008B2250" w:rsidRDefault="008B2250" w:rsidP="008B2250">
            <w:pPr>
              <w:pStyle w:val="TAC"/>
              <w:rPr>
                <w:ins w:id="345" w:author="ZTE-Ma Zhifeng" w:date="2025-10-28T00:19:00Z"/>
                <w:lang w:eastAsia="zh-CN"/>
              </w:rPr>
            </w:pPr>
            <w:ins w:id="346" w:author="ZTE-Ma Zhifeng" w:date="2025-10-28T00:19:00Z">
              <w:r>
                <w:rPr>
                  <w:rFonts w:hint="eastAsia"/>
                  <w:lang w:eastAsia="zh-CN"/>
                </w:rPr>
                <w:t>D</w:t>
              </w:r>
              <w:r>
                <w:rPr>
                  <w:lang w:eastAsia="zh-CN"/>
                </w:rPr>
                <w:t>C_XA_nYA</w:t>
              </w:r>
            </w:ins>
          </w:p>
        </w:tc>
        <w:tc>
          <w:tcPr>
            <w:tcW w:w="1418" w:type="dxa"/>
            <w:tcBorders>
              <w:top w:val="single" w:sz="4" w:space="0" w:color="auto"/>
              <w:left w:val="single" w:sz="4" w:space="0" w:color="auto"/>
              <w:bottom w:val="single" w:sz="4" w:space="0" w:color="auto"/>
              <w:right w:val="single" w:sz="4" w:space="0" w:color="auto"/>
            </w:tcBorders>
          </w:tcPr>
          <w:p w14:paraId="285A31BF" w14:textId="018AF475" w:rsidR="008B2250" w:rsidRDefault="008B2250" w:rsidP="008B2250">
            <w:pPr>
              <w:pStyle w:val="TAC"/>
              <w:rPr>
                <w:ins w:id="347" w:author="ZTE-Ma Zhifeng" w:date="2025-10-28T00:19:00Z"/>
                <w:lang w:eastAsia="zh-CN"/>
              </w:rPr>
            </w:pPr>
            <w:ins w:id="348" w:author="ZTE-Ma Zhifeng" w:date="2025-10-28T00:1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73344CE" w14:textId="38CE2256" w:rsidR="008B2250" w:rsidRDefault="008B2250" w:rsidP="008B2250">
            <w:pPr>
              <w:pStyle w:val="TAC"/>
              <w:rPr>
                <w:ins w:id="349" w:author="ZTE-Ma Zhifeng" w:date="2025-10-28T00:19:00Z"/>
                <w:lang w:eastAsia="zh-CN"/>
              </w:rPr>
            </w:pPr>
            <w:ins w:id="350" w:author="ZTE-Ma Zhifeng" w:date="2025-10-28T00:19:00Z">
              <w:r>
                <w:rPr>
                  <w:lang w:eastAsia="zh-CN"/>
                </w:rPr>
                <w:t>CA_</w:t>
              </w:r>
              <w:r>
                <w:rPr>
                  <w:rFonts w:hint="eastAsia"/>
                  <w:lang w:eastAsia="zh-CN"/>
                </w:rPr>
                <w:t>n</w:t>
              </w:r>
              <w:r>
                <w:rPr>
                  <w:lang w:eastAsia="zh-CN"/>
                </w:rPr>
                <w:t>YF</w:t>
              </w:r>
            </w:ins>
          </w:p>
        </w:tc>
        <w:tc>
          <w:tcPr>
            <w:tcW w:w="1418" w:type="dxa"/>
            <w:tcBorders>
              <w:top w:val="single" w:sz="4" w:space="0" w:color="auto"/>
              <w:left w:val="single" w:sz="4" w:space="0" w:color="auto"/>
              <w:bottom w:val="single" w:sz="4" w:space="0" w:color="auto"/>
              <w:right w:val="single" w:sz="4" w:space="0" w:color="auto"/>
            </w:tcBorders>
          </w:tcPr>
          <w:p w14:paraId="74E35332" w14:textId="4C7DAE36" w:rsidR="008B2250" w:rsidRDefault="008B2250" w:rsidP="008B2250">
            <w:pPr>
              <w:pStyle w:val="TAC"/>
              <w:rPr>
                <w:ins w:id="351" w:author="ZTE-Ma Zhifeng" w:date="2025-10-28T00:19:00Z"/>
                <w:lang w:eastAsia="zh-CN"/>
              </w:rPr>
            </w:pPr>
            <w:ins w:id="352" w:author="ZTE-Ma Zhifeng" w:date="2025-10-28T00:1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FFBA67D" w14:textId="0C912C41" w:rsidR="008B2250" w:rsidRDefault="008B2250" w:rsidP="008B2250">
            <w:pPr>
              <w:pStyle w:val="TAC"/>
              <w:rPr>
                <w:ins w:id="353" w:author="ZTE-Ma Zhifeng" w:date="2025-10-28T00:19:00Z"/>
                <w:lang w:eastAsia="zh-CN"/>
              </w:rPr>
            </w:pPr>
            <w:ins w:id="354" w:author="ZTE-Ma Zhifeng" w:date="2025-10-28T00:19: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042EF709" w14:textId="385B7CE6" w:rsidR="008B2250" w:rsidRDefault="008B2250" w:rsidP="008B2250">
            <w:pPr>
              <w:pStyle w:val="TAC"/>
              <w:rPr>
                <w:ins w:id="355" w:author="ZTE-Ma Zhifeng" w:date="2025-10-28T00:19:00Z"/>
                <w:lang w:eastAsia="zh-CN"/>
              </w:rPr>
            </w:pPr>
            <w:ins w:id="356" w:author="ZTE-Ma Zhifeng" w:date="2025-10-28T00:19:00Z">
              <w:r>
                <w:rPr>
                  <w:rFonts w:hint="eastAsia"/>
                  <w:lang w:eastAsia="zh-CN"/>
                </w:rPr>
                <w:t>N</w:t>
              </w:r>
              <w:r>
                <w:rPr>
                  <w:lang w:eastAsia="zh-CN"/>
                </w:rPr>
                <w:t>o</w:t>
              </w:r>
            </w:ins>
          </w:p>
        </w:tc>
      </w:tr>
      <w:tr w:rsidR="008B2250" w:rsidRPr="00B70F61" w14:paraId="5F7415A6"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7" w:author="ZTE-Ma Zhifeng" w:date="2025-10-27T23:2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358" w:author="ZTE-Ma Zhifeng" w:date="2025-10-27T23:16:00Z"/>
          <w:trPrChange w:id="359" w:author="ZTE-Ma Zhifeng" w:date="2025-10-27T23:22: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360" w:author="ZTE-Ma Zhifeng" w:date="2025-10-27T23:22:00Z">
              <w:tcPr>
                <w:tcW w:w="2268" w:type="dxa"/>
                <w:tcBorders>
                  <w:top w:val="single" w:sz="4" w:space="0" w:color="auto"/>
                  <w:left w:val="single" w:sz="4" w:space="0" w:color="auto"/>
                  <w:bottom w:val="nil"/>
                  <w:right w:val="single" w:sz="4" w:space="0" w:color="auto"/>
                </w:tcBorders>
              </w:tcPr>
            </w:tcPrChange>
          </w:tcPr>
          <w:p w14:paraId="6E8BAF1C" w14:textId="331CB425" w:rsidR="008B2250" w:rsidRPr="00B70F61" w:rsidRDefault="008B2250" w:rsidP="008B2250">
            <w:pPr>
              <w:pStyle w:val="TAC"/>
              <w:rPr>
                <w:ins w:id="361" w:author="ZTE-Ma Zhifeng" w:date="2025-10-27T23:16:00Z"/>
                <w:lang w:eastAsia="zh-CN"/>
              </w:rPr>
            </w:pPr>
            <w:ins w:id="362" w:author="ZTE-Ma Zhifeng" w:date="2025-10-27T23:17:00Z">
              <w:r>
                <w:rPr>
                  <w:rFonts w:hint="eastAsia"/>
                  <w:lang w:eastAsia="zh-CN"/>
                </w:rPr>
                <w:t>D</w:t>
              </w:r>
              <w:r>
                <w:rPr>
                  <w:lang w:eastAsia="zh-CN"/>
                </w:rPr>
                <w:t>C_XA_nYG</w:t>
              </w:r>
            </w:ins>
          </w:p>
        </w:tc>
        <w:tc>
          <w:tcPr>
            <w:tcW w:w="1701" w:type="dxa"/>
            <w:tcBorders>
              <w:top w:val="single" w:sz="4" w:space="0" w:color="auto"/>
              <w:left w:val="single" w:sz="4" w:space="0" w:color="auto"/>
              <w:bottom w:val="single" w:sz="4" w:space="0" w:color="auto"/>
              <w:right w:val="single" w:sz="4" w:space="0" w:color="auto"/>
            </w:tcBorders>
            <w:tcPrChange w:id="363" w:author="ZTE-Ma Zhifeng" w:date="2025-10-27T23:22:00Z">
              <w:tcPr>
                <w:tcW w:w="1701" w:type="dxa"/>
                <w:tcBorders>
                  <w:top w:val="single" w:sz="4" w:space="0" w:color="auto"/>
                  <w:left w:val="single" w:sz="4" w:space="0" w:color="auto"/>
                  <w:bottom w:val="single" w:sz="4" w:space="0" w:color="auto"/>
                  <w:right w:val="single" w:sz="4" w:space="0" w:color="auto"/>
                </w:tcBorders>
              </w:tcPr>
            </w:tcPrChange>
          </w:tcPr>
          <w:p w14:paraId="7FC9B423" w14:textId="665CE95A" w:rsidR="008B2250" w:rsidRPr="00B70F61" w:rsidRDefault="008B2250" w:rsidP="008B2250">
            <w:pPr>
              <w:pStyle w:val="TAC"/>
              <w:rPr>
                <w:ins w:id="364" w:author="ZTE-Ma Zhifeng" w:date="2025-10-27T23:16:00Z"/>
                <w:lang w:eastAsia="zh-CN"/>
              </w:rPr>
            </w:pPr>
            <w:ins w:id="365" w:author="ZTE-Ma Zhifeng" w:date="2025-10-27T23:19:00Z">
              <w:r>
                <w:rPr>
                  <w:rFonts w:hint="eastAsia"/>
                  <w:lang w:eastAsia="zh-CN"/>
                </w:rPr>
                <w:t>D</w:t>
              </w:r>
              <w:r>
                <w:rPr>
                  <w:lang w:eastAsia="zh-CN"/>
                </w:rPr>
                <w:t>C_XA_nY</w:t>
              </w:r>
            </w:ins>
            <w:ins w:id="366" w:author="ZTE-Ma Zhifeng" w:date="2025-10-27T23:20:00Z">
              <w:r>
                <w:rPr>
                  <w:lang w:eastAsia="zh-CN"/>
                </w:rPr>
                <w:t>A</w:t>
              </w:r>
            </w:ins>
          </w:p>
        </w:tc>
        <w:tc>
          <w:tcPr>
            <w:tcW w:w="1418" w:type="dxa"/>
            <w:tcBorders>
              <w:top w:val="single" w:sz="4" w:space="0" w:color="auto"/>
              <w:left w:val="single" w:sz="4" w:space="0" w:color="auto"/>
              <w:bottom w:val="nil"/>
              <w:right w:val="single" w:sz="4" w:space="0" w:color="auto"/>
            </w:tcBorders>
            <w:tcPrChange w:id="367"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7810A35D" w14:textId="2D7F4523" w:rsidR="008B2250" w:rsidRPr="00B70F61" w:rsidRDefault="008B2250" w:rsidP="008B2250">
            <w:pPr>
              <w:pStyle w:val="TAC"/>
              <w:rPr>
                <w:ins w:id="368" w:author="ZTE-Ma Zhifeng" w:date="2025-10-27T23:16:00Z"/>
                <w:lang w:eastAsia="zh-CN"/>
              </w:rPr>
            </w:pPr>
            <w:ins w:id="369" w:author="ZTE-Ma Zhifeng" w:date="2025-10-27T23:20:00Z">
              <w:r>
                <w:rPr>
                  <w:rFonts w:hint="eastAsia"/>
                  <w:lang w:eastAsia="zh-CN"/>
                </w:rPr>
                <w:t>X</w:t>
              </w:r>
              <w:r>
                <w:rPr>
                  <w:lang w:eastAsia="zh-CN"/>
                </w:rPr>
                <w:t>A</w:t>
              </w:r>
            </w:ins>
          </w:p>
        </w:tc>
        <w:tc>
          <w:tcPr>
            <w:tcW w:w="1418" w:type="dxa"/>
            <w:tcBorders>
              <w:top w:val="single" w:sz="4" w:space="0" w:color="auto"/>
              <w:left w:val="single" w:sz="4" w:space="0" w:color="auto"/>
              <w:bottom w:val="nil"/>
              <w:right w:val="single" w:sz="4" w:space="0" w:color="auto"/>
            </w:tcBorders>
            <w:tcPrChange w:id="370"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31582258" w14:textId="552CBE96" w:rsidR="008B2250" w:rsidRPr="00B70F61" w:rsidRDefault="008B2250" w:rsidP="008B2250">
            <w:pPr>
              <w:pStyle w:val="TAC"/>
              <w:rPr>
                <w:ins w:id="371" w:author="ZTE-Ma Zhifeng" w:date="2025-10-27T23:16:00Z"/>
                <w:lang w:eastAsia="zh-CN"/>
              </w:rPr>
            </w:pPr>
            <w:ins w:id="372" w:author="ZTE-Ma Zhifeng" w:date="2025-10-27T23:21:00Z">
              <w:r>
                <w:rPr>
                  <w:lang w:eastAsia="zh-CN"/>
                </w:rPr>
                <w:t>CA_</w:t>
              </w:r>
            </w:ins>
            <w:ins w:id="373" w:author="ZTE-Ma Zhifeng" w:date="2025-10-27T23:20:00Z">
              <w:r>
                <w:rPr>
                  <w:rFonts w:hint="eastAsia"/>
                  <w:lang w:eastAsia="zh-CN"/>
                </w:rPr>
                <w:t>n</w:t>
              </w:r>
              <w:r>
                <w:rPr>
                  <w:lang w:eastAsia="zh-CN"/>
                </w:rPr>
                <w:t>Y</w:t>
              </w:r>
            </w:ins>
            <w:ins w:id="374" w:author="ZTE-Ma Zhifeng" w:date="2025-10-27T23:21:00Z">
              <w:r>
                <w:rPr>
                  <w:lang w:eastAsia="zh-CN"/>
                </w:rPr>
                <w:t>G</w:t>
              </w:r>
            </w:ins>
          </w:p>
        </w:tc>
        <w:tc>
          <w:tcPr>
            <w:tcW w:w="1418" w:type="dxa"/>
            <w:tcBorders>
              <w:top w:val="single" w:sz="4" w:space="0" w:color="auto"/>
              <w:left w:val="single" w:sz="4" w:space="0" w:color="auto"/>
              <w:bottom w:val="single" w:sz="4" w:space="0" w:color="auto"/>
              <w:right w:val="single" w:sz="4" w:space="0" w:color="auto"/>
            </w:tcBorders>
            <w:tcPrChange w:id="375"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1D2A51AD" w14:textId="0FB0AD21" w:rsidR="008B2250" w:rsidRPr="00B70F61" w:rsidRDefault="008B2250" w:rsidP="008B2250">
            <w:pPr>
              <w:pStyle w:val="TAC"/>
              <w:rPr>
                <w:ins w:id="376" w:author="ZTE-Ma Zhifeng" w:date="2025-10-27T23:16:00Z"/>
              </w:rPr>
            </w:pPr>
            <w:ins w:id="377" w:author="ZTE-Ma Zhifeng" w:date="2025-10-27T23:2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78"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7B8C2D2A" w14:textId="07EE7853" w:rsidR="008B2250" w:rsidRPr="00B70F61" w:rsidRDefault="008B2250" w:rsidP="008B2250">
            <w:pPr>
              <w:pStyle w:val="TAC"/>
              <w:rPr>
                <w:ins w:id="379" w:author="ZTE-Ma Zhifeng" w:date="2025-10-27T23:16:00Z"/>
              </w:rPr>
            </w:pPr>
            <w:ins w:id="380" w:author="ZTE-Ma Zhifeng" w:date="2025-10-27T23:20:00Z">
              <w:r>
                <w:rPr>
                  <w:rFonts w:hint="eastAsia"/>
                  <w:lang w:eastAsia="zh-CN"/>
                </w:rPr>
                <w:t>n</w:t>
              </w:r>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381" w:author="ZTE-Ma Zhifeng" w:date="2025-10-27T23:22:00Z">
              <w:tcPr>
                <w:tcW w:w="1418" w:type="dxa"/>
                <w:tcBorders>
                  <w:top w:val="single" w:sz="4" w:space="0" w:color="auto"/>
                  <w:left w:val="single" w:sz="4" w:space="0" w:color="auto"/>
                  <w:bottom w:val="single" w:sz="4" w:space="0" w:color="auto"/>
                  <w:right w:val="single" w:sz="4" w:space="0" w:color="auto"/>
                </w:tcBorders>
              </w:tcPr>
            </w:tcPrChange>
          </w:tcPr>
          <w:p w14:paraId="4BADA3DC" w14:textId="5FCBD56C" w:rsidR="008B2250" w:rsidRPr="00B70F61" w:rsidRDefault="008B2250" w:rsidP="008B2250">
            <w:pPr>
              <w:pStyle w:val="TAC"/>
              <w:rPr>
                <w:ins w:id="382" w:author="ZTE-Ma Zhifeng" w:date="2025-10-27T23:16:00Z"/>
              </w:rPr>
            </w:pPr>
            <w:ins w:id="383" w:author="ZTE-Ma Zhifeng" w:date="2025-10-27T23:22:00Z">
              <w:r w:rsidRPr="00B70F61">
                <w:t>Yes (NR 2CC)</w:t>
              </w:r>
            </w:ins>
          </w:p>
        </w:tc>
      </w:tr>
      <w:tr w:rsidR="008B2250" w:rsidRPr="00B70F61" w14:paraId="76BC24E6"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4" w:author="ZTE-Ma Zhifeng" w:date="2025-10-27T2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385" w:author="ZTE-Ma Zhifeng" w:date="2025-10-27T23:16:00Z"/>
          <w:trPrChange w:id="386" w:author="ZTE-Ma Zhifeng" w:date="2025-10-27T23:28: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387" w:author="ZTE-Ma Zhifeng" w:date="2025-10-27T23:28:00Z">
              <w:tcPr>
                <w:tcW w:w="2268" w:type="dxa"/>
                <w:tcBorders>
                  <w:top w:val="single" w:sz="4" w:space="0" w:color="auto"/>
                  <w:left w:val="single" w:sz="4" w:space="0" w:color="auto"/>
                  <w:bottom w:val="nil"/>
                  <w:right w:val="single" w:sz="4" w:space="0" w:color="auto"/>
                </w:tcBorders>
              </w:tcPr>
            </w:tcPrChange>
          </w:tcPr>
          <w:p w14:paraId="5630EE61" w14:textId="77777777" w:rsidR="008B2250" w:rsidRPr="00B70F61" w:rsidRDefault="008B2250" w:rsidP="008B2250">
            <w:pPr>
              <w:pStyle w:val="TAC"/>
              <w:rPr>
                <w:ins w:id="388" w:author="ZTE-Ma Zhifeng" w:date="2025-10-27T23:16:00Z"/>
              </w:rPr>
            </w:pPr>
          </w:p>
        </w:tc>
        <w:tc>
          <w:tcPr>
            <w:tcW w:w="1701" w:type="dxa"/>
            <w:tcBorders>
              <w:top w:val="single" w:sz="4" w:space="0" w:color="auto"/>
              <w:left w:val="single" w:sz="4" w:space="0" w:color="auto"/>
              <w:bottom w:val="single" w:sz="4" w:space="0" w:color="auto"/>
              <w:right w:val="single" w:sz="4" w:space="0" w:color="auto"/>
            </w:tcBorders>
            <w:tcPrChange w:id="389" w:author="ZTE-Ma Zhifeng" w:date="2025-10-27T23:28:00Z">
              <w:tcPr>
                <w:tcW w:w="1701" w:type="dxa"/>
                <w:tcBorders>
                  <w:top w:val="single" w:sz="4" w:space="0" w:color="auto"/>
                  <w:left w:val="single" w:sz="4" w:space="0" w:color="auto"/>
                  <w:bottom w:val="single" w:sz="4" w:space="0" w:color="auto"/>
                  <w:right w:val="single" w:sz="4" w:space="0" w:color="auto"/>
                </w:tcBorders>
              </w:tcPr>
            </w:tcPrChange>
          </w:tcPr>
          <w:p w14:paraId="2E35ED4F" w14:textId="0688AF58" w:rsidR="008B2250" w:rsidRPr="00B70F61" w:rsidRDefault="008B2250" w:rsidP="008B2250">
            <w:pPr>
              <w:pStyle w:val="TAC"/>
              <w:rPr>
                <w:ins w:id="390" w:author="ZTE-Ma Zhifeng" w:date="2025-10-27T23:16:00Z"/>
              </w:rPr>
            </w:pPr>
            <w:ins w:id="391" w:author="ZTE-Ma Zhifeng" w:date="2025-10-27T23:20:00Z">
              <w:r>
                <w:rPr>
                  <w:rFonts w:hint="eastAsia"/>
                  <w:lang w:eastAsia="zh-CN"/>
                </w:rPr>
                <w:t>D</w:t>
              </w:r>
              <w:r>
                <w:rPr>
                  <w:lang w:eastAsia="zh-CN"/>
                </w:rPr>
                <w:t>C_XA_nYG</w:t>
              </w:r>
            </w:ins>
          </w:p>
        </w:tc>
        <w:tc>
          <w:tcPr>
            <w:tcW w:w="1418" w:type="dxa"/>
            <w:tcBorders>
              <w:top w:val="nil"/>
              <w:left w:val="single" w:sz="4" w:space="0" w:color="auto"/>
              <w:bottom w:val="single" w:sz="4" w:space="0" w:color="auto"/>
              <w:right w:val="single" w:sz="4" w:space="0" w:color="auto"/>
            </w:tcBorders>
            <w:tcPrChange w:id="392"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65DDC304" w14:textId="77777777" w:rsidR="008B2250" w:rsidRPr="00B70F61" w:rsidRDefault="008B2250" w:rsidP="008B2250">
            <w:pPr>
              <w:pStyle w:val="TAC"/>
              <w:rPr>
                <w:ins w:id="393" w:author="ZTE-Ma Zhifeng" w:date="2025-10-27T23:16:00Z"/>
              </w:rPr>
            </w:pPr>
          </w:p>
        </w:tc>
        <w:tc>
          <w:tcPr>
            <w:tcW w:w="1418" w:type="dxa"/>
            <w:tcBorders>
              <w:top w:val="nil"/>
              <w:left w:val="single" w:sz="4" w:space="0" w:color="auto"/>
              <w:bottom w:val="single" w:sz="4" w:space="0" w:color="auto"/>
              <w:right w:val="single" w:sz="4" w:space="0" w:color="auto"/>
            </w:tcBorders>
            <w:tcPrChange w:id="394"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078F700F" w14:textId="77777777" w:rsidR="008B2250" w:rsidRPr="00B70F61" w:rsidRDefault="008B2250" w:rsidP="008B2250">
            <w:pPr>
              <w:pStyle w:val="TAC"/>
              <w:rPr>
                <w:ins w:id="395" w:author="ZTE-Ma Zhifeng" w:date="2025-10-27T23:16:00Z"/>
              </w:rPr>
            </w:pPr>
          </w:p>
        </w:tc>
        <w:tc>
          <w:tcPr>
            <w:tcW w:w="1418" w:type="dxa"/>
            <w:tcBorders>
              <w:top w:val="single" w:sz="4" w:space="0" w:color="auto"/>
              <w:left w:val="single" w:sz="4" w:space="0" w:color="auto"/>
              <w:bottom w:val="single" w:sz="4" w:space="0" w:color="auto"/>
              <w:right w:val="single" w:sz="4" w:space="0" w:color="auto"/>
            </w:tcBorders>
            <w:tcPrChange w:id="396"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24CAAFBD" w14:textId="66451E25" w:rsidR="008B2250" w:rsidRPr="00B70F61" w:rsidRDefault="008B2250" w:rsidP="008B2250">
            <w:pPr>
              <w:pStyle w:val="TAC"/>
              <w:rPr>
                <w:ins w:id="397" w:author="ZTE-Ma Zhifeng" w:date="2025-10-27T23:16:00Z"/>
                <w:lang w:eastAsia="zh-CN"/>
              </w:rPr>
            </w:pPr>
            <w:ins w:id="398" w:author="ZTE-Ma Zhifeng" w:date="2025-10-27T23:2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399"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0EC4B9A8" w14:textId="28833D5C" w:rsidR="008B2250" w:rsidRPr="00B70F61" w:rsidRDefault="008B2250" w:rsidP="008B2250">
            <w:pPr>
              <w:pStyle w:val="TAC"/>
              <w:rPr>
                <w:ins w:id="400" w:author="ZTE-Ma Zhifeng" w:date="2025-10-27T23:16:00Z"/>
                <w:lang w:eastAsia="zh-CN"/>
              </w:rPr>
            </w:pPr>
            <w:ins w:id="401" w:author="ZTE-Ma Zhifeng" w:date="2025-10-27T23:23:00Z">
              <w:r>
                <w:rPr>
                  <w:rFonts w:hint="eastAsia"/>
                  <w:lang w:eastAsia="zh-CN"/>
                </w:rPr>
                <w:t>C</w:t>
              </w:r>
              <w:r>
                <w:rPr>
                  <w:lang w:eastAsia="zh-CN"/>
                </w:rPr>
                <w:t>A_nYG</w:t>
              </w:r>
            </w:ins>
          </w:p>
        </w:tc>
        <w:tc>
          <w:tcPr>
            <w:tcW w:w="1418" w:type="dxa"/>
            <w:tcBorders>
              <w:top w:val="single" w:sz="4" w:space="0" w:color="auto"/>
              <w:left w:val="single" w:sz="4" w:space="0" w:color="auto"/>
              <w:bottom w:val="single" w:sz="4" w:space="0" w:color="auto"/>
              <w:right w:val="single" w:sz="4" w:space="0" w:color="auto"/>
            </w:tcBorders>
            <w:tcPrChange w:id="402"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2C132D43" w14:textId="1CC526A1" w:rsidR="008B2250" w:rsidRPr="00B70F61" w:rsidRDefault="008B2250" w:rsidP="008B2250">
            <w:pPr>
              <w:pStyle w:val="TAC"/>
              <w:rPr>
                <w:ins w:id="403" w:author="ZTE-Ma Zhifeng" w:date="2025-10-27T23:16:00Z"/>
                <w:lang w:eastAsia="zh-CN"/>
              </w:rPr>
            </w:pPr>
            <w:ins w:id="404" w:author="ZTE-Ma Zhifeng" w:date="2025-10-27T23:23:00Z">
              <w:r>
                <w:rPr>
                  <w:rFonts w:hint="eastAsia"/>
                  <w:lang w:eastAsia="zh-CN"/>
                </w:rPr>
                <w:t>N</w:t>
              </w:r>
              <w:r>
                <w:rPr>
                  <w:lang w:eastAsia="zh-CN"/>
                </w:rPr>
                <w:t>o</w:t>
              </w:r>
            </w:ins>
          </w:p>
        </w:tc>
      </w:tr>
      <w:tr w:rsidR="008B2250" w:rsidRPr="00B70F61" w14:paraId="2071F0D3"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5" w:author="ZTE-Ma Zhifeng" w:date="2025-10-27T2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06" w:author="ZTE-Ma Zhifeng" w:date="2025-10-27T23:23:00Z"/>
          <w:trPrChange w:id="407" w:author="ZTE-Ma Zhifeng" w:date="2025-10-27T23:28: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408" w:author="ZTE-Ma Zhifeng" w:date="2025-10-27T23:28:00Z">
              <w:tcPr>
                <w:tcW w:w="2268" w:type="dxa"/>
                <w:tcBorders>
                  <w:top w:val="nil"/>
                  <w:left w:val="single" w:sz="4" w:space="0" w:color="auto"/>
                  <w:bottom w:val="single" w:sz="4" w:space="0" w:color="auto"/>
                  <w:right w:val="single" w:sz="4" w:space="0" w:color="auto"/>
                </w:tcBorders>
              </w:tcPr>
            </w:tcPrChange>
          </w:tcPr>
          <w:p w14:paraId="3E284668" w14:textId="5591506A" w:rsidR="008B2250" w:rsidRPr="00B70F61" w:rsidRDefault="008B2250" w:rsidP="008B2250">
            <w:pPr>
              <w:pStyle w:val="TAC"/>
              <w:rPr>
                <w:ins w:id="409" w:author="ZTE-Ma Zhifeng" w:date="2025-10-27T23:23:00Z"/>
              </w:rPr>
            </w:pPr>
            <w:ins w:id="410" w:author="ZTE-Ma Zhifeng" w:date="2025-10-27T23:25:00Z">
              <w:r>
                <w:rPr>
                  <w:rFonts w:hint="eastAsia"/>
                  <w:lang w:eastAsia="zh-CN"/>
                </w:rPr>
                <w:t>D</w:t>
              </w:r>
              <w:r>
                <w:rPr>
                  <w:lang w:eastAsia="zh-CN"/>
                </w:rPr>
                <w:t>C_XA_nYH</w:t>
              </w:r>
            </w:ins>
          </w:p>
        </w:tc>
        <w:tc>
          <w:tcPr>
            <w:tcW w:w="1701" w:type="dxa"/>
            <w:tcBorders>
              <w:top w:val="single" w:sz="4" w:space="0" w:color="auto"/>
              <w:left w:val="single" w:sz="4" w:space="0" w:color="auto"/>
              <w:bottom w:val="single" w:sz="4" w:space="0" w:color="auto"/>
              <w:right w:val="single" w:sz="4" w:space="0" w:color="auto"/>
            </w:tcBorders>
            <w:tcPrChange w:id="411" w:author="ZTE-Ma Zhifeng" w:date="2025-10-27T23:28:00Z">
              <w:tcPr>
                <w:tcW w:w="1701" w:type="dxa"/>
                <w:tcBorders>
                  <w:top w:val="single" w:sz="4" w:space="0" w:color="auto"/>
                  <w:left w:val="single" w:sz="4" w:space="0" w:color="auto"/>
                  <w:bottom w:val="single" w:sz="4" w:space="0" w:color="auto"/>
                  <w:right w:val="single" w:sz="4" w:space="0" w:color="auto"/>
                </w:tcBorders>
              </w:tcPr>
            </w:tcPrChange>
          </w:tcPr>
          <w:p w14:paraId="2A21E770" w14:textId="09D48E21" w:rsidR="008B2250" w:rsidRDefault="008B2250" w:rsidP="008B2250">
            <w:pPr>
              <w:pStyle w:val="TAC"/>
              <w:rPr>
                <w:ins w:id="412" w:author="ZTE-Ma Zhifeng" w:date="2025-10-27T23:23:00Z"/>
                <w:lang w:eastAsia="zh-CN"/>
              </w:rPr>
            </w:pPr>
            <w:ins w:id="413" w:author="ZTE-Ma Zhifeng" w:date="2025-10-27T23:26: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414" w:author="ZTE-Ma Zhifeng" w:date="2025-10-27T23:28:00Z">
              <w:tcPr>
                <w:tcW w:w="1418" w:type="dxa"/>
                <w:tcBorders>
                  <w:top w:val="nil"/>
                  <w:left w:val="single" w:sz="4" w:space="0" w:color="auto"/>
                  <w:bottom w:val="single" w:sz="4" w:space="0" w:color="auto"/>
                  <w:right w:val="single" w:sz="4" w:space="0" w:color="auto"/>
                </w:tcBorders>
              </w:tcPr>
            </w:tcPrChange>
          </w:tcPr>
          <w:p w14:paraId="71B87D7D" w14:textId="54D9EAD0" w:rsidR="008B2250" w:rsidRPr="00B70F61" w:rsidRDefault="008B2250" w:rsidP="008B2250">
            <w:pPr>
              <w:pStyle w:val="TAC"/>
              <w:rPr>
                <w:ins w:id="415" w:author="ZTE-Ma Zhifeng" w:date="2025-10-27T23:23:00Z"/>
              </w:rPr>
            </w:pPr>
            <w:ins w:id="416" w:author="ZTE-Ma Zhifeng" w:date="2025-10-27T23:29:00Z">
              <w:r>
                <w:rPr>
                  <w:rFonts w:hint="eastAsia"/>
                  <w:lang w:eastAsia="zh-CN"/>
                </w:rPr>
                <w:t>X</w:t>
              </w:r>
              <w:r>
                <w:rPr>
                  <w:lang w:eastAsia="zh-CN"/>
                </w:rPr>
                <w:t>A</w:t>
              </w:r>
            </w:ins>
          </w:p>
        </w:tc>
        <w:tc>
          <w:tcPr>
            <w:tcW w:w="1418" w:type="dxa"/>
            <w:tcBorders>
              <w:top w:val="single" w:sz="4" w:space="0" w:color="auto"/>
              <w:left w:val="single" w:sz="4" w:space="0" w:color="auto"/>
              <w:bottom w:val="nil"/>
              <w:right w:val="single" w:sz="4" w:space="0" w:color="auto"/>
            </w:tcBorders>
            <w:tcPrChange w:id="417" w:author="ZTE-Ma Zhifeng" w:date="2025-10-27T23:28:00Z">
              <w:tcPr>
                <w:tcW w:w="1418" w:type="dxa"/>
                <w:tcBorders>
                  <w:top w:val="nil"/>
                  <w:left w:val="single" w:sz="4" w:space="0" w:color="auto"/>
                  <w:bottom w:val="single" w:sz="4" w:space="0" w:color="auto"/>
                  <w:right w:val="single" w:sz="4" w:space="0" w:color="auto"/>
                </w:tcBorders>
              </w:tcPr>
            </w:tcPrChange>
          </w:tcPr>
          <w:p w14:paraId="4DB32164" w14:textId="70F027AD" w:rsidR="008B2250" w:rsidRPr="00B70F61" w:rsidRDefault="008B2250" w:rsidP="008B2250">
            <w:pPr>
              <w:pStyle w:val="TAC"/>
              <w:rPr>
                <w:ins w:id="418" w:author="ZTE-Ma Zhifeng" w:date="2025-10-27T23:23:00Z"/>
              </w:rPr>
            </w:pPr>
            <w:ins w:id="419" w:author="ZTE-Ma Zhifeng" w:date="2025-10-27T23:29:00Z">
              <w:r>
                <w:rPr>
                  <w:lang w:eastAsia="zh-CN"/>
                </w:rPr>
                <w:t>CA_</w:t>
              </w:r>
              <w:r>
                <w:rPr>
                  <w:rFonts w:hint="eastAsia"/>
                  <w:lang w:eastAsia="zh-CN"/>
                </w:rPr>
                <w:t>n</w:t>
              </w:r>
              <w:r>
                <w:rPr>
                  <w:lang w:eastAsia="zh-CN"/>
                </w:rPr>
                <w:t>YH</w:t>
              </w:r>
            </w:ins>
          </w:p>
        </w:tc>
        <w:tc>
          <w:tcPr>
            <w:tcW w:w="1418" w:type="dxa"/>
            <w:tcBorders>
              <w:top w:val="single" w:sz="4" w:space="0" w:color="auto"/>
              <w:left w:val="single" w:sz="4" w:space="0" w:color="auto"/>
              <w:bottom w:val="single" w:sz="4" w:space="0" w:color="auto"/>
              <w:right w:val="single" w:sz="4" w:space="0" w:color="auto"/>
            </w:tcBorders>
            <w:tcPrChange w:id="420"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6C14D244" w14:textId="638BEBF7" w:rsidR="008B2250" w:rsidRDefault="008B2250" w:rsidP="008B2250">
            <w:pPr>
              <w:pStyle w:val="TAC"/>
              <w:rPr>
                <w:ins w:id="421" w:author="ZTE-Ma Zhifeng" w:date="2025-10-27T23:23:00Z"/>
                <w:lang w:eastAsia="zh-CN"/>
              </w:rPr>
            </w:pPr>
            <w:ins w:id="422" w:author="ZTE-Ma Zhifeng" w:date="2025-10-27T23:3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3"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75D36BD8" w14:textId="2B1D562B" w:rsidR="008B2250" w:rsidRDefault="008B2250" w:rsidP="008B2250">
            <w:pPr>
              <w:pStyle w:val="TAC"/>
              <w:rPr>
                <w:ins w:id="424" w:author="ZTE-Ma Zhifeng" w:date="2025-10-27T23:23:00Z"/>
                <w:lang w:eastAsia="zh-CN"/>
              </w:rPr>
            </w:pPr>
            <w:ins w:id="425" w:author="ZTE-Ma Zhifeng" w:date="2025-10-27T23:31: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426"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4ADD2219" w14:textId="355E4D0B" w:rsidR="008B2250" w:rsidRDefault="008B2250" w:rsidP="008B2250">
            <w:pPr>
              <w:pStyle w:val="TAC"/>
              <w:rPr>
                <w:ins w:id="427" w:author="ZTE-Ma Zhifeng" w:date="2025-10-27T23:23:00Z"/>
                <w:lang w:eastAsia="zh-CN"/>
              </w:rPr>
            </w:pPr>
            <w:ins w:id="428" w:author="ZTE-Ma Zhifeng" w:date="2025-10-27T23:24:00Z">
              <w:r>
                <w:rPr>
                  <w:rFonts w:hint="eastAsia"/>
                  <w:lang w:eastAsia="zh-CN"/>
                </w:rPr>
                <w:t>N</w:t>
              </w:r>
              <w:r>
                <w:rPr>
                  <w:lang w:eastAsia="zh-CN"/>
                </w:rPr>
                <w:t>o</w:t>
              </w:r>
            </w:ins>
          </w:p>
        </w:tc>
      </w:tr>
      <w:tr w:rsidR="008B2250" w:rsidRPr="00B70F61" w14:paraId="4EF6403B" w14:textId="77777777"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9" w:author="ZTE-Ma Zhifeng" w:date="2025-10-27T2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30" w:author="ZTE-Ma Zhifeng" w:date="2025-10-27T23:23:00Z"/>
          <w:trPrChange w:id="431" w:author="ZTE-Ma Zhifeng" w:date="2025-10-27T23:28:00Z">
            <w:trPr>
              <w:gridAfter w:val="1"/>
              <w:wAfter w:w="6" w:type="dxa"/>
              <w:trHeight w:val="47"/>
            </w:trPr>
          </w:trPrChange>
        </w:trPr>
        <w:tc>
          <w:tcPr>
            <w:tcW w:w="2268" w:type="dxa"/>
            <w:tcBorders>
              <w:top w:val="nil"/>
              <w:left w:val="single" w:sz="4" w:space="0" w:color="auto"/>
              <w:bottom w:val="nil"/>
              <w:right w:val="single" w:sz="4" w:space="0" w:color="auto"/>
            </w:tcBorders>
            <w:tcPrChange w:id="432" w:author="ZTE-Ma Zhifeng" w:date="2025-10-27T23:28:00Z">
              <w:tcPr>
                <w:tcW w:w="2268" w:type="dxa"/>
                <w:tcBorders>
                  <w:top w:val="nil"/>
                  <w:left w:val="single" w:sz="4" w:space="0" w:color="auto"/>
                  <w:bottom w:val="single" w:sz="4" w:space="0" w:color="auto"/>
                  <w:right w:val="single" w:sz="4" w:space="0" w:color="auto"/>
                </w:tcBorders>
              </w:tcPr>
            </w:tcPrChange>
          </w:tcPr>
          <w:p w14:paraId="4122C7DC" w14:textId="77777777" w:rsidR="008B2250" w:rsidRPr="00B70F61" w:rsidRDefault="008B2250" w:rsidP="008B2250">
            <w:pPr>
              <w:pStyle w:val="TAC"/>
              <w:rPr>
                <w:ins w:id="433" w:author="ZTE-Ma Zhifeng" w:date="2025-10-27T23:23:00Z"/>
              </w:rPr>
            </w:pPr>
          </w:p>
        </w:tc>
        <w:tc>
          <w:tcPr>
            <w:tcW w:w="1701" w:type="dxa"/>
            <w:tcBorders>
              <w:top w:val="single" w:sz="4" w:space="0" w:color="auto"/>
              <w:left w:val="single" w:sz="4" w:space="0" w:color="auto"/>
              <w:bottom w:val="single" w:sz="4" w:space="0" w:color="auto"/>
              <w:right w:val="single" w:sz="4" w:space="0" w:color="auto"/>
            </w:tcBorders>
            <w:tcPrChange w:id="434" w:author="ZTE-Ma Zhifeng" w:date="2025-10-27T23:28:00Z">
              <w:tcPr>
                <w:tcW w:w="1701" w:type="dxa"/>
                <w:tcBorders>
                  <w:top w:val="single" w:sz="4" w:space="0" w:color="auto"/>
                  <w:left w:val="single" w:sz="4" w:space="0" w:color="auto"/>
                  <w:bottom w:val="single" w:sz="4" w:space="0" w:color="auto"/>
                  <w:right w:val="single" w:sz="4" w:space="0" w:color="auto"/>
                </w:tcBorders>
              </w:tcPr>
            </w:tcPrChange>
          </w:tcPr>
          <w:p w14:paraId="6E5A0DFF" w14:textId="3A5D3D27" w:rsidR="008B2250" w:rsidRDefault="008B2250" w:rsidP="008B2250">
            <w:pPr>
              <w:pStyle w:val="TAC"/>
              <w:rPr>
                <w:ins w:id="435" w:author="ZTE-Ma Zhifeng" w:date="2025-10-27T23:23:00Z"/>
                <w:lang w:eastAsia="zh-CN"/>
              </w:rPr>
            </w:pPr>
            <w:ins w:id="436" w:author="ZTE-Ma Zhifeng" w:date="2025-10-27T23:26:00Z">
              <w:r>
                <w:rPr>
                  <w:rFonts w:hint="eastAsia"/>
                  <w:lang w:eastAsia="zh-CN"/>
                </w:rPr>
                <w:t>D</w:t>
              </w:r>
              <w:r>
                <w:rPr>
                  <w:lang w:eastAsia="zh-CN"/>
                </w:rPr>
                <w:t>C_XA_nYG</w:t>
              </w:r>
            </w:ins>
          </w:p>
        </w:tc>
        <w:tc>
          <w:tcPr>
            <w:tcW w:w="1418" w:type="dxa"/>
            <w:tcBorders>
              <w:top w:val="nil"/>
              <w:left w:val="single" w:sz="4" w:space="0" w:color="auto"/>
              <w:bottom w:val="nil"/>
              <w:right w:val="single" w:sz="4" w:space="0" w:color="auto"/>
            </w:tcBorders>
            <w:tcPrChange w:id="437" w:author="ZTE-Ma Zhifeng" w:date="2025-10-27T23:28:00Z">
              <w:tcPr>
                <w:tcW w:w="1418" w:type="dxa"/>
                <w:tcBorders>
                  <w:top w:val="nil"/>
                  <w:left w:val="single" w:sz="4" w:space="0" w:color="auto"/>
                  <w:bottom w:val="single" w:sz="4" w:space="0" w:color="auto"/>
                  <w:right w:val="single" w:sz="4" w:space="0" w:color="auto"/>
                </w:tcBorders>
              </w:tcPr>
            </w:tcPrChange>
          </w:tcPr>
          <w:p w14:paraId="0FD7EFFE" w14:textId="77777777" w:rsidR="008B2250" w:rsidRPr="00B70F61" w:rsidRDefault="008B2250" w:rsidP="008B2250">
            <w:pPr>
              <w:pStyle w:val="TAC"/>
              <w:rPr>
                <w:ins w:id="438" w:author="ZTE-Ma Zhifeng" w:date="2025-10-27T23:23:00Z"/>
              </w:rPr>
            </w:pPr>
          </w:p>
        </w:tc>
        <w:tc>
          <w:tcPr>
            <w:tcW w:w="1418" w:type="dxa"/>
            <w:tcBorders>
              <w:top w:val="nil"/>
              <w:left w:val="single" w:sz="4" w:space="0" w:color="auto"/>
              <w:bottom w:val="nil"/>
              <w:right w:val="single" w:sz="4" w:space="0" w:color="auto"/>
            </w:tcBorders>
            <w:tcPrChange w:id="439" w:author="ZTE-Ma Zhifeng" w:date="2025-10-27T23:28:00Z">
              <w:tcPr>
                <w:tcW w:w="1418" w:type="dxa"/>
                <w:tcBorders>
                  <w:top w:val="nil"/>
                  <w:left w:val="single" w:sz="4" w:space="0" w:color="auto"/>
                  <w:bottom w:val="single" w:sz="4" w:space="0" w:color="auto"/>
                  <w:right w:val="single" w:sz="4" w:space="0" w:color="auto"/>
                </w:tcBorders>
              </w:tcPr>
            </w:tcPrChange>
          </w:tcPr>
          <w:p w14:paraId="6A1E9C97" w14:textId="77777777" w:rsidR="008B2250" w:rsidRPr="00B70F61" w:rsidRDefault="008B2250" w:rsidP="008B2250">
            <w:pPr>
              <w:pStyle w:val="TAC"/>
              <w:rPr>
                <w:ins w:id="440" w:author="ZTE-Ma Zhifeng" w:date="2025-10-27T23:23:00Z"/>
              </w:rPr>
            </w:pPr>
          </w:p>
        </w:tc>
        <w:tc>
          <w:tcPr>
            <w:tcW w:w="1418" w:type="dxa"/>
            <w:tcBorders>
              <w:top w:val="single" w:sz="4" w:space="0" w:color="auto"/>
              <w:left w:val="single" w:sz="4" w:space="0" w:color="auto"/>
              <w:bottom w:val="single" w:sz="4" w:space="0" w:color="auto"/>
              <w:right w:val="single" w:sz="4" w:space="0" w:color="auto"/>
            </w:tcBorders>
            <w:tcPrChange w:id="441"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336A4B56" w14:textId="419149B2" w:rsidR="008B2250" w:rsidRDefault="008B2250" w:rsidP="008B2250">
            <w:pPr>
              <w:pStyle w:val="TAC"/>
              <w:rPr>
                <w:ins w:id="442" w:author="ZTE-Ma Zhifeng" w:date="2025-10-27T23:23:00Z"/>
                <w:lang w:eastAsia="zh-CN"/>
              </w:rPr>
            </w:pPr>
            <w:ins w:id="443" w:author="ZTE-Ma Zhifeng" w:date="2025-10-27T23:3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4"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0FD8ED19" w14:textId="7DC4FF83" w:rsidR="008B2250" w:rsidRDefault="008B2250" w:rsidP="008B2250">
            <w:pPr>
              <w:pStyle w:val="TAC"/>
              <w:rPr>
                <w:ins w:id="445" w:author="ZTE-Ma Zhifeng" w:date="2025-10-27T23:23:00Z"/>
                <w:lang w:eastAsia="zh-CN"/>
              </w:rPr>
            </w:pPr>
            <w:ins w:id="446" w:author="ZTE-Ma Zhifeng" w:date="2025-10-27T23:31:00Z">
              <w:r>
                <w:rPr>
                  <w:rFonts w:hint="eastAsia"/>
                  <w:lang w:eastAsia="zh-CN"/>
                </w:rPr>
                <w:t>C</w:t>
              </w:r>
              <w:r>
                <w:rPr>
                  <w:lang w:eastAsia="zh-CN"/>
                </w:rPr>
                <w:t>A_nYG</w:t>
              </w:r>
            </w:ins>
          </w:p>
        </w:tc>
        <w:tc>
          <w:tcPr>
            <w:tcW w:w="1418" w:type="dxa"/>
            <w:tcBorders>
              <w:top w:val="nil"/>
              <w:left w:val="single" w:sz="4" w:space="0" w:color="auto"/>
              <w:bottom w:val="nil"/>
              <w:right w:val="single" w:sz="4" w:space="0" w:color="auto"/>
            </w:tcBorders>
            <w:tcPrChange w:id="447" w:author="ZTE-Ma Zhifeng" w:date="2025-10-27T23:28:00Z">
              <w:tcPr>
                <w:tcW w:w="1418" w:type="dxa"/>
                <w:tcBorders>
                  <w:top w:val="single" w:sz="4" w:space="0" w:color="auto"/>
                  <w:left w:val="single" w:sz="4" w:space="0" w:color="auto"/>
                  <w:bottom w:val="single" w:sz="4" w:space="0" w:color="auto"/>
                  <w:right w:val="single" w:sz="4" w:space="0" w:color="auto"/>
                </w:tcBorders>
              </w:tcPr>
            </w:tcPrChange>
          </w:tcPr>
          <w:p w14:paraId="100C9D2B" w14:textId="77777777" w:rsidR="008B2250" w:rsidRDefault="008B2250" w:rsidP="008B2250">
            <w:pPr>
              <w:pStyle w:val="TAC"/>
              <w:rPr>
                <w:ins w:id="448" w:author="ZTE-Ma Zhifeng" w:date="2025-10-27T23:23:00Z"/>
                <w:lang w:eastAsia="zh-CN"/>
              </w:rPr>
            </w:pPr>
          </w:p>
        </w:tc>
      </w:tr>
      <w:tr w:rsidR="008B2250" w:rsidRPr="00B70F61" w14:paraId="4A5BA506"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49"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50" w:author="ZTE-Ma Zhifeng" w:date="2025-10-27T23:23:00Z"/>
          <w:trPrChange w:id="451" w:author="ZTE-Ma Zhifeng" w:date="2025-10-27T23:32: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452" w:author="ZTE-Ma Zhifeng" w:date="2025-10-27T23:32:00Z">
              <w:tcPr>
                <w:tcW w:w="2268" w:type="dxa"/>
                <w:tcBorders>
                  <w:top w:val="nil"/>
                  <w:left w:val="single" w:sz="4" w:space="0" w:color="auto"/>
                  <w:bottom w:val="single" w:sz="4" w:space="0" w:color="auto"/>
                  <w:right w:val="single" w:sz="4" w:space="0" w:color="auto"/>
                </w:tcBorders>
              </w:tcPr>
            </w:tcPrChange>
          </w:tcPr>
          <w:p w14:paraId="588E8881" w14:textId="77777777" w:rsidR="008B2250" w:rsidRPr="00B70F61" w:rsidRDefault="008B2250" w:rsidP="008B2250">
            <w:pPr>
              <w:pStyle w:val="TAC"/>
              <w:rPr>
                <w:ins w:id="453" w:author="ZTE-Ma Zhifeng" w:date="2025-10-27T23:23:00Z"/>
              </w:rPr>
            </w:pPr>
          </w:p>
        </w:tc>
        <w:tc>
          <w:tcPr>
            <w:tcW w:w="1701" w:type="dxa"/>
            <w:tcBorders>
              <w:top w:val="single" w:sz="4" w:space="0" w:color="auto"/>
              <w:left w:val="single" w:sz="4" w:space="0" w:color="auto"/>
              <w:bottom w:val="single" w:sz="4" w:space="0" w:color="auto"/>
              <w:right w:val="single" w:sz="4" w:space="0" w:color="auto"/>
            </w:tcBorders>
            <w:tcPrChange w:id="454"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6F17B499" w14:textId="5C276EE0" w:rsidR="008B2250" w:rsidRDefault="008B2250" w:rsidP="008B2250">
            <w:pPr>
              <w:pStyle w:val="TAC"/>
              <w:rPr>
                <w:ins w:id="455" w:author="ZTE-Ma Zhifeng" w:date="2025-10-27T23:23:00Z"/>
                <w:lang w:eastAsia="zh-CN"/>
              </w:rPr>
            </w:pPr>
            <w:ins w:id="456" w:author="ZTE-Ma Zhifeng" w:date="2025-10-27T23:26:00Z">
              <w:r>
                <w:rPr>
                  <w:rFonts w:hint="eastAsia"/>
                  <w:lang w:eastAsia="zh-CN"/>
                </w:rPr>
                <w:t>D</w:t>
              </w:r>
              <w:r>
                <w:rPr>
                  <w:lang w:eastAsia="zh-CN"/>
                </w:rPr>
                <w:t>C_XA_nY</w:t>
              </w:r>
            </w:ins>
            <w:ins w:id="457" w:author="ZTE-Ma Zhifeng" w:date="2025-10-27T23:27:00Z">
              <w:r>
                <w:rPr>
                  <w:lang w:eastAsia="zh-CN"/>
                </w:rPr>
                <w:t>H</w:t>
              </w:r>
            </w:ins>
          </w:p>
        </w:tc>
        <w:tc>
          <w:tcPr>
            <w:tcW w:w="1418" w:type="dxa"/>
            <w:tcBorders>
              <w:top w:val="nil"/>
              <w:left w:val="single" w:sz="4" w:space="0" w:color="auto"/>
              <w:bottom w:val="single" w:sz="4" w:space="0" w:color="auto"/>
              <w:right w:val="single" w:sz="4" w:space="0" w:color="auto"/>
            </w:tcBorders>
            <w:tcPrChange w:id="458" w:author="ZTE-Ma Zhifeng" w:date="2025-10-27T23:32:00Z">
              <w:tcPr>
                <w:tcW w:w="1418" w:type="dxa"/>
                <w:tcBorders>
                  <w:top w:val="nil"/>
                  <w:left w:val="single" w:sz="4" w:space="0" w:color="auto"/>
                  <w:bottom w:val="single" w:sz="4" w:space="0" w:color="auto"/>
                  <w:right w:val="single" w:sz="4" w:space="0" w:color="auto"/>
                </w:tcBorders>
              </w:tcPr>
            </w:tcPrChange>
          </w:tcPr>
          <w:p w14:paraId="7B783575" w14:textId="77777777" w:rsidR="008B2250" w:rsidRPr="00B70F61" w:rsidRDefault="008B2250" w:rsidP="008B2250">
            <w:pPr>
              <w:pStyle w:val="TAC"/>
              <w:rPr>
                <w:ins w:id="459" w:author="ZTE-Ma Zhifeng" w:date="2025-10-27T23:23:00Z"/>
              </w:rPr>
            </w:pPr>
          </w:p>
        </w:tc>
        <w:tc>
          <w:tcPr>
            <w:tcW w:w="1418" w:type="dxa"/>
            <w:tcBorders>
              <w:top w:val="nil"/>
              <w:left w:val="single" w:sz="4" w:space="0" w:color="auto"/>
              <w:bottom w:val="single" w:sz="4" w:space="0" w:color="auto"/>
              <w:right w:val="single" w:sz="4" w:space="0" w:color="auto"/>
            </w:tcBorders>
            <w:tcPrChange w:id="460" w:author="ZTE-Ma Zhifeng" w:date="2025-10-27T23:32:00Z">
              <w:tcPr>
                <w:tcW w:w="1418" w:type="dxa"/>
                <w:tcBorders>
                  <w:top w:val="nil"/>
                  <w:left w:val="single" w:sz="4" w:space="0" w:color="auto"/>
                  <w:bottom w:val="single" w:sz="4" w:space="0" w:color="auto"/>
                  <w:right w:val="single" w:sz="4" w:space="0" w:color="auto"/>
                </w:tcBorders>
              </w:tcPr>
            </w:tcPrChange>
          </w:tcPr>
          <w:p w14:paraId="4DA7CEA7" w14:textId="77777777" w:rsidR="008B2250" w:rsidRPr="00B70F61" w:rsidRDefault="008B2250" w:rsidP="008B2250">
            <w:pPr>
              <w:pStyle w:val="TAC"/>
              <w:rPr>
                <w:ins w:id="461" w:author="ZTE-Ma Zhifeng" w:date="2025-10-27T23:23:00Z"/>
              </w:rPr>
            </w:pPr>
          </w:p>
        </w:tc>
        <w:tc>
          <w:tcPr>
            <w:tcW w:w="1418" w:type="dxa"/>
            <w:tcBorders>
              <w:top w:val="single" w:sz="4" w:space="0" w:color="auto"/>
              <w:left w:val="single" w:sz="4" w:space="0" w:color="auto"/>
              <w:bottom w:val="single" w:sz="4" w:space="0" w:color="auto"/>
              <w:right w:val="single" w:sz="4" w:space="0" w:color="auto"/>
            </w:tcBorders>
            <w:tcPrChange w:id="462"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39AFADF7" w14:textId="5E31683B" w:rsidR="008B2250" w:rsidRDefault="008B2250" w:rsidP="008B2250">
            <w:pPr>
              <w:pStyle w:val="TAC"/>
              <w:rPr>
                <w:ins w:id="463" w:author="ZTE-Ma Zhifeng" w:date="2025-10-27T23:23:00Z"/>
                <w:lang w:eastAsia="zh-CN"/>
              </w:rPr>
            </w:pPr>
            <w:ins w:id="464" w:author="ZTE-Ma Zhifeng" w:date="2025-10-27T23:3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5"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23B1B9A5" w14:textId="1B81696B" w:rsidR="008B2250" w:rsidRDefault="008B2250" w:rsidP="008B2250">
            <w:pPr>
              <w:pStyle w:val="TAC"/>
              <w:rPr>
                <w:ins w:id="466" w:author="ZTE-Ma Zhifeng" w:date="2025-10-27T23:23:00Z"/>
                <w:lang w:eastAsia="zh-CN"/>
              </w:rPr>
            </w:pPr>
            <w:ins w:id="467" w:author="ZTE-Ma Zhifeng" w:date="2025-10-27T23:31:00Z">
              <w:r>
                <w:rPr>
                  <w:rFonts w:hint="eastAsia"/>
                  <w:lang w:eastAsia="zh-CN"/>
                </w:rPr>
                <w:t>C</w:t>
              </w:r>
              <w:r>
                <w:rPr>
                  <w:lang w:eastAsia="zh-CN"/>
                </w:rPr>
                <w:t>A_nY</w:t>
              </w:r>
            </w:ins>
            <w:ins w:id="468" w:author="ZTE-Ma Zhifeng" w:date="2025-10-27T23:32:00Z">
              <w:r>
                <w:rPr>
                  <w:lang w:eastAsia="zh-CN"/>
                </w:rPr>
                <w:t>H</w:t>
              </w:r>
            </w:ins>
          </w:p>
        </w:tc>
        <w:tc>
          <w:tcPr>
            <w:tcW w:w="1418" w:type="dxa"/>
            <w:tcBorders>
              <w:top w:val="nil"/>
              <w:left w:val="single" w:sz="4" w:space="0" w:color="auto"/>
              <w:bottom w:val="single" w:sz="4" w:space="0" w:color="auto"/>
              <w:right w:val="single" w:sz="4" w:space="0" w:color="auto"/>
            </w:tcBorders>
            <w:tcPrChange w:id="469"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42BAB68" w14:textId="77777777" w:rsidR="008B2250" w:rsidRDefault="008B2250" w:rsidP="008B2250">
            <w:pPr>
              <w:pStyle w:val="TAC"/>
              <w:rPr>
                <w:ins w:id="470" w:author="ZTE-Ma Zhifeng" w:date="2025-10-27T23:23:00Z"/>
                <w:lang w:eastAsia="zh-CN"/>
              </w:rPr>
            </w:pPr>
          </w:p>
        </w:tc>
      </w:tr>
      <w:tr w:rsidR="00C8174F" w:rsidRPr="00B70F61" w14:paraId="19D47556"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1"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72" w:author="ZTE-Ma Zhifeng" w:date="2025-10-27T23:22:00Z"/>
          <w:trPrChange w:id="473" w:author="ZTE-Ma Zhifeng" w:date="2025-10-27T23:32: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474" w:author="ZTE-Ma Zhifeng" w:date="2025-10-27T23:32:00Z">
              <w:tcPr>
                <w:tcW w:w="2268" w:type="dxa"/>
                <w:tcBorders>
                  <w:top w:val="nil"/>
                  <w:left w:val="single" w:sz="4" w:space="0" w:color="auto"/>
                  <w:bottom w:val="single" w:sz="4" w:space="0" w:color="auto"/>
                  <w:right w:val="single" w:sz="4" w:space="0" w:color="auto"/>
                </w:tcBorders>
              </w:tcPr>
            </w:tcPrChange>
          </w:tcPr>
          <w:p w14:paraId="5AB5A8C3" w14:textId="56794596" w:rsidR="00C8174F" w:rsidRPr="00B70F61" w:rsidRDefault="00C8174F" w:rsidP="00C8174F">
            <w:pPr>
              <w:pStyle w:val="TAC"/>
              <w:rPr>
                <w:ins w:id="475" w:author="ZTE-Ma Zhifeng" w:date="2025-10-27T23:22:00Z"/>
              </w:rPr>
            </w:pPr>
            <w:ins w:id="476" w:author="ZTE-Ma Zhifeng" w:date="2025-10-27T23:25:00Z">
              <w:r>
                <w:rPr>
                  <w:rFonts w:hint="eastAsia"/>
                  <w:lang w:eastAsia="zh-CN"/>
                </w:rPr>
                <w:t>D</w:t>
              </w:r>
              <w:r>
                <w:rPr>
                  <w:lang w:eastAsia="zh-CN"/>
                </w:rPr>
                <w:t>C_XA_nY</w:t>
              </w:r>
            </w:ins>
            <w:ins w:id="477" w:author="ZTE-Ma Zhifeng" w:date="2025-10-27T23:26:00Z">
              <w:r>
                <w:rPr>
                  <w:lang w:eastAsia="zh-CN"/>
                </w:rPr>
                <w:t>I</w:t>
              </w:r>
            </w:ins>
          </w:p>
        </w:tc>
        <w:tc>
          <w:tcPr>
            <w:tcW w:w="1701" w:type="dxa"/>
            <w:tcBorders>
              <w:top w:val="single" w:sz="4" w:space="0" w:color="auto"/>
              <w:left w:val="single" w:sz="4" w:space="0" w:color="auto"/>
              <w:bottom w:val="single" w:sz="4" w:space="0" w:color="auto"/>
              <w:right w:val="single" w:sz="4" w:space="0" w:color="auto"/>
            </w:tcBorders>
            <w:tcPrChange w:id="478"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06182386" w14:textId="07E45A20" w:rsidR="00C8174F" w:rsidRDefault="00C8174F" w:rsidP="00C8174F">
            <w:pPr>
              <w:pStyle w:val="TAC"/>
              <w:rPr>
                <w:ins w:id="479" w:author="ZTE-Ma Zhifeng" w:date="2025-10-27T23:22:00Z"/>
                <w:lang w:eastAsia="zh-CN"/>
              </w:rPr>
            </w:pPr>
            <w:ins w:id="480" w:author="ZTE-Ma Zhifeng" w:date="2025-10-27T23:27: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481"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717879F" w14:textId="4726C6C6" w:rsidR="00C8174F" w:rsidRPr="00B70F61" w:rsidRDefault="00C8174F" w:rsidP="00C8174F">
            <w:pPr>
              <w:pStyle w:val="TAC"/>
              <w:rPr>
                <w:ins w:id="482" w:author="ZTE-Ma Zhifeng" w:date="2025-10-27T23:22:00Z"/>
              </w:rPr>
            </w:pPr>
            <w:ins w:id="483" w:author="ZTE-Ma Zhifeng" w:date="2025-10-27T23:29:00Z">
              <w:r>
                <w:rPr>
                  <w:rFonts w:hint="eastAsia"/>
                  <w:lang w:eastAsia="zh-CN"/>
                </w:rPr>
                <w:t>X</w:t>
              </w:r>
              <w:r>
                <w:rPr>
                  <w:lang w:eastAsia="zh-CN"/>
                </w:rPr>
                <w:t>A</w:t>
              </w:r>
            </w:ins>
          </w:p>
        </w:tc>
        <w:tc>
          <w:tcPr>
            <w:tcW w:w="1418" w:type="dxa"/>
            <w:tcBorders>
              <w:top w:val="single" w:sz="4" w:space="0" w:color="auto"/>
              <w:left w:val="single" w:sz="4" w:space="0" w:color="auto"/>
              <w:bottom w:val="nil"/>
              <w:right w:val="single" w:sz="4" w:space="0" w:color="auto"/>
            </w:tcBorders>
            <w:tcPrChange w:id="48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0CBAC498" w14:textId="200874FA" w:rsidR="00C8174F" w:rsidRPr="00B70F61" w:rsidRDefault="00C8174F" w:rsidP="00C8174F">
            <w:pPr>
              <w:pStyle w:val="TAC"/>
              <w:rPr>
                <w:ins w:id="485" w:author="ZTE-Ma Zhifeng" w:date="2025-10-27T23:22:00Z"/>
              </w:rPr>
            </w:pPr>
            <w:ins w:id="486" w:author="ZTE-Ma Zhifeng" w:date="2025-10-27T23:29:00Z">
              <w:r>
                <w:rPr>
                  <w:lang w:eastAsia="zh-CN"/>
                </w:rPr>
                <w:t>CA_</w:t>
              </w:r>
              <w:r>
                <w:rPr>
                  <w:rFonts w:hint="eastAsia"/>
                  <w:lang w:eastAsia="zh-CN"/>
                </w:rPr>
                <w:t>n</w:t>
              </w:r>
              <w:r>
                <w:rPr>
                  <w:lang w:eastAsia="zh-CN"/>
                </w:rPr>
                <w:t>YI</w:t>
              </w:r>
            </w:ins>
          </w:p>
        </w:tc>
        <w:tc>
          <w:tcPr>
            <w:tcW w:w="1418" w:type="dxa"/>
            <w:tcBorders>
              <w:top w:val="single" w:sz="4" w:space="0" w:color="auto"/>
              <w:left w:val="single" w:sz="4" w:space="0" w:color="auto"/>
              <w:bottom w:val="nil"/>
              <w:right w:val="single" w:sz="4" w:space="0" w:color="auto"/>
            </w:tcBorders>
            <w:tcPrChange w:id="487"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414A8EC" w14:textId="2403B599" w:rsidR="00C8174F" w:rsidRPr="00B70F61" w:rsidRDefault="00C8174F" w:rsidP="00C8174F">
            <w:pPr>
              <w:pStyle w:val="TAC"/>
              <w:rPr>
                <w:ins w:id="488" w:author="ZTE-Ma Zhifeng" w:date="2025-10-27T23:22:00Z"/>
              </w:rPr>
            </w:pPr>
            <w:ins w:id="489" w:author="ZTE-Ma Zhifeng" w:date="2025-10-28T00:53:00Z">
              <w:r>
                <w:rPr>
                  <w:rFonts w:hint="eastAsia"/>
                  <w:lang w:eastAsia="zh-CN"/>
                </w:rPr>
                <w:t>X</w:t>
              </w:r>
              <w:r>
                <w:rPr>
                  <w:lang w:eastAsia="zh-CN"/>
                </w:rPr>
                <w:t>A</w:t>
              </w:r>
            </w:ins>
          </w:p>
        </w:tc>
        <w:tc>
          <w:tcPr>
            <w:tcW w:w="1418" w:type="dxa"/>
            <w:tcBorders>
              <w:top w:val="single" w:sz="4" w:space="0" w:color="auto"/>
              <w:left w:val="single" w:sz="4" w:space="0" w:color="auto"/>
              <w:bottom w:val="nil"/>
              <w:right w:val="single" w:sz="4" w:space="0" w:color="auto"/>
            </w:tcBorders>
            <w:tcPrChange w:id="490"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57A15E4B" w14:textId="3D5A85B9" w:rsidR="00C8174F" w:rsidRPr="00B70F61" w:rsidRDefault="00C8174F" w:rsidP="00C8174F">
            <w:pPr>
              <w:pStyle w:val="TAC"/>
              <w:rPr>
                <w:ins w:id="491" w:author="ZTE-Ma Zhifeng" w:date="2025-10-27T23:22:00Z"/>
              </w:rPr>
            </w:pPr>
            <w:ins w:id="492" w:author="ZTE-Ma Zhifeng" w:date="2025-10-28T00:53: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493"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4AB4720" w14:textId="0D9BEC64" w:rsidR="00C8174F" w:rsidRPr="00B70F61" w:rsidRDefault="00C8174F" w:rsidP="00C8174F">
            <w:pPr>
              <w:pStyle w:val="TAC"/>
              <w:rPr>
                <w:ins w:id="494" w:author="ZTE-Ma Zhifeng" w:date="2025-10-27T23:22:00Z"/>
                <w:lang w:eastAsia="zh-CN"/>
              </w:rPr>
            </w:pPr>
            <w:ins w:id="495" w:author="ZTE-Ma Zhifeng" w:date="2025-10-27T23:28:00Z">
              <w:r>
                <w:rPr>
                  <w:rFonts w:hint="eastAsia"/>
                  <w:lang w:eastAsia="zh-CN"/>
                </w:rPr>
                <w:t>N</w:t>
              </w:r>
              <w:r>
                <w:rPr>
                  <w:lang w:eastAsia="zh-CN"/>
                </w:rPr>
                <w:t>o</w:t>
              </w:r>
            </w:ins>
          </w:p>
        </w:tc>
      </w:tr>
      <w:tr w:rsidR="00C8174F" w:rsidRPr="00B70F61" w14:paraId="6A86A140"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6"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497" w:author="ZTE-Ma Zhifeng" w:date="2025-10-27T23:25:00Z"/>
          <w:trPrChange w:id="498" w:author="ZTE-Ma Zhifeng" w:date="2025-10-27T23:32:00Z">
            <w:trPr>
              <w:gridAfter w:val="1"/>
              <w:wAfter w:w="6" w:type="dxa"/>
              <w:trHeight w:val="47"/>
            </w:trPr>
          </w:trPrChange>
        </w:trPr>
        <w:tc>
          <w:tcPr>
            <w:tcW w:w="2268" w:type="dxa"/>
            <w:tcBorders>
              <w:top w:val="nil"/>
              <w:left w:val="single" w:sz="4" w:space="0" w:color="auto"/>
              <w:bottom w:val="nil"/>
              <w:right w:val="single" w:sz="4" w:space="0" w:color="auto"/>
            </w:tcBorders>
            <w:tcPrChange w:id="499" w:author="ZTE-Ma Zhifeng" w:date="2025-10-27T23:32:00Z">
              <w:tcPr>
                <w:tcW w:w="2268" w:type="dxa"/>
                <w:tcBorders>
                  <w:top w:val="nil"/>
                  <w:left w:val="single" w:sz="4" w:space="0" w:color="auto"/>
                  <w:bottom w:val="single" w:sz="4" w:space="0" w:color="auto"/>
                  <w:right w:val="single" w:sz="4" w:space="0" w:color="auto"/>
                </w:tcBorders>
              </w:tcPr>
            </w:tcPrChange>
          </w:tcPr>
          <w:p w14:paraId="2F582A2D" w14:textId="77777777" w:rsidR="00C8174F" w:rsidRPr="00B70F61" w:rsidRDefault="00C8174F" w:rsidP="00C8174F">
            <w:pPr>
              <w:pStyle w:val="TAC"/>
              <w:rPr>
                <w:ins w:id="500" w:author="ZTE-Ma Zhifeng" w:date="2025-10-27T23:25:00Z"/>
              </w:rPr>
            </w:pPr>
          </w:p>
        </w:tc>
        <w:tc>
          <w:tcPr>
            <w:tcW w:w="1701" w:type="dxa"/>
            <w:tcBorders>
              <w:top w:val="single" w:sz="4" w:space="0" w:color="auto"/>
              <w:left w:val="single" w:sz="4" w:space="0" w:color="auto"/>
              <w:bottom w:val="single" w:sz="4" w:space="0" w:color="auto"/>
              <w:right w:val="single" w:sz="4" w:space="0" w:color="auto"/>
            </w:tcBorders>
            <w:tcPrChange w:id="501"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6456CF78" w14:textId="5E6224E3" w:rsidR="00C8174F" w:rsidRDefault="00C8174F" w:rsidP="00C8174F">
            <w:pPr>
              <w:pStyle w:val="TAC"/>
              <w:rPr>
                <w:ins w:id="502" w:author="ZTE-Ma Zhifeng" w:date="2025-10-27T23:25:00Z"/>
                <w:lang w:eastAsia="zh-CN"/>
              </w:rPr>
            </w:pPr>
            <w:ins w:id="503" w:author="ZTE-Ma Zhifeng" w:date="2025-10-27T23:27:00Z">
              <w:r>
                <w:rPr>
                  <w:rFonts w:hint="eastAsia"/>
                  <w:lang w:eastAsia="zh-CN"/>
                </w:rPr>
                <w:t>D</w:t>
              </w:r>
              <w:r>
                <w:rPr>
                  <w:lang w:eastAsia="zh-CN"/>
                </w:rPr>
                <w:t>C_XA_nYG</w:t>
              </w:r>
            </w:ins>
          </w:p>
        </w:tc>
        <w:tc>
          <w:tcPr>
            <w:tcW w:w="1418" w:type="dxa"/>
            <w:tcBorders>
              <w:top w:val="nil"/>
              <w:left w:val="single" w:sz="4" w:space="0" w:color="auto"/>
              <w:bottom w:val="nil"/>
              <w:right w:val="single" w:sz="4" w:space="0" w:color="auto"/>
            </w:tcBorders>
            <w:tcPrChange w:id="50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162279A" w14:textId="77777777" w:rsidR="00C8174F" w:rsidRPr="00B70F61" w:rsidRDefault="00C8174F" w:rsidP="00C8174F">
            <w:pPr>
              <w:pStyle w:val="TAC"/>
              <w:rPr>
                <w:ins w:id="505" w:author="ZTE-Ma Zhifeng" w:date="2025-10-27T23:25:00Z"/>
              </w:rPr>
            </w:pPr>
          </w:p>
        </w:tc>
        <w:tc>
          <w:tcPr>
            <w:tcW w:w="1418" w:type="dxa"/>
            <w:tcBorders>
              <w:top w:val="nil"/>
              <w:left w:val="single" w:sz="4" w:space="0" w:color="auto"/>
              <w:bottom w:val="nil"/>
              <w:right w:val="single" w:sz="4" w:space="0" w:color="auto"/>
            </w:tcBorders>
            <w:tcPrChange w:id="506"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5D962632" w14:textId="77777777" w:rsidR="00C8174F" w:rsidRPr="00B70F61" w:rsidRDefault="00C8174F" w:rsidP="00C8174F">
            <w:pPr>
              <w:pStyle w:val="TAC"/>
              <w:rPr>
                <w:ins w:id="507" w:author="ZTE-Ma Zhifeng" w:date="2025-10-27T23:25:00Z"/>
              </w:rPr>
            </w:pPr>
          </w:p>
        </w:tc>
        <w:tc>
          <w:tcPr>
            <w:tcW w:w="1418" w:type="dxa"/>
            <w:tcBorders>
              <w:top w:val="nil"/>
              <w:left w:val="single" w:sz="4" w:space="0" w:color="auto"/>
              <w:bottom w:val="nil"/>
              <w:right w:val="single" w:sz="4" w:space="0" w:color="auto"/>
            </w:tcBorders>
            <w:tcPrChange w:id="508"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44431B1" w14:textId="5B71E40D" w:rsidR="00C8174F" w:rsidRPr="00B70F61" w:rsidRDefault="00C8174F" w:rsidP="00C8174F">
            <w:pPr>
              <w:pStyle w:val="TAC"/>
              <w:rPr>
                <w:ins w:id="509" w:author="ZTE-Ma Zhifeng" w:date="2025-10-27T23:25:00Z"/>
              </w:rPr>
            </w:pPr>
            <w:ins w:id="510" w:author="ZTE-Ma Zhifeng" w:date="2025-10-28T00:53:00Z">
              <w:r>
                <w:rPr>
                  <w:rFonts w:hint="eastAsia"/>
                  <w:lang w:eastAsia="zh-CN"/>
                </w:rPr>
                <w:t>X</w:t>
              </w:r>
              <w:r>
                <w:rPr>
                  <w:lang w:eastAsia="zh-CN"/>
                </w:rPr>
                <w:t>A</w:t>
              </w:r>
            </w:ins>
          </w:p>
        </w:tc>
        <w:tc>
          <w:tcPr>
            <w:tcW w:w="1418" w:type="dxa"/>
            <w:tcBorders>
              <w:top w:val="nil"/>
              <w:left w:val="single" w:sz="4" w:space="0" w:color="auto"/>
              <w:bottom w:val="nil"/>
              <w:right w:val="single" w:sz="4" w:space="0" w:color="auto"/>
            </w:tcBorders>
            <w:tcPrChange w:id="511"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273331DD" w14:textId="3B46B638" w:rsidR="00C8174F" w:rsidRPr="00B70F61" w:rsidRDefault="00C8174F" w:rsidP="00C8174F">
            <w:pPr>
              <w:pStyle w:val="TAC"/>
              <w:rPr>
                <w:ins w:id="512" w:author="ZTE-Ma Zhifeng" w:date="2025-10-27T23:25:00Z"/>
              </w:rPr>
            </w:pPr>
            <w:ins w:id="513" w:author="ZTE-Ma Zhifeng" w:date="2025-10-28T00:53:00Z">
              <w:r>
                <w:rPr>
                  <w:rFonts w:hint="eastAsia"/>
                  <w:lang w:eastAsia="zh-CN"/>
                </w:rPr>
                <w:t>C</w:t>
              </w:r>
              <w:r>
                <w:rPr>
                  <w:lang w:eastAsia="zh-CN"/>
                </w:rPr>
                <w:t>A_nYG</w:t>
              </w:r>
            </w:ins>
          </w:p>
        </w:tc>
        <w:tc>
          <w:tcPr>
            <w:tcW w:w="1418" w:type="dxa"/>
            <w:tcBorders>
              <w:top w:val="nil"/>
              <w:left w:val="single" w:sz="4" w:space="0" w:color="auto"/>
              <w:bottom w:val="nil"/>
              <w:right w:val="single" w:sz="4" w:space="0" w:color="auto"/>
            </w:tcBorders>
            <w:tcPrChange w:id="51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20CA79A" w14:textId="77777777" w:rsidR="00C8174F" w:rsidRPr="00B70F61" w:rsidRDefault="00C8174F" w:rsidP="00C8174F">
            <w:pPr>
              <w:pStyle w:val="TAC"/>
              <w:rPr>
                <w:ins w:id="515" w:author="ZTE-Ma Zhifeng" w:date="2025-10-27T23:25:00Z"/>
              </w:rPr>
            </w:pPr>
          </w:p>
        </w:tc>
      </w:tr>
      <w:tr w:rsidR="00C8174F" w:rsidRPr="00B70F61" w14:paraId="2BA110F3"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6"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517" w:author="ZTE-Ma Zhifeng" w:date="2025-10-27T23:25:00Z"/>
          <w:trPrChange w:id="518" w:author="ZTE-Ma Zhifeng" w:date="2025-10-27T23:32:00Z">
            <w:trPr>
              <w:gridAfter w:val="1"/>
              <w:wAfter w:w="6" w:type="dxa"/>
              <w:trHeight w:val="47"/>
            </w:trPr>
          </w:trPrChange>
        </w:trPr>
        <w:tc>
          <w:tcPr>
            <w:tcW w:w="2268" w:type="dxa"/>
            <w:tcBorders>
              <w:top w:val="nil"/>
              <w:left w:val="single" w:sz="4" w:space="0" w:color="auto"/>
              <w:bottom w:val="nil"/>
              <w:right w:val="single" w:sz="4" w:space="0" w:color="auto"/>
            </w:tcBorders>
            <w:tcPrChange w:id="519" w:author="ZTE-Ma Zhifeng" w:date="2025-10-27T23:32:00Z">
              <w:tcPr>
                <w:tcW w:w="2268" w:type="dxa"/>
                <w:tcBorders>
                  <w:top w:val="nil"/>
                  <w:left w:val="single" w:sz="4" w:space="0" w:color="auto"/>
                  <w:bottom w:val="single" w:sz="4" w:space="0" w:color="auto"/>
                  <w:right w:val="single" w:sz="4" w:space="0" w:color="auto"/>
                </w:tcBorders>
              </w:tcPr>
            </w:tcPrChange>
          </w:tcPr>
          <w:p w14:paraId="4ECEFF19" w14:textId="77777777" w:rsidR="00C8174F" w:rsidRPr="00B70F61" w:rsidRDefault="00C8174F" w:rsidP="00C8174F">
            <w:pPr>
              <w:pStyle w:val="TAC"/>
              <w:rPr>
                <w:ins w:id="520" w:author="ZTE-Ma Zhifeng" w:date="2025-10-27T23:25:00Z"/>
              </w:rPr>
            </w:pPr>
          </w:p>
        </w:tc>
        <w:tc>
          <w:tcPr>
            <w:tcW w:w="1701" w:type="dxa"/>
            <w:tcBorders>
              <w:top w:val="single" w:sz="4" w:space="0" w:color="auto"/>
              <w:left w:val="single" w:sz="4" w:space="0" w:color="auto"/>
              <w:bottom w:val="single" w:sz="4" w:space="0" w:color="auto"/>
              <w:right w:val="single" w:sz="4" w:space="0" w:color="auto"/>
            </w:tcBorders>
            <w:tcPrChange w:id="521"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761D48F5" w14:textId="762DF932" w:rsidR="00C8174F" w:rsidRDefault="00C8174F" w:rsidP="00C8174F">
            <w:pPr>
              <w:pStyle w:val="TAC"/>
              <w:rPr>
                <w:ins w:id="522" w:author="ZTE-Ma Zhifeng" w:date="2025-10-27T23:25:00Z"/>
                <w:lang w:eastAsia="zh-CN"/>
              </w:rPr>
            </w:pPr>
            <w:ins w:id="523" w:author="ZTE-Ma Zhifeng" w:date="2025-10-27T23:27:00Z">
              <w:r>
                <w:rPr>
                  <w:rFonts w:hint="eastAsia"/>
                  <w:lang w:eastAsia="zh-CN"/>
                </w:rPr>
                <w:t>D</w:t>
              </w:r>
              <w:r>
                <w:rPr>
                  <w:lang w:eastAsia="zh-CN"/>
                </w:rPr>
                <w:t>C_XA_nYH</w:t>
              </w:r>
            </w:ins>
          </w:p>
        </w:tc>
        <w:tc>
          <w:tcPr>
            <w:tcW w:w="1418" w:type="dxa"/>
            <w:tcBorders>
              <w:top w:val="nil"/>
              <w:left w:val="single" w:sz="4" w:space="0" w:color="auto"/>
              <w:bottom w:val="nil"/>
              <w:right w:val="single" w:sz="4" w:space="0" w:color="auto"/>
            </w:tcBorders>
            <w:tcPrChange w:id="52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5C84C7E7" w14:textId="77777777" w:rsidR="00C8174F" w:rsidRPr="00B70F61" w:rsidRDefault="00C8174F" w:rsidP="00C8174F">
            <w:pPr>
              <w:pStyle w:val="TAC"/>
              <w:rPr>
                <w:ins w:id="525" w:author="ZTE-Ma Zhifeng" w:date="2025-10-27T23:25:00Z"/>
              </w:rPr>
            </w:pPr>
          </w:p>
        </w:tc>
        <w:tc>
          <w:tcPr>
            <w:tcW w:w="1418" w:type="dxa"/>
            <w:tcBorders>
              <w:top w:val="nil"/>
              <w:left w:val="single" w:sz="4" w:space="0" w:color="auto"/>
              <w:bottom w:val="nil"/>
              <w:right w:val="single" w:sz="4" w:space="0" w:color="auto"/>
            </w:tcBorders>
            <w:tcPrChange w:id="526"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CF5CE25" w14:textId="77777777" w:rsidR="00C8174F" w:rsidRPr="00B70F61" w:rsidRDefault="00C8174F" w:rsidP="00C8174F">
            <w:pPr>
              <w:pStyle w:val="TAC"/>
              <w:rPr>
                <w:ins w:id="527" w:author="ZTE-Ma Zhifeng" w:date="2025-10-27T23:25:00Z"/>
              </w:rPr>
            </w:pPr>
          </w:p>
        </w:tc>
        <w:tc>
          <w:tcPr>
            <w:tcW w:w="1418" w:type="dxa"/>
            <w:tcBorders>
              <w:top w:val="nil"/>
              <w:left w:val="single" w:sz="4" w:space="0" w:color="auto"/>
              <w:bottom w:val="nil"/>
              <w:right w:val="single" w:sz="4" w:space="0" w:color="auto"/>
            </w:tcBorders>
            <w:tcPrChange w:id="528"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2CF24A7E" w14:textId="22C94C13" w:rsidR="00C8174F" w:rsidRPr="00B70F61" w:rsidRDefault="00C8174F" w:rsidP="00C8174F">
            <w:pPr>
              <w:pStyle w:val="TAC"/>
              <w:rPr>
                <w:ins w:id="529" w:author="ZTE-Ma Zhifeng" w:date="2025-10-27T23:25:00Z"/>
              </w:rPr>
            </w:pPr>
            <w:ins w:id="530" w:author="ZTE-Ma Zhifeng" w:date="2025-10-28T00:53:00Z">
              <w:r>
                <w:rPr>
                  <w:rFonts w:hint="eastAsia"/>
                  <w:lang w:eastAsia="zh-CN"/>
                </w:rPr>
                <w:t>X</w:t>
              </w:r>
              <w:r>
                <w:rPr>
                  <w:lang w:eastAsia="zh-CN"/>
                </w:rPr>
                <w:t>A</w:t>
              </w:r>
            </w:ins>
          </w:p>
        </w:tc>
        <w:tc>
          <w:tcPr>
            <w:tcW w:w="1418" w:type="dxa"/>
            <w:tcBorders>
              <w:top w:val="nil"/>
              <w:left w:val="single" w:sz="4" w:space="0" w:color="auto"/>
              <w:bottom w:val="nil"/>
              <w:right w:val="single" w:sz="4" w:space="0" w:color="auto"/>
            </w:tcBorders>
            <w:tcPrChange w:id="531"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62090B9" w14:textId="1F78448E" w:rsidR="00C8174F" w:rsidRPr="00B70F61" w:rsidRDefault="00C8174F" w:rsidP="00C8174F">
            <w:pPr>
              <w:pStyle w:val="TAC"/>
              <w:rPr>
                <w:ins w:id="532" w:author="ZTE-Ma Zhifeng" w:date="2025-10-27T23:25:00Z"/>
              </w:rPr>
            </w:pPr>
            <w:ins w:id="533" w:author="ZTE-Ma Zhifeng" w:date="2025-10-28T00:53:00Z">
              <w:r>
                <w:rPr>
                  <w:rFonts w:hint="eastAsia"/>
                  <w:lang w:eastAsia="zh-CN"/>
                </w:rPr>
                <w:t>C</w:t>
              </w:r>
              <w:r>
                <w:rPr>
                  <w:lang w:eastAsia="zh-CN"/>
                </w:rPr>
                <w:t>A_nYH</w:t>
              </w:r>
            </w:ins>
          </w:p>
        </w:tc>
        <w:tc>
          <w:tcPr>
            <w:tcW w:w="1418" w:type="dxa"/>
            <w:tcBorders>
              <w:top w:val="nil"/>
              <w:left w:val="single" w:sz="4" w:space="0" w:color="auto"/>
              <w:bottom w:val="nil"/>
              <w:right w:val="single" w:sz="4" w:space="0" w:color="auto"/>
            </w:tcBorders>
            <w:tcPrChange w:id="534"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0A5CF7F4" w14:textId="77777777" w:rsidR="00C8174F" w:rsidRPr="00B70F61" w:rsidRDefault="00C8174F" w:rsidP="00C8174F">
            <w:pPr>
              <w:pStyle w:val="TAC"/>
              <w:rPr>
                <w:ins w:id="535" w:author="ZTE-Ma Zhifeng" w:date="2025-10-27T23:25:00Z"/>
              </w:rPr>
            </w:pPr>
          </w:p>
        </w:tc>
      </w:tr>
      <w:tr w:rsidR="00C8174F" w:rsidRPr="00B70F61" w14:paraId="349CD7F6" w14:textId="77777777" w:rsidTr="00626B0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6" w:author="ZTE-Ma Zhifeng" w:date="2025-10-27T23:3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537" w:author="ZTE-Ma Zhifeng" w:date="2025-10-27T23:22:00Z"/>
          <w:trPrChange w:id="538" w:author="ZTE-Ma Zhifeng" w:date="2025-10-27T23:32: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539" w:author="ZTE-Ma Zhifeng" w:date="2025-10-27T23:32:00Z">
              <w:tcPr>
                <w:tcW w:w="2268" w:type="dxa"/>
                <w:tcBorders>
                  <w:top w:val="nil"/>
                  <w:left w:val="single" w:sz="4" w:space="0" w:color="auto"/>
                  <w:bottom w:val="single" w:sz="4" w:space="0" w:color="auto"/>
                  <w:right w:val="single" w:sz="4" w:space="0" w:color="auto"/>
                </w:tcBorders>
              </w:tcPr>
            </w:tcPrChange>
          </w:tcPr>
          <w:p w14:paraId="1D7F4020" w14:textId="77777777" w:rsidR="00C8174F" w:rsidRPr="00B70F61" w:rsidRDefault="00C8174F" w:rsidP="00C8174F">
            <w:pPr>
              <w:pStyle w:val="TAC"/>
              <w:rPr>
                <w:ins w:id="540" w:author="ZTE-Ma Zhifeng" w:date="2025-10-27T23:22:00Z"/>
              </w:rPr>
            </w:pPr>
          </w:p>
        </w:tc>
        <w:tc>
          <w:tcPr>
            <w:tcW w:w="1701" w:type="dxa"/>
            <w:tcBorders>
              <w:top w:val="single" w:sz="4" w:space="0" w:color="auto"/>
              <w:left w:val="single" w:sz="4" w:space="0" w:color="auto"/>
              <w:bottom w:val="single" w:sz="4" w:space="0" w:color="auto"/>
              <w:right w:val="single" w:sz="4" w:space="0" w:color="auto"/>
            </w:tcBorders>
            <w:tcPrChange w:id="541" w:author="ZTE-Ma Zhifeng" w:date="2025-10-27T23:32:00Z">
              <w:tcPr>
                <w:tcW w:w="1701" w:type="dxa"/>
                <w:tcBorders>
                  <w:top w:val="single" w:sz="4" w:space="0" w:color="auto"/>
                  <w:left w:val="single" w:sz="4" w:space="0" w:color="auto"/>
                  <w:bottom w:val="single" w:sz="4" w:space="0" w:color="auto"/>
                  <w:right w:val="single" w:sz="4" w:space="0" w:color="auto"/>
                </w:tcBorders>
              </w:tcPr>
            </w:tcPrChange>
          </w:tcPr>
          <w:p w14:paraId="35CBD1AF" w14:textId="21D80313" w:rsidR="00C8174F" w:rsidRDefault="00C8174F" w:rsidP="00C8174F">
            <w:pPr>
              <w:pStyle w:val="TAC"/>
              <w:rPr>
                <w:ins w:id="542" w:author="ZTE-Ma Zhifeng" w:date="2025-10-27T23:22:00Z"/>
                <w:lang w:eastAsia="zh-CN"/>
              </w:rPr>
            </w:pPr>
            <w:ins w:id="543" w:author="ZTE-Ma Zhifeng" w:date="2025-10-27T23:27:00Z">
              <w:r>
                <w:rPr>
                  <w:rFonts w:hint="eastAsia"/>
                  <w:lang w:eastAsia="zh-CN"/>
                </w:rPr>
                <w:t>D</w:t>
              </w:r>
              <w:r>
                <w:rPr>
                  <w:lang w:eastAsia="zh-CN"/>
                </w:rPr>
                <w:t>C_XA_nY</w:t>
              </w:r>
            </w:ins>
            <w:ins w:id="544" w:author="ZTE-Ma Zhifeng" w:date="2025-10-27T23:28:00Z">
              <w:r>
                <w:rPr>
                  <w:lang w:eastAsia="zh-CN"/>
                </w:rPr>
                <w:t>I</w:t>
              </w:r>
            </w:ins>
          </w:p>
        </w:tc>
        <w:tc>
          <w:tcPr>
            <w:tcW w:w="1418" w:type="dxa"/>
            <w:tcBorders>
              <w:top w:val="nil"/>
              <w:left w:val="single" w:sz="4" w:space="0" w:color="auto"/>
              <w:bottom w:val="single" w:sz="4" w:space="0" w:color="auto"/>
              <w:right w:val="single" w:sz="4" w:space="0" w:color="auto"/>
            </w:tcBorders>
            <w:tcPrChange w:id="545"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737FA0B" w14:textId="77777777" w:rsidR="00C8174F" w:rsidRPr="00B70F61" w:rsidRDefault="00C8174F" w:rsidP="00C8174F">
            <w:pPr>
              <w:pStyle w:val="TAC"/>
              <w:rPr>
                <w:ins w:id="546" w:author="ZTE-Ma Zhifeng" w:date="2025-10-27T23:22:00Z"/>
              </w:rPr>
            </w:pPr>
          </w:p>
        </w:tc>
        <w:tc>
          <w:tcPr>
            <w:tcW w:w="1418" w:type="dxa"/>
            <w:tcBorders>
              <w:top w:val="nil"/>
              <w:left w:val="single" w:sz="4" w:space="0" w:color="auto"/>
              <w:bottom w:val="single" w:sz="4" w:space="0" w:color="auto"/>
              <w:right w:val="single" w:sz="4" w:space="0" w:color="auto"/>
            </w:tcBorders>
            <w:tcPrChange w:id="547"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9805F2C" w14:textId="77777777" w:rsidR="00C8174F" w:rsidRPr="00B70F61" w:rsidRDefault="00C8174F" w:rsidP="00C8174F">
            <w:pPr>
              <w:pStyle w:val="TAC"/>
              <w:rPr>
                <w:ins w:id="548" w:author="ZTE-Ma Zhifeng" w:date="2025-10-27T23:22:00Z"/>
              </w:rPr>
            </w:pPr>
          </w:p>
        </w:tc>
        <w:tc>
          <w:tcPr>
            <w:tcW w:w="1418" w:type="dxa"/>
            <w:tcBorders>
              <w:top w:val="nil"/>
              <w:left w:val="single" w:sz="4" w:space="0" w:color="auto"/>
              <w:bottom w:val="single" w:sz="4" w:space="0" w:color="auto"/>
              <w:right w:val="single" w:sz="4" w:space="0" w:color="auto"/>
            </w:tcBorders>
            <w:tcPrChange w:id="549"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7CCFF964" w14:textId="062A4B36" w:rsidR="00C8174F" w:rsidRPr="00B70F61" w:rsidRDefault="00C8174F" w:rsidP="00C8174F">
            <w:pPr>
              <w:pStyle w:val="TAC"/>
              <w:rPr>
                <w:ins w:id="550" w:author="ZTE-Ma Zhifeng" w:date="2025-10-27T23:22:00Z"/>
              </w:rPr>
            </w:pPr>
            <w:ins w:id="551" w:author="ZTE-Ma Zhifeng" w:date="2025-10-28T00:53: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552"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519F6C6F" w14:textId="3983AAC6" w:rsidR="00C8174F" w:rsidRPr="00B70F61" w:rsidRDefault="00C8174F" w:rsidP="00C8174F">
            <w:pPr>
              <w:pStyle w:val="TAC"/>
              <w:rPr>
                <w:ins w:id="553" w:author="ZTE-Ma Zhifeng" w:date="2025-10-27T23:22:00Z"/>
              </w:rPr>
            </w:pPr>
            <w:ins w:id="554" w:author="ZTE-Ma Zhifeng" w:date="2025-10-28T00:53:00Z">
              <w:r>
                <w:rPr>
                  <w:rFonts w:hint="eastAsia"/>
                  <w:lang w:eastAsia="zh-CN"/>
                </w:rPr>
                <w:t>C</w:t>
              </w:r>
              <w:r>
                <w:rPr>
                  <w:lang w:eastAsia="zh-CN"/>
                </w:rPr>
                <w:t>A_nYI</w:t>
              </w:r>
            </w:ins>
          </w:p>
        </w:tc>
        <w:tc>
          <w:tcPr>
            <w:tcW w:w="1418" w:type="dxa"/>
            <w:tcBorders>
              <w:top w:val="nil"/>
              <w:left w:val="single" w:sz="4" w:space="0" w:color="auto"/>
              <w:bottom w:val="single" w:sz="4" w:space="0" w:color="auto"/>
              <w:right w:val="single" w:sz="4" w:space="0" w:color="auto"/>
            </w:tcBorders>
            <w:tcPrChange w:id="555" w:author="ZTE-Ma Zhifeng" w:date="2025-10-27T23:32:00Z">
              <w:tcPr>
                <w:tcW w:w="1418" w:type="dxa"/>
                <w:tcBorders>
                  <w:top w:val="single" w:sz="4" w:space="0" w:color="auto"/>
                  <w:left w:val="single" w:sz="4" w:space="0" w:color="auto"/>
                  <w:bottom w:val="single" w:sz="4" w:space="0" w:color="auto"/>
                  <w:right w:val="single" w:sz="4" w:space="0" w:color="auto"/>
                </w:tcBorders>
              </w:tcPr>
            </w:tcPrChange>
          </w:tcPr>
          <w:p w14:paraId="6C0FC8F2" w14:textId="77777777" w:rsidR="00C8174F" w:rsidRPr="00B70F61" w:rsidRDefault="00C8174F" w:rsidP="00C8174F">
            <w:pPr>
              <w:pStyle w:val="TAC"/>
              <w:rPr>
                <w:ins w:id="556" w:author="ZTE-Ma Zhifeng" w:date="2025-10-27T23:22:00Z"/>
              </w:rPr>
            </w:pPr>
          </w:p>
        </w:tc>
      </w:tr>
      <w:tr w:rsidR="00C8174F" w:rsidRPr="00B70F61" w14:paraId="3AA9AEE9" w14:textId="77777777" w:rsidTr="00626B00">
        <w:trPr>
          <w:gridAfter w:val="1"/>
          <w:wAfter w:w="6" w:type="dxa"/>
          <w:trHeight w:val="47"/>
          <w:ins w:id="557" w:author="ZTE-Ma Zhifeng" w:date="2025-10-27T23:40:00Z"/>
        </w:trPr>
        <w:tc>
          <w:tcPr>
            <w:tcW w:w="2268" w:type="dxa"/>
            <w:tcBorders>
              <w:top w:val="nil"/>
              <w:left w:val="single" w:sz="4" w:space="0" w:color="auto"/>
              <w:bottom w:val="single" w:sz="4" w:space="0" w:color="auto"/>
              <w:right w:val="single" w:sz="4" w:space="0" w:color="auto"/>
            </w:tcBorders>
          </w:tcPr>
          <w:p w14:paraId="0A1B1C93" w14:textId="0CB119E0" w:rsidR="00C8174F" w:rsidRPr="00B70F61" w:rsidRDefault="00C8174F" w:rsidP="00C8174F">
            <w:pPr>
              <w:pStyle w:val="TAC"/>
              <w:rPr>
                <w:ins w:id="558" w:author="ZTE-Ma Zhifeng" w:date="2025-10-27T23:40:00Z"/>
              </w:rPr>
            </w:pPr>
            <w:ins w:id="559" w:author="ZTE-Ma Zhifeng" w:date="2025-10-27T23:41:00Z">
              <w:r>
                <w:rPr>
                  <w:rFonts w:hint="eastAsia"/>
                  <w:lang w:eastAsia="zh-CN"/>
                </w:rPr>
                <w:t>D</w:t>
              </w:r>
              <w:r>
                <w:rPr>
                  <w:lang w:eastAsia="zh-CN"/>
                </w:rPr>
                <w:t>C_XA_nY</w:t>
              </w:r>
            </w:ins>
            <w:ins w:id="560" w:author="ZTE-Ma Zhifeng" w:date="2025-10-27T23:42:00Z">
              <w:r>
                <w:rPr>
                  <w:lang w:eastAsia="zh-CN"/>
                </w:rPr>
                <w:t>J</w:t>
              </w:r>
            </w:ins>
          </w:p>
        </w:tc>
        <w:tc>
          <w:tcPr>
            <w:tcW w:w="1701" w:type="dxa"/>
            <w:tcBorders>
              <w:top w:val="single" w:sz="4" w:space="0" w:color="auto"/>
              <w:left w:val="single" w:sz="4" w:space="0" w:color="auto"/>
              <w:bottom w:val="single" w:sz="4" w:space="0" w:color="auto"/>
              <w:right w:val="single" w:sz="4" w:space="0" w:color="auto"/>
            </w:tcBorders>
          </w:tcPr>
          <w:p w14:paraId="4D23FA10" w14:textId="7052DB1F" w:rsidR="00C8174F" w:rsidRDefault="00C8174F" w:rsidP="00C8174F">
            <w:pPr>
              <w:pStyle w:val="TAC"/>
              <w:rPr>
                <w:ins w:id="561" w:author="ZTE-Ma Zhifeng" w:date="2025-10-27T23:40:00Z"/>
                <w:lang w:eastAsia="zh-CN"/>
              </w:rPr>
            </w:pPr>
            <w:ins w:id="562" w:author="ZTE-Ma Zhifeng" w:date="2025-10-27T23:42: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783D0D4B" w14:textId="50CB2AAA" w:rsidR="00C8174F" w:rsidRPr="00B70F61" w:rsidRDefault="00C8174F" w:rsidP="00C8174F">
            <w:pPr>
              <w:pStyle w:val="TAC"/>
              <w:rPr>
                <w:ins w:id="563" w:author="ZTE-Ma Zhifeng" w:date="2025-10-27T23:40:00Z"/>
                <w:lang w:eastAsia="zh-CN"/>
              </w:rPr>
            </w:pPr>
            <w:ins w:id="564" w:author="ZTE-Ma Zhifeng" w:date="2025-10-27T23:42: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5933F0D4" w14:textId="562EBB3F" w:rsidR="00C8174F" w:rsidRPr="00B70F61" w:rsidRDefault="00C8174F" w:rsidP="00C8174F">
            <w:pPr>
              <w:pStyle w:val="TAC"/>
              <w:rPr>
                <w:ins w:id="565" w:author="ZTE-Ma Zhifeng" w:date="2025-10-27T23:40:00Z"/>
                <w:lang w:eastAsia="zh-CN"/>
              </w:rPr>
            </w:pPr>
            <w:ins w:id="566" w:author="ZTE-Ma Zhifeng" w:date="2025-10-27T23:42:00Z">
              <w:r>
                <w:rPr>
                  <w:rFonts w:hint="eastAsia"/>
                  <w:lang w:eastAsia="zh-CN"/>
                </w:rPr>
                <w:t>C</w:t>
              </w:r>
              <w:r>
                <w:rPr>
                  <w:lang w:eastAsia="zh-CN"/>
                </w:rPr>
                <w:t>A_nYJ</w:t>
              </w:r>
            </w:ins>
          </w:p>
        </w:tc>
        <w:tc>
          <w:tcPr>
            <w:tcW w:w="1418" w:type="dxa"/>
            <w:tcBorders>
              <w:top w:val="nil"/>
              <w:left w:val="single" w:sz="4" w:space="0" w:color="auto"/>
              <w:bottom w:val="single" w:sz="4" w:space="0" w:color="auto"/>
              <w:right w:val="single" w:sz="4" w:space="0" w:color="auto"/>
            </w:tcBorders>
          </w:tcPr>
          <w:p w14:paraId="38AAD526" w14:textId="7081CBCD" w:rsidR="00C8174F" w:rsidRPr="00B70F61" w:rsidRDefault="00C8174F" w:rsidP="00C8174F">
            <w:pPr>
              <w:pStyle w:val="TAC"/>
              <w:rPr>
                <w:ins w:id="567" w:author="ZTE-Ma Zhifeng" w:date="2025-10-27T23:40:00Z"/>
                <w:lang w:eastAsia="zh-CN"/>
              </w:rPr>
            </w:pPr>
            <w:ins w:id="568" w:author="ZTE-Ma Zhifeng" w:date="2025-10-27T23:42: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0CBFEE5F" w14:textId="7170D86C" w:rsidR="00C8174F" w:rsidRPr="00B70F61" w:rsidRDefault="00C8174F" w:rsidP="00C8174F">
            <w:pPr>
              <w:pStyle w:val="TAC"/>
              <w:rPr>
                <w:ins w:id="569" w:author="ZTE-Ma Zhifeng" w:date="2025-10-27T23:40:00Z"/>
                <w:lang w:eastAsia="zh-CN"/>
              </w:rPr>
            </w:pPr>
            <w:ins w:id="570" w:author="ZTE-Ma Zhifeng" w:date="2025-10-27T23:43: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3A2864A4" w14:textId="5000253F" w:rsidR="00C8174F" w:rsidRPr="00B70F61" w:rsidRDefault="00C8174F" w:rsidP="00C8174F">
            <w:pPr>
              <w:pStyle w:val="TAC"/>
              <w:rPr>
                <w:ins w:id="571" w:author="ZTE-Ma Zhifeng" w:date="2025-10-27T23:40:00Z"/>
                <w:lang w:eastAsia="zh-CN"/>
              </w:rPr>
            </w:pPr>
            <w:ins w:id="572" w:author="ZTE-Ma Zhifeng" w:date="2025-10-27T23:43:00Z">
              <w:r>
                <w:rPr>
                  <w:rFonts w:hint="eastAsia"/>
                  <w:lang w:eastAsia="zh-CN"/>
                </w:rPr>
                <w:t>N</w:t>
              </w:r>
              <w:r>
                <w:rPr>
                  <w:lang w:eastAsia="zh-CN"/>
                </w:rPr>
                <w:t>o</w:t>
              </w:r>
            </w:ins>
          </w:p>
        </w:tc>
      </w:tr>
      <w:tr w:rsidR="00C8174F" w:rsidRPr="00B70F61" w14:paraId="16B4AE41" w14:textId="77777777" w:rsidTr="00626B00">
        <w:trPr>
          <w:gridAfter w:val="1"/>
          <w:wAfter w:w="6" w:type="dxa"/>
          <w:trHeight w:val="47"/>
          <w:ins w:id="573" w:author="ZTE-Ma Zhifeng" w:date="2025-10-27T23:43:00Z"/>
        </w:trPr>
        <w:tc>
          <w:tcPr>
            <w:tcW w:w="2268" w:type="dxa"/>
            <w:tcBorders>
              <w:top w:val="nil"/>
              <w:left w:val="single" w:sz="4" w:space="0" w:color="auto"/>
              <w:bottom w:val="single" w:sz="4" w:space="0" w:color="auto"/>
              <w:right w:val="single" w:sz="4" w:space="0" w:color="auto"/>
            </w:tcBorders>
          </w:tcPr>
          <w:p w14:paraId="5670E1C4" w14:textId="3D591B5A" w:rsidR="00C8174F" w:rsidRDefault="00C8174F" w:rsidP="00C8174F">
            <w:pPr>
              <w:pStyle w:val="TAC"/>
              <w:rPr>
                <w:ins w:id="574" w:author="ZTE-Ma Zhifeng" w:date="2025-10-27T23:43:00Z"/>
                <w:lang w:eastAsia="zh-CN"/>
              </w:rPr>
            </w:pPr>
            <w:ins w:id="575" w:author="ZTE-Ma Zhifeng" w:date="2025-10-27T23:43:00Z">
              <w:r>
                <w:rPr>
                  <w:rFonts w:hint="eastAsia"/>
                  <w:lang w:eastAsia="zh-CN"/>
                </w:rPr>
                <w:t>D</w:t>
              </w:r>
              <w:r>
                <w:rPr>
                  <w:lang w:eastAsia="zh-CN"/>
                </w:rPr>
                <w:t>C_XA_nYK</w:t>
              </w:r>
            </w:ins>
          </w:p>
        </w:tc>
        <w:tc>
          <w:tcPr>
            <w:tcW w:w="1701" w:type="dxa"/>
            <w:tcBorders>
              <w:top w:val="single" w:sz="4" w:space="0" w:color="auto"/>
              <w:left w:val="single" w:sz="4" w:space="0" w:color="auto"/>
              <w:bottom w:val="single" w:sz="4" w:space="0" w:color="auto"/>
              <w:right w:val="single" w:sz="4" w:space="0" w:color="auto"/>
            </w:tcBorders>
          </w:tcPr>
          <w:p w14:paraId="4391EDBA" w14:textId="380B07DE" w:rsidR="00C8174F" w:rsidRDefault="00C8174F" w:rsidP="00C8174F">
            <w:pPr>
              <w:pStyle w:val="TAC"/>
              <w:rPr>
                <w:ins w:id="576" w:author="ZTE-Ma Zhifeng" w:date="2025-10-27T23:43:00Z"/>
                <w:lang w:eastAsia="zh-CN"/>
              </w:rPr>
            </w:pPr>
            <w:ins w:id="577" w:author="ZTE-Ma Zhifeng" w:date="2025-10-27T23:43: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5059C406" w14:textId="1A39A1FF" w:rsidR="00C8174F" w:rsidRDefault="00C8174F" w:rsidP="00C8174F">
            <w:pPr>
              <w:pStyle w:val="TAC"/>
              <w:rPr>
                <w:ins w:id="578" w:author="ZTE-Ma Zhifeng" w:date="2025-10-27T23:43:00Z"/>
                <w:lang w:eastAsia="zh-CN"/>
              </w:rPr>
            </w:pPr>
            <w:ins w:id="579" w:author="ZTE-Ma Zhifeng" w:date="2025-10-27T23:43: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1EC1F0A6" w14:textId="722B6F2B" w:rsidR="00C8174F" w:rsidRDefault="00C8174F" w:rsidP="00C8174F">
            <w:pPr>
              <w:pStyle w:val="TAC"/>
              <w:rPr>
                <w:ins w:id="580" w:author="ZTE-Ma Zhifeng" w:date="2025-10-27T23:43:00Z"/>
                <w:lang w:eastAsia="zh-CN"/>
              </w:rPr>
            </w:pPr>
            <w:ins w:id="581" w:author="ZTE-Ma Zhifeng" w:date="2025-10-27T23:43:00Z">
              <w:r>
                <w:rPr>
                  <w:rFonts w:hint="eastAsia"/>
                  <w:lang w:eastAsia="zh-CN"/>
                </w:rPr>
                <w:t>C</w:t>
              </w:r>
              <w:r>
                <w:rPr>
                  <w:lang w:eastAsia="zh-CN"/>
                </w:rPr>
                <w:t>A_nYK</w:t>
              </w:r>
            </w:ins>
          </w:p>
        </w:tc>
        <w:tc>
          <w:tcPr>
            <w:tcW w:w="1418" w:type="dxa"/>
            <w:tcBorders>
              <w:top w:val="nil"/>
              <w:left w:val="single" w:sz="4" w:space="0" w:color="auto"/>
              <w:bottom w:val="single" w:sz="4" w:space="0" w:color="auto"/>
              <w:right w:val="single" w:sz="4" w:space="0" w:color="auto"/>
            </w:tcBorders>
          </w:tcPr>
          <w:p w14:paraId="1139DB50" w14:textId="50FD8BF4" w:rsidR="00C8174F" w:rsidRDefault="00C8174F" w:rsidP="00C8174F">
            <w:pPr>
              <w:pStyle w:val="TAC"/>
              <w:rPr>
                <w:ins w:id="582" w:author="ZTE-Ma Zhifeng" w:date="2025-10-27T23:43:00Z"/>
                <w:lang w:eastAsia="zh-CN"/>
              </w:rPr>
            </w:pPr>
            <w:ins w:id="583" w:author="ZTE-Ma Zhifeng" w:date="2025-10-27T23:43: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739F38B8" w14:textId="29EEDEC4" w:rsidR="00C8174F" w:rsidRDefault="00C8174F" w:rsidP="00C8174F">
            <w:pPr>
              <w:pStyle w:val="TAC"/>
              <w:rPr>
                <w:ins w:id="584" w:author="ZTE-Ma Zhifeng" w:date="2025-10-27T23:43:00Z"/>
                <w:lang w:eastAsia="zh-CN"/>
              </w:rPr>
            </w:pPr>
            <w:ins w:id="585" w:author="ZTE-Ma Zhifeng" w:date="2025-10-27T23:43: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3E4FCE93" w14:textId="4BE4D7D9" w:rsidR="00C8174F" w:rsidRDefault="00C8174F" w:rsidP="00C8174F">
            <w:pPr>
              <w:pStyle w:val="TAC"/>
              <w:rPr>
                <w:ins w:id="586" w:author="ZTE-Ma Zhifeng" w:date="2025-10-27T23:43:00Z"/>
                <w:lang w:eastAsia="zh-CN"/>
              </w:rPr>
            </w:pPr>
            <w:ins w:id="587" w:author="ZTE-Ma Zhifeng" w:date="2025-10-27T23:43:00Z">
              <w:r>
                <w:rPr>
                  <w:rFonts w:hint="eastAsia"/>
                  <w:lang w:eastAsia="zh-CN"/>
                </w:rPr>
                <w:t>N</w:t>
              </w:r>
              <w:r>
                <w:rPr>
                  <w:lang w:eastAsia="zh-CN"/>
                </w:rPr>
                <w:t>o</w:t>
              </w:r>
            </w:ins>
          </w:p>
        </w:tc>
      </w:tr>
      <w:tr w:rsidR="00C8174F" w:rsidRPr="00B70F61" w14:paraId="283C66AB" w14:textId="77777777" w:rsidTr="00626B00">
        <w:trPr>
          <w:gridAfter w:val="1"/>
          <w:wAfter w:w="6" w:type="dxa"/>
          <w:trHeight w:val="47"/>
          <w:ins w:id="588" w:author="ZTE-Ma Zhifeng" w:date="2025-10-27T23:43:00Z"/>
        </w:trPr>
        <w:tc>
          <w:tcPr>
            <w:tcW w:w="2268" w:type="dxa"/>
            <w:tcBorders>
              <w:top w:val="nil"/>
              <w:left w:val="single" w:sz="4" w:space="0" w:color="auto"/>
              <w:bottom w:val="single" w:sz="4" w:space="0" w:color="auto"/>
              <w:right w:val="single" w:sz="4" w:space="0" w:color="auto"/>
            </w:tcBorders>
          </w:tcPr>
          <w:p w14:paraId="24CFDFD2" w14:textId="1F76D9AC" w:rsidR="00C8174F" w:rsidRDefault="00C8174F" w:rsidP="00C8174F">
            <w:pPr>
              <w:pStyle w:val="TAC"/>
              <w:rPr>
                <w:ins w:id="589" w:author="ZTE-Ma Zhifeng" w:date="2025-10-27T23:43:00Z"/>
                <w:lang w:eastAsia="zh-CN"/>
              </w:rPr>
            </w:pPr>
            <w:ins w:id="590" w:author="ZTE-Ma Zhifeng" w:date="2025-10-27T23:44:00Z">
              <w:r>
                <w:rPr>
                  <w:rFonts w:hint="eastAsia"/>
                  <w:lang w:eastAsia="zh-CN"/>
                </w:rPr>
                <w:t>D</w:t>
              </w:r>
              <w:r>
                <w:rPr>
                  <w:lang w:eastAsia="zh-CN"/>
                </w:rPr>
                <w:t>C_XA_nYL</w:t>
              </w:r>
            </w:ins>
          </w:p>
        </w:tc>
        <w:tc>
          <w:tcPr>
            <w:tcW w:w="1701" w:type="dxa"/>
            <w:tcBorders>
              <w:top w:val="single" w:sz="4" w:space="0" w:color="auto"/>
              <w:left w:val="single" w:sz="4" w:space="0" w:color="auto"/>
              <w:bottom w:val="single" w:sz="4" w:space="0" w:color="auto"/>
              <w:right w:val="single" w:sz="4" w:space="0" w:color="auto"/>
            </w:tcBorders>
          </w:tcPr>
          <w:p w14:paraId="55CA44CB" w14:textId="0EDB2818" w:rsidR="00C8174F" w:rsidRDefault="00C8174F" w:rsidP="00C8174F">
            <w:pPr>
              <w:pStyle w:val="TAC"/>
              <w:rPr>
                <w:ins w:id="591" w:author="ZTE-Ma Zhifeng" w:date="2025-10-27T23:43:00Z"/>
                <w:lang w:eastAsia="zh-CN"/>
              </w:rPr>
            </w:pPr>
            <w:ins w:id="592" w:author="ZTE-Ma Zhifeng" w:date="2025-10-27T23:44: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4BBE00DA" w14:textId="089DE608" w:rsidR="00C8174F" w:rsidRDefault="00C8174F" w:rsidP="00C8174F">
            <w:pPr>
              <w:pStyle w:val="TAC"/>
              <w:rPr>
                <w:ins w:id="593" w:author="ZTE-Ma Zhifeng" w:date="2025-10-27T23:43:00Z"/>
                <w:lang w:eastAsia="zh-CN"/>
              </w:rPr>
            </w:pPr>
            <w:ins w:id="594" w:author="ZTE-Ma Zhifeng" w:date="2025-10-27T23:4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5333949E" w14:textId="0B5B9A5D" w:rsidR="00C8174F" w:rsidRDefault="00C8174F" w:rsidP="00C8174F">
            <w:pPr>
              <w:pStyle w:val="TAC"/>
              <w:rPr>
                <w:ins w:id="595" w:author="ZTE-Ma Zhifeng" w:date="2025-10-27T23:43:00Z"/>
                <w:lang w:eastAsia="zh-CN"/>
              </w:rPr>
            </w:pPr>
            <w:ins w:id="596" w:author="ZTE-Ma Zhifeng" w:date="2025-10-27T23:44:00Z">
              <w:r>
                <w:rPr>
                  <w:rFonts w:hint="eastAsia"/>
                  <w:lang w:eastAsia="zh-CN"/>
                </w:rPr>
                <w:t>C</w:t>
              </w:r>
              <w:r>
                <w:rPr>
                  <w:lang w:eastAsia="zh-CN"/>
                </w:rPr>
                <w:t>A_nYL</w:t>
              </w:r>
            </w:ins>
          </w:p>
        </w:tc>
        <w:tc>
          <w:tcPr>
            <w:tcW w:w="1418" w:type="dxa"/>
            <w:tcBorders>
              <w:top w:val="nil"/>
              <w:left w:val="single" w:sz="4" w:space="0" w:color="auto"/>
              <w:bottom w:val="single" w:sz="4" w:space="0" w:color="auto"/>
              <w:right w:val="single" w:sz="4" w:space="0" w:color="auto"/>
            </w:tcBorders>
          </w:tcPr>
          <w:p w14:paraId="7CD9610A" w14:textId="702D841B" w:rsidR="00C8174F" w:rsidRDefault="00C8174F" w:rsidP="00C8174F">
            <w:pPr>
              <w:pStyle w:val="TAC"/>
              <w:rPr>
                <w:ins w:id="597" w:author="ZTE-Ma Zhifeng" w:date="2025-10-27T23:43:00Z"/>
                <w:lang w:eastAsia="zh-CN"/>
              </w:rPr>
            </w:pPr>
            <w:ins w:id="598" w:author="ZTE-Ma Zhifeng" w:date="2025-10-27T23:4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3A6CAF33" w14:textId="1D3200D6" w:rsidR="00C8174F" w:rsidRDefault="00C8174F" w:rsidP="00C8174F">
            <w:pPr>
              <w:pStyle w:val="TAC"/>
              <w:rPr>
                <w:ins w:id="599" w:author="ZTE-Ma Zhifeng" w:date="2025-10-27T23:43:00Z"/>
                <w:lang w:eastAsia="zh-CN"/>
              </w:rPr>
            </w:pPr>
            <w:ins w:id="600" w:author="ZTE-Ma Zhifeng" w:date="2025-10-27T23:44: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768A0706" w14:textId="2256E37E" w:rsidR="00C8174F" w:rsidRDefault="00C8174F" w:rsidP="00C8174F">
            <w:pPr>
              <w:pStyle w:val="TAC"/>
              <w:rPr>
                <w:ins w:id="601" w:author="ZTE-Ma Zhifeng" w:date="2025-10-27T23:43:00Z"/>
                <w:lang w:eastAsia="zh-CN"/>
              </w:rPr>
            </w:pPr>
            <w:ins w:id="602" w:author="ZTE-Ma Zhifeng" w:date="2025-10-27T23:44:00Z">
              <w:r>
                <w:rPr>
                  <w:rFonts w:hint="eastAsia"/>
                  <w:lang w:eastAsia="zh-CN"/>
                </w:rPr>
                <w:t>N</w:t>
              </w:r>
              <w:r>
                <w:rPr>
                  <w:lang w:eastAsia="zh-CN"/>
                </w:rPr>
                <w:t>o</w:t>
              </w:r>
            </w:ins>
          </w:p>
        </w:tc>
      </w:tr>
      <w:tr w:rsidR="00C8174F" w:rsidRPr="00B70F61" w14:paraId="63084186" w14:textId="77777777" w:rsidTr="005C639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03" w:author="ZTE-Ma Zhifeng" w:date="2025-10-28T00: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04" w:author="ZTE-Ma Zhifeng" w:date="2025-10-27T23:43:00Z"/>
          <w:trPrChange w:id="605" w:author="ZTE-Ma Zhifeng" w:date="2025-10-28T00:24: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606" w:author="ZTE-Ma Zhifeng" w:date="2025-10-28T00:24:00Z">
              <w:tcPr>
                <w:tcW w:w="2268" w:type="dxa"/>
                <w:tcBorders>
                  <w:top w:val="nil"/>
                  <w:left w:val="single" w:sz="4" w:space="0" w:color="auto"/>
                  <w:bottom w:val="single" w:sz="4" w:space="0" w:color="auto"/>
                  <w:right w:val="single" w:sz="4" w:space="0" w:color="auto"/>
                </w:tcBorders>
              </w:tcPr>
            </w:tcPrChange>
          </w:tcPr>
          <w:p w14:paraId="6732BA8C" w14:textId="247F213B" w:rsidR="00C8174F" w:rsidRDefault="00C8174F" w:rsidP="00C8174F">
            <w:pPr>
              <w:pStyle w:val="TAC"/>
              <w:rPr>
                <w:ins w:id="607" w:author="ZTE-Ma Zhifeng" w:date="2025-10-27T23:43:00Z"/>
                <w:lang w:eastAsia="zh-CN"/>
              </w:rPr>
            </w:pPr>
            <w:ins w:id="608" w:author="ZTE-Ma Zhifeng" w:date="2025-10-27T23:44:00Z">
              <w:r>
                <w:rPr>
                  <w:rFonts w:hint="eastAsia"/>
                  <w:lang w:eastAsia="zh-CN"/>
                </w:rPr>
                <w:t>D</w:t>
              </w:r>
              <w:r>
                <w:rPr>
                  <w:lang w:eastAsia="zh-CN"/>
                </w:rPr>
                <w:t>C_XA_nYM</w:t>
              </w:r>
            </w:ins>
          </w:p>
        </w:tc>
        <w:tc>
          <w:tcPr>
            <w:tcW w:w="1701" w:type="dxa"/>
            <w:tcBorders>
              <w:top w:val="single" w:sz="4" w:space="0" w:color="auto"/>
              <w:left w:val="single" w:sz="4" w:space="0" w:color="auto"/>
              <w:bottom w:val="single" w:sz="4" w:space="0" w:color="auto"/>
              <w:right w:val="single" w:sz="4" w:space="0" w:color="auto"/>
            </w:tcBorders>
            <w:tcPrChange w:id="609" w:author="ZTE-Ma Zhifeng" w:date="2025-10-28T00:24:00Z">
              <w:tcPr>
                <w:tcW w:w="1701" w:type="dxa"/>
                <w:tcBorders>
                  <w:top w:val="single" w:sz="4" w:space="0" w:color="auto"/>
                  <w:left w:val="single" w:sz="4" w:space="0" w:color="auto"/>
                  <w:bottom w:val="single" w:sz="4" w:space="0" w:color="auto"/>
                  <w:right w:val="single" w:sz="4" w:space="0" w:color="auto"/>
                </w:tcBorders>
              </w:tcPr>
            </w:tcPrChange>
          </w:tcPr>
          <w:p w14:paraId="202B869F" w14:textId="74683FF9" w:rsidR="00C8174F" w:rsidRDefault="00C8174F" w:rsidP="00C8174F">
            <w:pPr>
              <w:pStyle w:val="TAC"/>
              <w:rPr>
                <w:ins w:id="610" w:author="ZTE-Ma Zhifeng" w:date="2025-10-27T23:43:00Z"/>
                <w:lang w:eastAsia="zh-CN"/>
              </w:rPr>
            </w:pPr>
            <w:ins w:id="611" w:author="ZTE-Ma Zhifeng" w:date="2025-10-27T23:44: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Change w:id="612" w:author="ZTE-Ma Zhifeng" w:date="2025-10-28T00:24:00Z">
              <w:tcPr>
                <w:tcW w:w="1418" w:type="dxa"/>
                <w:tcBorders>
                  <w:top w:val="nil"/>
                  <w:left w:val="single" w:sz="4" w:space="0" w:color="auto"/>
                  <w:bottom w:val="single" w:sz="4" w:space="0" w:color="auto"/>
                  <w:right w:val="single" w:sz="4" w:space="0" w:color="auto"/>
                </w:tcBorders>
              </w:tcPr>
            </w:tcPrChange>
          </w:tcPr>
          <w:p w14:paraId="40D83B9B" w14:textId="5E6B3BC0" w:rsidR="00C8174F" w:rsidRDefault="00C8174F" w:rsidP="00C8174F">
            <w:pPr>
              <w:pStyle w:val="TAC"/>
              <w:rPr>
                <w:ins w:id="613" w:author="ZTE-Ma Zhifeng" w:date="2025-10-27T23:43:00Z"/>
                <w:lang w:eastAsia="zh-CN"/>
              </w:rPr>
            </w:pPr>
            <w:ins w:id="614" w:author="ZTE-Ma Zhifeng" w:date="2025-10-27T23:4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615" w:author="ZTE-Ma Zhifeng" w:date="2025-10-28T00:24:00Z">
              <w:tcPr>
                <w:tcW w:w="1418" w:type="dxa"/>
                <w:tcBorders>
                  <w:top w:val="nil"/>
                  <w:left w:val="single" w:sz="4" w:space="0" w:color="auto"/>
                  <w:bottom w:val="single" w:sz="4" w:space="0" w:color="auto"/>
                  <w:right w:val="single" w:sz="4" w:space="0" w:color="auto"/>
                </w:tcBorders>
              </w:tcPr>
            </w:tcPrChange>
          </w:tcPr>
          <w:p w14:paraId="42738BD7" w14:textId="48AF502B" w:rsidR="00C8174F" w:rsidRDefault="00C8174F" w:rsidP="00C8174F">
            <w:pPr>
              <w:pStyle w:val="TAC"/>
              <w:rPr>
                <w:ins w:id="616" w:author="ZTE-Ma Zhifeng" w:date="2025-10-27T23:43:00Z"/>
                <w:lang w:eastAsia="zh-CN"/>
              </w:rPr>
            </w:pPr>
            <w:ins w:id="617" w:author="ZTE-Ma Zhifeng" w:date="2025-10-27T23:44:00Z">
              <w:r>
                <w:rPr>
                  <w:rFonts w:hint="eastAsia"/>
                  <w:lang w:eastAsia="zh-CN"/>
                </w:rPr>
                <w:t>C</w:t>
              </w:r>
              <w:r>
                <w:rPr>
                  <w:lang w:eastAsia="zh-CN"/>
                </w:rPr>
                <w:t>A_nYM</w:t>
              </w:r>
            </w:ins>
          </w:p>
        </w:tc>
        <w:tc>
          <w:tcPr>
            <w:tcW w:w="1418" w:type="dxa"/>
            <w:tcBorders>
              <w:top w:val="nil"/>
              <w:left w:val="single" w:sz="4" w:space="0" w:color="auto"/>
              <w:bottom w:val="single" w:sz="4" w:space="0" w:color="auto"/>
              <w:right w:val="single" w:sz="4" w:space="0" w:color="auto"/>
            </w:tcBorders>
            <w:tcPrChange w:id="618" w:author="ZTE-Ma Zhifeng" w:date="2025-10-28T00:24:00Z">
              <w:tcPr>
                <w:tcW w:w="1418" w:type="dxa"/>
                <w:tcBorders>
                  <w:top w:val="nil"/>
                  <w:left w:val="single" w:sz="4" w:space="0" w:color="auto"/>
                  <w:bottom w:val="single" w:sz="4" w:space="0" w:color="auto"/>
                  <w:right w:val="single" w:sz="4" w:space="0" w:color="auto"/>
                </w:tcBorders>
              </w:tcPr>
            </w:tcPrChange>
          </w:tcPr>
          <w:p w14:paraId="65C88B79" w14:textId="7AF26DA0" w:rsidR="00C8174F" w:rsidRDefault="00C8174F" w:rsidP="00C8174F">
            <w:pPr>
              <w:pStyle w:val="TAC"/>
              <w:rPr>
                <w:ins w:id="619" w:author="ZTE-Ma Zhifeng" w:date="2025-10-27T23:43:00Z"/>
                <w:lang w:eastAsia="zh-CN"/>
              </w:rPr>
            </w:pPr>
            <w:ins w:id="620" w:author="ZTE-Ma Zhifeng" w:date="2025-10-27T23:4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621" w:author="ZTE-Ma Zhifeng" w:date="2025-10-28T00:24:00Z">
              <w:tcPr>
                <w:tcW w:w="1418" w:type="dxa"/>
                <w:tcBorders>
                  <w:top w:val="nil"/>
                  <w:left w:val="single" w:sz="4" w:space="0" w:color="auto"/>
                  <w:bottom w:val="single" w:sz="4" w:space="0" w:color="auto"/>
                  <w:right w:val="single" w:sz="4" w:space="0" w:color="auto"/>
                </w:tcBorders>
              </w:tcPr>
            </w:tcPrChange>
          </w:tcPr>
          <w:p w14:paraId="599B8F07" w14:textId="416485B1" w:rsidR="00C8174F" w:rsidRDefault="00C8174F" w:rsidP="00C8174F">
            <w:pPr>
              <w:pStyle w:val="TAC"/>
              <w:rPr>
                <w:ins w:id="622" w:author="ZTE-Ma Zhifeng" w:date="2025-10-27T23:43:00Z"/>
                <w:lang w:eastAsia="zh-CN"/>
              </w:rPr>
            </w:pPr>
            <w:ins w:id="623" w:author="ZTE-Ma Zhifeng" w:date="2025-10-27T23:44: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624" w:author="ZTE-Ma Zhifeng" w:date="2025-10-28T00:24:00Z">
              <w:tcPr>
                <w:tcW w:w="1418" w:type="dxa"/>
                <w:tcBorders>
                  <w:top w:val="nil"/>
                  <w:left w:val="single" w:sz="4" w:space="0" w:color="auto"/>
                  <w:bottom w:val="single" w:sz="4" w:space="0" w:color="auto"/>
                  <w:right w:val="single" w:sz="4" w:space="0" w:color="auto"/>
                </w:tcBorders>
              </w:tcPr>
            </w:tcPrChange>
          </w:tcPr>
          <w:p w14:paraId="3FCAD2DD" w14:textId="4869A6CD" w:rsidR="00C8174F" w:rsidRDefault="00C8174F" w:rsidP="00C8174F">
            <w:pPr>
              <w:pStyle w:val="TAC"/>
              <w:rPr>
                <w:ins w:id="625" w:author="ZTE-Ma Zhifeng" w:date="2025-10-27T23:43:00Z"/>
                <w:lang w:eastAsia="zh-CN"/>
              </w:rPr>
            </w:pPr>
            <w:ins w:id="626" w:author="ZTE-Ma Zhifeng" w:date="2025-10-27T23:44:00Z">
              <w:r>
                <w:rPr>
                  <w:rFonts w:hint="eastAsia"/>
                  <w:lang w:eastAsia="zh-CN"/>
                </w:rPr>
                <w:t>N</w:t>
              </w:r>
              <w:r>
                <w:rPr>
                  <w:lang w:eastAsia="zh-CN"/>
                </w:rPr>
                <w:t>o</w:t>
              </w:r>
            </w:ins>
          </w:p>
        </w:tc>
      </w:tr>
      <w:tr w:rsidR="00C8174F" w:rsidRPr="00B70F61" w14:paraId="5E871FAF" w14:textId="77777777" w:rsidTr="005C639E">
        <w:trPr>
          <w:gridAfter w:val="1"/>
          <w:wAfter w:w="6" w:type="dxa"/>
          <w:trHeight w:val="47"/>
          <w:ins w:id="627" w:author="ZTE-Ma Zhifeng" w:date="2025-10-28T00:36:00Z"/>
        </w:trPr>
        <w:tc>
          <w:tcPr>
            <w:tcW w:w="2268" w:type="dxa"/>
            <w:tcBorders>
              <w:top w:val="nil"/>
              <w:left w:val="single" w:sz="4" w:space="0" w:color="auto"/>
              <w:bottom w:val="single" w:sz="4" w:space="0" w:color="auto"/>
              <w:right w:val="single" w:sz="4" w:space="0" w:color="auto"/>
            </w:tcBorders>
          </w:tcPr>
          <w:p w14:paraId="5A4C08DC" w14:textId="64F139D9" w:rsidR="00C8174F" w:rsidRDefault="00C8174F" w:rsidP="00C8174F">
            <w:pPr>
              <w:pStyle w:val="TAC"/>
              <w:rPr>
                <w:ins w:id="628" w:author="ZTE-Ma Zhifeng" w:date="2025-10-28T00:36:00Z"/>
                <w:lang w:eastAsia="zh-CN"/>
              </w:rPr>
            </w:pPr>
            <w:ins w:id="629" w:author="ZTE-Ma Zhifeng" w:date="2025-10-28T00:36:00Z">
              <w:r>
                <w:rPr>
                  <w:rFonts w:hint="eastAsia"/>
                  <w:lang w:eastAsia="zh-CN"/>
                </w:rPr>
                <w:t>D</w:t>
              </w:r>
              <w:r>
                <w:rPr>
                  <w:lang w:eastAsia="zh-CN"/>
                </w:rPr>
                <w:t>C_XA_nY</w:t>
              </w:r>
            </w:ins>
            <w:ins w:id="630" w:author="ZTE-Ma Zhifeng" w:date="2025-10-28T00:37:00Z">
              <w:r>
                <w:rPr>
                  <w:lang w:eastAsia="zh-CN"/>
                </w:rPr>
                <w:t>P</w:t>
              </w:r>
            </w:ins>
          </w:p>
        </w:tc>
        <w:tc>
          <w:tcPr>
            <w:tcW w:w="1701" w:type="dxa"/>
            <w:tcBorders>
              <w:top w:val="single" w:sz="4" w:space="0" w:color="auto"/>
              <w:left w:val="single" w:sz="4" w:space="0" w:color="auto"/>
              <w:bottom w:val="single" w:sz="4" w:space="0" w:color="auto"/>
              <w:right w:val="single" w:sz="4" w:space="0" w:color="auto"/>
            </w:tcBorders>
          </w:tcPr>
          <w:p w14:paraId="31FCBB69" w14:textId="16406959" w:rsidR="00C8174F" w:rsidRDefault="00C8174F" w:rsidP="00C8174F">
            <w:pPr>
              <w:pStyle w:val="TAC"/>
              <w:rPr>
                <w:ins w:id="631" w:author="ZTE-Ma Zhifeng" w:date="2025-10-28T00:36:00Z"/>
                <w:lang w:eastAsia="zh-CN"/>
              </w:rPr>
            </w:pPr>
            <w:ins w:id="632" w:author="ZTE-Ma Zhifeng" w:date="2025-10-28T00:36: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47AE7CAB" w14:textId="40162CDC" w:rsidR="00C8174F" w:rsidRDefault="00C8174F" w:rsidP="00C8174F">
            <w:pPr>
              <w:pStyle w:val="TAC"/>
              <w:rPr>
                <w:ins w:id="633" w:author="ZTE-Ma Zhifeng" w:date="2025-10-28T00:36:00Z"/>
                <w:lang w:eastAsia="zh-CN"/>
              </w:rPr>
            </w:pPr>
            <w:ins w:id="634" w:author="ZTE-Ma Zhifeng" w:date="2025-10-28T00:3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0BF17794" w14:textId="1A774C77" w:rsidR="00C8174F" w:rsidRDefault="00C8174F" w:rsidP="00C8174F">
            <w:pPr>
              <w:pStyle w:val="TAC"/>
              <w:rPr>
                <w:ins w:id="635" w:author="ZTE-Ma Zhifeng" w:date="2025-10-28T00:36:00Z"/>
                <w:lang w:eastAsia="zh-CN"/>
              </w:rPr>
            </w:pPr>
            <w:ins w:id="636" w:author="ZTE-Ma Zhifeng" w:date="2025-10-28T00:36:00Z">
              <w:r>
                <w:rPr>
                  <w:rFonts w:hint="eastAsia"/>
                  <w:lang w:eastAsia="zh-CN"/>
                </w:rPr>
                <w:t>C</w:t>
              </w:r>
              <w:r>
                <w:rPr>
                  <w:lang w:eastAsia="zh-CN"/>
                </w:rPr>
                <w:t>A_nY</w:t>
              </w:r>
            </w:ins>
            <w:ins w:id="637" w:author="ZTE-Ma Zhifeng" w:date="2025-10-28T00:37:00Z">
              <w:r>
                <w:rPr>
                  <w:lang w:eastAsia="zh-CN"/>
                </w:rPr>
                <w:t>P</w:t>
              </w:r>
            </w:ins>
          </w:p>
        </w:tc>
        <w:tc>
          <w:tcPr>
            <w:tcW w:w="1418" w:type="dxa"/>
            <w:tcBorders>
              <w:top w:val="nil"/>
              <w:left w:val="single" w:sz="4" w:space="0" w:color="auto"/>
              <w:bottom w:val="single" w:sz="4" w:space="0" w:color="auto"/>
              <w:right w:val="single" w:sz="4" w:space="0" w:color="auto"/>
            </w:tcBorders>
          </w:tcPr>
          <w:p w14:paraId="498518DF" w14:textId="4C185F3E" w:rsidR="00C8174F" w:rsidRDefault="00C8174F" w:rsidP="00C8174F">
            <w:pPr>
              <w:pStyle w:val="TAC"/>
              <w:rPr>
                <w:ins w:id="638" w:author="ZTE-Ma Zhifeng" w:date="2025-10-28T00:36:00Z"/>
                <w:lang w:eastAsia="zh-CN"/>
              </w:rPr>
            </w:pPr>
            <w:ins w:id="639" w:author="ZTE-Ma Zhifeng" w:date="2025-10-28T00:3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1217EE05" w14:textId="5E0AB85F" w:rsidR="00C8174F" w:rsidRDefault="00C8174F" w:rsidP="00C8174F">
            <w:pPr>
              <w:pStyle w:val="TAC"/>
              <w:rPr>
                <w:ins w:id="640" w:author="ZTE-Ma Zhifeng" w:date="2025-10-28T00:36:00Z"/>
                <w:lang w:eastAsia="zh-CN"/>
              </w:rPr>
            </w:pPr>
            <w:ins w:id="641" w:author="ZTE-Ma Zhifeng" w:date="2025-10-28T00:3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3B12E279" w14:textId="5C4FEF19" w:rsidR="00C8174F" w:rsidRDefault="00C8174F" w:rsidP="00C8174F">
            <w:pPr>
              <w:pStyle w:val="TAC"/>
              <w:rPr>
                <w:ins w:id="642" w:author="ZTE-Ma Zhifeng" w:date="2025-10-28T00:36:00Z"/>
                <w:lang w:eastAsia="zh-CN"/>
              </w:rPr>
            </w:pPr>
            <w:ins w:id="643" w:author="ZTE-Ma Zhifeng" w:date="2025-10-28T00:36:00Z">
              <w:r>
                <w:rPr>
                  <w:rFonts w:hint="eastAsia"/>
                  <w:lang w:eastAsia="zh-CN"/>
                </w:rPr>
                <w:t>N</w:t>
              </w:r>
              <w:r>
                <w:rPr>
                  <w:lang w:eastAsia="zh-CN"/>
                </w:rPr>
                <w:t>o</w:t>
              </w:r>
            </w:ins>
          </w:p>
        </w:tc>
      </w:tr>
      <w:tr w:rsidR="00C8174F" w:rsidRPr="00B70F61" w14:paraId="0D774E28" w14:textId="77777777" w:rsidTr="005C639E">
        <w:trPr>
          <w:gridAfter w:val="1"/>
          <w:wAfter w:w="6" w:type="dxa"/>
          <w:trHeight w:val="47"/>
          <w:ins w:id="644" w:author="ZTE-Ma Zhifeng" w:date="2025-10-28T00:36:00Z"/>
        </w:trPr>
        <w:tc>
          <w:tcPr>
            <w:tcW w:w="2268" w:type="dxa"/>
            <w:tcBorders>
              <w:top w:val="nil"/>
              <w:left w:val="single" w:sz="4" w:space="0" w:color="auto"/>
              <w:bottom w:val="single" w:sz="4" w:space="0" w:color="auto"/>
              <w:right w:val="single" w:sz="4" w:space="0" w:color="auto"/>
            </w:tcBorders>
          </w:tcPr>
          <w:p w14:paraId="2956CE7E" w14:textId="3E4E7B95" w:rsidR="00C8174F" w:rsidRDefault="00C8174F" w:rsidP="00C8174F">
            <w:pPr>
              <w:pStyle w:val="TAC"/>
              <w:rPr>
                <w:ins w:id="645" w:author="ZTE-Ma Zhifeng" w:date="2025-10-28T00:36:00Z"/>
                <w:lang w:eastAsia="zh-CN"/>
              </w:rPr>
            </w:pPr>
            <w:ins w:id="646" w:author="ZTE-Ma Zhifeng" w:date="2025-10-28T00:37:00Z">
              <w:r>
                <w:rPr>
                  <w:rFonts w:hint="eastAsia"/>
                  <w:lang w:eastAsia="zh-CN"/>
                </w:rPr>
                <w:t>D</w:t>
              </w:r>
              <w:r>
                <w:rPr>
                  <w:lang w:eastAsia="zh-CN"/>
                </w:rPr>
                <w:t>C_XA_nYQ</w:t>
              </w:r>
            </w:ins>
          </w:p>
        </w:tc>
        <w:tc>
          <w:tcPr>
            <w:tcW w:w="1701" w:type="dxa"/>
            <w:tcBorders>
              <w:top w:val="single" w:sz="4" w:space="0" w:color="auto"/>
              <w:left w:val="single" w:sz="4" w:space="0" w:color="auto"/>
              <w:bottom w:val="single" w:sz="4" w:space="0" w:color="auto"/>
              <w:right w:val="single" w:sz="4" w:space="0" w:color="auto"/>
            </w:tcBorders>
          </w:tcPr>
          <w:p w14:paraId="023C84BB" w14:textId="37CDABD9" w:rsidR="00C8174F" w:rsidRDefault="00C8174F" w:rsidP="00C8174F">
            <w:pPr>
              <w:pStyle w:val="TAC"/>
              <w:rPr>
                <w:ins w:id="647" w:author="ZTE-Ma Zhifeng" w:date="2025-10-28T00:36:00Z"/>
                <w:lang w:eastAsia="zh-CN"/>
              </w:rPr>
            </w:pPr>
            <w:ins w:id="648" w:author="ZTE-Ma Zhifeng" w:date="2025-10-28T00:37: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66BC9BF3" w14:textId="68466D86" w:rsidR="00C8174F" w:rsidRDefault="00C8174F" w:rsidP="00C8174F">
            <w:pPr>
              <w:pStyle w:val="TAC"/>
              <w:rPr>
                <w:ins w:id="649" w:author="ZTE-Ma Zhifeng" w:date="2025-10-28T00:36:00Z"/>
                <w:lang w:eastAsia="zh-CN"/>
              </w:rPr>
            </w:pPr>
            <w:ins w:id="650" w:author="ZTE-Ma Zhifeng" w:date="2025-10-28T00:37: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6CB7A4F3" w14:textId="50265280" w:rsidR="00C8174F" w:rsidRDefault="00C8174F" w:rsidP="00C8174F">
            <w:pPr>
              <w:pStyle w:val="TAC"/>
              <w:rPr>
                <w:ins w:id="651" w:author="ZTE-Ma Zhifeng" w:date="2025-10-28T00:36:00Z"/>
                <w:lang w:eastAsia="zh-CN"/>
              </w:rPr>
            </w:pPr>
            <w:ins w:id="652" w:author="ZTE-Ma Zhifeng" w:date="2025-10-28T00:37:00Z">
              <w:r>
                <w:rPr>
                  <w:rFonts w:hint="eastAsia"/>
                  <w:lang w:eastAsia="zh-CN"/>
                </w:rPr>
                <w:t>C</w:t>
              </w:r>
              <w:r>
                <w:rPr>
                  <w:lang w:eastAsia="zh-CN"/>
                </w:rPr>
                <w:t>A_nYQ</w:t>
              </w:r>
            </w:ins>
          </w:p>
        </w:tc>
        <w:tc>
          <w:tcPr>
            <w:tcW w:w="1418" w:type="dxa"/>
            <w:tcBorders>
              <w:top w:val="nil"/>
              <w:left w:val="single" w:sz="4" w:space="0" w:color="auto"/>
              <w:bottom w:val="single" w:sz="4" w:space="0" w:color="auto"/>
              <w:right w:val="single" w:sz="4" w:space="0" w:color="auto"/>
            </w:tcBorders>
          </w:tcPr>
          <w:p w14:paraId="5C3FEFCB" w14:textId="0B01A18D" w:rsidR="00C8174F" w:rsidRDefault="00C8174F" w:rsidP="00C8174F">
            <w:pPr>
              <w:pStyle w:val="TAC"/>
              <w:rPr>
                <w:ins w:id="653" w:author="ZTE-Ma Zhifeng" w:date="2025-10-28T00:36:00Z"/>
                <w:lang w:eastAsia="zh-CN"/>
              </w:rPr>
            </w:pPr>
            <w:ins w:id="654" w:author="ZTE-Ma Zhifeng" w:date="2025-10-28T00:37: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1BDF1FC8" w14:textId="589F5764" w:rsidR="00C8174F" w:rsidRDefault="00C8174F" w:rsidP="00C8174F">
            <w:pPr>
              <w:pStyle w:val="TAC"/>
              <w:rPr>
                <w:ins w:id="655" w:author="ZTE-Ma Zhifeng" w:date="2025-10-28T00:36:00Z"/>
                <w:lang w:eastAsia="zh-CN"/>
              </w:rPr>
            </w:pPr>
            <w:ins w:id="656" w:author="ZTE-Ma Zhifeng" w:date="2025-10-28T00:37: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59D2F7BF" w14:textId="73E887DE" w:rsidR="00C8174F" w:rsidRDefault="00C8174F" w:rsidP="00C8174F">
            <w:pPr>
              <w:pStyle w:val="TAC"/>
              <w:rPr>
                <w:ins w:id="657" w:author="ZTE-Ma Zhifeng" w:date="2025-10-28T00:36:00Z"/>
                <w:lang w:eastAsia="zh-CN"/>
              </w:rPr>
            </w:pPr>
            <w:ins w:id="658" w:author="ZTE-Ma Zhifeng" w:date="2025-10-28T00:37:00Z">
              <w:r>
                <w:rPr>
                  <w:rFonts w:hint="eastAsia"/>
                  <w:lang w:eastAsia="zh-CN"/>
                </w:rPr>
                <w:t>N</w:t>
              </w:r>
              <w:r>
                <w:rPr>
                  <w:lang w:eastAsia="zh-CN"/>
                </w:rPr>
                <w:t>o</w:t>
              </w:r>
            </w:ins>
          </w:p>
        </w:tc>
      </w:tr>
      <w:tr w:rsidR="00C8174F" w:rsidRPr="00B70F61" w14:paraId="5D3C39E2" w14:textId="77777777" w:rsidTr="005C639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9" w:author="ZTE-Ma Zhifeng" w:date="2025-10-28T00: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60" w:author="ZTE-Ma Zhifeng" w:date="2025-10-28T00:22:00Z"/>
          <w:trPrChange w:id="661" w:author="ZTE-Ma Zhifeng" w:date="2025-10-28T00:24: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662" w:author="ZTE-Ma Zhifeng" w:date="2025-10-28T00:24:00Z">
              <w:tcPr>
                <w:tcW w:w="2268" w:type="dxa"/>
                <w:tcBorders>
                  <w:top w:val="nil"/>
                  <w:left w:val="single" w:sz="4" w:space="0" w:color="auto"/>
                  <w:bottom w:val="single" w:sz="4" w:space="0" w:color="auto"/>
                  <w:right w:val="single" w:sz="4" w:space="0" w:color="auto"/>
                </w:tcBorders>
              </w:tcPr>
            </w:tcPrChange>
          </w:tcPr>
          <w:p w14:paraId="28807D00" w14:textId="47A8C61D" w:rsidR="00C8174F" w:rsidRDefault="00C8174F" w:rsidP="00C8174F">
            <w:pPr>
              <w:pStyle w:val="TAC"/>
              <w:rPr>
                <w:ins w:id="663" w:author="ZTE-Ma Zhifeng" w:date="2025-10-28T00:22:00Z"/>
                <w:lang w:eastAsia="zh-CN"/>
              </w:rPr>
            </w:pPr>
            <w:ins w:id="664" w:author="ZTE-Ma Zhifeng" w:date="2025-10-28T00:22:00Z">
              <w:r>
                <w:rPr>
                  <w:rFonts w:hint="eastAsia"/>
                  <w:lang w:eastAsia="zh-CN"/>
                </w:rPr>
                <w:t>D</w:t>
              </w:r>
              <w:r>
                <w:rPr>
                  <w:lang w:eastAsia="zh-CN"/>
                </w:rPr>
                <w:t>C_XB</w:t>
              </w:r>
            </w:ins>
            <w:ins w:id="665" w:author="ZTE-Ma Zhifeng" w:date="2025-10-28T00:23:00Z">
              <w:r>
                <w:rPr>
                  <w:lang w:eastAsia="zh-CN"/>
                </w:rPr>
                <w:t>_nYA</w:t>
              </w:r>
            </w:ins>
          </w:p>
        </w:tc>
        <w:tc>
          <w:tcPr>
            <w:tcW w:w="1701" w:type="dxa"/>
            <w:tcBorders>
              <w:top w:val="single" w:sz="4" w:space="0" w:color="auto"/>
              <w:left w:val="single" w:sz="4" w:space="0" w:color="auto"/>
              <w:bottom w:val="single" w:sz="4" w:space="0" w:color="auto"/>
              <w:right w:val="single" w:sz="4" w:space="0" w:color="auto"/>
            </w:tcBorders>
            <w:tcPrChange w:id="666" w:author="ZTE-Ma Zhifeng" w:date="2025-10-28T00:24:00Z">
              <w:tcPr>
                <w:tcW w:w="1701" w:type="dxa"/>
                <w:tcBorders>
                  <w:top w:val="single" w:sz="4" w:space="0" w:color="auto"/>
                  <w:left w:val="single" w:sz="4" w:space="0" w:color="auto"/>
                  <w:bottom w:val="single" w:sz="4" w:space="0" w:color="auto"/>
                  <w:right w:val="single" w:sz="4" w:space="0" w:color="auto"/>
                </w:tcBorders>
              </w:tcPr>
            </w:tcPrChange>
          </w:tcPr>
          <w:p w14:paraId="6448405D" w14:textId="6AAC8BDF" w:rsidR="00C8174F" w:rsidRDefault="00C8174F" w:rsidP="00C8174F">
            <w:pPr>
              <w:pStyle w:val="TAC"/>
              <w:rPr>
                <w:ins w:id="667" w:author="ZTE-Ma Zhifeng" w:date="2025-10-28T00:22:00Z"/>
                <w:lang w:eastAsia="zh-CN"/>
              </w:rPr>
            </w:pPr>
            <w:ins w:id="668" w:author="ZTE-Ma Zhifeng" w:date="2025-10-28T00:23: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669" w:author="ZTE-Ma Zhifeng" w:date="2025-10-28T00:24:00Z">
              <w:tcPr>
                <w:tcW w:w="1418" w:type="dxa"/>
                <w:tcBorders>
                  <w:top w:val="nil"/>
                  <w:left w:val="single" w:sz="4" w:space="0" w:color="auto"/>
                  <w:bottom w:val="single" w:sz="4" w:space="0" w:color="auto"/>
                  <w:right w:val="single" w:sz="4" w:space="0" w:color="auto"/>
                </w:tcBorders>
              </w:tcPr>
            </w:tcPrChange>
          </w:tcPr>
          <w:p w14:paraId="42DA280C" w14:textId="7DA6459A" w:rsidR="00C8174F" w:rsidRDefault="00C8174F" w:rsidP="00C8174F">
            <w:pPr>
              <w:pStyle w:val="TAC"/>
              <w:rPr>
                <w:ins w:id="670" w:author="ZTE-Ma Zhifeng" w:date="2025-10-28T00:22:00Z"/>
                <w:lang w:eastAsia="zh-CN"/>
              </w:rPr>
            </w:pPr>
            <w:ins w:id="671" w:author="ZTE-Ma Zhifeng" w:date="2025-10-28T00:25:00Z">
              <w:r>
                <w:rPr>
                  <w:rFonts w:hint="eastAsia"/>
                  <w:lang w:eastAsia="zh-CN"/>
                </w:rPr>
                <w:t>C</w:t>
              </w:r>
              <w:r>
                <w:rPr>
                  <w:lang w:eastAsia="zh-CN"/>
                </w:rPr>
                <w:t>A_XB</w:t>
              </w:r>
            </w:ins>
          </w:p>
        </w:tc>
        <w:tc>
          <w:tcPr>
            <w:tcW w:w="1418" w:type="dxa"/>
            <w:tcBorders>
              <w:top w:val="single" w:sz="4" w:space="0" w:color="auto"/>
              <w:left w:val="single" w:sz="4" w:space="0" w:color="auto"/>
              <w:bottom w:val="nil"/>
              <w:right w:val="single" w:sz="4" w:space="0" w:color="auto"/>
            </w:tcBorders>
            <w:tcPrChange w:id="672" w:author="ZTE-Ma Zhifeng" w:date="2025-10-28T00:24:00Z">
              <w:tcPr>
                <w:tcW w:w="1418" w:type="dxa"/>
                <w:tcBorders>
                  <w:top w:val="nil"/>
                  <w:left w:val="single" w:sz="4" w:space="0" w:color="auto"/>
                  <w:bottom w:val="single" w:sz="4" w:space="0" w:color="auto"/>
                  <w:right w:val="single" w:sz="4" w:space="0" w:color="auto"/>
                </w:tcBorders>
              </w:tcPr>
            </w:tcPrChange>
          </w:tcPr>
          <w:p w14:paraId="463F1C4A" w14:textId="3BA6D8D8" w:rsidR="00C8174F" w:rsidRDefault="00C8174F" w:rsidP="00C8174F">
            <w:pPr>
              <w:pStyle w:val="TAC"/>
              <w:rPr>
                <w:ins w:id="673" w:author="ZTE-Ma Zhifeng" w:date="2025-10-28T00:22:00Z"/>
                <w:lang w:eastAsia="zh-CN"/>
              </w:rPr>
            </w:pPr>
            <w:ins w:id="674" w:author="ZTE-Ma Zhifeng" w:date="2025-10-28T00:2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675" w:author="ZTE-Ma Zhifeng" w:date="2025-10-28T00:24:00Z">
              <w:tcPr>
                <w:tcW w:w="1418" w:type="dxa"/>
                <w:tcBorders>
                  <w:top w:val="nil"/>
                  <w:left w:val="single" w:sz="4" w:space="0" w:color="auto"/>
                  <w:bottom w:val="single" w:sz="4" w:space="0" w:color="auto"/>
                  <w:right w:val="single" w:sz="4" w:space="0" w:color="auto"/>
                </w:tcBorders>
              </w:tcPr>
            </w:tcPrChange>
          </w:tcPr>
          <w:p w14:paraId="7E2D2B1B" w14:textId="67734633" w:rsidR="00C8174F" w:rsidRDefault="00C8174F" w:rsidP="00C8174F">
            <w:pPr>
              <w:pStyle w:val="TAC"/>
              <w:rPr>
                <w:ins w:id="676" w:author="ZTE-Ma Zhifeng" w:date="2025-10-28T00:22:00Z"/>
                <w:lang w:eastAsia="zh-CN"/>
              </w:rPr>
            </w:pPr>
            <w:ins w:id="677" w:author="ZTE-Ma Zhifeng" w:date="2025-10-28T00:2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678" w:author="ZTE-Ma Zhifeng" w:date="2025-10-28T00:24:00Z">
              <w:tcPr>
                <w:tcW w:w="1418" w:type="dxa"/>
                <w:tcBorders>
                  <w:top w:val="nil"/>
                  <w:left w:val="single" w:sz="4" w:space="0" w:color="auto"/>
                  <w:bottom w:val="single" w:sz="4" w:space="0" w:color="auto"/>
                  <w:right w:val="single" w:sz="4" w:space="0" w:color="auto"/>
                </w:tcBorders>
              </w:tcPr>
            </w:tcPrChange>
          </w:tcPr>
          <w:p w14:paraId="25DB9E0D" w14:textId="4C58FA4D" w:rsidR="00C8174F" w:rsidRDefault="00C8174F" w:rsidP="00C8174F">
            <w:pPr>
              <w:pStyle w:val="TAC"/>
              <w:rPr>
                <w:ins w:id="679" w:author="ZTE-Ma Zhifeng" w:date="2025-10-28T00:22:00Z"/>
                <w:lang w:eastAsia="zh-CN"/>
              </w:rPr>
            </w:pPr>
            <w:ins w:id="680" w:author="ZTE-Ma Zhifeng" w:date="2025-10-28T00:25: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681" w:author="ZTE-Ma Zhifeng" w:date="2025-10-28T00:24:00Z">
              <w:tcPr>
                <w:tcW w:w="1418" w:type="dxa"/>
                <w:tcBorders>
                  <w:top w:val="nil"/>
                  <w:left w:val="single" w:sz="4" w:space="0" w:color="auto"/>
                  <w:bottom w:val="single" w:sz="4" w:space="0" w:color="auto"/>
                  <w:right w:val="single" w:sz="4" w:space="0" w:color="auto"/>
                </w:tcBorders>
              </w:tcPr>
            </w:tcPrChange>
          </w:tcPr>
          <w:p w14:paraId="754B1A48" w14:textId="16A285B1" w:rsidR="00C8174F" w:rsidRDefault="00C8174F" w:rsidP="00C8174F">
            <w:pPr>
              <w:pStyle w:val="TAC"/>
              <w:rPr>
                <w:ins w:id="682" w:author="ZTE-Ma Zhifeng" w:date="2025-10-28T00:22:00Z"/>
                <w:lang w:eastAsia="zh-CN"/>
              </w:rPr>
            </w:pPr>
            <w:ins w:id="683" w:author="ZTE-Ma Zhifeng" w:date="2025-10-28T00:26:00Z">
              <w:r>
                <w:rPr>
                  <w:rFonts w:hint="eastAsia"/>
                  <w:lang w:eastAsia="zh-CN"/>
                </w:rPr>
                <w:t>N</w:t>
              </w:r>
              <w:r>
                <w:rPr>
                  <w:lang w:eastAsia="zh-CN"/>
                </w:rPr>
                <w:t>o</w:t>
              </w:r>
            </w:ins>
          </w:p>
        </w:tc>
      </w:tr>
      <w:tr w:rsidR="00C8174F" w:rsidRPr="00B70F61" w14:paraId="4F25A8A5" w14:textId="77777777" w:rsidTr="00A50A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4" w:author="ZTE-Ma Zhifeng" w:date="2025-10-28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85" w:author="ZTE-Ma Zhifeng" w:date="2025-10-28T00:22:00Z"/>
          <w:trPrChange w:id="686" w:author="ZTE-Ma Zhifeng" w:date="2025-10-28T01:00: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687" w:author="ZTE-Ma Zhifeng" w:date="2025-10-28T01:00:00Z">
              <w:tcPr>
                <w:tcW w:w="2268" w:type="dxa"/>
                <w:tcBorders>
                  <w:top w:val="nil"/>
                  <w:left w:val="single" w:sz="4" w:space="0" w:color="auto"/>
                  <w:bottom w:val="single" w:sz="4" w:space="0" w:color="auto"/>
                  <w:right w:val="single" w:sz="4" w:space="0" w:color="auto"/>
                </w:tcBorders>
              </w:tcPr>
            </w:tcPrChange>
          </w:tcPr>
          <w:p w14:paraId="3D8C4B97" w14:textId="77777777" w:rsidR="00C8174F" w:rsidRDefault="00C8174F" w:rsidP="00C8174F">
            <w:pPr>
              <w:pStyle w:val="TAC"/>
              <w:rPr>
                <w:ins w:id="688" w:author="ZTE-Ma Zhifeng" w:date="2025-10-28T00:22:00Z"/>
                <w:lang w:eastAsia="zh-CN"/>
              </w:rPr>
            </w:pPr>
          </w:p>
        </w:tc>
        <w:tc>
          <w:tcPr>
            <w:tcW w:w="1701" w:type="dxa"/>
            <w:tcBorders>
              <w:top w:val="single" w:sz="4" w:space="0" w:color="auto"/>
              <w:left w:val="single" w:sz="4" w:space="0" w:color="auto"/>
              <w:bottom w:val="single" w:sz="4" w:space="0" w:color="auto"/>
              <w:right w:val="single" w:sz="4" w:space="0" w:color="auto"/>
            </w:tcBorders>
            <w:tcPrChange w:id="689" w:author="ZTE-Ma Zhifeng" w:date="2025-10-28T01:00:00Z">
              <w:tcPr>
                <w:tcW w:w="1701" w:type="dxa"/>
                <w:tcBorders>
                  <w:top w:val="single" w:sz="4" w:space="0" w:color="auto"/>
                  <w:left w:val="single" w:sz="4" w:space="0" w:color="auto"/>
                  <w:bottom w:val="single" w:sz="4" w:space="0" w:color="auto"/>
                  <w:right w:val="single" w:sz="4" w:space="0" w:color="auto"/>
                </w:tcBorders>
              </w:tcPr>
            </w:tcPrChange>
          </w:tcPr>
          <w:p w14:paraId="4A3CB8CC" w14:textId="629FCCAB" w:rsidR="00C8174F" w:rsidRDefault="00C8174F" w:rsidP="00C8174F">
            <w:pPr>
              <w:pStyle w:val="TAC"/>
              <w:rPr>
                <w:ins w:id="690" w:author="ZTE-Ma Zhifeng" w:date="2025-10-28T00:22:00Z"/>
                <w:lang w:eastAsia="zh-CN"/>
              </w:rPr>
            </w:pPr>
            <w:ins w:id="691" w:author="ZTE-Ma Zhifeng" w:date="2025-10-28T00:24:00Z">
              <w:r>
                <w:rPr>
                  <w:rFonts w:hint="eastAsia"/>
                  <w:lang w:eastAsia="zh-CN"/>
                </w:rPr>
                <w:t>D</w:t>
              </w:r>
              <w:r>
                <w:rPr>
                  <w:lang w:eastAsia="zh-CN"/>
                </w:rPr>
                <w:t>C_XB_nYA</w:t>
              </w:r>
            </w:ins>
          </w:p>
        </w:tc>
        <w:tc>
          <w:tcPr>
            <w:tcW w:w="1418" w:type="dxa"/>
            <w:tcBorders>
              <w:top w:val="nil"/>
              <w:left w:val="single" w:sz="4" w:space="0" w:color="auto"/>
              <w:bottom w:val="single" w:sz="4" w:space="0" w:color="auto"/>
              <w:right w:val="single" w:sz="4" w:space="0" w:color="auto"/>
            </w:tcBorders>
            <w:tcPrChange w:id="692" w:author="ZTE-Ma Zhifeng" w:date="2025-10-28T01:00:00Z">
              <w:tcPr>
                <w:tcW w:w="1418" w:type="dxa"/>
                <w:tcBorders>
                  <w:top w:val="nil"/>
                  <w:left w:val="single" w:sz="4" w:space="0" w:color="auto"/>
                  <w:bottom w:val="single" w:sz="4" w:space="0" w:color="auto"/>
                  <w:right w:val="single" w:sz="4" w:space="0" w:color="auto"/>
                </w:tcBorders>
              </w:tcPr>
            </w:tcPrChange>
          </w:tcPr>
          <w:p w14:paraId="168A34E4" w14:textId="77777777" w:rsidR="00C8174F" w:rsidRDefault="00C8174F" w:rsidP="00C8174F">
            <w:pPr>
              <w:pStyle w:val="TAC"/>
              <w:rPr>
                <w:ins w:id="693" w:author="ZTE-Ma Zhifeng" w:date="2025-10-28T00:22:00Z"/>
                <w:lang w:eastAsia="zh-CN"/>
              </w:rPr>
            </w:pPr>
          </w:p>
        </w:tc>
        <w:tc>
          <w:tcPr>
            <w:tcW w:w="1418" w:type="dxa"/>
            <w:tcBorders>
              <w:top w:val="nil"/>
              <w:left w:val="single" w:sz="4" w:space="0" w:color="auto"/>
              <w:bottom w:val="single" w:sz="4" w:space="0" w:color="auto"/>
              <w:right w:val="single" w:sz="4" w:space="0" w:color="auto"/>
            </w:tcBorders>
            <w:tcPrChange w:id="694" w:author="ZTE-Ma Zhifeng" w:date="2025-10-28T01:00:00Z">
              <w:tcPr>
                <w:tcW w:w="1418" w:type="dxa"/>
                <w:tcBorders>
                  <w:top w:val="nil"/>
                  <w:left w:val="single" w:sz="4" w:space="0" w:color="auto"/>
                  <w:bottom w:val="single" w:sz="4" w:space="0" w:color="auto"/>
                  <w:right w:val="single" w:sz="4" w:space="0" w:color="auto"/>
                </w:tcBorders>
              </w:tcPr>
            </w:tcPrChange>
          </w:tcPr>
          <w:p w14:paraId="4F1BCCF1" w14:textId="77777777" w:rsidR="00C8174F" w:rsidRDefault="00C8174F" w:rsidP="00C8174F">
            <w:pPr>
              <w:pStyle w:val="TAC"/>
              <w:rPr>
                <w:ins w:id="695" w:author="ZTE-Ma Zhifeng" w:date="2025-10-28T00:22:00Z"/>
                <w:lang w:eastAsia="zh-CN"/>
              </w:rPr>
            </w:pPr>
          </w:p>
        </w:tc>
        <w:tc>
          <w:tcPr>
            <w:tcW w:w="1418" w:type="dxa"/>
            <w:tcBorders>
              <w:top w:val="nil"/>
              <w:left w:val="single" w:sz="4" w:space="0" w:color="auto"/>
              <w:bottom w:val="single" w:sz="4" w:space="0" w:color="auto"/>
              <w:right w:val="single" w:sz="4" w:space="0" w:color="auto"/>
            </w:tcBorders>
            <w:tcPrChange w:id="696" w:author="ZTE-Ma Zhifeng" w:date="2025-10-28T01:00:00Z">
              <w:tcPr>
                <w:tcW w:w="1418" w:type="dxa"/>
                <w:tcBorders>
                  <w:top w:val="nil"/>
                  <w:left w:val="single" w:sz="4" w:space="0" w:color="auto"/>
                  <w:bottom w:val="single" w:sz="4" w:space="0" w:color="auto"/>
                  <w:right w:val="single" w:sz="4" w:space="0" w:color="auto"/>
                </w:tcBorders>
              </w:tcPr>
            </w:tcPrChange>
          </w:tcPr>
          <w:p w14:paraId="789229A4" w14:textId="79746CB3" w:rsidR="00C8174F" w:rsidRDefault="00C8174F" w:rsidP="00C8174F">
            <w:pPr>
              <w:pStyle w:val="TAC"/>
              <w:rPr>
                <w:ins w:id="697" w:author="ZTE-Ma Zhifeng" w:date="2025-10-28T00:22:00Z"/>
                <w:lang w:eastAsia="zh-CN"/>
              </w:rPr>
            </w:pPr>
            <w:ins w:id="698" w:author="ZTE-Ma Zhifeng" w:date="2025-10-28T00:25:00Z">
              <w:r>
                <w:rPr>
                  <w:rFonts w:hint="eastAsia"/>
                  <w:lang w:eastAsia="zh-CN"/>
                </w:rPr>
                <w:t>C</w:t>
              </w:r>
              <w:r>
                <w:rPr>
                  <w:lang w:eastAsia="zh-CN"/>
                </w:rPr>
                <w:t>A_XB</w:t>
              </w:r>
            </w:ins>
          </w:p>
        </w:tc>
        <w:tc>
          <w:tcPr>
            <w:tcW w:w="1418" w:type="dxa"/>
            <w:tcBorders>
              <w:top w:val="nil"/>
              <w:left w:val="single" w:sz="4" w:space="0" w:color="auto"/>
              <w:bottom w:val="single" w:sz="4" w:space="0" w:color="auto"/>
              <w:right w:val="single" w:sz="4" w:space="0" w:color="auto"/>
            </w:tcBorders>
            <w:tcPrChange w:id="699" w:author="ZTE-Ma Zhifeng" w:date="2025-10-28T01:00:00Z">
              <w:tcPr>
                <w:tcW w:w="1418" w:type="dxa"/>
                <w:tcBorders>
                  <w:top w:val="nil"/>
                  <w:left w:val="single" w:sz="4" w:space="0" w:color="auto"/>
                  <w:bottom w:val="single" w:sz="4" w:space="0" w:color="auto"/>
                  <w:right w:val="single" w:sz="4" w:space="0" w:color="auto"/>
                </w:tcBorders>
              </w:tcPr>
            </w:tcPrChange>
          </w:tcPr>
          <w:p w14:paraId="1A546E98" w14:textId="26BC5406" w:rsidR="00C8174F" w:rsidRDefault="00C8174F" w:rsidP="00C8174F">
            <w:pPr>
              <w:pStyle w:val="TAC"/>
              <w:rPr>
                <w:ins w:id="700" w:author="ZTE-Ma Zhifeng" w:date="2025-10-28T00:22:00Z"/>
                <w:lang w:eastAsia="zh-CN"/>
              </w:rPr>
            </w:pPr>
            <w:ins w:id="701" w:author="ZTE-Ma Zhifeng" w:date="2025-10-28T00:2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702" w:author="ZTE-Ma Zhifeng" w:date="2025-10-28T01:00:00Z">
              <w:tcPr>
                <w:tcW w:w="1418" w:type="dxa"/>
                <w:tcBorders>
                  <w:top w:val="nil"/>
                  <w:left w:val="single" w:sz="4" w:space="0" w:color="auto"/>
                  <w:bottom w:val="single" w:sz="4" w:space="0" w:color="auto"/>
                  <w:right w:val="single" w:sz="4" w:space="0" w:color="auto"/>
                </w:tcBorders>
              </w:tcPr>
            </w:tcPrChange>
          </w:tcPr>
          <w:p w14:paraId="342373FE" w14:textId="77777777" w:rsidR="00C8174F" w:rsidRDefault="00C8174F" w:rsidP="00C8174F">
            <w:pPr>
              <w:pStyle w:val="TAC"/>
              <w:rPr>
                <w:ins w:id="703" w:author="ZTE-Ma Zhifeng" w:date="2025-10-28T00:22:00Z"/>
                <w:lang w:eastAsia="zh-CN"/>
              </w:rPr>
            </w:pPr>
          </w:p>
        </w:tc>
      </w:tr>
      <w:tr w:rsidR="00C8174F" w:rsidRPr="00B70F61" w14:paraId="11E7FFF0" w14:textId="77777777" w:rsidTr="00A50A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4" w:author="ZTE-Ma Zhifeng" w:date="2025-10-28T01:0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705" w:author="ZTE-Ma Zhifeng" w:date="2025-10-27T23:43:00Z"/>
          <w:trPrChange w:id="706" w:author="ZTE-Ma Zhifeng" w:date="2025-10-28T01:00: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707" w:author="ZTE-Ma Zhifeng" w:date="2025-10-28T01:00:00Z">
              <w:tcPr>
                <w:tcW w:w="2268" w:type="dxa"/>
                <w:tcBorders>
                  <w:top w:val="nil"/>
                  <w:left w:val="single" w:sz="4" w:space="0" w:color="auto"/>
                  <w:bottom w:val="single" w:sz="4" w:space="0" w:color="auto"/>
                  <w:right w:val="single" w:sz="4" w:space="0" w:color="auto"/>
                </w:tcBorders>
              </w:tcPr>
            </w:tcPrChange>
          </w:tcPr>
          <w:p w14:paraId="7B537A8B" w14:textId="08DEFE24" w:rsidR="00C8174F" w:rsidRDefault="00C8174F" w:rsidP="00C8174F">
            <w:pPr>
              <w:pStyle w:val="TAC"/>
              <w:rPr>
                <w:ins w:id="708" w:author="ZTE-Ma Zhifeng" w:date="2025-10-27T23:43:00Z"/>
                <w:lang w:eastAsia="zh-CN"/>
              </w:rPr>
            </w:pPr>
            <w:ins w:id="709" w:author="ZTE-Ma Zhifeng" w:date="2025-10-27T23:46:00Z">
              <w:r>
                <w:rPr>
                  <w:rFonts w:hint="eastAsia"/>
                  <w:lang w:eastAsia="zh-CN"/>
                </w:rPr>
                <w:t>D</w:t>
              </w:r>
              <w:r>
                <w:rPr>
                  <w:lang w:eastAsia="zh-CN"/>
                </w:rPr>
                <w:t>C_XC_nYA</w:t>
              </w:r>
            </w:ins>
          </w:p>
        </w:tc>
        <w:tc>
          <w:tcPr>
            <w:tcW w:w="1701" w:type="dxa"/>
            <w:tcBorders>
              <w:top w:val="single" w:sz="4" w:space="0" w:color="auto"/>
              <w:left w:val="single" w:sz="4" w:space="0" w:color="auto"/>
              <w:bottom w:val="single" w:sz="4" w:space="0" w:color="auto"/>
              <w:right w:val="single" w:sz="4" w:space="0" w:color="auto"/>
            </w:tcBorders>
            <w:tcPrChange w:id="710" w:author="ZTE-Ma Zhifeng" w:date="2025-10-28T01:00:00Z">
              <w:tcPr>
                <w:tcW w:w="1701" w:type="dxa"/>
                <w:tcBorders>
                  <w:top w:val="single" w:sz="4" w:space="0" w:color="auto"/>
                  <w:left w:val="single" w:sz="4" w:space="0" w:color="auto"/>
                  <w:bottom w:val="single" w:sz="4" w:space="0" w:color="auto"/>
                  <w:right w:val="single" w:sz="4" w:space="0" w:color="auto"/>
                </w:tcBorders>
              </w:tcPr>
            </w:tcPrChange>
          </w:tcPr>
          <w:p w14:paraId="4C912ECA" w14:textId="37C18394" w:rsidR="00C8174F" w:rsidRDefault="00C8174F" w:rsidP="00C8174F">
            <w:pPr>
              <w:pStyle w:val="TAC"/>
              <w:rPr>
                <w:ins w:id="711" w:author="ZTE-Ma Zhifeng" w:date="2025-10-27T23:43:00Z"/>
                <w:lang w:eastAsia="zh-CN"/>
              </w:rPr>
            </w:pPr>
            <w:ins w:id="712" w:author="ZTE-Ma Zhifeng" w:date="2025-10-27T23:46: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713" w:author="ZTE-Ma Zhifeng" w:date="2025-10-28T01:00:00Z">
              <w:tcPr>
                <w:tcW w:w="1418" w:type="dxa"/>
                <w:tcBorders>
                  <w:top w:val="nil"/>
                  <w:left w:val="single" w:sz="4" w:space="0" w:color="auto"/>
                  <w:bottom w:val="single" w:sz="4" w:space="0" w:color="auto"/>
                  <w:right w:val="single" w:sz="4" w:space="0" w:color="auto"/>
                </w:tcBorders>
              </w:tcPr>
            </w:tcPrChange>
          </w:tcPr>
          <w:p w14:paraId="78BCE4CE" w14:textId="462FBDD0" w:rsidR="00C8174F" w:rsidRDefault="00C8174F" w:rsidP="00C8174F">
            <w:pPr>
              <w:pStyle w:val="TAC"/>
              <w:rPr>
                <w:ins w:id="714" w:author="ZTE-Ma Zhifeng" w:date="2025-10-27T23:43:00Z"/>
                <w:lang w:eastAsia="zh-CN"/>
              </w:rPr>
            </w:pPr>
            <w:ins w:id="715" w:author="ZTE-Ma Zhifeng" w:date="2025-10-27T23:47:00Z">
              <w:r>
                <w:rPr>
                  <w:rFonts w:hint="eastAsia"/>
                  <w:lang w:eastAsia="zh-CN"/>
                </w:rPr>
                <w:t>C</w:t>
              </w:r>
              <w:r>
                <w:rPr>
                  <w:lang w:eastAsia="zh-CN"/>
                </w:rPr>
                <w:t>A_XC</w:t>
              </w:r>
            </w:ins>
          </w:p>
        </w:tc>
        <w:tc>
          <w:tcPr>
            <w:tcW w:w="1418" w:type="dxa"/>
            <w:tcBorders>
              <w:top w:val="single" w:sz="4" w:space="0" w:color="auto"/>
              <w:left w:val="single" w:sz="4" w:space="0" w:color="auto"/>
              <w:bottom w:val="nil"/>
              <w:right w:val="single" w:sz="4" w:space="0" w:color="auto"/>
            </w:tcBorders>
            <w:tcPrChange w:id="716" w:author="ZTE-Ma Zhifeng" w:date="2025-10-28T01:00:00Z">
              <w:tcPr>
                <w:tcW w:w="1418" w:type="dxa"/>
                <w:tcBorders>
                  <w:top w:val="nil"/>
                  <w:left w:val="single" w:sz="4" w:space="0" w:color="auto"/>
                  <w:bottom w:val="single" w:sz="4" w:space="0" w:color="auto"/>
                  <w:right w:val="single" w:sz="4" w:space="0" w:color="auto"/>
                </w:tcBorders>
              </w:tcPr>
            </w:tcPrChange>
          </w:tcPr>
          <w:p w14:paraId="01A2A27C" w14:textId="0CB4996D" w:rsidR="00C8174F" w:rsidRDefault="00C8174F" w:rsidP="00C8174F">
            <w:pPr>
              <w:pStyle w:val="TAC"/>
              <w:rPr>
                <w:ins w:id="717" w:author="ZTE-Ma Zhifeng" w:date="2025-10-27T23:43:00Z"/>
                <w:lang w:eastAsia="zh-CN"/>
              </w:rPr>
            </w:pPr>
            <w:ins w:id="718" w:author="ZTE-Ma Zhifeng" w:date="2025-10-27T23:47: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719" w:author="ZTE-Ma Zhifeng" w:date="2025-10-28T01:00:00Z">
              <w:tcPr>
                <w:tcW w:w="1418" w:type="dxa"/>
                <w:tcBorders>
                  <w:top w:val="nil"/>
                  <w:left w:val="single" w:sz="4" w:space="0" w:color="auto"/>
                  <w:bottom w:val="single" w:sz="4" w:space="0" w:color="auto"/>
                  <w:right w:val="single" w:sz="4" w:space="0" w:color="auto"/>
                </w:tcBorders>
              </w:tcPr>
            </w:tcPrChange>
          </w:tcPr>
          <w:p w14:paraId="57401509" w14:textId="3B81DBC1" w:rsidR="00C8174F" w:rsidRDefault="00C8174F" w:rsidP="00C8174F">
            <w:pPr>
              <w:pStyle w:val="TAC"/>
              <w:rPr>
                <w:ins w:id="720" w:author="ZTE-Ma Zhifeng" w:date="2025-10-27T23:43:00Z"/>
                <w:lang w:eastAsia="zh-CN"/>
              </w:rPr>
            </w:pPr>
            <w:ins w:id="721" w:author="ZTE-Ma Zhifeng" w:date="2025-10-27T23:47: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722" w:author="ZTE-Ma Zhifeng" w:date="2025-10-28T01:00:00Z">
              <w:tcPr>
                <w:tcW w:w="1418" w:type="dxa"/>
                <w:tcBorders>
                  <w:top w:val="nil"/>
                  <w:left w:val="single" w:sz="4" w:space="0" w:color="auto"/>
                  <w:bottom w:val="single" w:sz="4" w:space="0" w:color="auto"/>
                  <w:right w:val="single" w:sz="4" w:space="0" w:color="auto"/>
                </w:tcBorders>
              </w:tcPr>
            </w:tcPrChange>
          </w:tcPr>
          <w:p w14:paraId="5073D7A1" w14:textId="724473B1" w:rsidR="00C8174F" w:rsidRDefault="00C8174F" w:rsidP="00C8174F">
            <w:pPr>
              <w:pStyle w:val="TAC"/>
              <w:rPr>
                <w:ins w:id="723" w:author="ZTE-Ma Zhifeng" w:date="2025-10-27T23:43:00Z"/>
                <w:lang w:eastAsia="zh-CN"/>
              </w:rPr>
            </w:pPr>
            <w:ins w:id="724" w:author="ZTE-Ma Zhifeng" w:date="2025-10-27T23:47: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725" w:author="ZTE-Ma Zhifeng" w:date="2025-10-28T01:00:00Z">
              <w:tcPr>
                <w:tcW w:w="1418" w:type="dxa"/>
                <w:tcBorders>
                  <w:top w:val="nil"/>
                  <w:left w:val="single" w:sz="4" w:space="0" w:color="auto"/>
                  <w:bottom w:val="single" w:sz="4" w:space="0" w:color="auto"/>
                  <w:right w:val="single" w:sz="4" w:space="0" w:color="auto"/>
                </w:tcBorders>
              </w:tcPr>
            </w:tcPrChange>
          </w:tcPr>
          <w:p w14:paraId="07242D3C" w14:textId="60422ADC" w:rsidR="00C8174F" w:rsidRDefault="00C8174F" w:rsidP="00C8174F">
            <w:pPr>
              <w:pStyle w:val="TAC"/>
              <w:rPr>
                <w:ins w:id="726" w:author="ZTE-Ma Zhifeng" w:date="2025-10-27T23:43:00Z"/>
                <w:lang w:eastAsia="zh-CN"/>
              </w:rPr>
            </w:pPr>
            <w:ins w:id="727" w:author="ZTE-Ma Zhifeng" w:date="2025-10-27T23:48:00Z">
              <w:r>
                <w:rPr>
                  <w:rFonts w:hint="eastAsia"/>
                  <w:lang w:eastAsia="zh-CN"/>
                </w:rPr>
                <w:t>N</w:t>
              </w:r>
              <w:r>
                <w:rPr>
                  <w:lang w:eastAsia="zh-CN"/>
                </w:rPr>
                <w:t>o</w:t>
              </w:r>
            </w:ins>
          </w:p>
        </w:tc>
      </w:tr>
      <w:tr w:rsidR="00A50A34" w:rsidRPr="00B70F61" w14:paraId="6B8B8ADC" w14:textId="77777777" w:rsidTr="006B2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28" w:author="ZTE-Ma Zhifeng" w:date="2025-10-28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729" w:author="ZTE-Ma Zhifeng" w:date="2025-10-28T00:58:00Z"/>
          <w:trPrChange w:id="730" w:author="ZTE-Ma Zhifeng" w:date="2025-10-28T01:10: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731" w:author="ZTE-Ma Zhifeng" w:date="2025-10-28T01:10:00Z">
              <w:tcPr>
                <w:tcW w:w="2268" w:type="dxa"/>
                <w:tcBorders>
                  <w:top w:val="nil"/>
                  <w:left w:val="single" w:sz="4" w:space="0" w:color="auto"/>
                  <w:bottom w:val="single" w:sz="4" w:space="0" w:color="auto"/>
                  <w:right w:val="single" w:sz="4" w:space="0" w:color="auto"/>
                </w:tcBorders>
              </w:tcPr>
            </w:tcPrChange>
          </w:tcPr>
          <w:p w14:paraId="10EA1333" w14:textId="77777777" w:rsidR="00A50A34" w:rsidRDefault="00A50A34" w:rsidP="00A50A34">
            <w:pPr>
              <w:pStyle w:val="TAC"/>
              <w:rPr>
                <w:ins w:id="732" w:author="ZTE-Ma Zhifeng" w:date="2025-10-28T00:58:00Z"/>
                <w:lang w:eastAsia="zh-CN"/>
              </w:rPr>
            </w:pPr>
          </w:p>
        </w:tc>
        <w:tc>
          <w:tcPr>
            <w:tcW w:w="1701" w:type="dxa"/>
            <w:tcBorders>
              <w:top w:val="single" w:sz="4" w:space="0" w:color="auto"/>
              <w:left w:val="single" w:sz="4" w:space="0" w:color="auto"/>
              <w:bottom w:val="single" w:sz="4" w:space="0" w:color="auto"/>
              <w:right w:val="single" w:sz="4" w:space="0" w:color="auto"/>
            </w:tcBorders>
            <w:tcPrChange w:id="733" w:author="ZTE-Ma Zhifeng" w:date="2025-10-28T01:10:00Z">
              <w:tcPr>
                <w:tcW w:w="1701" w:type="dxa"/>
                <w:tcBorders>
                  <w:top w:val="single" w:sz="4" w:space="0" w:color="auto"/>
                  <w:left w:val="single" w:sz="4" w:space="0" w:color="auto"/>
                  <w:bottom w:val="single" w:sz="4" w:space="0" w:color="auto"/>
                  <w:right w:val="single" w:sz="4" w:space="0" w:color="auto"/>
                </w:tcBorders>
              </w:tcPr>
            </w:tcPrChange>
          </w:tcPr>
          <w:p w14:paraId="7EEF3D80" w14:textId="3427A720" w:rsidR="00A50A34" w:rsidRDefault="00A50A34" w:rsidP="00A50A34">
            <w:pPr>
              <w:pStyle w:val="TAC"/>
              <w:rPr>
                <w:ins w:id="734" w:author="ZTE-Ma Zhifeng" w:date="2025-10-28T00:58:00Z"/>
                <w:lang w:eastAsia="zh-CN"/>
              </w:rPr>
            </w:pPr>
            <w:ins w:id="735" w:author="ZTE-Ma Zhifeng" w:date="2025-10-28T00:59:00Z">
              <w:r>
                <w:rPr>
                  <w:rFonts w:hint="eastAsia"/>
                  <w:lang w:eastAsia="zh-CN"/>
                </w:rPr>
                <w:t>D</w:t>
              </w:r>
              <w:r>
                <w:rPr>
                  <w:lang w:eastAsia="zh-CN"/>
                </w:rPr>
                <w:t>C_XC_nYA</w:t>
              </w:r>
            </w:ins>
          </w:p>
        </w:tc>
        <w:tc>
          <w:tcPr>
            <w:tcW w:w="1418" w:type="dxa"/>
            <w:tcBorders>
              <w:top w:val="nil"/>
              <w:left w:val="single" w:sz="4" w:space="0" w:color="auto"/>
              <w:bottom w:val="single" w:sz="4" w:space="0" w:color="auto"/>
              <w:right w:val="single" w:sz="4" w:space="0" w:color="auto"/>
            </w:tcBorders>
            <w:tcPrChange w:id="736" w:author="ZTE-Ma Zhifeng" w:date="2025-10-28T01:10:00Z">
              <w:tcPr>
                <w:tcW w:w="1418" w:type="dxa"/>
                <w:tcBorders>
                  <w:top w:val="nil"/>
                  <w:left w:val="single" w:sz="4" w:space="0" w:color="auto"/>
                  <w:bottom w:val="single" w:sz="4" w:space="0" w:color="auto"/>
                  <w:right w:val="single" w:sz="4" w:space="0" w:color="auto"/>
                </w:tcBorders>
              </w:tcPr>
            </w:tcPrChange>
          </w:tcPr>
          <w:p w14:paraId="3B175D9F" w14:textId="77777777" w:rsidR="00A50A34" w:rsidRDefault="00A50A34" w:rsidP="00A50A34">
            <w:pPr>
              <w:pStyle w:val="TAC"/>
              <w:rPr>
                <w:ins w:id="737" w:author="ZTE-Ma Zhifeng" w:date="2025-10-28T00:58:00Z"/>
                <w:lang w:eastAsia="zh-CN"/>
              </w:rPr>
            </w:pPr>
          </w:p>
        </w:tc>
        <w:tc>
          <w:tcPr>
            <w:tcW w:w="1418" w:type="dxa"/>
            <w:tcBorders>
              <w:top w:val="nil"/>
              <w:left w:val="single" w:sz="4" w:space="0" w:color="auto"/>
              <w:bottom w:val="single" w:sz="4" w:space="0" w:color="auto"/>
              <w:right w:val="single" w:sz="4" w:space="0" w:color="auto"/>
            </w:tcBorders>
            <w:tcPrChange w:id="738" w:author="ZTE-Ma Zhifeng" w:date="2025-10-28T01:10:00Z">
              <w:tcPr>
                <w:tcW w:w="1418" w:type="dxa"/>
                <w:tcBorders>
                  <w:top w:val="nil"/>
                  <w:left w:val="single" w:sz="4" w:space="0" w:color="auto"/>
                  <w:bottom w:val="single" w:sz="4" w:space="0" w:color="auto"/>
                  <w:right w:val="single" w:sz="4" w:space="0" w:color="auto"/>
                </w:tcBorders>
              </w:tcPr>
            </w:tcPrChange>
          </w:tcPr>
          <w:p w14:paraId="0A6F7C00" w14:textId="77777777" w:rsidR="00A50A34" w:rsidRDefault="00A50A34" w:rsidP="00A50A34">
            <w:pPr>
              <w:pStyle w:val="TAC"/>
              <w:rPr>
                <w:ins w:id="739" w:author="ZTE-Ma Zhifeng" w:date="2025-10-28T00:58:00Z"/>
                <w:lang w:eastAsia="zh-CN"/>
              </w:rPr>
            </w:pPr>
          </w:p>
        </w:tc>
        <w:tc>
          <w:tcPr>
            <w:tcW w:w="1418" w:type="dxa"/>
            <w:tcBorders>
              <w:top w:val="nil"/>
              <w:left w:val="single" w:sz="4" w:space="0" w:color="auto"/>
              <w:bottom w:val="single" w:sz="4" w:space="0" w:color="auto"/>
              <w:right w:val="single" w:sz="4" w:space="0" w:color="auto"/>
            </w:tcBorders>
            <w:tcPrChange w:id="740" w:author="ZTE-Ma Zhifeng" w:date="2025-10-28T01:10:00Z">
              <w:tcPr>
                <w:tcW w:w="1418" w:type="dxa"/>
                <w:tcBorders>
                  <w:top w:val="nil"/>
                  <w:left w:val="single" w:sz="4" w:space="0" w:color="auto"/>
                  <w:bottom w:val="single" w:sz="4" w:space="0" w:color="auto"/>
                  <w:right w:val="single" w:sz="4" w:space="0" w:color="auto"/>
                </w:tcBorders>
              </w:tcPr>
            </w:tcPrChange>
          </w:tcPr>
          <w:p w14:paraId="71F4BA4E" w14:textId="321D9FFE" w:rsidR="00A50A34" w:rsidRDefault="00A50A34" w:rsidP="00A50A34">
            <w:pPr>
              <w:pStyle w:val="TAC"/>
              <w:rPr>
                <w:ins w:id="741" w:author="ZTE-Ma Zhifeng" w:date="2025-10-28T00:58:00Z"/>
                <w:lang w:eastAsia="zh-CN"/>
              </w:rPr>
            </w:pPr>
            <w:ins w:id="742" w:author="ZTE-Ma Zhifeng" w:date="2025-10-28T00:59:00Z">
              <w:r>
                <w:rPr>
                  <w:rFonts w:hint="eastAsia"/>
                  <w:lang w:eastAsia="zh-CN"/>
                </w:rPr>
                <w:t>C</w:t>
              </w:r>
              <w:r>
                <w:rPr>
                  <w:lang w:eastAsia="zh-CN"/>
                </w:rPr>
                <w:t>A_XC</w:t>
              </w:r>
            </w:ins>
          </w:p>
        </w:tc>
        <w:tc>
          <w:tcPr>
            <w:tcW w:w="1418" w:type="dxa"/>
            <w:tcBorders>
              <w:top w:val="nil"/>
              <w:left w:val="single" w:sz="4" w:space="0" w:color="auto"/>
              <w:bottom w:val="single" w:sz="4" w:space="0" w:color="auto"/>
              <w:right w:val="single" w:sz="4" w:space="0" w:color="auto"/>
            </w:tcBorders>
            <w:tcPrChange w:id="743" w:author="ZTE-Ma Zhifeng" w:date="2025-10-28T01:10:00Z">
              <w:tcPr>
                <w:tcW w:w="1418" w:type="dxa"/>
                <w:tcBorders>
                  <w:top w:val="nil"/>
                  <w:left w:val="single" w:sz="4" w:space="0" w:color="auto"/>
                  <w:bottom w:val="single" w:sz="4" w:space="0" w:color="auto"/>
                  <w:right w:val="single" w:sz="4" w:space="0" w:color="auto"/>
                </w:tcBorders>
              </w:tcPr>
            </w:tcPrChange>
          </w:tcPr>
          <w:p w14:paraId="549C25EA" w14:textId="041EE526" w:rsidR="00A50A34" w:rsidRDefault="00A50A34" w:rsidP="00A50A34">
            <w:pPr>
              <w:pStyle w:val="TAC"/>
              <w:rPr>
                <w:ins w:id="744" w:author="ZTE-Ma Zhifeng" w:date="2025-10-28T00:58:00Z"/>
                <w:lang w:eastAsia="zh-CN"/>
              </w:rPr>
            </w:pPr>
            <w:ins w:id="745" w:author="ZTE-Ma Zhifeng" w:date="2025-10-28T00:59: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746" w:author="ZTE-Ma Zhifeng" w:date="2025-10-28T01:10:00Z">
              <w:tcPr>
                <w:tcW w:w="1418" w:type="dxa"/>
                <w:tcBorders>
                  <w:top w:val="nil"/>
                  <w:left w:val="single" w:sz="4" w:space="0" w:color="auto"/>
                  <w:bottom w:val="single" w:sz="4" w:space="0" w:color="auto"/>
                  <w:right w:val="single" w:sz="4" w:space="0" w:color="auto"/>
                </w:tcBorders>
              </w:tcPr>
            </w:tcPrChange>
          </w:tcPr>
          <w:p w14:paraId="05676B49" w14:textId="48F70296" w:rsidR="00A50A34" w:rsidRDefault="00A50A34" w:rsidP="00A50A34">
            <w:pPr>
              <w:pStyle w:val="TAC"/>
              <w:rPr>
                <w:ins w:id="747" w:author="ZTE-Ma Zhifeng" w:date="2025-10-28T00:58:00Z"/>
                <w:lang w:eastAsia="zh-CN"/>
              </w:rPr>
            </w:pPr>
          </w:p>
        </w:tc>
      </w:tr>
      <w:tr w:rsidR="006B2C7F" w:rsidRPr="00B70F61" w14:paraId="60C86307" w14:textId="77777777" w:rsidTr="006B2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48" w:author="ZTE-Ma Zhifeng" w:date="2025-10-28T01:10: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749" w:author="ZTE-Ma Zhifeng" w:date="2025-10-28T01:08:00Z"/>
          <w:trPrChange w:id="750" w:author="ZTE-Ma Zhifeng" w:date="2025-10-28T01:10: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751" w:author="ZTE-Ma Zhifeng" w:date="2025-10-28T01:10:00Z">
              <w:tcPr>
                <w:tcW w:w="2268" w:type="dxa"/>
                <w:tcBorders>
                  <w:top w:val="nil"/>
                  <w:left w:val="single" w:sz="4" w:space="0" w:color="auto"/>
                  <w:bottom w:val="single" w:sz="4" w:space="0" w:color="auto"/>
                  <w:right w:val="single" w:sz="4" w:space="0" w:color="auto"/>
                </w:tcBorders>
              </w:tcPr>
            </w:tcPrChange>
          </w:tcPr>
          <w:p w14:paraId="34B6AFAF" w14:textId="2B651184" w:rsidR="006B2C7F" w:rsidRDefault="006B2C7F" w:rsidP="006B2C7F">
            <w:pPr>
              <w:pStyle w:val="TAC"/>
              <w:rPr>
                <w:ins w:id="752" w:author="ZTE-Ma Zhifeng" w:date="2025-10-28T01:08:00Z"/>
                <w:lang w:eastAsia="zh-CN"/>
              </w:rPr>
            </w:pPr>
            <w:ins w:id="753" w:author="ZTE-Ma Zhifeng" w:date="2025-10-28T01:09:00Z">
              <w:r>
                <w:rPr>
                  <w:rFonts w:hint="eastAsia"/>
                  <w:lang w:eastAsia="zh-CN"/>
                </w:rPr>
                <w:t>D</w:t>
              </w:r>
              <w:r>
                <w:rPr>
                  <w:lang w:eastAsia="zh-CN"/>
                </w:rPr>
                <w:t>C_XC_nYD</w:t>
              </w:r>
            </w:ins>
          </w:p>
        </w:tc>
        <w:tc>
          <w:tcPr>
            <w:tcW w:w="1701" w:type="dxa"/>
            <w:tcBorders>
              <w:top w:val="single" w:sz="4" w:space="0" w:color="auto"/>
              <w:left w:val="single" w:sz="4" w:space="0" w:color="auto"/>
              <w:bottom w:val="single" w:sz="4" w:space="0" w:color="auto"/>
              <w:right w:val="single" w:sz="4" w:space="0" w:color="auto"/>
            </w:tcBorders>
            <w:tcPrChange w:id="754" w:author="ZTE-Ma Zhifeng" w:date="2025-10-28T01:10:00Z">
              <w:tcPr>
                <w:tcW w:w="1701" w:type="dxa"/>
                <w:tcBorders>
                  <w:top w:val="single" w:sz="4" w:space="0" w:color="auto"/>
                  <w:left w:val="single" w:sz="4" w:space="0" w:color="auto"/>
                  <w:bottom w:val="single" w:sz="4" w:space="0" w:color="auto"/>
                  <w:right w:val="single" w:sz="4" w:space="0" w:color="auto"/>
                </w:tcBorders>
              </w:tcPr>
            </w:tcPrChange>
          </w:tcPr>
          <w:p w14:paraId="5F7E9611" w14:textId="7E47E25E" w:rsidR="006B2C7F" w:rsidRDefault="006B2C7F" w:rsidP="006B2C7F">
            <w:pPr>
              <w:pStyle w:val="TAC"/>
              <w:rPr>
                <w:ins w:id="755" w:author="ZTE-Ma Zhifeng" w:date="2025-10-28T01:08:00Z"/>
                <w:lang w:eastAsia="zh-CN"/>
              </w:rPr>
            </w:pPr>
            <w:ins w:id="756" w:author="ZTE-Ma Zhifeng" w:date="2025-10-28T01:09: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757" w:author="ZTE-Ma Zhifeng" w:date="2025-10-28T01:10:00Z">
              <w:tcPr>
                <w:tcW w:w="1418" w:type="dxa"/>
                <w:tcBorders>
                  <w:top w:val="nil"/>
                  <w:left w:val="single" w:sz="4" w:space="0" w:color="auto"/>
                  <w:bottom w:val="single" w:sz="4" w:space="0" w:color="auto"/>
                  <w:right w:val="single" w:sz="4" w:space="0" w:color="auto"/>
                </w:tcBorders>
              </w:tcPr>
            </w:tcPrChange>
          </w:tcPr>
          <w:p w14:paraId="16500267" w14:textId="017C6891" w:rsidR="006B2C7F" w:rsidRDefault="006B2C7F" w:rsidP="006B2C7F">
            <w:pPr>
              <w:pStyle w:val="TAC"/>
              <w:rPr>
                <w:ins w:id="758" w:author="ZTE-Ma Zhifeng" w:date="2025-10-28T01:08:00Z"/>
                <w:lang w:eastAsia="zh-CN"/>
              </w:rPr>
            </w:pPr>
            <w:ins w:id="759" w:author="ZTE-Ma Zhifeng" w:date="2025-10-28T01:09:00Z">
              <w:r>
                <w:rPr>
                  <w:rFonts w:hint="eastAsia"/>
                  <w:lang w:eastAsia="zh-CN"/>
                </w:rPr>
                <w:t>C</w:t>
              </w:r>
              <w:r>
                <w:rPr>
                  <w:lang w:eastAsia="zh-CN"/>
                </w:rPr>
                <w:t>A_XC</w:t>
              </w:r>
            </w:ins>
          </w:p>
        </w:tc>
        <w:tc>
          <w:tcPr>
            <w:tcW w:w="1418" w:type="dxa"/>
            <w:tcBorders>
              <w:top w:val="single" w:sz="4" w:space="0" w:color="auto"/>
              <w:left w:val="single" w:sz="4" w:space="0" w:color="auto"/>
              <w:bottom w:val="nil"/>
              <w:right w:val="single" w:sz="4" w:space="0" w:color="auto"/>
            </w:tcBorders>
            <w:tcPrChange w:id="760" w:author="ZTE-Ma Zhifeng" w:date="2025-10-28T01:10:00Z">
              <w:tcPr>
                <w:tcW w:w="1418" w:type="dxa"/>
                <w:tcBorders>
                  <w:top w:val="nil"/>
                  <w:left w:val="single" w:sz="4" w:space="0" w:color="auto"/>
                  <w:bottom w:val="single" w:sz="4" w:space="0" w:color="auto"/>
                  <w:right w:val="single" w:sz="4" w:space="0" w:color="auto"/>
                </w:tcBorders>
              </w:tcPr>
            </w:tcPrChange>
          </w:tcPr>
          <w:p w14:paraId="1678DAB9" w14:textId="6F21E399" w:rsidR="006B2C7F" w:rsidRDefault="006B2C7F" w:rsidP="006B2C7F">
            <w:pPr>
              <w:pStyle w:val="TAC"/>
              <w:rPr>
                <w:ins w:id="761" w:author="ZTE-Ma Zhifeng" w:date="2025-10-28T01:08:00Z"/>
                <w:lang w:eastAsia="zh-CN"/>
              </w:rPr>
            </w:pPr>
            <w:ins w:id="762" w:author="ZTE-Ma Zhifeng" w:date="2025-10-28T01:09:00Z">
              <w:r>
                <w:rPr>
                  <w:rFonts w:hint="eastAsia"/>
                  <w:lang w:eastAsia="zh-CN"/>
                </w:rPr>
                <w:t>C</w:t>
              </w:r>
              <w:r>
                <w:rPr>
                  <w:lang w:eastAsia="zh-CN"/>
                </w:rPr>
                <w:t>A_X</w:t>
              </w:r>
            </w:ins>
            <w:ins w:id="763" w:author="ZTE-Ma Zhifeng" w:date="2025-10-28T01:10:00Z">
              <w:r>
                <w:rPr>
                  <w:lang w:eastAsia="zh-CN"/>
                </w:rPr>
                <w:t>D</w:t>
              </w:r>
            </w:ins>
          </w:p>
        </w:tc>
        <w:tc>
          <w:tcPr>
            <w:tcW w:w="1418" w:type="dxa"/>
            <w:tcBorders>
              <w:top w:val="nil"/>
              <w:left w:val="single" w:sz="4" w:space="0" w:color="auto"/>
              <w:bottom w:val="single" w:sz="4" w:space="0" w:color="auto"/>
              <w:right w:val="single" w:sz="4" w:space="0" w:color="auto"/>
            </w:tcBorders>
            <w:tcPrChange w:id="764" w:author="ZTE-Ma Zhifeng" w:date="2025-10-28T01:10:00Z">
              <w:tcPr>
                <w:tcW w:w="1418" w:type="dxa"/>
                <w:tcBorders>
                  <w:top w:val="nil"/>
                  <w:left w:val="single" w:sz="4" w:space="0" w:color="auto"/>
                  <w:bottom w:val="single" w:sz="4" w:space="0" w:color="auto"/>
                  <w:right w:val="single" w:sz="4" w:space="0" w:color="auto"/>
                </w:tcBorders>
              </w:tcPr>
            </w:tcPrChange>
          </w:tcPr>
          <w:p w14:paraId="356BB29D" w14:textId="5A4164CC" w:rsidR="006B2C7F" w:rsidRDefault="006B2C7F" w:rsidP="006B2C7F">
            <w:pPr>
              <w:pStyle w:val="TAC"/>
              <w:rPr>
                <w:ins w:id="765" w:author="ZTE-Ma Zhifeng" w:date="2025-10-28T01:08:00Z"/>
                <w:lang w:eastAsia="zh-CN"/>
              </w:rPr>
            </w:pPr>
            <w:ins w:id="766" w:author="ZTE-Ma Zhifeng" w:date="2025-10-28T01:10: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767" w:author="ZTE-Ma Zhifeng" w:date="2025-10-28T01:10:00Z">
              <w:tcPr>
                <w:tcW w:w="1418" w:type="dxa"/>
                <w:tcBorders>
                  <w:top w:val="nil"/>
                  <w:left w:val="single" w:sz="4" w:space="0" w:color="auto"/>
                  <w:bottom w:val="single" w:sz="4" w:space="0" w:color="auto"/>
                  <w:right w:val="single" w:sz="4" w:space="0" w:color="auto"/>
                </w:tcBorders>
              </w:tcPr>
            </w:tcPrChange>
          </w:tcPr>
          <w:p w14:paraId="7FB00ED8" w14:textId="19C4DF0C" w:rsidR="006B2C7F" w:rsidRDefault="006B2C7F" w:rsidP="006B2C7F">
            <w:pPr>
              <w:pStyle w:val="TAC"/>
              <w:rPr>
                <w:ins w:id="768" w:author="ZTE-Ma Zhifeng" w:date="2025-10-28T01:08:00Z"/>
                <w:lang w:eastAsia="zh-CN"/>
              </w:rPr>
            </w:pPr>
            <w:ins w:id="769" w:author="ZTE-Ma Zhifeng" w:date="2025-10-28T01:10: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770" w:author="ZTE-Ma Zhifeng" w:date="2025-10-28T01:10:00Z">
              <w:tcPr>
                <w:tcW w:w="1418" w:type="dxa"/>
                <w:tcBorders>
                  <w:top w:val="nil"/>
                  <w:left w:val="single" w:sz="4" w:space="0" w:color="auto"/>
                  <w:bottom w:val="single" w:sz="4" w:space="0" w:color="auto"/>
                  <w:right w:val="single" w:sz="4" w:space="0" w:color="auto"/>
                </w:tcBorders>
              </w:tcPr>
            </w:tcPrChange>
          </w:tcPr>
          <w:p w14:paraId="20365E32" w14:textId="51CCEB38" w:rsidR="006B2C7F" w:rsidRDefault="006B2C7F" w:rsidP="006B2C7F">
            <w:pPr>
              <w:pStyle w:val="TAC"/>
              <w:rPr>
                <w:ins w:id="771" w:author="ZTE-Ma Zhifeng" w:date="2025-10-28T01:08:00Z"/>
                <w:lang w:eastAsia="zh-CN"/>
              </w:rPr>
            </w:pPr>
            <w:ins w:id="772" w:author="ZTE-Ma Zhifeng" w:date="2025-10-28T01:10:00Z">
              <w:r>
                <w:rPr>
                  <w:rFonts w:hint="eastAsia"/>
                  <w:lang w:eastAsia="zh-CN"/>
                </w:rPr>
                <w:t>N</w:t>
              </w:r>
              <w:r>
                <w:rPr>
                  <w:lang w:eastAsia="zh-CN"/>
                </w:rPr>
                <w:t>o</w:t>
              </w:r>
            </w:ins>
          </w:p>
        </w:tc>
      </w:tr>
      <w:tr w:rsidR="006B2C7F" w:rsidRPr="00B70F61" w14:paraId="18F2E46C" w14:textId="77777777" w:rsidTr="00A50A34">
        <w:trPr>
          <w:gridAfter w:val="1"/>
          <w:wAfter w:w="6" w:type="dxa"/>
          <w:trHeight w:val="47"/>
          <w:ins w:id="773" w:author="ZTE-Ma Zhifeng" w:date="2025-10-28T01:08:00Z"/>
        </w:trPr>
        <w:tc>
          <w:tcPr>
            <w:tcW w:w="2268" w:type="dxa"/>
            <w:tcBorders>
              <w:top w:val="nil"/>
              <w:left w:val="single" w:sz="4" w:space="0" w:color="auto"/>
              <w:bottom w:val="single" w:sz="4" w:space="0" w:color="auto"/>
              <w:right w:val="single" w:sz="4" w:space="0" w:color="auto"/>
            </w:tcBorders>
          </w:tcPr>
          <w:p w14:paraId="140AFA32" w14:textId="77777777" w:rsidR="006B2C7F" w:rsidRDefault="006B2C7F" w:rsidP="006B2C7F">
            <w:pPr>
              <w:pStyle w:val="TAC"/>
              <w:rPr>
                <w:ins w:id="774" w:author="ZTE-Ma Zhifeng" w:date="2025-10-28T01: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042D042B" w14:textId="26C41CCC" w:rsidR="006B2C7F" w:rsidRDefault="006B2C7F" w:rsidP="006B2C7F">
            <w:pPr>
              <w:pStyle w:val="TAC"/>
              <w:rPr>
                <w:ins w:id="775" w:author="ZTE-Ma Zhifeng" w:date="2025-10-28T01:08:00Z"/>
                <w:lang w:eastAsia="zh-CN"/>
              </w:rPr>
            </w:pPr>
            <w:ins w:id="776" w:author="ZTE-Ma Zhifeng" w:date="2025-10-28T01:09:00Z">
              <w:r>
                <w:rPr>
                  <w:rFonts w:hint="eastAsia"/>
                  <w:lang w:eastAsia="zh-CN"/>
                </w:rPr>
                <w:t>D</w:t>
              </w:r>
              <w:r>
                <w:rPr>
                  <w:lang w:eastAsia="zh-CN"/>
                </w:rPr>
                <w:t>C_XC_nYA</w:t>
              </w:r>
            </w:ins>
          </w:p>
        </w:tc>
        <w:tc>
          <w:tcPr>
            <w:tcW w:w="1418" w:type="dxa"/>
            <w:tcBorders>
              <w:top w:val="nil"/>
              <w:left w:val="single" w:sz="4" w:space="0" w:color="auto"/>
              <w:bottom w:val="single" w:sz="4" w:space="0" w:color="auto"/>
              <w:right w:val="single" w:sz="4" w:space="0" w:color="auto"/>
            </w:tcBorders>
          </w:tcPr>
          <w:p w14:paraId="4E059B58" w14:textId="77777777" w:rsidR="006B2C7F" w:rsidRDefault="006B2C7F" w:rsidP="006B2C7F">
            <w:pPr>
              <w:pStyle w:val="TAC"/>
              <w:rPr>
                <w:ins w:id="777" w:author="ZTE-Ma Zhifeng" w:date="2025-10-28T01:08:00Z"/>
                <w:lang w:eastAsia="zh-CN"/>
              </w:rPr>
            </w:pPr>
          </w:p>
        </w:tc>
        <w:tc>
          <w:tcPr>
            <w:tcW w:w="1418" w:type="dxa"/>
            <w:tcBorders>
              <w:top w:val="nil"/>
              <w:left w:val="single" w:sz="4" w:space="0" w:color="auto"/>
              <w:bottom w:val="single" w:sz="4" w:space="0" w:color="auto"/>
              <w:right w:val="single" w:sz="4" w:space="0" w:color="auto"/>
            </w:tcBorders>
          </w:tcPr>
          <w:p w14:paraId="482561E0" w14:textId="77777777" w:rsidR="006B2C7F" w:rsidRDefault="006B2C7F" w:rsidP="006B2C7F">
            <w:pPr>
              <w:pStyle w:val="TAC"/>
              <w:rPr>
                <w:ins w:id="778" w:author="ZTE-Ma Zhifeng" w:date="2025-10-28T01:08:00Z"/>
                <w:lang w:eastAsia="zh-CN"/>
              </w:rPr>
            </w:pPr>
          </w:p>
        </w:tc>
        <w:tc>
          <w:tcPr>
            <w:tcW w:w="1418" w:type="dxa"/>
            <w:tcBorders>
              <w:top w:val="nil"/>
              <w:left w:val="single" w:sz="4" w:space="0" w:color="auto"/>
              <w:bottom w:val="single" w:sz="4" w:space="0" w:color="auto"/>
              <w:right w:val="single" w:sz="4" w:space="0" w:color="auto"/>
            </w:tcBorders>
          </w:tcPr>
          <w:p w14:paraId="5D289F39" w14:textId="30AD8948" w:rsidR="006B2C7F" w:rsidRDefault="006B2C7F" w:rsidP="006B2C7F">
            <w:pPr>
              <w:pStyle w:val="TAC"/>
              <w:rPr>
                <w:ins w:id="779" w:author="ZTE-Ma Zhifeng" w:date="2025-10-28T01:08:00Z"/>
                <w:lang w:eastAsia="zh-CN"/>
              </w:rPr>
            </w:pPr>
            <w:ins w:id="780" w:author="ZTE-Ma Zhifeng" w:date="2025-10-28T01:10:00Z">
              <w:r>
                <w:rPr>
                  <w:rFonts w:hint="eastAsia"/>
                  <w:lang w:eastAsia="zh-CN"/>
                </w:rPr>
                <w:t>C</w:t>
              </w:r>
              <w:r>
                <w:rPr>
                  <w:lang w:eastAsia="zh-CN"/>
                </w:rPr>
                <w:t>A_XC</w:t>
              </w:r>
            </w:ins>
          </w:p>
        </w:tc>
        <w:tc>
          <w:tcPr>
            <w:tcW w:w="1418" w:type="dxa"/>
            <w:tcBorders>
              <w:top w:val="nil"/>
              <w:left w:val="single" w:sz="4" w:space="0" w:color="auto"/>
              <w:bottom w:val="single" w:sz="4" w:space="0" w:color="auto"/>
              <w:right w:val="single" w:sz="4" w:space="0" w:color="auto"/>
            </w:tcBorders>
          </w:tcPr>
          <w:p w14:paraId="7A71272B" w14:textId="0C78524C" w:rsidR="006B2C7F" w:rsidRDefault="006B2C7F" w:rsidP="006B2C7F">
            <w:pPr>
              <w:pStyle w:val="TAC"/>
              <w:rPr>
                <w:ins w:id="781" w:author="ZTE-Ma Zhifeng" w:date="2025-10-28T01:08:00Z"/>
                <w:lang w:eastAsia="zh-CN"/>
              </w:rPr>
            </w:pPr>
            <w:ins w:id="782" w:author="ZTE-Ma Zhifeng" w:date="2025-10-28T01:10: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61F8982D" w14:textId="77777777" w:rsidR="006B2C7F" w:rsidRDefault="006B2C7F" w:rsidP="006B2C7F">
            <w:pPr>
              <w:pStyle w:val="TAC"/>
              <w:rPr>
                <w:ins w:id="783" w:author="ZTE-Ma Zhifeng" w:date="2025-10-28T01:08:00Z"/>
                <w:lang w:eastAsia="zh-CN"/>
              </w:rPr>
            </w:pPr>
          </w:p>
        </w:tc>
      </w:tr>
      <w:tr w:rsidR="006B2C7F" w:rsidRPr="00B70F61" w14:paraId="7711ED4F" w14:textId="77777777" w:rsidTr="00A50A3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84" w:author="ZTE-Ma Zhifeng" w:date="2025-10-28T01:0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785" w:author="ZTE-Ma Zhifeng" w:date="2025-10-28T01:02:00Z"/>
          <w:trPrChange w:id="786" w:author="ZTE-Ma Zhifeng" w:date="2025-10-28T01:03: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787" w:author="ZTE-Ma Zhifeng" w:date="2025-10-28T01:03:00Z">
              <w:tcPr>
                <w:tcW w:w="2268" w:type="dxa"/>
                <w:tcBorders>
                  <w:top w:val="nil"/>
                  <w:left w:val="single" w:sz="4" w:space="0" w:color="auto"/>
                  <w:bottom w:val="single" w:sz="4" w:space="0" w:color="auto"/>
                  <w:right w:val="single" w:sz="4" w:space="0" w:color="auto"/>
                </w:tcBorders>
              </w:tcPr>
            </w:tcPrChange>
          </w:tcPr>
          <w:p w14:paraId="2E5AD558" w14:textId="1C30EDC6" w:rsidR="006B2C7F" w:rsidRDefault="006B2C7F" w:rsidP="006B2C7F">
            <w:pPr>
              <w:pStyle w:val="TAC"/>
              <w:rPr>
                <w:ins w:id="788" w:author="ZTE-Ma Zhifeng" w:date="2025-10-28T01:02:00Z"/>
                <w:lang w:eastAsia="zh-CN"/>
              </w:rPr>
            </w:pPr>
            <w:ins w:id="789" w:author="ZTE-Ma Zhifeng" w:date="2025-10-28T01:02:00Z">
              <w:r>
                <w:rPr>
                  <w:rFonts w:hint="eastAsia"/>
                  <w:lang w:eastAsia="zh-CN"/>
                </w:rPr>
                <w:t>D</w:t>
              </w:r>
              <w:r>
                <w:rPr>
                  <w:lang w:eastAsia="zh-CN"/>
                </w:rPr>
                <w:t>C_XD_nYA</w:t>
              </w:r>
            </w:ins>
          </w:p>
        </w:tc>
        <w:tc>
          <w:tcPr>
            <w:tcW w:w="1701" w:type="dxa"/>
            <w:tcBorders>
              <w:top w:val="single" w:sz="4" w:space="0" w:color="auto"/>
              <w:left w:val="single" w:sz="4" w:space="0" w:color="auto"/>
              <w:bottom w:val="single" w:sz="4" w:space="0" w:color="auto"/>
              <w:right w:val="single" w:sz="4" w:space="0" w:color="auto"/>
            </w:tcBorders>
            <w:tcPrChange w:id="790" w:author="ZTE-Ma Zhifeng" w:date="2025-10-28T01:03:00Z">
              <w:tcPr>
                <w:tcW w:w="1701" w:type="dxa"/>
                <w:tcBorders>
                  <w:top w:val="single" w:sz="4" w:space="0" w:color="auto"/>
                  <w:left w:val="single" w:sz="4" w:space="0" w:color="auto"/>
                  <w:bottom w:val="single" w:sz="4" w:space="0" w:color="auto"/>
                  <w:right w:val="single" w:sz="4" w:space="0" w:color="auto"/>
                </w:tcBorders>
              </w:tcPr>
            </w:tcPrChange>
          </w:tcPr>
          <w:p w14:paraId="6DB74F15" w14:textId="4EB2189D" w:rsidR="006B2C7F" w:rsidRDefault="006B2C7F" w:rsidP="006B2C7F">
            <w:pPr>
              <w:pStyle w:val="TAC"/>
              <w:rPr>
                <w:ins w:id="791" w:author="ZTE-Ma Zhifeng" w:date="2025-10-28T01:02:00Z"/>
                <w:lang w:eastAsia="zh-CN"/>
              </w:rPr>
            </w:pPr>
            <w:ins w:id="792" w:author="ZTE-Ma Zhifeng" w:date="2025-10-28T01:02: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793" w:author="ZTE-Ma Zhifeng" w:date="2025-10-28T01:03:00Z">
              <w:tcPr>
                <w:tcW w:w="1418" w:type="dxa"/>
                <w:tcBorders>
                  <w:top w:val="nil"/>
                  <w:left w:val="single" w:sz="4" w:space="0" w:color="auto"/>
                  <w:bottom w:val="single" w:sz="4" w:space="0" w:color="auto"/>
                  <w:right w:val="single" w:sz="4" w:space="0" w:color="auto"/>
                </w:tcBorders>
              </w:tcPr>
            </w:tcPrChange>
          </w:tcPr>
          <w:p w14:paraId="2C61C8B9" w14:textId="6A4CD3A6" w:rsidR="006B2C7F" w:rsidRDefault="006B2C7F" w:rsidP="006B2C7F">
            <w:pPr>
              <w:pStyle w:val="TAC"/>
              <w:rPr>
                <w:ins w:id="794" w:author="ZTE-Ma Zhifeng" w:date="2025-10-28T01:02:00Z"/>
                <w:lang w:eastAsia="zh-CN"/>
              </w:rPr>
            </w:pPr>
            <w:ins w:id="795" w:author="ZTE-Ma Zhifeng" w:date="2025-10-28T01:02:00Z">
              <w:r>
                <w:rPr>
                  <w:rFonts w:hint="eastAsia"/>
                  <w:lang w:eastAsia="zh-CN"/>
                </w:rPr>
                <w:t>C</w:t>
              </w:r>
              <w:r>
                <w:rPr>
                  <w:lang w:eastAsia="zh-CN"/>
                </w:rPr>
                <w:t>A_X</w:t>
              </w:r>
            </w:ins>
            <w:ins w:id="796" w:author="ZTE-Ma Zhifeng" w:date="2025-10-28T01:03:00Z">
              <w:r>
                <w:rPr>
                  <w:lang w:eastAsia="zh-CN"/>
                </w:rPr>
                <w:t>D</w:t>
              </w:r>
            </w:ins>
          </w:p>
        </w:tc>
        <w:tc>
          <w:tcPr>
            <w:tcW w:w="1418" w:type="dxa"/>
            <w:tcBorders>
              <w:top w:val="single" w:sz="4" w:space="0" w:color="auto"/>
              <w:left w:val="single" w:sz="4" w:space="0" w:color="auto"/>
              <w:bottom w:val="nil"/>
              <w:right w:val="single" w:sz="4" w:space="0" w:color="auto"/>
            </w:tcBorders>
            <w:tcPrChange w:id="797" w:author="ZTE-Ma Zhifeng" w:date="2025-10-28T01:03:00Z">
              <w:tcPr>
                <w:tcW w:w="1418" w:type="dxa"/>
                <w:tcBorders>
                  <w:top w:val="nil"/>
                  <w:left w:val="single" w:sz="4" w:space="0" w:color="auto"/>
                  <w:bottom w:val="single" w:sz="4" w:space="0" w:color="auto"/>
                  <w:right w:val="single" w:sz="4" w:space="0" w:color="auto"/>
                </w:tcBorders>
              </w:tcPr>
            </w:tcPrChange>
          </w:tcPr>
          <w:p w14:paraId="3E5E30DB" w14:textId="0C0111BD" w:rsidR="006B2C7F" w:rsidRDefault="006B2C7F" w:rsidP="006B2C7F">
            <w:pPr>
              <w:pStyle w:val="TAC"/>
              <w:rPr>
                <w:ins w:id="798" w:author="ZTE-Ma Zhifeng" w:date="2025-10-28T01:02:00Z"/>
                <w:lang w:eastAsia="zh-CN"/>
              </w:rPr>
            </w:pPr>
            <w:ins w:id="799" w:author="ZTE-Ma Zhifeng" w:date="2025-10-28T01:02: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800" w:author="ZTE-Ma Zhifeng" w:date="2025-10-28T01:03:00Z">
              <w:tcPr>
                <w:tcW w:w="1418" w:type="dxa"/>
                <w:tcBorders>
                  <w:top w:val="nil"/>
                  <w:left w:val="single" w:sz="4" w:space="0" w:color="auto"/>
                  <w:bottom w:val="single" w:sz="4" w:space="0" w:color="auto"/>
                  <w:right w:val="single" w:sz="4" w:space="0" w:color="auto"/>
                </w:tcBorders>
              </w:tcPr>
            </w:tcPrChange>
          </w:tcPr>
          <w:p w14:paraId="3E851E9F" w14:textId="20123CE1" w:rsidR="006B2C7F" w:rsidRDefault="006B2C7F" w:rsidP="006B2C7F">
            <w:pPr>
              <w:pStyle w:val="TAC"/>
              <w:rPr>
                <w:ins w:id="801" w:author="ZTE-Ma Zhifeng" w:date="2025-10-28T01:02:00Z"/>
                <w:lang w:eastAsia="zh-CN"/>
              </w:rPr>
            </w:pPr>
            <w:ins w:id="802" w:author="ZTE-Ma Zhifeng" w:date="2025-10-28T01:02: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803" w:author="ZTE-Ma Zhifeng" w:date="2025-10-28T01:03:00Z">
              <w:tcPr>
                <w:tcW w:w="1418" w:type="dxa"/>
                <w:tcBorders>
                  <w:top w:val="nil"/>
                  <w:left w:val="single" w:sz="4" w:space="0" w:color="auto"/>
                  <w:bottom w:val="single" w:sz="4" w:space="0" w:color="auto"/>
                  <w:right w:val="single" w:sz="4" w:space="0" w:color="auto"/>
                </w:tcBorders>
              </w:tcPr>
            </w:tcPrChange>
          </w:tcPr>
          <w:p w14:paraId="13F4842B" w14:textId="76B64692" w:rsidR="006B2C7F" w:rsidRDefault="006B2C7F" w:rsidP="006B2C7F">
            <w:pPr>
              <w:pStyle w:val="TAC"/>
              <w:rPr>
                <w:ins w:id="804" w:author="ZTE-Ma Zhifeng" w:date="2025-10-28T01:02:00Z"/>
                <w:lang w:eastAsia="zh-CN"/>
              </w:rPr>
            </w:pPr>
            <w:ins w:id="805" w:author="ZTE-Ma Zhifeng" w:date="2025-10-28T01:02: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806" w:author="ZTE-Ma Zhifeng" w:date="2025-10-28T01:03:00Z">
              <w:tcPr>
                <w:tcW w:w="1418" w:type="dxa"/>
                <w:tcBorders>
                  <w:top w:val="nil"/>
                  <w:left w:val="single" w:sz="4" w:space="0" w:color="auto"/>
                  <w:bottom w:val="single" w:sz="4" w:space="0" w:color="auto"/>
                  <w:right w:val="single" w:sz="4" w:space="0" w:color="auto"/>
                </w:tcBorders>
              </w:tcPr>
            </w:tcPrChange>
          </w:tcPr>
          <w:p w14:paraId="267F2743" w14:textId="49BE5024" w:rsidR="006B2C7F" w:rsidRDefault="006B2C7F" w:rsidP="006B2C7F">
            <w:pPr>
              <w:pStyle w:val="TAC"/>
              <w:rPr>
                <w:ins w:id="807" w:author="ZTE-Ma Zhifeng" w:date="2025-10-28T01:02:00Z"/>
                <w:lang w:eastAsia="zh-CN"/>
              </w:rPr>
            </w:pPr>
            <w:ins w:id="808" w:author="ZTE-Ma Zhifeng" w:date="2025-10-28T01:02:00Z">
              <w:r>
                <w:rPr>
                  <w:rFonts w:hint="eastAsia"/>
                  <w:lang w:eastAsia="zh-CN"/>
                </w:rPr>
                <w:t>N</w:t>
              </w:r>
              <w:r>
                <w:rPr>
                  <w:lang w:eastAsia="zh-CN"/>
                </w:rPr>
                <w:t>o</w:t>
              </w:r>
            </w:ins>
          </w:p>
        </w:tc>
      </w:tr>
      <w:tr w:rsidR="006B2C7F" w:rsidRPr="00B70F61" w14:paraId="331EF37C" w14:textId="77777777" w:rsidTr="006B2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09" w:author="ZTE-Ma Zhifeng" w:date="2025-10-28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810" w:author="ZTE-Ma Zhifeng" w:date="2025-10-28T01:02:00Z"/>
          <w:trPrChange w:id="811" w:author="ZTE-Ma Zhifeng" w:date="2025-10-28T01:06: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812" w:author="ZTE-Ma Zhifeng" w:date="2025-10-28T01:06:00Z">
              <w:tcPr>
                <w:tcW w:w="2268" w:type="dxa"/>
                <w:tcBorders>
                  <w:top w:val="nil"/>
                  <w:left w:val="single" w:sz="4" w:space="0" w:color="auto"/>
                  <w:bottom w:val="single" w:sz="4" w:space="0" w:color="auto"/>
                  <w:right w:val="single" w:sz="4" w:space="0" w:color="auto"/>
                </w:tcBorders>
              </w:tcPr>
            </w:tcPrChange>
          </w:tcPr>
          <w:p w14:paraId="5856E40B" w14:textId="77777777" w:rsidR="006B2C7F" w:rsidRDefault="006B2C7F" w:rsidP="006B2C7F">
            <w:pPr>
              <w:pStyle w:val="TAC"/>
              <w:rPr>
                <w:ins w:id="813" w:author="ZTE-Ma Zhifeng" w:date="2025-10-28T01:02:00Z"/>
                <w:lang w:eastAsia="zh-CN"/>
              </w:rPr>
            </w:pPr>
          </w:p>
        </w:tc>
        <w:tc>
          <w:tcPr>
            <w:tcW w:w="1701" w:type="dxa"/>
            <w:tcBorders>
              <w:top w:val="single" w:sz="4" w:space="0" w:color="auto"/>
              <w:left w:val="single" w:sz="4" w:space="0" w:color="auto"/>
              <w:bottom w:val="single" w:sz="4" w:space="0" w:color="auto"/>
              <w:right w:val="single" w:sz="4" w:space="0" w:color="auto"/>
            </w:tcBorders>
            <w:tcPrChange w:id="814" w:author="ZTE-Ma Zhifeng" w:date="2025-10-28T01:06:00Z">
              <w:tcPr>
                <w:tcW w:w="1701" w:type="dxa"/>
                <w:tcBorders>
                  <w:top w:val="single" w:sz="4" w:space="0" w:color="auto"/>
                  <w:left w:val="single" w:sz="4" w:space="0" w:color="auto"/>
                  <w:bottom w:val="single" w:sz="4" w:space="0" w:color="auto"/>
                  <w:right w:val="single" w:sz="4" w:space="0" w:color="auto"/>
                </w:tcBorders>
              </w:tcPr>
            </w:tcPrChange>
          </w:tcPr>
          <w:p w14:paraId="1877611A" w14:textId="25154DB8" w:rsidR="006B2C7F" w:rsidRDefault="006B2C7F" w:rsidP="006B2C7F">
            <w:pPr>
              <w:pStyle w:val="TAC"/>
              <w:rPr>
                <w:ins w:id="815" w:author="ZTE-Ma Zhifeng" w:date="2025-10-28T01:02:00Z"/>
                <w:lang w:eastAsia="zh-CN"/>
              </w:rPr>
            </w:pPr>
            <w:ins w:id="816" w:author="ZTE-Ma Zhifeng" w:date="2025-10-28T01:02:00Z">
              <w:r>
                <w:rPr>
                  <w:rFonts w:hint="eastAsia"/>
                  <w:lang w:eastAsia="zh-CN"/>
                </w:rPr>
                <w:t>D</w:t>
              </w:r>
              <w:r>
                <w:rPr>
                  <w:lang w:eastAsia="zh-CN"/>
                </w:rPr>
                <w:t>C_XC_nYA</w:t>
              </w:r>
            </w:ins>
          </w:p>
        </w:tc>
        <w:tc>
          <w:tcPr>
            <w:tcW w:w="1418" w:type="dxa"/>
            <w:tcBorders>
              <w:top w:val="nil"/>
              <w:left w:val="single" w:sz="4" w:space="0" w:color="auto"/>
              <w:bottom w:val="single" w:sz="4" w:space="0" w:color="auto"/>
              <w:right w:val="single" w:sz="4" w:space="0" w:color="auto"/>
            </w:tcBorders>
            <w:tcPrChange w:id="817" w:author="ZTE-Ma Zhifeng" w:date="2025-10-28T01:06:00Z">
              <w:tcPr>
                <w:tcW w:w="1418" w:type="dxa"/>
                <w:tcBorders>
                  <w:top w:val="nil"/>
                  <w:left w:val="single" w:sz="4" w:space="0" w:color="auto"/>
                  <w:bottom w:val="single" w:sz="4" w:space="0" w:color="auto"/>
                  <w:right w:val="single" w:sz="4" w:space="0" w:color="auto"/>
                </w:tcBorders>
              </w:tcPr>
            </w:tcPrChange>
          </w:tcPr>
          <w:p w14:paraId="36D4D386" w14:textId="77777777" w:rsidR="006B2C7F" w:rsidRDefault="006B2C7F" w:rsidP="006B2C7F">
            <w:pPr>
              <w:pStyle w:val="TAC"/>
              <w:rPr>
                <w:ins w:id="818" w:author="ZTE-Ma Zhifeng" w:date="2025-10-28T01:02:00Z"/>
                <w:lang w:eastAsia="zh-CN"/>
              </w:rPr>
            </w:pPr>
          </w:p>
        </w:tc>
        <w:tc>
          <w:tcPr>
            <w:tcW w:w="1418" w:type="dxa"/>
            <w:tcBorders>
              <w:top w:val="nil"/>
              <w:left w:val="single" w:sz="4" w:space="0" w:color="auto"/>
              <w:bottom w:val="single" w:sz="4" w:space="0" w:color="auto"/>
              <w:right w:val="single" w:sz="4" w:space="0" w:color="auto"/>
            </w:tcBorders>
            <w:tcPrChange w:id="819" w:author="ZTE-Ma Zhifeng" w:date="2025-10-28T01:06:00Z">
              <w:tcPr>
                <w:tcW w:w="1418" w:type="dxa"/>
                <w:tcBorders>
                  <w:top w:val="nil"/>
                  <w:left w:val="single" w:sz="4" w:space="0" w:color="auto"/>
                  <w:bottom w:val="single" w:sz="4" w:space="0" w:color="auto"/>
                  <w:right w:val="single" w:sz="4" w:space="0" w:color="auto"/>
                </w:tcBorders>
              </w:tcPr>
            </w:tcPrChange>
          </w:tcPr>
          <w:p w14:paraId="1DC3948C" w14:textId="77777777" w:rsidR="006B2C7F" w:rsidRDefault="006B2C7F" w:rsidP="006B2C7F">
            <w:pPr>
              <w:pStyle w:val="TAC"/>
              <w:rPr>
                <w:ins w:id="820" w:author="ZTE-Ma Zhifeng" w:date="2025-10-28T01:02:00Z"/>
                <w:lang w:eastAsia="zh-CN"/>
              </w:rPr>
            </w:pPr>
          </w:p>
        </w:tc>
        <w:tc>
          <w:tcPr>
            <w:tcW w:w="1418" w:type="dxa"/>
            <w:tcBorders>
              <w:top w:val="nil"/>
              <w:left w:val="single" w:sz="4" w:space="0" w:color="auto"/>
              <w:bottom w:val="single" w:sz="4" w:space="0" w:color="auto"/>
              <w:right w:val="single" w:sz="4" w:space="0" w:color="auto"/>
            </w:tcBorders>
            <w:tcPrChange w:id="821" w:author="ZTE-Ma Zhifeng" w:date="2025-10-28T01:06:00Z">
              <w:tcPr>
                <w:tcW w:w="1418" w:type="dxa"/>
                <w:tcBorders>
                  <w:top w:val="nil"/>
                  <w:left w:val="single" w:sz="4" w:space="0" w:color="auto"/>
                  <w:bottom w:val="single" w:sz="4" w:space="0" w:color="auto"/>
                  <w:right w:val="single" w:sz="4" w:space="0" w:color="auto"/>
                </w:tcBorders>
              </w:tcPr>
            </w:tcPrChange>
          </w:tcPr>
          <w:p w14:paraId="732682AB" w14:textId="3D53611D" w:rsidR="006B2C7F" w:rsidRDefault="006B2C7F" w:rsidP="006B2C7F">
            <w:pPr>
              <w:pStyle w:val="TAC"/>
              <w:rPr>
                <w:ins w:id="822" w:author="ZTE-Ma Zhifeng" w:date="2025-10-28T01:02:00Z"/>
                <w:lang w:eastAsia="zh-CN"/>
              </w:rPr>
            </w:pPr>
            <w:ins w:id="823" w:author="ZTE-Ma Zhifeng" w:date="2025-10-28T01:02:00Z">
              <w:r>
                <w:rPr>
                  <w:rFonts w:hint="eastAsia"/>
                  <w:lang w:eastAsia="zh-CN"/>
                </w:rPr>
                <w:t>C</w:t>
              </w:r>
              <w:r>
                <w:rPr>
                  <w:lang w:eastAsia="zh-CN"/>
                </w:rPr>
                <w:t>A_XC</w:t>
              </w:r>
            </w:ins>
          </w:p>
        </w:tc>
        <w:tc>
          <w:tcPr>
            <w:tcW w:w="1418" w:type="dxa"/>
            <w:tcBorders>
              <w:top w:val="nil"/>
              <w:left w:val="single" w:sz="4" w:space="0" w:color="auto"/>
              <w:bottom w:val="single" w:sz="4" w:space="0" w:color="auto"/>
              <w:right w:val="single" w:sz="4" w:space="0" w:color="auto"/>
            </w:tcBorders>
            <w:tcPrChange w:id="824" w:author="ZTE-Ma Zhifeng" w:date="2025-10-28T01:06:00Z">
              <w:tcPr>
                <w:tcW w:w="1418" w:type="dxa"/>
                <w:tcBorders>
                  <w:top w:val="nil"/>
                  <w:left w:val="single" w:sz="4" w:space="0" w:color="auto"/>
                  <w:bottom w:val="single" w:sz="4" w:space="0" w:color="auto"/>
                  <w:right w:val="single" w:sz="4" w:space="0" w:color="auto"/>
                </w:tcBorders>
              </w:tcPr>
            </w:tcPrChange>
          </w:tcPr>
          <w:p w14:paraId="276FC2B9" w14:textId="42C16423" w:rsidR="006B2C7F" w:rsidRDefault="006B2C7F" w:rsidP="006B2C7F">
            <w:pPr>
              <w:pStyle w:val="TAC"/>
              <w:rPr>
                <w:ins w:id="825" w:author="ZTE-Ma Zhifeng" w:date="2025-10-28T01:02:00Z"/>
                <w:lang w:eastAsia="zh-CN"/>
              </w:rPr>
            </w:pPr>
            <w:ins w:id="826" w:author="ZTE-Ma Zhifeng" w:date="2025-10-28T01:02: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827" w:author="ZTE-Ma Zhifeng" w:date="2025-10-28T01:06:00Z">
              <w:tcPr>
                <w:tcW w:w="1418" w:type="dxa"/>
                <w:tcBorders>
                  <w:top w:val="nil"/>
                  <w:left w:val="single" w:sz="4" w:space="0" w:color="auto"/>
                  <w:bottom w:val="single" w:sz="4" w:space="0" w:color="auto"/>
                  <w:right w:val="single" w:sz="4" w:space="0" w:color="auto"/>
                </w:tcBorders>
              </w:tcPr>
            </w:tcPrChange>
          </w:tcPr>
          <w:p w14:paraId="058DFC91" w14:textId="77777777" w:rsidR="006B2C7F" w:rsidRDefault="006B2C7F" w:rsidP="006B2C7F">
            <w:pPr>
              <w:pStyle w:val="TAC"/>
              <w:rPr>
                <w:ins w:id="828" w:author="ZTE-Ma Zhifeng" w:date="2025-10-28T01:02:00Z"/>
                <w:lang w:eastAsia="zh-CN"/>
              </w:rPr>
            </w:pPr>
          </w:p>
        </w:tc>
      </w:tr>
      <w:tr w:rsidR="006B2C7F" w:rsidRPr="00B70F61" w14:paraId="35F25A31" w14:textId="77777777" w:rsidTr="006B2C7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9" w:author="ZTE-Ma Zhifeng" w:date="2025-10-28T01:0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830" w:author="ZTE-Ma Zhifeng" w:date="2025-10-28T01:05:00Z"/>
          <w:trPrChange w:id="831" w:author="ZTE-Ma Zhifeng" w:date="2025-10-28T01:06: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832" w:author="ZTE-Ma Zhifeng" w:date="2025-10-28T01:06:00Z">
              <w:tcPr>
                <w:tcW w:w="2268" w:type="dxa"/>
                <w:tcBorders>
                  <w:top w:val="nil"/>
                  <w:left w:val="single" w:sz="4" w:space="0" w:color="auto"/>
                  <w:bottom w:val="single" w:sz="4" w:space="0" w:color="auto"/>
                  <w:right w:val="single" w:sz="4" w:space="0" w:color="auto"/>
                </w:tcBorders>
              </w:tcPr>
            </w:tcPrChange>
          </w:tcPr>
          <w:p w14:paraId="423440E2" w14:textId="45334F1C" w:rsidR="006B2C7F" w:rsidRDefault="006B2C7F" w:rsidP="006B2C7F">
            <w:pPr>
              <w:pStyle w:val="TAC"/>
              <w:rPr>
                <w:ins w:id="833" w:author="ZTE-Ma Zhifeng" w:date="2025-10-28T01:05:00Z"/>
                <w:lang w:eastAsia="zh-CN"/>
              </w:rPr>
            </w:pPr>
            <w:ins w:id="834" w:author="ZTE-Ma Zhifeng" w:date="2025-10-28T01:06:00Z">
              <w:r>
                <w:rPr>
                  <w:rFonts w:hint="eastAsia"/>
                  <w:lang w:eastAsia="zh-CN"/>
                </w:rPr>
                <w:lastRenderedPageBreak/>
                <w:t>D</w:t>
              </w:r>
              <w:r>
                <w:rPr>
                  <w:lang w:eastAsia="zh-CN"/>
                </w:rPr>
                <w:t>C_XE_nYA</w:t>
              </w:r>
            </w:ins>
          </w:p>
        </w:tc>
        <w:tc>
          <w:tcPr>
            <w:tcW w:w="1701" w:type="dxa"/>
            <w:tcBorders>
              <w:top w:val="single" w:sz="4" w:space="0" w:color="auto"/>
              <w:left w:val="single" w:sz="4" w:space="0" w:color="auto"/>
              <w:bottom w:val="single" w:sz="4" w:space="0" w:color="auto"/>
              <w:right w:val="single" w:sz="4" w:space="0" w:color="auto"/>
            </w:tcBorders>
            <w:tcPrChange w:id="835" w:author="ZTE-Ma Zhifeng" w:date="2025-10-28T01:06:00Z">
              <w:tcPr>
                <w:tcW w:w="1701" w:type="dxa"/>
                <w:tcBorders>
                  <w:top w:val="single" w:sz="4" w:space="0" w:color="auto"/>
                  <w:left w:val="single" w:sz="4" w:space="0" w:color="auto"/>
                  <w:bottom w:val="single" w:sz="4" w:space="0" w:color="auto"/>
                  <w:right w:val="single" w:sz="4" w:space="0" w:color="auto"/>
                </w:tcBorders>
              </w:tcPr>
            </w:tcPrChange>
          </w:tcPr>
          <w:p w14:paraId="69AA0833" w14:textId="1001D6C2" w:rsidR="006B2C7F" w:rsidRDefault="006B2C7F" w:rsidP="006B2C7F">
            <w:pPr>
              <w:pStyle w:val="TAC"/>
              <w:rPr>
                <w:ins w:id="836" w:author="ZTE-Ma Zhifeng" w:date="2025-10-28T01:05:00Z"/>
                <w:lang w:eastAsia="zh-CN"/>
              </w:rPr>
            </w:pPr>
            <w:ins w:id="837" w:author="ZTE-Ma Zhifeng" w:date="2025-10-28T01:06:00Z">
              <w:r>
                <w:rPr>
                  <w:rFonts w:hint="eastAsia"/>
                  <w:lang w:eastAsia="zh-CN"/>
                </w:rPr>
                <w:t>D</w:t>
              </w:r>
              <w:r>
                <w:rPr>
                  <w:lang w:eastAsia="zh-CN"/>
                </w:rPr>
                <w:t>C_XA_nYA</w:t>
              </w:r>
            </w:ins>
          </w:p>
        </w:tc>
        <w:tc>
          <w:tcPr>
            <w:tcW w:w="1418" w:type="dxa"/>
            <w:tcBorders>
              <w:top w:val="single" w:sz="4" w:space="0" w:color="auto"/>
              <w:left w:val="single" w:sz="4" w:space="0" w:color="auto"/>
              <w:bottom w:val="nil"/>
              <w:right w:val="single" w:sz="4" w:space="0" w:color="auto"/>
            </w:tcBorders>
            <w:tcPrChange w:id="838" w:author="ZTE-Ma Zhifeng" w:date="2025-10-28T01:06:00Z">
              <w:tcPr>
                <w:tcW w:w="1418" w:type="dxa"/>
                <w:tcBorders>
                  <w:top w:val="nil"/>
                  <w:left w:val="single" w:sz="4" w:space="0" w:color="auto"/>
                  <w:bottom w:val="single" w:sz="4" w:space="0" w:color="auto"/>
                  <w:right w:val="single" w:sz="4" w:space="0" w:color="auto"/>
                </w:tcBorders>
              </w:tcPr>
            </w:tcPrChange>
          </w:tcPr>
          <w:p w14:paraId="3B096E29" w14:textId="324279D6" w:rsidR="006B2C7F" w:rsidRDefault="006B2C7F" w:rsidP="006B2C7F">
            <w:pPr>
              <w:pStyle w:val="TAC"/>
              <w:rPr>
                <w:ins w:id="839" w:author="ZTE-Ma Zhifeng" w:date="2025-10-28T01:05:00Z"/>
                <w:lang w:eastAsia="zh-CN"/>
              </w:rPr>
            </w:pPr>
            <w:ins w:id="840" w:author="ZTE-Ma Zhifeng" w:date="2025-10-28T01:06:00Z">
              <w:r>
                <w:rPr>
                  <w:rFonts w:hint="eastAsia"/>
                  <w:lang w:eastAsia="zh-CN"/>
                </w:rPr>
                <w:t>C</w:t>
              </w:r>
              <w:r>
                <w:rPr>
                  <w:lang w:eastAsia="zh-CN"/>
                </w:rPr>
                <w:t>A_XE</w:t>
              </w:r>
            </w:ins>
          </w:p>
        </w:tc>
        <w:tc>
          <w:tcPr>
            <w:tcW w:w="1418" w:type="dxa"/>
            <w:tcBorders>
              <w:top w:val="single" w:sz="4" w:space="0" w:color="auto"/>
              <w:left w:val="single" w:sz="4" w:space="0" w:color="auto"/>
              <w:bottom w:val="nil"/>
              <w:right w:val="single" w:sz="4" w:space="0" w:color="auto"/>
            </w:tcBorders>
            <w:tcPrChange w:id="841" w:author="ZTE-Ma Zhifeng" w:date="2025-10-28T01:06:00Z">
              <w:tcPr>
                <w:tcW w:w="1418" w:type="dxa"/>
                <w:tcBorders>
                  <w:top w:val="nil"/>
                  <w:left w:val="single" w:sz="4" w:space="0" w:color="auto"/>
                  <w:bottom w:val="single" w:sz="4" w:space="0" w:color="auto"/>
                  <w:right w:val="single" w:sz="4" w:space="0" w:color="auto"/>
                </w:tcBorders>
              </w:tcPr>
            </w:tcPrChange>
          </w:tcPr>
          <w:p w14:paraId="73D3E85E" w14:textId="463B5495" w:rsidR="006B2C7F" w:rsidRDefault="006B2C7F" w:rsidP="006B2C7F">
            <w:pPr>
              <w:pStyle w:val="TAC"/>
              <w:rPr>
                <w:ins w:id="842" w:author="ZTE-Ma Zhifeng" w:date="2025-10-28T01:05:00Z"/>
                <w:lang w:eastAsia="zh-CN"/>
              </w:rPr>
            </w:pPr>
            <w:ins w:id="843" w:author="ZTE-Ma Zhifeng" w:date="2025-10-28T01:0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Change w:id="844" w:author="ZTE-Ma Zhifeng" w:date="2025-10-28T01:06:00Z">
              <w:tcPr>
                <w:tcW w:w="1418" w:type="dxa"/>
                <w:tcBorders>
                  <w:top w:val="nil"/>
                  <w:left w:val="single" w:sz="4" w:space="0" w:color="auto"/>
                  <w:bottom w:val="single" w:sz="4" w:space="0" w:color="auto"/>
                  <w:right w:val="single" w:sz="4" w:space="0" w:color="auto"/>
                </w:tcBorders>
              </w:tcPr>
            </w:tcPrChange>
          </w:tcPr>
          <w:p w14:paraId="2386574F" w14:textId="6D28C466" w:rsidR="006B2C7F" w:rsidRDefault="006B2C7F" w:rsidP="006B2C7F">
            <w:pPr>
              <w:pStyle w:val="TAC"/>
              <w:rPr>
                <w:ins w:id="845" w:author="ZTE-Ma Zhifeng" w:date="2025-10-28T01:05:00Z"/>
                <w:lang w:eastAsia="zh-CN"/>
              </w:rPr>
            </w:pPr>
            <w:ins w:id="846" w:author="ZTE-Ma Zhifeng" w:date="2025-10-28T01:0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Change w:id="847" w:author="ZTE-Ma Zhifeng" w:date="2025-10-28T01:06:00Z">
              <w:tcPr>
                <w:tcW w:w="1418" w:type="dxa"/>
                <w:tcBorders>
                  <w:top w:val="nil"/>
                  <w:left w:val="single" w:sz="4" w:space="0" w:color="auto"/>
                  <w:bottom w:val="single" w:sz="4" w:space="0" w:color="auto"/>
                  <w:right w:val="single" w:sz="4" w:space="0" w:color="auto"/>
                </w:tcBorders>
              </w:tcPr>
            </w:tcPrChange>
          </w:tcPr>
          <w:p w14:paraId="73D04099" w14:textId="500368F3" w:rsidR="006B2C7F" w:rsidRDefault="006B2C7F" w:rsidP="006B2C7F">
            <w:pPr>
              <w:pStyle w:val="TAC"/>
              <w:rPr>
                <w:ins w:id="848" w:author="ZTE-Ma Zhifeng" w:date="2025-10-28T01:05:00Z"/>
                <w:lang w:eastAsia="zh-CN"/>
              </w:rPr>
            </w:pPr>
            <w:ins w:id="849" w:author="ZTE-Ma Zhifeng" w:date="2025-10-28T01:06:00Z">
              <w:r>
                <w:rPr>
                  <w:rFonts w:hint="eastAsia"/>
                  <w:lang w:eastAsia="zh-CN"/>
                </w:rPr>
                <w:t>n</w:t>
              </w:r>
              <w:r>
                <w:rPr>
                  <w:lang w:eastAsia="zh-CN"/>
                </w:rPr>
                <w:t>YA</w:t>
              </w:r>
            </w:ins>
          </w:p>
        </w:tc>
        <w:tc>
          <w:tcPr>
            <w:tcW w:w="1418" w:type="dxa"/>
            <w:tcBorders>
              <w:top w:val="single" w:sz="4" w:space="0" w:color="auto"/>
              <w:left w:val="single" w:sz="4" w:space="0" w:color="auto"/>
              <w:bottom w:val="nil"/>
              <w:right w:val="single" w:sz="4" w:space="0" w:color="auto"/>
            </w:tcBorders>
            <w:tcPrChange w:id="850" w:author="ZTE-Ma Zhifeng" w:date="2025-10-28T01:06:00Z">
              <w:tcPr>
                <w:tcW w:w="1418" w:type="dxa"/>
                <w:tcBorders>
                  <w:top w:val="nil"/>
                  <w:left w:val="single" w:sz="4" w:space="0" w:color="auto"/>
                  <w:bottom w:val="single" w:sz="4" w:space="0" w:color="auto"/>
                  <w:right w:val="single" w:sz="4" w:space="0" w:color="auto"/>
                </w:tcBorders>
              </w:tcPr>
            </w:tcPrChange>
          </w:tcPr>
          <w:p w14:paraId="174B11B0" w14:textId="2DDE21B2" w:rsidR="006B2C7F" w:rsidRDefault="006B2C7F" w:rsidP="006B2C7F">
            <w:pPr>
              <w:pStyle w:val="TAC"/>
              <w:rPr>
                <w:ins w:id="851" w:author="ZTE-Ma Zhifeng" w:date="2025-10-28T01:05:00Z"/>
                <w:lang w:eastAsia="zh-CN"/>
              </w:rPr>
            </w:pPr>
            <w:ins w:id="852" w:author="ZTE-Ma Zhifeng" w:date="2025-10-28T01:06:00Z">
              <w:r>
                <w:rPr>
                  <w:rFonts w:hint="eastAsia"/>
                  <w:lang w:eastAsia="zh-CN"/>
                </w:rPr>
                <w:t>N</w:t>
              </w:r>
              <w:r>
                <w:rPr>
                  <w:lang w:eastAsia="zh-CN"/>
                </w:rPr>
                <w:t>o</w:t>
              </w:r>
            </w:ins>
          </w:p>
        </w:tc>
      </w:tr>
      <w:tr w:rsidR="006B2C7F" w:rsidRPr="00B70F61" w14:paraId="29E40DDF" w14:textId="77777777" w:rsidTr="00626B00">
        <w:trPr>
          <w:gridAfter w:val="1"/>
          <w:wAfter w:w="6" w:type="dxa"/>
          <w:trHeight w:val="47"/>
          <w:ins w:id="853" w:author="ZTE-Ma Zhifeng" w:date="2025-10-28T01:05:00Z"/>
        </w:trPr>
        <w:tc>
          <w:tcPr>
            <w:tcW w:w="2268" w:type="dxa"/>
            <w:tcBorders>
              <w:top w:val="nil"/>
              <w:left w:val="single" w:sz="4" w:space="0" w:color="auto"/>
              <w:bottom w:val="single" w:sz="4" w:space="0" w:color="auto"/>
              <w:right w:val="single" w:sz="4" w:space="0" w:color="auto"/>
            </w:tcBorders>
          </w:tcPr>
          <w:p w14:paraId="396D818B" w14:textId="77777777" w:rsidR="006B2C7F" w:rsidRDefault="006B2C7F" w:rsidP="006B2C7F">
            <w:pPr>
              <w:pStyle w:val="TAC"/>
              <w:rPr>
                <w:ins w:id="854" w:author="ZTE-Ma Zhifeng" w:date="2025-10-28T01: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390F7BFA" w14:textId="3DBF8753" w:rsidR="006B2C7F" w:rsidRDefault="006B2C7F" w:rsidP="006B2C7F">
            <w:pPr>
              <w:pStyle w:val="TAC"/>
              <w:rPr>
                <w:ins w:id="855" w:author="ZTE-Ma Zhifeng" w:date="2025-10-28T01:05:00Z"/>
                <w:lang w:eastAsia="zh-CN"/>
              </w:rPr>
            </w:pPr>
            <w:ins w:id="856" w:author="ZTE-Ma Zhifeng" w:date="2025-10-28T01:06:00Z">
              <w:r>
                <w:rPr>
                  <w:rFonts w:hint="eastAsia"/>
                  <w:lang w:eastAsia="zh-CN"/>
                </w:rPr>
                <w:t>D</w:t>
              </w:r>
              <w:r>
                <w:rPr>
                  <w:lang w:eastAsia="zh-CN"/>
                </w:rPr>
                <w:t>C_XC_nYA</w:t>
              </w:r>
            </w:ins>
          </w:p>
        </w:tc>
        <w:tc>
          <w:tcPr>
            <w:tcW w:w="1418" w:type="dxa"/>
            <w:tcBorders>
              <w:top w:val="nil"/>
              <w:left w:val="single" w:sz="4" w:space="0" w:color="auto"/>
              <w:bottom w:val="single" w:sz="4" w:space="0" w:color="auto"/>
              <w:right w:val="single" w:sz="4" w:space="0" w:color="auto"/>
            </w:tcBorders>
          </w:tcPr>
          <w:p w14:paraId="2213EE6E" w14:textId="77777777" w:rsidR="006B2C7F" w:rsidRDefault="006B2C7F" w:rsidP="006B2C7F">
            <w:pPr>
              <w:pStyle w:val="TAC"/>
              <w:rPr>
                <w:ins w:id="857" w:author="ZTE-Ma Zhifeng" w:date="2025-10-28T01:05:00Z"/>
                <w:lang w:eastAsia="zh-CN"/>
              </w:rPr>
            </w:pPr>
          </w:p>
        </w:tc>
        <w:tc>
          <w:tcPr>
            <w:tcW w:w="1418" w:type="dxa"/>
            <w:tcBorders>
              <w:top w:val="nil"/>
              <w:left w:val="single" w:sz="4" w:space="0" w:color="auto"/>
              <w:bottom w:val="single" w:sz="4" w:space="0" w:color="auto"/>
              <w:right w:val="single" w:sz="4" w:space="0" w:color="auto"/>
            </w:tcBorders>
          </w:tcPr>
          <w:p w14:paraId="71AEA5CF" w14:textId="77777777" w:rsidR="006B2C7F" w:rsidRDefault="006B2C7F" w:rsidP="006B2C7F">
            <w:pPr>
              <w:pStyle w:val="TAC"/>
              <w:rPr>
                <w:ins w:id="858" w:author="ZTE-Ma Zhifeng" w:date="2025-10-28T01:05:00Z"/>
                <w:lang w:eastAsia="zh-CN"/>
              </w:rPr>
            </w:pPr>
          </w:p>
        </w:tc>
        <w:tc>
          <w:tcPr>
            <w:tcW w:w="1418" w:type="dxa"/>
            <w:tcBorders>
              <w:top w:val="nil"/>
              <w:left w:val="single" w:sz="4" w:space="0" w:color="auto"/>
              <w:bottom w:val="single" w:sz="4" w:space="0" w:color="auto"/>
              <w:right w:val="single" w:sz="4" w:space="0" w:color="auto"/>
            </w:tcBorders>
          </w:tcPr>
          <w:p w14:paraId="541BEAB6" w14:textId="77B756F0" w:rsidR="006B2C7F" w:rsidRDefault="006B2C7F" w:rsidP="006B2C7F">
            <w:pPr>
              <w:pStyle w:val="TAC"/>
              <w:rPr>
                <w:ins w:id="859" w:author="ZTE-Ma Zhifeng" w:date="2025-10-28T01:05:00Z"/>
                <w:lang w:eastAsia="zh-CN"/>
              </w:rPr>
            </w:pPr>
            <w:ins w:id="860" w:author="ZTE-Ma Zhifeng" w:date="2025-10-28T01:06:00Z">
              <w:r>
                <w:rPr>
                  <w:rFonts w:hint="eastAsia"/>
                  <w:lang w:eastAsia="zh-CN"/>
                </w:rPr>
                <w:t>C</w:t>
              </w:r>
              <w:r>
                <w:rPr>
                  <w:lang w:eastAsia="zh-CN"/>
                </w:rPr>
                <w:t>A_XC</w:t>
              </w:r>
            </w:ins>
          </w:p>
        </w:tc>
        <w:tc>
          <w:tcPr>
            <w:tcW w:w="1418" w:type="dxa"/>
            <w:tcBorders>
              <w:top w:val="nil"/>
              <w:left w:val="single" w:sz="4" w:space="0" w:color="auto"/>
              <w:bottom w:val="single" w:sz="4" w:space="0" w:color="auto"/>
              <w:right w:val="single" w:sz="4" w:space="0" w:color="auto"/>
            </w:tcBorders>
          </w:tcPr>
          <w:p w14:paraId="4E083357" w14:textId="4F8F2295" w:rsidR="006B2C7F" w:rsidRDefault="006B2C7F" w:rsidP="006B2C7F">
            <w:pPr>
              <w:pStyle w:val="TAC"/>
              <w:rPr>
                <w:ins w:id="861" w:author="ZTE-Ma Zhifeng" w:date="2025-10-28T01:05:00Z"/>
                <w:lang w:eastAsia="zh-CN"/>
              </w:rPr>
            </w:pPr>
            <w:ins w:id="862" w:author="ZTE-Ma Zhifeng" w:date="2025-10-28T01:0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2BA667AC" w14:textId="77777777" w:rsidR="006B2C7F" w:rsidRDefault="006B2C7F" w:rsidP="006B2C7F">
            <w:pPr>
              <w:pStyle w:val="TAC"/>
              <w:rPr>
                <w:ins w:id="863" w:author="ZTE-Ma Zhifeng" w:date="2025-10-28T01:05:00Z"/>
                <w:lang w:eastAsia="zh-CN"/>
              </w:rPr>
            </w:pPr>
          </w:p>
        </w:tc>
      </w:tr>
      <w:tr w:rsidR="006B2C7F" w:rsidRPr="00B70F61" w14:paraId="7E022195" w14:textId="77777777" w:rsidTr="00626B00">
        <w:trPr>
          <w:gridAfter w:val="1"/>
          <w:wAfter w:w="6" w:type="dxa"/>
          <w:trHeight w:val="47"/>
          <w:ins w:id="864" w:author="ZTE-Ma Zhifeng" w:date="2025-10-27T23:44:00Z"/>
        </w:trPr>
        <w:tc>
          <w:tcPr>
            <w:tcW w:w="2268" w:type="dxa"/>
            <w:tcBorders>
              <w:top w:val="nil"/>
              <w:left w:val="single" w:sz="4" w:space="0" w:color="auto"/>
              <w:bottom w:val="single" w:sz="4" w:space="0" w:color="auto"/>
              <w:right w:val="single" w:sz="4" w:space="0" w:color="auto"/>
            </w:tcBorders>
          </w:tcPr>
          <w:p w14:paraId="3E0E36B2" w14:textId="741845C6" w:rsidR="006B2C7F" w:rsidRDefault="006B2C7F" w:rsidP="006B2C7F">
            <w:pPr>
              <w:pStyle w:val="TAC"/>
              <w:rPr>
                <w:ins w:id="865" w:author="ZTE-Ma Zhifeng" w:date="2025-10-27T23:44:00Z"/>
                <w:lang w:eastAsia="zh-CN"/>
              </w:rPr>
            </w:pPr>
            <w:ins w:id="866" w:author="ZTE-Ma Zhifeng" w:date="2025-10-28T00:01:00Z">
              <w:r>
                <w:rPr>
                  <w:rFonts w:hint="eastAsia"/>
                  <w:lang w:eastAsia="zh-CN"/>
                </w:rPr>
                <w:t>D</w:t>
              </w:r>
              <w:r>
                <w:rPr>
                  <w:lang w:eastAsia="zh-CN"/>
                </w:rPr>
                <w:t>C</w:t>
              </w:r>
            </w:ins>
            <w:ins w:id="867" w:author="ZTE-Ma Zhifeng" w:date="2025-10-28T00:02:00Z">
              <w:r>
                <w:rPr>
                  <w:lang w:eastAsia="zh-CN"/>
                </w:rPr>
                <w:t>_XA-XA_nYA</w:t>
              </w:r>
            </w:ins>
          </w:p>
        </w:tc>
        <w:tc>
          <w:tcPr>
            <w:tcW w:w="1701" w:type="dxa"/>
            <w:tcBorders>
              <w:top w:val="single" w:sz="4" w:space="0" w:color="auto"/>
              <w:left w:val="single" w:sz="4" w:space="0" w:color="auto"/>
              <w:bottom w:val="single" w:sz="4" w:space="0" w:color="auto"/>
              <w:right w:val="single" w:sz="4" w:space="0" w:color="auto"/>
            </w:tcBorders>
          </w:tcPr>
          <w:p w14:paraId="425520FB" w14:textId="6C9EC09D" w:rsidR="006B2C7F" w:rsidRDefault="006B2C7F" w:rsidP="006B2C7F">
            <w:pPr>
              <w:pStyle w:val="TAC"/>
              <w:rPr>
                <w:ins w:id="868" w:author="ZTE-Ma Zhifeng" w:date="2025-10-27T23:44:00Z"/>
                <w:lang w:eastAsia="zh-CN"/>
              </w:rPr>
            </w:pPr>
            <w:ins w:id="869" w:author="ZTE-Ma Zhifeng" w:date="2025-10-28T00:02: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56DF209D" w14:textId="12A89269" w:rsidR="006B2C7F" w:rsidRDefault="006B2C7F" w:rsidP="006B2C7F">
            <w:pPr>
              <w:pStyle w:val="TAC"/>
              <w:rPr>
                <w:ins w:id="870" w:author="ZTE-Ma Zhifeng" w:date="2025-10-27T23:44:00Z"/>
                <w:lang w:eastAsia="zh-CN"/>
              </w:rPr>
            </w:pPr>
            <w:ins w:id="871" w:author="ZTE-Ma Zhifeng" w:date="2025-10-28T00:02: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48F3024C" w14:textId="33D223AF" w:rsidR="006B2C7F" w:rsidRDefault="006B2C7F" w:rsidP="006B2C7F">
            <w:pPr>
              <w:pStyle w:val="TAC"/>
              <w:rPr>
                <w:ins w:id="872" w:author="ZTE-Ma Zhifeng" w:date="2025-10-27T23:44:00Z"/>
                <w:lang w:eastAsia="zh-CN"/>
              </w:rPr>
            </w:pPr>
            <w:ins w:id="873" w:author="ZTE-Ma Zhifeng" w:date="2025-10-28T00:03: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2DAC0097" w14:textId="41145C1B" w:rsidR="006B2C7F" w:rsidRDefault="006B2C7F" w:rsidP="006B2C7F">
            <w:pPr>
              <w:pStyle w:val="TAC"/>
              <w:rPr>
                <w:ins w:id="874" w:author="ZTE-Ma Zhifeng" w:date="2025-10-27T23:44:00Z"/>
                <w:lang w:eastAsia="zh-CN"/>
              </w:rPr>
            </w:pPr>
            <w:ins w:id="875" w:author="ZTE-Ma Zhifeng" w:date="2025-10-28T00:03: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3A9F78AC" w14:textId="451E5DDC" w:rsidR="006B2C7F" w:rsidRDefault="006B2C7F" w:rsidP="006B2C7F">
            <w:pPr>
              <w:pStyle w:val="TAC"/>
              <w:rPr>
                <w:ins w:id="876" w:author="ZTE-Ma Zhifeng" w:date="2025-10-27T23:44:00Z"/>
                <w:lang w:eastAsia="zh-CN"/>
              </w:rPr>
            </w:pPr>
            <w:ins w:id="877" w:author="ZTE-Ma Zhifeng" w:date="2025-10-28T00:03: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12E533D5" w14:textId="5C99A263" w:rsidR="006B2C7F" w:rsidRDefault="006B2C7F" w:rsidP="006B2C7F">
            <w:pPr>
              <w:pStyle w:val="TAC"/>
              <w:rPr>
                <w:ins w:id="878" w:author="ZTE-Ma Zhifeng" w:date="2025-10-27T23:44:00Z"/>
                <w:lang w:eastAsia="zh-CN"/>
              </w:rPr>
            </w:pPr>
            <w:ins w:id="879" w:author="ZTE-Ma Zhifeng" w:date="2025-10-28T00:03:00Z">
              <w:r>
                <w:rPr>
                  <w:rFonts w:hint="eastAsia"/>
                  <w:lang w:eastAsia="zh-CN"/>
                </w:rPr>
                <w:t>N</w:t>
              </w:r>
              <w:r>
                <w:rPr>
                  <w:lang w:eastAsia="zh-CN"/>
                </w:rPr>
                <w:t>o</w:t>
              </w:r>
            </w:ins>
          </w:p>
        </w:tc>
      </w:tr>
      <w:tr w:rsidR="006B2C7F" w:rsidRPr="00B70F61" w14:paraId="59A23228" w14:textId="77777777" w:rsidTr="00626B00">
        <w:trPr>
          <w:gridAfter w:val="1"/>
          <w:wAfter w:w="6" w:type="dxa"/>
          <w:trHeight w:val="47"/>
          <w:ins w:id="880" w:author="ZTE-Ma Zhifeng" w:date="2025-10-27T23:45:00Z"/>
        </w:trPr>
        <w:tc>
          <w:tcPr>
            <w:tcW w:w="2268" w:type="dxa"/>
            <w:tcBorders>
              <w:top w:val="nil"/>
              <w:left w:val="single" w:sz="4" w:space="0" w:color="auto"/>
              <w:bottom w:val="single" w:sz="4" w:space="0" w:color="auto"/>
              <w:right w:val="single" w:sz="4" w:space="0" w:color="auto"/>
            </w:tcBorders>
          </w:tcPr>
          <w:p w14:paraId="3D506921" w14:textId="7D9534A3" w:rsidR="006B2C7F" w:rsidRDefault="006B2C7F" w:rsidP="006B2C7F">
            <w:pPr>
              <w:pStyle w:val="TAC"/>
              <w:rPr>
                <w:ins w:id="881" w:author="ZTE-Ma Zhifeng" w:date="2025-10-27T23:45:00Z"/>
                <w:lang w:eastAsia="zh-CN"/>
              </w:rPr>
            </w:pPr>
            <w:ins w:id="882" w:author="ZTE-Ma Zhifeng" w:date="2025-10-28T00:04:00Z">
              <w:r>
                <w:rPr>
                  <w:rFonts w:hint="eastAsia"/>
                  <w:lang w:eastAsia="zh-CN"/>
                </w:rPr>
                <w:t>D</w:t>
              </w:r>
              <w:r>
                <w:rPr>
                  <w:lang w:eastAsia="zh-CN"/>
                </w:rPr>
                <w:t>C_XA-XA_nYG</w:t>
              </w:r>
            </w:ins>
          </w:p>
        </w:tc>
        <w:tc>
          <w:tcPr>
            <w:tcW w:w="1701" w:type="dxa"/>
            <w:tcBorders>
              <w:top w:val="single" w:sz="4" w:space="0" w:color="auto"/>
              <w:left w:val="single" w:sz="4" w:space="0" w:color="auto"/>
              <w:bottom w:val="single" w:sz="4" w:space="0" w:color="auto"/>
              <w:right w:val="single" w:sz="4" w:space="0" w:color="auto"/>
            </w:tcBorders>
          </w:tcPr>
          <w:p w14:paraId="50DDFB04" w14:textId="7DB8E38B" w:rsidR="006B2C7F" w:rsidRDefault="006B2C7F" w:rsidP="006B2C7F">
            <w:pPr>
              <w:pStyle w:val="TAC"/>
              <w:rPr>
                <w:ins w:id="883" w:author="ZTE-Ma Zhifeng" w:date="2025-10-27T23:45:00Z"/>
                <w:lang w:eastAsia="zh-CN"/>
              </w:rPr>
            </w:pPr>
            <w:ins w:id="884" w:author="ZTE-Ma Zhifeng" w:date="2025-10-28T00:04: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6EF3B519" w14:textId="38FE55E4" w:rsidR="006B2C7F" w:rsidRDefault="006B2C7F" w:rsidP="006B2C7F">
            <w:pPr>
              <w:pStyle w:val="TAC"/>
              <w:rPr>
                <w:ins w:id="885" w:author="ZTE-Ma Zhifeng" w:date="2025-10-27T23:45:00Z"/>
                <w:lang w:eastAsia="zh-CN"/>
              </w:rPr>
            </w:pPr>
            <w:ins w:id="886" w:author="ZTE-Ma Zhifeng" w:date="2025-10-28T00:04: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16776876" w14:textId="2BC9B995" w:rsidR="006B2C7F" w:rsidRDefault="006B2C7F" w:rsidP="006B2C7F">
            <w:pPr>
              <w:pStyle w:val="TAC"/>
              <w:rPr>
                <w:ins w:id="887" w:author="ZTE-Ma Zhifeng" w:date="2025-10-27T23:45:00Z"/>
                <w:lang w:eastAsia="zh-CN"/>
              </w:rPr>
            </w:pPr>
            <w:ins w:id="888" w:author="ZTE-Ma Zhifeng" w:date="2025-10-28T00:04:00Z">
              <w:r>
                <w:rPr>
                  <w:lang w:eastAsia="zh-CN"/>
                </w:rPr>
                <w:t>CA_</w:t>
              </w:r>
              <w:r>
                <w:rPr>
                  <w:rFonts w:hint="eastAsia"/>
                  <w:lang w:eastAsia="zh-CN"/>
                </w:rPr>
                <w:t>n</w:t>
              </w:r>
              <w:r>
                <w:rPr>
                  <w:lang w:eastAsia="zh-CN"/>
                </w:rPr>
                <w:t>YG</w:t>
              </w:r>
            </w:ins>
          </w:p>
        </w:tc>
        <w:tc>
          <w:tcPr>
            <w:tcW w:w="1418" w:type="dxa"/>
            <w:tcBorders>
              <w:top w:val="nil"/>
              <w:left w:val="single" w:sz="4" w:space="0" w:color="auto"/>
              <w:bottom w:val="single" w:sz="4" w:space="0" w:color="auto"/>
              <w:right w:val="single" w:sz="4" w:space="0" w:color="auto"/>
            </w:tcBorders>
          </w:tcPr>
          <w:p w14:paraId="7DEF2B63" w14:textId="6259446A" w:rsidR="006B2C7F" w:rsidRDefault="006B2C7F" w:rsidP="006B2C7F">
            <w:pPr>
              <w:pStyle w:val="TAC"/>
              <w:rPr>
                <w:ins w:id="889" w:author="ZTE-Ma Zhifeng" w:date="2025-10-27T23:45:00Z"/>
                <w:lang w:eastAsia="zh-CN"/>
              </w:rPr>
            </w:pPr>
            <w:ins w:id="890" w:author="ZTE-Ma Zhifeng" w:date="2025-10-28T00:04: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5B6081D4" w14:textId="15A29391" w:rsidR="006B2C7F" w:rsidRDefault="006B2C7F" w:rsidP="006B2C7F">
            <w:pPr>
              <w:pStyle w:val="TAC"/>
              <w:rPr>
                <w:ins w:id="891" w:author="ZTE-Ma Zhifeng" w:date="2025-10-27T23:45:00Z"/>
                <w:lang w:eastAsia="zh-CN"/>
              </w:rPr>
            </w:pPr>
            <w:ins w:id="892" w:author="ZTE-Ma Zhifeng" w:date="2025-10-28T00:04: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20618E70" w14:textId="1903DB39" w:rsidR="006B2C7F" w:rsidRDefault="006B2C7F" w:rsidP="006B2C7F">
            <w:pPr>
              <w:pStyle w:val="TAC"/>
              <w:rPr>
                <w:ins w:id="893" w:author="ZTE-Ma Zhifeng" w:date="2025-10-27T23:45:00Z"/>
                <w:lang w:eastAsia="zh-CN"/>
              </w:rPr>
            </w:pPr>
            <w:ins w:id="894" w:author="ZTE-Ma Zhifeng" w:date="2025-10-28T00:04:00Z">
              <w:r>
                <w:rPr>
                  <w:rFonts w:hint="eastAsia"/>
                  <w:lang w:eastAsia="zh-CN"/>
                </w:rPr>
                <w:t>N</w:t>
              </w:r>
              <w:r>
                <w:rPr>
                  <w:lang w:eastAsia="zh-CN"/>
                </w:rPr>
                <w:t>o</w:t>
              </w:r>
            </w:ins>
          </w:p>
        </w:tc>
      </w:tr>
      <w:tr w:rsidR="006B2C7F" w:rsidRPr="00B70F61" w14:paraId="2322E057" w14:textId="77777777" w:rsidTr="00626B00">
        <w:trPr>
          <w:gridAfter w:val="1"/>
          <w:wAfter w:w="6" w:type="dxa"/>
          <w:trHeight w:val="47"/>
          <w:ins w:id="895" w:author="ZTE-Ma Zhifeng" w:date="2025-10-28T00:04:00Z"/>
        </w:trPr>
        <w:tc>
          <w:tcPr>
            <w:tcW w:w="2268" w:type="dxa"/>
            <w:tcBorders>
              <w:top w:val="nil"/>
              <w:left w:val="single" w:sz="4" w:space="0" w:color="auto"/>
              <w:bottom w:val="single" w:sz="4" w:space="0" w:color="auto"/>
              <w:right w:val="single" w:sz="4" w:space="0" w:color="auto"/>
            </w:tcBorders>
          </w:tcPr>
          <w:p w14:paraId="2D1ACCF2" w14:textId="730B3662" w:rsidR="006B2C7F" w:rsidRDefault="006B2C7F" w:rsidP="006B2C7F">
            <w:pPr>
              <w:pStyle w:val="TAC"/>
              <w:rPr>
                <w:ins w:id="896" w:author="ZTE-Ma Zhifeng" w:date="2025-10-28T00:04:00Z"/>
                <w:lang w:eastAsia="zh-CN"/>
              </w:rPr>
            </w:pPr>
            <w:ins w:id="897" w:author="ZTE-Ma Zhifeng" w:date="2025-10-28T00:05:00Z">
              <w:r>
                <w:rPr>
                  <w:rFonts w:hint="eastAsia"/>
                  <w:lang w:eastAsia="zh-CN"/>
                </w:rPr>
                <w:t>D</w:t>
              </w:r>
              <w:r>
                <w:rPr>
                  <w:lang w:eastAsia="zh-CN"/>
                </w:rPr>
                <w:t>C_XA-XA_nYH</w:t>
              </w:r>
            </w:ins>
          </w:p>
        </w:tc>
        <w:tc>
          <w:tcPr>
            <w:tcW w:w="1701" w:type="dxa"/>
            <w:tcBorders>
              <w:top w:val="single" w:sz="4" w:space="0" w:color="auto"/>
              <w:left w:val="single" w:sz="4" w:space="0" w:color="auto"/>
              <w:bottom w:val="single" w:sz="4" w:space="0" w:color="auto"/>
              <w:right w:val="single" w:sz="4" w:space="0" w:color="auto"/>
            </w:tcBorders>
          </w:tcPr>
          <w:p w14:paraId="78352B10" w14:textId="3A03CCA4" w:rsidR="006B2C7F" w:rsidRDefault="006B2C7F" w:rsidP="006B2C7F">
            <w:pPr>
              <w:pStyle w:val="TAC"/>
              <w:rPr>
                <w:ins w:id="898" w:author="ZTE-Ma Zhifeng" w:date="2025-10-28T00:04:00Z"/>
                <w:lang w:eastAsia="zh-CN"/>
              </w:rPr>
            </w:pPr>
            <w:ins w:id="899" w:author="ZTE-Ma Zhifeng" w:date="2025-10-28T00:05: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2AC20C22" w14:textId="3ECE927C" w:rsidR="006B2C7F" w:rsidRDefault="006B2C7F" w:rsidP="006B2C7F">
            <w:pPr>
              <w:pStyle w:val="TAC"/>
              <w:rPr>
                <w:ins w:id="900" w:author="ZTE-Ma Zhifeng" w:date="2025-10-28T00:04:00Z"/>
                <w:lang w:eastAsia="zh-CN"/>
              </w:rPr>
            </w:pPr>
            <w:ins w:id="901" w:author="ZTE-Ma Zhifeng" w:date="2025-10-28T00:05: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71584FFC" w14:textId="7102D611" w:rsidR="006B2C7F" w:rsidRDefault="006B2C7F" w:rsidP="006B2C7F">
            <w:pPr>
              <w:pStyle w:val="TAC"/>
              <w:rPr>
                <w:ins w:id="902" w:author="ZTE-Ma Zhifeng" w:date="2025-10-28T00:04:00Z"/>
                <w:lang w:eastAsia="zh-CN"/>
              </w:rPr>
            </w:pPr>
            <w:ins w:id="903" w:author="ZTE-Ma Zhifeng" w:date="2025-10-28T00:05:00Z">
              <w:r>
                <w:rPr>
                  <w:lang w:eastAsia="zh-CN"/>
                </w:rPr>
                <w:t>CA_</w:t>
              </w:r>
              <w:r>
                <w:rPr>
                  <w:rFonts w:hint="eastAsia"/>
                  <w:lang w:eastAsia="zh-CN"/>
                </w:rPr>
                <w:t>n</w:t>
              </w:r>
              <w:r>
                <w:rPr>
                  <w:lang w:eastAsia="zh-CN"/>
                </w:rPr>
                <w:t>YH</w:t>
              </w:r>
            </w:ins>
          </w:p>
        </w:tc>
        <w:tc>
          <w:tcPr>
            <w:tcW w:w="1418" w:type="dxa"/>
            <w:tcBorders>
              <w:top w:val="nil"/>
              <w:left w:val="single" w:sz="4" w:space="0" w:color="auto"/>
              <w:bottom w:val="single" w:sz="4" w:space="0" w:color="auto"/>
              <w:right w:val="single" w:sz="4" w:space="0" w:color="auto"/>
            </w:tcBorders>
          </w:tcPr>
          <w:p w14:paraId="64017C5E" w14:textId="5E8F7DA7" w:rsidR="006B2C7F" w:rsidRDefault="006B2C7F" w:rsidP="006B2C7F">
            <w:pPr>
              <w:pStyle w:val="TAC"/>
              <w:rPr>
                <w:ins w:id="904" w:author="ZTE-Ma Zhifeng" w:date="2025-10-28T00:04:00Z"/>
                <w:lang w:eastAsia="zh-CN"/>
              </w:rPr>
            </w:pPr>
            <w:ins w:id="905" w:author="ZTE-Ma Zhifeng" w:date="2025-10-28T00:0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280D0BE0" w14:textId="41D46B3A" w:rsidR="006B2C7F" w:rsidRDefault="006B2C7F" w:rsidP="006B2C7F">
            <w:pPr>
              <w:pStyle w:val="TAC"/>
              <w:rPr>
                <w:ins w:id="906" w:author="ZTE-Ma Zhifeng" w:date="2025-10-28T00:04:00Z"/>
                <w:lang w:eastAsia="zh-CN"/>
              </w:rPr>
            </w:pPr>
            <w:ins w:id="907" w:author="ZTE-Ma Zhifeng" w:date="2025-10-28T00:0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178D4F2B" w14:textId="0D2257B5" w:rsidR="006B2C7F" w:rsidRDefault="006B2C7F" w:rsidP="006B2C7F">
            <w:pPr>
              <w:pStyle w:val="TAC"/>
              <w:rPr>
                <w:ins w:id="908" w:author="ZTE-Ma Zhifeng" w:date="2025-10-28T00:04:00Z"/>
                <w:lang w:eastAsia="zh-CN"/>
              </w:rPr>
            </w:pPr>
            <w:ins w:id="909" w:author="ZTE-Ma Zhifeng" w:date="2025-10-28T00:05:00Z">
              <w:r>
                <w:rPr>
                  <w:rFonts w:hint="eastAsia"/>
                  <w:lang w:eastAsia="zh-CN"/>
                </w:rPr>
                <w:t>N</w:t>
              </w:r>
              <w:r>
                <w:rPr>
                  <w:lang w:eastAsia="zh-CN"/>
                </w:rPr>
                <w:t>o</w:t>
              </w:r>
            </w:ins>
          </w:p>
        </w:tc>
      </w:tr>
      <w:tr w:rsidR="006B2C7F" w:rsidRPr="00B70F61" w14:paraId="1A1FE2C3" w14:textId="77777777" w:rsidTr="00626B00">
        <w:trPr>
          <w:gridAfter w:val="1"/>
          <w:wAfter w:w="6" w:type="dxa"/>
          <w:trHeight w:val="47"/>
          <w:ins w:id="910" w:author="ZTE-Ma Zhifeng" w:date="2025-10-28T00:04:00Z"/>
        </w:trPr>
        <w:tc>
          <w:tcPr>
            <w:tcW w:w="2268" w:type="dxa"/>
            <w:tcBorders>
              <w:top w:val="nil"/>
              <w:left w:val="single" w:sz="4" w:space="0" w:color="auto"/>
              <w:bottom w:val="single" w:sz="4" w:space="0" w:color="auto"/>
              <w:right w:val="single" w:sz="4" w:space="0" w:color="auto"/>
            </w:tcBorders>
          </w:tcPr>
          <w:p w14:paraId="7C4A2DD6" w14:textId="796BAE88" w:rsidR="006B2C7F" w:rsidRDefault="006B2C7F" w:rsidP="006B2C7F">
            <w:pPr>
              <w:pStyle w:val="TAC"/>
              <w:rPr>
                <w:ins w:id="911" w:author="ZTE-Ma Zhifeng" w:date="2025-10-28T00:04:00Z"/>
                <w:lang w:eastAsia="zh-CN"/>
              </w:rPr>
            </w:pPr>
            <w:ins w:id="912" w:author="ZTE-Ma Zhifeng" w:date="2025-10-28T00:05:00Z">
              <w:r>
                <w:rPr>
                  <w:rFonts w:hint="eastAsia"/>
                  <w:lang w:eastAsia="zh-CN"/>
                </w:rPr>
                <w:t>D</w:t>
              </w:r>
              <w:r>
                <w:rPr>
                  <w:lang w:eastAsia="zh-CN"/>
                </w:rPr>
                <w:t>C_XA-XA_nYI</w:t>
              </w:r>
            </w:ins>
          </w:p>
        </w:tc>
        <w:tc>
          <w:tcPr>
            <w:tcW w:w="1701" w:type="dxa"/>
            <w:tcBorders>
              <w:top w:val="single" w:sz="4" w:space="0" w:color="auto"/>
              <w:left w:val="single" w:sz="4" w:space="0" w:color="auto"/>
              <w:bottom w:val="single" w:sz="4" w:space="0" w:color="auto"/>
              <w:right w:val="single" w:sz="4" w:space="0" w:color="auto"/>
            </w:tcBorders>
          </w:tcPr>
          <w:p w14:paraId="44CD6F37" w14:textId="445932A6" w:rsidR="006B2C7F" w:rsidRDefault="006B2C7F" w:rsidP="006B2C7F">
            <w:pPr>
              <w:pStyle w:val="TAC"/>
              <w:rPr>
                <w:ins w:id="913" w:author="ZTE-Ma Zhifeng" w:date="2025-10-28T00:04:00Z"/>
                <w:lang w:eastAsia="zh-CN"/>
              </w:rPr>
            </w:pPr>
            <w:ins w:id="914" w:author="ZTE-Ma Zhifeng" w:date="2025-10-28T00:05: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18307038" w14:textId="2CF8EB43" w:rsidR="006B2C7F" w:rsidRDefault="006B2C7F" w:rsidP="006B2C7F">
            <w:pPr>
              <w:pStyle w:val="TAC"/>
              <w:rPr>
                <w:ins w:id="915" w:author="ZTE-Ma Zhifeng" w:date="2025-10-28T00:04:00Z"/>
                <w:lang w:eastAsia="zh-CN"/>
              </w:rPr>
            </w:pPr>
            <w:ins w:id="916" w:author="ZTE-Ma Zhifeng" w:date="2025-10-28T00:05: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154DC2A7" w14:textId="0F8FA5BC" w:rsidR="006B2C7F" w:rsidRDefault="006B2C7F" w:rsidP="006B2C7F">
            <w:pPr>
              <w:pStyle w:val="TAC"/>
              <w:rPr>
                <w:ins w:id="917" w:author="ZTE-Ma Zhifeng" w:date="2025-10-28T00:04:00Z"/>
                <w:lang w:eastAsia="zh-CN"/>
              </w:rPr>
            </w:pPr>
            <w:ins w:id="918" w:author="ZTE-Ma Zhifeng" w:date="2025-10-28T00:05:00Z">
              <w:r>
                <w:rPr>
                  <w:lang w:eastAsia="zh-CN"/>
                </w:rPr>
                <w:t>CA_</w:t>
              </w:r>
              <w:r>
                <w:rPr>
                  <w:rFonts w:hint="eastAsia"/>
                  <w:lang w:eastAsia="zh-CN"/>
                </w:rPr>
                <w:t>n</w:t>
              </w:r>
              <w:r>
                <w:rPr>
                  <w:lang w:eastAsia="zh-CN"/>
                </w:rPr>
                <w:t>YI</w:t>
              </w:r>
            </w:ins>
          </w:p>
        </w:tc>
        <w:tc>
          <w:tcPr>
            <w:tcW w:w="1418" w:type="dxa"/>
            <w:tcBorders>
              <w:top w:val="nil"/>
              <w:left w:val="single" w:sz="4" w:space="0" w:color="auto"/>
              <w:bottom w:val="single" w:sz="4" w:space="0" w:color="auto"/>
              <w:right w:val="single" w:sz="4" w:space="0" w:color="auto"/>
            </w:tcBorders>
          </w:tcPr>
          <w:p w14:paraId="63313DE2" w14:textId="426B4A8A" w:rsidR="006B2C7F" w:rsidRDefault="006B2C7F" w:rsidP="006B2C7F">
            <w:pPr>
              <w:pStyle w:val="TAC"/>
              <w:rPr>
                <w:ins w:id="919" w:author="ZTE-Ma Zhifeng" w:date="2025-10-28T00:04:00Z"/>
                <w:lang w:eastAsia="zh-CN"/>
              </w:rPr>
            </w:pPr>
            <w:ins w:id="920" w:author="ZTE-Ma Zhifeng" w:date="2025-10-28T00:0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731FF04C" w14:textId="29175B96" w:rsidR="006B2C7F" w:rsidRDefault="006B2C7F" w:rsidP="006B2C7F">
            <w:pPr>
              <w:pStyle w:val="TAC"/>
              <w:rPr>
                <w:ins w:id="921" w:author="ZTE-Ma Zhifeng" w:date="2025-10-28T00:04:00Z"/>
                <w:lang w:eastAsia="zh-CN"/>
              </w:rPr>
            </w:pPr>
            <w:ins w:id="922" w:author="ZTE-Ma Zhifeng" w:date="2025-10-28T00:0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2B5294B6" w14:textId="00215FF7" w:rsidR="006B2C7F" w:rsidRDefault="006B2C7F" w:rsidP="006B2C7F">
            <w:pPr>
              <w:pStyle w:val="TAC"/>
              <w:rPr>
                <w:ins w:id="923" w:author="ZTE-Ma Zhifeng" w:date="2025-10-28T00:04:00Z"/>
                <w:lang w:eastAsia="zh-CN"/>
              </w:rPr>
            </w:pPr>
            <w:ins w:id="924" w:author="ZTE-Ma Zhifeng" w:date="2025-10-28T00:05:00Z">
              <w:r>
                <w:rPr>
                  <w:rFonts w:hint="eastAsia"/>
                  <w:lang w:eastAsia="zh-CN"/>
                </w:rPr>
                <w:t>N</w:t>
              </w:r>
              <w:r>
                <w:rPr>
                  <w:lang w:eastAsia="zh-CN"/>
                </w:rPr>
                <w:t>o</w:t>
              </w:r>
            </w:ins>
          </w:p>
        </w:tc>
      </w:tr>
      <w:tr w:rsidR="006B2C7F" w:rsidRPr="00B70F61" w14:paraId="7A04B78A" w14:textId="77777777" w:rsidTr="00626B00">
        <w:trPr>
          <w:gridAfter w:val="1"/>
          <w:wAfter w:w="6" w:type="dxa"/>
          <w:trHeight w:val="47"/>
          <w:ins w:id="925" w:author="ZTE-Ma Zhifeng" w:date="2025-10-27T23:44:00Z"/>
        </w:trPr>
        <w:tc>
          <w:tcPr>
            <w:tcW w:w="2268" w:type="dxa"/>
            <w:tcBorders>
              <w:top w:val="nil"/>
              <w:left w:val="single" w:sz="4" w:space="0" w:color="auto"/>
              <w:bottom w:val="single" w:sz="4" w:space="0" w:color="auto"/>
              <w:right w:val="single" w:sz="4" w:space="0" w:color="auto"/>
            </w:tcBorders>
          </w:tcPr>
          <w:p w14:paraId="4CCD43DE" w14:textId="750177A6" w:rsidR="006B2C7F" w:rsidRDefault="006B2C7F" w:rsidP="006B2C7F">
            <w:pPr>
              <w:pStyle w:val="TAC"/>
              <w:rPr>
                <w:ins w:id="926" w:author="ZTE-Ma Zhifeng" w:date="2025-10-27T23:44:00Z"/>
                <w:lang w:eastAsia="zh-CN"/>
              </w:rPr>
            </w:pPr>
            <w:ins w:id="927" w:author="ZTE-Ma Zhifeng" w:date="2025-10-28T00:05:00Z">
              <w:r>
                <w:rPr>
                  <w:rFonts w:hint="eastAsia"/>
                  <w:lang w:eastAsia="zh-CN"/>
                </w:rPr>
                <w:t>D</w:t>
              </w:r>
              <w:r>
                <w:rPr>
                  <w:lang w:eastAsia="zh-CN"/>
                </w:rPr>
                <w:t>C_XA-XA_nYJ</w:t>
              </w:r>
            </w:ins>
          </w:p>
        </w:tc>
        <w:tc>
          <w:tcPr>
            <w:tcW w:w="1701" w:type="dxa"/>
            <w:tcBorders>
              <w:top w:val="single" w:sz="4" w:space="0" w:color="auto"/>
              <w:left w:val="single" w:sz="4" w:space="0" w:color="auto"/>
              <w:bottom w:val="single" w:sz="4" w:space="0" w:color="auto"/>
              <w:right w:val="single" w:sz="4" w:space="0" w:color="auto"/>
            </w:tcBorders>
          </w:tcPr>
          <w:p w14:paraId="79B16992" w14:textId="3BE683D0" w:rsidR="006B2C7F" w:rsidRDefault="006B2C7F" w:rsidP="006B2C7F">
            <w:pPr>
              <w:pStyle w:val="TAC"/>
              <w:rPr>
                <w:ins w:id="928" w:author="ZTE-Ma Zhifeng" w:date="2025-10-27T23:44:00Z"/>
                <w:lang w:eastAsia="zh-CN"/>
              </w:rPr>
            </w:pPr>
            <w:ins w:id="929" w:author="ZTE-Ma Zhifeng" w:date="2025-10-28T00:05: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262C02A6" w14:textId="155BA878" w:rsidR="006B2C7F" w:rsidRDefault="006B2C7F" w:rsidP="006B2C7F">
            <w:pPr>
              <w:pStyle w:val="TAC"/>
              <w:rPr>
                <w:ins w:id="930" w:author="ZTE-Ma Zhifeng" w:date="2025-10-27T23:44:00Z"/>
                <w:lang w:eastAsia="zh-CN"/>
              </w:rPr>
            </w:pPr>
            <w:ins w:id="931" w:author="ZTE-Ma Zhifeng" w:date="2025-10-28T00:05: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016E507B" w14:textId="52ED7E5B" w:rsidR="006B2C7F" w:rsidRDefault="006B2C7F" w:rsidP="006B2C7F">
            <w:pPr>
              <w:pStyle w:val="TAC"/>
              <w:rPr>
                <w:ins w:id="932" w:author="ZTE-Ma Zhifeng" w:date="2025-10-27T23:44:00Z"/>
                <w:lang w:eastAsia="zh-CN"/>
              </w:rPr>
            </w:pPr>
            <w:ins w:id="933" w:author="ZTE-Ma Zhifeng" w:date="2025-10-28T00:05:00Z">
              <w:r>
                <w:rPr>
                  <w:lang w:eastAsia="zh-CN"/>
                </w:rPr>
                <w:t>CA_</w:t>
              </w:r>
              <w:r>
                <w:rPr>
                  <w:rFonts w:hint="eastAsia"/>
                  <w:lang w:eastAsia="zh-CN"/>
                </w:rPr>
                <w:t>n</w:t>
              </w:r>
              <w:r>
                <w:rPr>
                  <w:lang w:eastAsia="zh-CN"/>
                </w:rPr>
                <w:t>YJ</w:t>
              </w:r>
            </w:ins>
          </w:p>
        </w:tc>
        <w:tc>
          <w:tcPr>
            <w:tcW w:w="1418" w:type="dxa"/>
            <w:tcBorders>
              <w:top w:val="nil"/>
              <w:left w:val="single" w:sz="4" w:space="0" w:color="auto"/>
              <w:bottom w:val="single" w:sz="4" w:space="0" w:color="auto"/>
              <w:right w:val="single" w:sz="4" w:space="0" w:color="auto"/>
            </w:tcBorders>
          </w:tcPr>
          <w:p w14:paraId="00123EAD" w14:textId="4B5BFD24" w:rsidR="006B2C7F" w:rsidRDefault="006B2C7F" w:rsidP="006B2C7F">
            <w:pPr>
              <w:pStyle w:val="TAC"/>
              <w:rPr>
                <w:ins w:id="934" w:author="ZTE-Ma Zhifeng" w:date="2025-10-27T23:44:00Z"/>
                <w:lang w:eastAsia="zh-CN"/>
              </w:rPr>
            </w:pPr>
            <w:ins w:id="935" w:author="ZTE-Ma Zhifeng" w:date="2025-10-28T00:0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56FB2AF8" w14:textId="230B3269" w:rsidR="006B2C7F" w:rsidRDefault="006B2C7F" w:rsidP="006B2C7F">
            <w:pPr>
              <w:pStyle w:val="TAC"/>
              <w:rPr>
                <w:ins w:id="936" w:author="ZTE-Ma Zhifeng" w:date="2025-10-27T23:44:00Z"/>
                <w:lang w:eastAsia="zh-CN"/>
              </w:rPr>
            </w:pPr>
            <w:ins w:id="937" w:author="ZTE-Ma Zhifeng" w:date="2025-10-28T00:0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7CAC534D" w14:textId="7F99A1EF" w:rsidR="006B2C7F" w:rsidRDefault="006B2C7F" w:rsidP="006B2C7F">
            <w:pPr>
              <w:pStyle w:val="TAC"/>
              <w:rPr>
                <w:ins w:id="938" w:author="ZTE-Ma Zhifeng" w:date="2025-10-27T23:44:00Z"/>
                <w:lang w:eastAsia="zh-CN"/>
              </w:rPr>
            </w:pPr>
            <w:ins w:id="939" w:author="ZTE-Ma Zhifeng" w:date="2025-10-28T00:05:00Z">
              <w:r>
                <w:rPr>
                  <w:rFonts w:hint="eastAsia"/>
                  <w:lang w:eastAsia="zh-CN"/>
                </w:rPr>
                <w:t>N</w:t>
              </w:r>
              <w:r>
                <w:rPr>
                  <w:lang w:eastAsia="zh-CN"/>
                </w:rPr>
                <w:t>o</w:t>
              </w:r>
            </w:ins>
          </w:p>
        </w:tc>
      </w:tr>
      <w:tr w:rsidR="006B2C7F" w:rsidRPr="00B70F61" w14:paraId="77992ABC" w14:textId="77777777" w:rsidTr="00626B00">
        <w:trPr>
          <w:gridAfter w:val="1"/>
          <w:wAfter w:w="6" w:type="dxa"/>
          <w:trHeight w:val="47"/>
          <w:ins w:id="940" w:author="ZTE-Ma Zhifeng" w:date="2025-10-28T00:05:00Z"/>
        </w:trPr>
        <w:tc>
          <w:tcPr>
            <w:tcW w:w="2268" w:type="dxa"/>
            <w:tcBorders>
              <w:top w:val="nil"/>
              <w:left w:val="single" w:sz="4" w:space="0" w:color="auto"/>
              <w:bottom w:val="single" w:sz="4" w:space="0" w:color="auto"/>
              <w:right w:val="single" w:sz="4" w:space="0" w:color="auto"/>
            </w:tcBorders>
          </w:tcPr>
          <w:p w14:paraId="3960019A" w14:textId="53F58734" w:rsidR="006B2C7F" w:rsidRDefault="006B2C7F" w:rsidP="006B2C7F">
            <w:pPr>
              <w:pStyle w:val="TAC"/>
              <w:rPr>
                <w:ins w:id="941" w:author="ZTE-Ma Zhifeng" w:date="2025-10-28T00:05:00Z"/>
                <w:lang w:eastAsia="zh-CN"/>
              </w:rPr>
            </w:pPr>
            <w:ins w:id="942" w:author="ZTE-Ma Zhifeng" w:date="2025-10-28T00:05:00Z">
              <w:r>
                <w:rPr>
                  <w:rFonts w:hint="eastAsia"/>
                  <w:lang w:eastAsia="zh-CN"/>
                </w:rPr>
                <w:t>D</w:t>
              </w:r>
              <w:r>
                <w:rPr>
                  <w:lang w:eastAsia="zh-CN"/>
                </w:rPr>
                <w:t>C_XA-XA_nYK</w:t>
              </w:r>
            </w:ins>
          </w:p>
        </w:tc>
        <w:tc>
          <w:tcPr>
            <w:tcW w:w="1701" w:type="dxa"/>
            <w:tcBorders>
              <w:top w:val="single" w:sz="4" w:space="0" w:color="auto"/>
              <w:left w:val="single" w:sz="4" w:space="0" w:color="auto"/>
              <w:bottom w:val="single" w:sz="4" w:space="0" w:color="auto"/>
              <w:right w:val="single" w:sz="4" w:space="0" w:color="auto"/>
            </w:tcBorders>
          </w:tcPr>
          <w:p w14:paraId="332A31D6" w14:textId="5EF181F8" w:rsidR="006B2C7F" w:rsidRDefault="006B2C7F" w:rsidP="006B2C7F">
            <w:pPr>
              <w:pStyle w:val="TAC"/>
              <w:rPr>
                <w:ins w:id="943" w:author="ZTE-Ma Zhifeng" w:date="2025-10-28T00:05:00Z"/>
                <w:lang w:eastAsia="zh-CN"/>
              </w:rPr>
            </w:pPr>
            <w:ins w:id="944" w:author="ZTE-Ma Zhifeng" w:date="2025-10-28T00:05: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74C69DC1" w14:textId="72140006" w:rsidR="006B2C7F" w:rsidRDefault="006B2C7F" w:rsidP="006B2C7F">
            <w:pPr>
              <w:pStyle w:val="TAC"/>
              <w:rPr>
                <w:ins w:id="945" w:author="ZTE-Ma Zhifeng" w:date="2025-10-28T00:05:00Z"/>
                <w:lang w:eastAsia="zh-CN"/>
              </w:rPr>
            </w:pPr>
            <w:ins w:id="946" w:author="ZTE-Ma Zhifeng" w:date="2025-10-28T00:05: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029EEC1A" w14:textId="6CA5FCC4" w:rsidR="006B2C7F" w:rsidRDefault="006B2C7F" w:rsidP="006B2C7F">
            <w:pPr>
              <w:pStyle w:val="TAC"/>
              <w:rPr>
                <w:ins w:id="947" w:author="ZTE-Ma Zhifeng" w:date="2025-10-28T00:05:00Z"/>
                <w:lang w:eastAsia="zh-CN"/>
              </w:rPr>
            </w:pPr>
            <w:ins w:id="948" w:author="ZTE-Ma Zhifeng" w:date="2025-10-28T00:05:00Z">
              <w:r>
                <w:rPr>
                  <w:lang w:eastAsia="zh-CN"/>
                </w:rPr>
                <w:t>CA_</w:t>
              </w:r>
              <w:r>
                <w:rPr>
                  <w:rFonts w:hint="eastAsia"/>
                  <w:lang w:eastAsia="zh-CN"/>
                </w:rPr>
                <w:t>n</w:t>
              </w:r>
              <w:r>
                <w:rPr>
                  <w:lang w:eastAsia="zh-CN"/>
                </w:rPr>
                <w:t>Y</w:t>
              </w:r>
            </w:ins>
            <w:ins w:id="949" w:author="ZTE-Ma Zhifeng" w:date="2025-10-28T00:06:00Z">
              <w:r>
                <w:rPr>
                  <w:lang w:eastAsia="zh-CN"/>
                </w:rPr>
                <w:t>K</w:t>
              </w:r>
            </w:ins>
          </w:p>
        </w:tc>
        <w:tc>
          <w:tcPr>
            <w:tcW w:w="1418" w:type="dxa"/>
            <w:tcBorders>
              <w:top w:val="nil"/>
              <w:left w:val="single" w:sz="4" w:space="0" w:color="auto"/>
              <w:bottom w:val="single" w:sz="4" w:space="0" w:color="auto"/>
              <w:right w:val="single" w:sz="4" w:space="0" w:color="auto"/>
            </w:tcBorders>
          </w:tcPr>
          <w:p w14:paraId="25D46602" w14:textId="55F7443A" w:rsidR="006B2C7F" w:rsidRDefault="006B2C7F" w:rsidP="006B2C7F">
            <w:pPr>
              <w:pStyle w:val="TAC"/>
              <w:rPr>
                <w:ins w:id="950" w:author="ZTE-Ma Zhifeng" w:date="2025-10-28T00:05:00Z"/>
                <w:lang w:eastAsia="zh-CN"/>
              </w:rPr>
            </w:pPr>
            <w:ins w:id="951" w:author="ZTE-Ma Zhifeng" w:date="2025-10-28T00:05: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605A15EC" w14:textId="0A013C4A" w:rsidR="006B2C7F" w:rsidRDefault="006B2C7F" w:rsidP="006B2C7F">
            <w:pPr>
              <w:pStyle w:val="TAC"/>
              <w:rPr>
                <w:ins w:id="952" w:author="ZTE-Ma Zhifeng" w:date="2025-10-28T00:05:00Z"/>
                <w:lang w:eastAsia="zh-CN"/>
              </w:rPr>
            </w:pPr>
            <w:ins w:id="953" w:author="ZTE-Ma Zhifeng" w:date="2025-10-28T00:05: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7B07DC3E" w14:textId="6C72A6D7" w:rsidR="006B2C7F" w:rsidRDefault="006B2C7F" w:rsidP="006B2C7F">
            <w:pPr>
              <w:pStyle w:val="TAC"/>
              <w:rPr>
                <w:ins w:id="954" w:author="ZTE-Ma Zhifeng" w:date="2025-10-28T00:05:00Z"/>
                <w:lang w:eastAsia="zh-CN"/>
              </w:rPr>
            </w:pPr>
            <w:ins w:id="955" w:author="ZTE-Ma Zhifeng" w:date="2025-10-28T00:05:00Z">
              <w:r>
                <w:rPr>
                  <w:rFonts w:hint="eastAsia"/>
                  <w:lang w:eastAsia="zh-CN"/>
                </w:rPr>
                <w:t>N</w:t>
              </w:r>
              <w:r>
                <w:rPr>
                  <w:lang w:eastAsia="zh-CN"/>
                </w:rPr>
                <w:t>o</w:t>
              </w:r>
            </w:ins>
          </w:p>
        </w:tc>
      </w:tr>
      <w:tr w:rsidR="006B2C7F" w:rsidRPr="00B70F61" w14:paraId="3C099D57" w14:textId="77777777" w:rsidTr="00626B00">
        <w:trPr>
          <w:gridAfter w:val="1"/>
          <w:wAfter w:w="6" w:type="dxa"/>
          <w:trHeight w:val="47"/>
          <w:ins w:id="956" w:author="ZTE-Ma Zhifeng" w:date="2025-10-28T00:05:00Z"/>
        </w:trPr>
        <w:tc>
          <w:tcPr>
            <w:tcW w:w="2268" w:type="dxa"/>
            <w:tcBorders>
              <w:top w:val="nil"/>
              <w:left w:val="single" w:sz="4" w:space="0" w:color="auto"/>
              <w:bottom w:val="single" w:sz="4" w:space="0" w:color="auto"/>
              <w:right w:val="single" w:sz="4" w:space="0" w:color="auto"/>
            </w:tcBorders>
          </w:tcPr>
          <w:p w14:paraId="7CEB7310" w14:textId="3B303E9F" w:rsidR="006B2C7F" w:rsidRDefault="006B2C7F" w:rsidP="006B2C7F">
            <w:pPr>
              <w:pStyle w:val="TAC"/>
              <w:rPr>
                <w:ins w:id="957" w:author="ZTE-Ma Zhifeng" w:date="2025-10-28T00:05:00Z"/>
                <w:lang w:eastAsia="zh-CN"/>
              </w:rPr>
            </w:pPr>
            <w:ins w:id="958" w:author="ZTE-Ma Zhifeng" w:date="2025-10-28T00:06:00Z">
              <w:r>
                <w:rPr>
                  <w:rFonts w:hint="eastAsia"/>
                  <w:lang w:eastAsia="zh-CN"/>
                </w:rPr>
                <w:t>D</w:t>
              </w:r>
              <w:r>
                <w:rPr>
                  <w:lang w:eastAsia="zh-CN"/>
                </w:rPr>
                <w:t>C_XA-XA_nYL</w:t>
              </w:r>
            </w:ins>
          </w:p>
        </w:tc>
        <w:tc>
          <w:tcPr>
            <w:tcW w:w="1701" w:type="dxa"/>
            <w:tcBorders>
              <w:top w:val="single" w:sz="4" w:space="0" w:color="auto"/>
              <w:left w:val="single" w:sz="4" w:space="0" w:color="auto"/>
              <w:bottom w:val="single" w:sz="4" w:space="0" w:color="auto"/>
              <w:right w:val="single" w:sz="4" w:space="0" w:color="auto"/>
            </w:tcBorders>
          </w:tcPr>
          <w:p w14:paraId="6FAA2E23" w14:textId="07D69386" w:rsidR="006B2C7F" w:rsidRDefault="006B2C7F" w:rsidP="006B2C7F">
            <w:pPr>
              <w:pStyle w:val="TAC"/>
              <w:rPr>
                <w:ins w:id="959" w:author="ZTE-Ma Zhifeng" w:date="2025-10-28T00:05:00Z"/>
                <w:lang w:eastAsia="zh-CN"/>
              </w:rPr>
            </w:pPr>
            <w:ins w:id="960" w:author="ZTE-Ma Zhifeng" w:date="2025-10-28T00:06: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6EB8E255" w14:textId="4DE61D66" w:rsidR="006B2C7F" w:rsidRDefault="006B2C7F" w:rsidP="006B2C7F">
            <w:pPr>
              <w:pStyle w:val="TAC"/>
              <w:rPr>
                <w:ins w:id="961" w:author="ZTE-Ma Zhifeng" w:date="2025-10-28T00:05:00Z"/>
                <w:lang w:eastAsia="zh-CN"/>
              </w:rPr>
            </w:pPr>
            <w:ins w:id="962" w:author="ZTE-Ma Zhifeng" w:date="2025-10-28T00:06: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45CFCD31" w14:textId="40C5D863" w:rsidR="006B2C7F" w:rsidRDefault="006B2C7F" w:rsidP="006B2C7F">
            <w:pPr>
              <w:pStyle w:val="TAC"/>
              <w:rPr>
                <w:ins w:id="963" w:author="ZTE-Ma Zhifeng" w:date="2025-10-28T00:05:00Z"/>
                <w:lang w:eastAsia="zh-CN"/>
              </w:rPr>
            </w:pPr>
            <w:ins w:id="964" w:author="ZTE-Ma Zhifeng" w:date="2025-10-28T00:06:00Z">
              <w:r>
                <w:rPr>
                  <w:lang w:eastAsia="zh-CN"/>
                </w:rPr>
                <w:t>CA_</w:t>
              </w:r>
              <w:r>
                <w:rPr>
                  <w:rFonts w:hint="eastAsia"/>
                  <w:lang w:eastAsia="zh-CN"/>
                </w:rPr>
                <w:t>n</w:t>
              </w:r>
              <w:r>
                <w:rPr>
                  <w:lang w:eastAsia="zh-CN"/>
                </w:rPr>
                <w:t>YL</w:t>
              </w:r>
            </w:ins>
          </w:p>
        </w:tc>
        <w:tc>
          <w:tcPr>
            <w:tcW w:w="1418" w:type="dxa"/>
            <w:tcBorders>
              <w:top w:val="nil"/>
              <w:left w:val="single" w:sz="4" w:space="0" w:color="auto"/>
              <w:bottom w:val="single" w:sz="4" w:space="0" w:color="auto"/>
              <w:right w:val="single" w:sz="4" w:space="0" w:color="auto"/>
            </w:tcBorders>
          </w:tcPr>
          <w:p w14:paraId="4FFFA372" w14:textId="50081331" w:rsidR="006B2C7F" w:rsidRDefault="006B2C7F" w:rsidP="006B2C7F">
            <w:pPr>
              <w:pStyle w:val="TAC"/>
              <w:rPr>
                <w:ins w:id="965" w:author="ZTE-Ma Zhifeng" w:date="2025-10-28T00:05:00Z"/>
                <w:lang w:eastAsia="zh-CN"/>
              </w:rPr>
            </w:pPr>
            <w:ins w:id="966" w:author="ZTE-Ma Zhifeng" w:date="2025-10-28T00:0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1D2E33AB" w14:textId="60D52753" w:rsidR="006B2C7F" w:rsidRDefault="006B2C7F" w:rsidP="006B2C7F">
            <w:pPr>
              <w:pStyle w:val="TAC"/>
              <w:rPr>
                <w:ins w:id="967" w:author="ZTE-Ma Zhifeng" w:date="2025-10-28T00:05:00Z"/>
                <w:lang w:eastAsia="zh-CN"/>
              </w:rPr>
            </w:pPr>
            <w:ins w:id="968" w:author="ZTE-Ma Zhifeng" w:date="2025-10-28T00:0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1080E624" w14:textId="6C5283E6" w:rsidR="006B2C7F" w:rsidRDefault="006B2C7F" w:rsidP="006B2C7F">
            <w:pPr>
              <w:pStyle w:val="TAC"/>
              <w:rPr>
                <w:ins w:id="969" w:author="ZTE-Ma Zhifeng" w:date="2025-10-28T00:05:00Z"/>
                <w:lang w:eastAsia="zh-CN"/>
              </w:rPr>
            </w:pPr>
            <w:ins w:id="970" w:author="ZTE-Ma Zhifeng" w:date="2025-10-28T00:06:00Z">
              <w:r>
                <w:rPr>
                  <w:rFonts w:hint="eastAsia"/>
                  <w:lang w:eastAsia="zh-CN"/>
                </w:rPr>
                <w:t>N</w:t>
              </w:r>
              <w:r>
                <w:rPr>
                  <w:lang w:eastAsia="zh-CN"/>
                </w:rPr>
                <w:t>o</w:t>
              </w:r>
            </w:ins>
          </w:p>
        </w:tc>
      </w:tr>
      <w:tr w:rsidR="006B2C7F" w:rsidRPr="00B70F61" w14:paraId="390937A9" w14:textId="77777777" w:rsidTr="00626B00">
        <w:trPr>
          <w:gridAfter w:val="1"/>
          <w:wAfter w:w="6" w:type="dxa"/>
          <w:trHeight w:val="47"/>
          <w:ins w:id="971" w:author="ZTE-Ma Zhifeng" w:date="2025-10-27T23:44:00Z"/>
        </w:trPr>
        <w:tc>
          <w:tcPr>
            <w:tcW w:w="2268" w:type="dxa"/>
            <w:tcBorders>
              <w:top w:val="nil"/>
              <w:left w:val="single" w:sz="4" w:space="0" w:color="auto"/>
              <w:bottom w:val="single" w:sz="4" w:space="0" w:color="auto"/>
              <w:right w:val="single" w:sz="4" w:space="0" w:color="auto"/>
            </w:tcBorders>
          </w:tcPr>
          <w:p w14:paraId="72D964EE" w14:textId="76EC7F5A" w:rsidR="006B2C7F" w:rsidRDefault="006B2C7F" w:rsidP="006B2C7F">
            <w:pPr>
              <w:pStyle w:val="TAC"/>
              <w:rPr>
                <w:ins w:id="972" w:author="ZTE-Ma Zhifeng" w:date="2025-10-27T23:44:00Z"/>
                <w:lang w:eastAsia="zh-CN"/>
              </w:rPr>
            </w:pPr>
            <w:ins w:id="973" w:author="ZTE-Ma Zhifeng" w:date="2025-10-28T00:06:00Z">
              <w:r>
                <w:rPr>
                  <w:rFonts w:hint="eastAsia"/>
                  <w:lang w:eastAsia="zh-CN"/>
                </w:rPr>
                <w:t>D</w:t>
              </w:r>
              <w:r>
                <w:rPr>
                  <w:lang w:eastAsia="zh-CN"/>
                </w:rPr>
                <w:t>C_XA-XA_nYM</w:t>
              </w:r>
            </w:ins>
          </w:p>
        </w:tc>
        <w:tc>
          <w:tcPr>
            <w:tcW w:w="1701" w:type="dxa"/>
            <w:tcBorders>
              <w:top w:val="single" w:sz="4" w:space="0" w:color="auto"/>
              <w:left w:val="single" w:sz="4" w:space="0" w:color="auto"/>
              <w:bottom w:val="single" w:sz="4" w:space="0" w:color="auto"/>
              <w:right w:val="single" w:sz="4" w:space="0" w:color="auto"/>
            </w:tcBorders>
          </w:tcPr>
          <w:p w14:paraId="1902009D" w14:textId="48D64522" w:rsidR="006B2C7F" w:rsidRDefault="006B2C7F" w:rsidP="006B2C7F">
            <w:pPr>
              <w:pStyle w:val="TAC"/>
              <w:rPr>
                <w:ins w:id="974" w:author="ZTE-Ma Zhifeng" w:date="2025-10-27T23:44:00Z"/>
                <w:lang w:eastAsia="zh-CN"/>
              </w:rPr>
            </w:pPr>
            <w:ins w:id="975" w:author="ZTE-Ma Zhifeng" w:date="2025-10-28T00:06:00Z">
              <w:r>
                <w:rPr>
                  <w:rFonts w:hint="eastAsia"/>
                  <w:lang w:eastAsia="zh-CN"/>
                </w:rPr>
                <w:t>D</w:t>
              </w:r>
              <w:r>
                <w:rPr>
                  <w:lang w:eastAsia="zh-CN"/>
                </w:rPr>
                <w:t>C_XA_nYA</w:t>
              </w:r>
            </w:ins>
          </w:p>
        </w:tc>
        <w:tc>
          <w:tcPr>
            <w:tcW w:w="1418" w:type="dxa"/>
            <w:tcBorders>
              <w:top w:val="nil"/>
              <w:left w:val="single" w:sz="4" w:space="0" w:color="auto"/>
              <w:bottom w:val="single" w:sz="4" w:space="0" w:color="auto"/>
              <w:right w:val="single" w:sz="4" w:space="0" w:color="auto"/>
            </w:tcBorders>
          </w:tcPr>
          <w:p w14:paraId="7CDE4E24" w14:textId="5F270E81" w:rsidR="006B2C7F" w:rsidRDefault="006B2C7F" w:rsidP="006B2C7F">
            <w:pPr>
              <w:pStyle w:val="TAC"/>
              <w:rPr>
                <w:ins w:id="976" w:author="ZTE-Ma Zhifeng" w:date="2025-10-27T23:44:00Z"/>
                <w:lang w:eastAsia="zh-CN"/>
              </w:rPr>
            </w:pPr>
            <w:ins w:id="977" w:author="ZTE-Ma Zhifeng" w:date="2025-10-28T00:06:00Z">
              <w:r>
                <w:rPr>
                  <w:rFonts w:hint="eastAsia"/>
                  <w:lang w:eastAsia="zh-CN"/>
                </w:rPr>
                <w:t>C</w:t>
              </w:r>
              <w:r>
                <w:rPr>
                  <w:lang w:eastAsia="zh-CN"/>
                </w:rPr>
                <w:t>A_XA-XA</w:t>
              </w:r>
            </w:ins>
          </w:p>
        </w:tc>
        <w:tc>
          <w:tcPr>
            <w:tcW w:w="1418" w:type="dxa"/>
            <w:tcBorders>
              <w:top w:val="nil"/>
              <w:left w:val="single" w:sz="4" w:space="0" w:color="auto"/>
              <w:bottom w:val="single" w:sz="4" w:space="0" w:color="auto"/>
              <w:right w:val="single" w:sz="4" w:space="0" w:color="auto"/>
            </w:tcBorders>
          </w:tcPr>
          <w:p w14:paraId="7768A360" w14:textId="1BD455E0" w:rsidR="006B2C7F" w:rsidRDefault="006B2C7F" w:rsidP="006B2C7F">
            <w:pPr>
              <w:pStyle w:val="TAC"/>
              <w:rPr>
                <w:ins w:id="978" w:author="ZTE-Ma Zhifeng" w:date="2025-10-27T23:44:00Z"/>
                <w:lang w:eastAsia="zh-CN"/>
              </w:rPr>
            </w:pPr>
            <w:ins w:id="979" w:author="ZTE-Ma Zhifeng" w:date="2025-10-28T00:06:00Z">
              <w:r>
                <w:rPr>
                  <w:lang w:eastAsia="zh-CN"/>
                </w:rPr>
                <w:t>CA_</w:t>
              </w:r>
              <w:r>
                <w:rPr>
                  <w:rFonts w:hint="eastAsia"/>
                  <w:lang w:eastAsia="zh-CN"/>
                </w:rPr>
                <w:t>n</w:t>
              </w:r>
              <w:r>
                <w:rPr>
                  <w:lang w:eastAsia="zh-CN"/>
                </w:rPr>
                <w:t>YM</w:t>
              </w:r>
            </w:ins>
          </w:p>
        </w:tc>
        <w:tc>
          <w:tcPr>
            <w:tcW w:w="1418" w:type="dxa"/>
            <w:tcBorders>
              <w:top w:val="nil"/>
              <w:left w:val="single" w:sz="4" w:space="0" w:color="auto"/>
              <w:bottom w:val="single" w:sz="4" w:space="0" w:color="auto"/>
              <w:right w:val="single" w:sz="4" w:space="0" w:color="auto"/>
            </w:tcBorders>
          </w:tcPr>
          <w:p w14:paraId="04509416" w14:textId="3AE8B0D6" w:rsidR="006B2C7F" w:rsidRDefault="006B2C7F" w:rsidP="006B2C7F">
            <w:pPr>
              <w:pStyle w:val="TAC"/>
              <w:rPr>
                <w:ins w:id="980" w:author="ZTE-Ma Zhifeng" w:date="2025-10-27T23:44:00Z"/>
                <w:lang w:eastAsia="zh-CN"/>
              </w:rPr>
            </w:pPr>
            <w:ins w:id="981" w:author="ZTE-Ma Zhifeng" w:date="2025-10-28T00:06:00Z">
              <w:r>
                <w:rPr>
                  <w:rFonts w:hint="eastAsia"/>
                  <w:lang w:eastAsia="zh-CN"/>
                </w:rPr>
                <w:t>X</w:t>
              </w:r>
              <w:r>
                <w:rPr>
                  <w:lang w:eastAsia="zh-CN"/>
                </w:rPr>
                <w:t>A</w:t>
              </w:r>
            </w:ins>
          </w:p>
        </w:tc>
        <w:tc>
          <w:tcPr>
            <w:tcW w:w="1418" w:type="dxa"/>
            <w:tcBorders>
              <w:top w:val="nil"/>
              <w:left w:val="single" w:sz="4" w:space="0" w:color="auto"/>
              <w:bottom w:val="single" w:sz="4" w:space="0" w:color="auto"/>
              <w:right w:val="single" w:sz="4" w:space="0" w:color="auto"/>
            </w:tcBorders>
          </w:tcPr>
          <w:p w14:paraId="224DCD5C" w14:textId="0BD4E22E" w:rsidR="006B2C7F" w:rsidRDefault="006B2C7F" w:rsidP="006B2C7F">
            <w:pPr>
              <w:pStyle w:val="TAC"/>
              <w:rPr>
                <w:ins w:id="982" w:author="ZTE-Ma Zhifeng" w:date="2025-10-27T23:44:00Z"/>
                <w:lang w:eastAsia="zh-CN"/>
              </w:rPr>
            </w:pPr>
            <w:ins w:id="983" w:author="ZTE-Ma Zhifeng" w:date="2025-10-28T00:06:00Z">
              <w:r>
                <w:rPr>
                  <w:rFonts w:hint="eastAsia"/>
                  <w:lang w:eastAsia="zh-CN"/>
                </w:rPr>
                <w:t>n</w:t>
              </w:r>
              <w:r>
                <w:rPr>
                  <w:lang w:eastAsia="zh-CN"/>
                </w:rPr>
                <w:t>YA</w:t>
              </w:r>
            </w:ins>
          </w:p>
        </w:tc>
        <w:tc>
          <w:tcPr>
            <w:tcW w:w="1418" w:type="dxa"/>
            <w:tcBorders>
              <w:top w:val="nil"/>
              <w:left w:val="single" w:sz="4" w:space="0" w:color="auto"/>
              <w:bottom w:val="single" w:sz="4" w:space="0" w:color="auto"/>
              <w:right w:val="single" w:sz="4" w:space="0" w:color="auto"/>
            </w:tcBorders>
          </w:tcPr>
          <w:p w14:paraId="1DCC1332" w14:textId="00F5A96D" w:rsidR="006B2C7F" w:rsidRDefault="006B2C7F" w:rsidP="006B2C7F">
            <w:pPr>
              <w:pStyle w:val="TAC"/>
              <w:rPr>
                <w:ins w:id="984" w:author="ZTE-Ma Zhifeng" w:date="2025-10-27T23:44:00Z"/>
                <w:lang w:eastAsia="zh-CN"/>
              </w:rPr>
            </w:pPr>
            <w:ins w:id="985" w:author="ZTE-Ma Zhifeng" w:date="2025-10-28T00:06:00Z">
              <w:r>
                <w:rPr>
                  <w:rFonts w:hint="eastAsia"/>
                  <w:lang w:eastAsia="zh-CN"/>
                </w:rPr>
                <w:t>N</w:t>
              </w:r>
              <w:r>
                <w:rPr>
                  <w:lang w:eastAsia="zh-CN"/>
                </w:rPr>
                <w:t>o</w:t>
              </w:r>
            </w:ins>
          </w:p>
        </w:tc>
      </w:tr>
      <w:tr w:rsidR="006B2C7F" w:rsidRPr="00B70F61" w:rsidDel="00626B00" w14:paraId="00B4EB5E" w14:textId="42B533AD" w:rsidTr="00E57A6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6" w:author="ZTE-Ma Zhifeng" w:date="2025-10-27T23:1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del w:id="987" w:author="ZTE-Ma Zhifeng" w:date="2025-10-27T23:33:00Z"/>
          <w:trPrChange w:id="988" w:author="ZTE-Ma Zhifeng" w:date="2025-10-27T23:17: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hideMark/>
            <w:tcPrChange w:id="989" w:author="ZTE-Ma Zhifeng" w:date="2025-10-27T23:17:00Z">
              <w:tcPr>
                <w:tcW w:w="2268" w:type="dxa"/>
                <w:tcBorders>
                  <w:top w:val="single" w:sz="4" w:space="0" w:color="auto"/>
                  <w:left w:val="single" w:sz="4" w:space="0" w:color="auto"/>
                  <w:bottom w:val="nil"/>
                  <w:right w:val="single" w:sz="4" w:space="0" w:color="auto"/>
                </w:tcBorders>
                <w:hideMark/>
              </w:tcPr>
            </w:tcPrChange>
          </w:tcPr>
          <w:p w14:paraId="562DCF8F" w14:textId="3336BDA2" w:rsidR="006B2C7F" w:rsidRPr="00B70F61" w:rsidDel="00626B00" w:rsidRDefault="006B2C7F" w:rsidP="006B2C7F">
            <w:pPr>
              <w:pStyle w:val="TAC"/>
              <w:rPr>
                <w:del w:id="990" w:author="ZTE-Ma Zhifeng" w:date="2025-10-27T23:33:00Z"/>
              </w:rPr>
            </w:pPr>
            <w:del w:id="991" w:author="ZTE-Ma Zhifeng" w:date="2025-10-27T23:33:00Z">
              <w:r w:rsidRPr="00B70F61" w:rsidDel="00626B00">
                <w:delText>DC_1A_n257A</w:delText>
              </w:r>
            </w:del>
          </w:p>
        </w:tc>
        <w:tc>
          <w:tcPr>
            <w:tcW w:w="1701" w:type="dxa"/>
            <w:tcBorders>
              <w:top w:val="single" w:sz="4" w:space="0" w:color="auto"/>
              <w:left w:val="single" w:sz="4" w:space="0" w:color="auto"/>
              <w:bottom w:val="single" w:sz="4" w:space="0" w:color="auto"/>
              <w:right w:val="single" w:sz="4" w:space="0" w:color="auto"/>
            </w:tcBorders>
            <w:hideMark/>
            <w:tcPrChange w:id="992" w:author="ZTE-Ma Zhifeng" w:date="2025-10-27T23:17:00Z">
              <w:tcPr>
                <w:tcW w:w="1701" w:type="dxa"/>
                <w:tcBorders>
                  <w:top w:val="single" w:sz="4" w:space="0" w:color="auto"/>
                  <w:left w:val="single" w:sz="4" w:space="0" w:color="auto"/>
                  <w:bottom w:val="single" w:sz="4" w:space="0" w:color="auto"/>
                  <w:right w:val="single" w:sz="4" w:space="0" w:color="auto"/>
                </w:tcBorders>
                <w:hideMark/>
              </w:tcPr>
            </w:tcPrChange>
          </w:tcPr>
          <w:p w14:paraId="3680758B" w14:textId="1C2105E6" w:rsidR="006B2C7F" w:rsidRPr="00B70F61" w:rsidDel="00626B00" w:rsidRDefault="006B2C7F" w:rsidP="006B2C7F">
            <w:pPr>
              <w:pStyle w:val="TAC"/>
              <w:rPr>
                <w:del w:id="993" w:author="ZTE-Ma Zhifeng" w:date="2025-10-27T23:33:00Z"/>
              </w:rPr>
            </w:pPr>
            <w:del w:id="994" w:author="ZTE-Ma Zhifeng" w:date="2025-10-27T23:33:00Z">
              <w:r w:rsidRPr="00B70F61" w:rsidDel="00626B00">
                <w:delText>DC_1A_n257A</w:delText>
              </w:r>
            </w:del>
          </w:p>
        </w:tc>
        <w:tc>
          <w:tcPr>
            <w:tcW w:w="1418" w:type="dxa"/>
            <w:tcBorders>
              <w:top w:val="single" w:sz="4" w:space="0" w:color="auto"/>
              <w:left w:val="single" w:sz="4" w:space="0" w:color="auto"/>
              <w:bottom w:val="single" w:sz="4" w:space="0" w:color="auto"/>
              <w:right w:val="single" w:sz="4" w:space="0" w:color="auto"/>
            </w:tcBorders>
            <w:hideMark/>
            <w:tcPrChange w:id="995" w:author="ZTE-Ma Zhifeng" w:date="2025-10-27T23:17:00Z">
              <w:tcPr>
                <w:tcW w:w="1418" w:type="dxa"/>
                <w:tcBorders>
                  <w:top w:val="single" w:sz="4" w:space="0" w:color="auto"/>
                  <w:left w:val="single" w:sz="4" w:space="0" w:color="auto"/>
                  <w:bottom w:val="single" w:sz="4" w:space="0" w:color="auto"/>
                  <w:right w:val="single" w:sz="4" w:space="0" w:color="auto"/>
                </w:tcBorders>
                <w:hideMark/>
              </w:tcPr>
            </w:tcPrChange>
          </w:tcPr>
          <w:p w14:paraId="792A321B" w14:textId="2F7DD611" w:rsidR="006B2C7F" w:rsidRPr="00B70F61" w:rsidDel="00626B00" w:rsidRDefault="006B2C7F" w:rsidP="006B2C7F">
            <w:pPr>
              <w:pStyle w:val="TAC"/>
              <w:rPr>
                <w:del w:id="996" w:author="ZTE-Ma Zhifeng" w:date="2025-10-27T23:33:00Z"/>
              </w:rPr>
            </w:pPr>
            <w:del w:id="997" w:author="ZTE-Ma Zhifeng" w:date="2025-10-27T23:33: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998" w:author="ZTE-Ma Zhifeng" w:date="2025-10-27T23:17:00Z">
              <w:tcPr>
                <w:tcW w:w="1418" w:type="dxa"/>
                <w:tcBorders>
                  <w:top w:val="single" w:sz="4" w:space="0" w:color="auto"/>
                  <w:left w:val="single" w:sz="4" w:space="0" w:color="auto"/>
                  <w:bottom w:val="single" w:sz="4" w:space="0" w:color="auto"/>
                  <w:right w:val="single" w:sz="4" w:space="0" w:color="auto"/>
                </w:tcBorders>
                <w:hideMark/>
              </w:tcPr>
            </w:tcPrChange>
          </w:tcPr>
          <w:p w14:paraId="62D12321" w14:textId="1363A154" w:rsidR="006B2C7F" w:rsidRPr="00B70F61" w:rsidDel="00626B00" w:rsidRDefault="006B2C7F" w:rsidP="006B2C7F">
            <w:pPr>
              <w:pStyle w:val="TAC"/>
              <w:rPr>
                <w:del w:id="999" w:author="ZTE-Ma Zhifeng" w:date="2025-10-27T23:33:00Z"/>
              </w:rPr>
            </w:pPr>
            <w:del w:id="1000" w:author="ZTE-Ma Zhifeng" w:date="2025-10-27T23:33: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001" w:author="ZTE-Ma Zhifeng" w:date="2025-10-27T23:17:00Z">
              <w:tcPr>
                <w:tcW w:w="1418" w:type="dxa"/>
                <w:tcBorders>
                  <w:top w:val="single" w:sz="4" w:space="0" w:color="auto"/>
                  <w:left w:val="single" w:sz="4" w:space="0" w:color="auto"/>
                  <w:bottom w:val="single" w:sz="4" w:space="0" w:color="auto"/>
                  <w:right w:val="single" w:sz="4" w:space="0" w:color="auto"/>
                </w:tcBorders>
                <w:hideMark/>
              </w:tcPr>
            </w:tcPrChange>
          </w:tcPr>
          <w:p w14:paraId="0C3D836E" w14:textId="193DBC3C" w:rsidR="006B2C7F" w:rsidRPr="00B70F61" w:rsidDel="00626B00" w:rsidRDefault="006B2C7F" w:rsidP="006B2C7F">
            <w:pPr>
              <w:pStyle w:val="TAC"/>
              <w:rPr>
                <w:del w:id="1002" w:author="ZTE-Ma Zhifeng" w:date="2025-10-27T23:33:00Z"/>
              </w:rPr>
            </w:pPr>
            <w:del w:id="1003" w:author="ZTE-Ma Zhifeng" w:date="2025-10-27T23:33: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004" w:author="ZTE-Ma Zhifeng" w:date="2025-10-27T23:17:00Z">
              <w:tcPr>
                <w:tcW w:w="1418" w:type="dxa"/>
                <w:tcBorders>
                  <w:top w:val="single" w:sz="4" w:space="0" w:color="auto"/>
                  <w:left w:val="single" w:sz="4" w:space="0" w:color="auto"/>
                  <w:bottom w:val="single" w:sz="4" w:space="0" w:color="auto"/>
                  <w:right w:val="single" w:sz="4" w:space="0" w:color="auto"/>
                </w:tcBorders>
                <w:hideMark/>
              </w:tcPr>
            </w:tcPrChange>
          </w:tcPr>
          <w:p w14:paraId="2EE7CFA7" w14:textId="54A2AB2B" w:rsidR="006B2C7F" w:rsidRPr="00B70F61" w:rsidDel="00626B00" w:rsidRDefault="006B2C7F" w:rsidP="006B2C7F">
            <w:pPr>
              <w:pStyle w:val="TAC"/>
              <w:rPr>
                <w:del w:id="1005" w:author="ZTE-Ma Zhifeng" w:date="2025-10-27T23:33:00Z"/>
              </w:rPr>
            </w:pPr>
            <w:del w:id="1006" w:author="ZTE-Ma Zhifeng" w:date="2025-10-27T23:33: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tcPrChange w:id="1007" w:author="ZTE-Ma Zhifeng" w:date="2025-10-27T23:17:00Z">
              <w:tcPr>
                <w:tcW w:w="1418" w:type="dxa"/>
                <w:tcBorders>
                  <w:top w:val="single" w:sz="4" w:space="0" w:color="auto"/>
                  <w:left w:val="single" w:sz="4" w:space="0" w:color="auto"/>
                  <w:bottom w:val="single" w:sz="4" w:space="0" w:color="auto"/>
                  <w:right w:val="single" w:sz="4" w:space="0" w:color="auto"/>
                </w:tcBorders>
              </w:tcPr>
            </w:tcPrChange>
          </w:tcPr>
          <w:p w14:paraId="0E161875" w14:textId="70A9F1FC" w:rsidR="006B2C7F" w:rsidRPr="00B70F61" w:rsidDel="00626B00" w:rsidRDefault="006B2C7F" w:rsidP="006B2C7F">
            <w:pPr>
              <w:pStyle w:val="TAC"/>
              <w:rPr>
                <w:del w:id="1008" w:author="ZTE-Ma Zhifeng" w:date="2025-10-27T23:33:00Z"/>
              </w:rPr>
            </w:pPr>
            <w:del w:id="1009" w:author="ZTE-Ma Zhifeng" w:date="2025-10-27T23:33:00Z">
              <w:r w:rsidRPr="00B70F61" w:rsidDel="00626B00">
                <w:delText>Yes</w:delText>
              </w:r>
            </w:del>
          </w:p>
        </w:tc>
      </w:tr>
      <w:tr w:rsidR="006B2C7F" w:rsidRPr="00B70F61" w:rsidDel="00626B00" w14:paraId="1859BF38" w14:textId="5A2B00D0" w:rsidTr="00626B00">
        <w:trPr>
          <w:gridAfter w:val="1"/>
          <w:wAfter w:w="6" w:type="dxa"/>
          <w:trHeight w:val="47"/>
          <w:del w:id="1010" w:author="ZTE-Ma Zhifeng" w:date="2025-10-27T23:34:00Z"/>
        </w:trPr>
        <w:tc>
          <w:tcPr>
            <w:tcW w:w="2268" w:type="dxa"/>
            <w:vMerge w:val="restart"/>
            <w:tcBorders>
              <w:top w:val="single" w:sz="4" w:space="0" w:color="auto"/>
              <w:left w:val="single" w:sz="4" w:space="0" w:color="auto"/>
              <w:right w:val="single" w:sz="4" w:space="0" w:color="auto"/>
            </w:tcBorders>
          </w:tcPr>
          <w:p w14:paraId="37B624BB" w14:textId="1BA41C83" w:rsidR="006B2C7F" w:rsidRPr="00B70F61" w:rsidDel="00626B00" w:rsidRDefault="006B2C7F" w:rsidP="006B2C7F">
            <w:pPr>
              <w:pStyle w:val="TAC"/>
              <w:rPr>
                <w:del w:id="1011" w:author="ZTE-Ma Zhifeng" w:date="2025-10-27T23:34:00Z"/>
              </w:rPr>
            </w:pPr>
            <w:del w:id="1012" w:author="ZTE-Ma Zhifeng" w:date="2025-10-27T23:34:00Z">
              <w:r w:rsidRPr="00B70F61" w:rsidDel="00626B00">
                <w:rPr>
                  <w:lang w:eastAsia="fi-FI"/>
                </w:rPr>
                <w:delText>DC_1A_n257G</w:delText>
              </w:r>
            </w:del>
          </w:p>
        </w:tc>
        <w:tc>
          <w:tcPr>
            <w:tcW w:w="1701" w:type="dxa"/>
            <w:tcBorders>
              <w:top w:val="single" w:sz="4" w:space="0" w:color="auto"/>
              <w:left w:val="single" w:sz="4" w:space="0" w:color="auto"/>
              <w:bottom w:val="single" w:sz="4" w:space="0" w:color="auto"/>
              <w:right w:val="single" w:sz="4" w:space="0" w:color="auto"/>
            </w:tcBorders>
          </w:tcPr>
          <w:p w14:paraId="61ABDA85" w14:textId="07112B64" w:rsidR="006B2C7F" w:rsidRPr="00B70F61" w:rsidDel="00626B00" w:rsidRDefault="006B2C7F" w:rsidP="006B2C7F">
            <w:pPr>
              <w:pStyle w:val="TAC"/>
              <w:rPr>
                <w:del w:id="1013" w:author="ZTE-Ma Zhifeng" w:date="2025-10-27T23:34:00Z"/>
              </w:rPr>
            </w:pPr>
            <w:del w:id="1014" w:author="ZTE-Ma Zhifeng" w:date="2025-10-27T23:34:00Z">
              <w:r w:rsidRPr="00B70F61" w:rsidDel="00626B00">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tcPr>
          <w:p w14:paraId="18EB1BA7" w14:textId="5BED1A57" w:rsidR="006B2C7F" w:rsidRPr="00B70F61" w:rsidDel="00626B00" w:rsidRDefault="006B2C7F" w:rsidP="006B2C7F">
            <w:pPr>
              <w:pStyle w:val="TAC"/>
              <w:rPr>
                <w:del w:id="1015" w:author="ZTE-Ma Zhifeng" w:date="2025-10-27T23:34:00Z"/>
              </w:rPr>
            </w:pPr>
            <w:del w:id="1016"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0E908866" w14:textId="6C58F3A6" w:rsidR="006B2C7F" w:rsidRPr="00B70F61" w:rsidDel="00626B00" w:rsidRDefault="006B2C7F" w:rsidP="006B2C7F">
            <w:pPr>
              <w:pStyle w:val="TAC"/>
              <w:rPr>
                <w:del w:id="1017" w:author="ZTE-Ma Zhifeng" w:date="2025-10-27T23:34:00Z"/>
              </w:rPr>
            </w:pPr>
            <w:del w:id="1018"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59CD6368" w14:textId="217776F1" w:rsidR="006B2C7F" w:rsidRPr="00B70F61" w:rsidDel="00626B00" w:rsidRDefault="006B2C7F" w:rsidP="006B2C7F">
            <w:pPr>
              <w:pStyle w:val="TAC"/>
              <w:rPr>
                <w:del w:id="1019" w:author="ZTE-Ma Zhifeng" w:date="2025-10-27T23:34:00Z"/>
              </w:rPr>
            </w:pPr>
            <w:del w:id="1020"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76B6905" w14:textId="3F827CA7" w:rsidR="006B2C7F" w:rsidRPr="00B70F61" w:rsidDel="00626B00" w:rsidRDefault="006B2C7F" w:rsidP="006B2C7F">
            <w:pPr>
              <w:pStyle w:val="TAC"/>
              <w:rPr>
                <w:del w:id="1021" w:author="ZTE-Ma Zhifeng" w:date="2025-10-27T23:34:00Z"/>
              </w:rPr>
            </w:pPr>
            <w:del w:id="1022" w:author="ZTE-Ma Zhifeng" w:date="2025-10-27T23:34: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tcPr>
          <w:p w14:paraId="2EA8AF4C" w14:textId="3A1531F9" w:rsidR="006B2C7F" w:rsidRPr="00B70F61" w:rsidDel="00626B00" w:rsidRDefault="006B2C7F" w:rsidP="006B2C7F">
            <w:pPr>
              <w:pStyle w:val="TAC"/>
              <w:rPr>
                <w:del w:id="1023" w:author="ZTE-Ma Zhifeng" w:date="2025-10-27T23:34:00Z"/>
              </w:rPr>
            </w:pPr>
            <w:del w:id="1024" w:author="ZTE-Ma Zhifeng" w:date="2025-10-27T23:34:00Z">
              <w:r w:rsidRPr="00B70F61" w:rsidDel="00626B00">
                <w:delText>Yes (NR 2CC)</w:delText>
              </w:r>
            </w:del>
          </w:p>
        </w:tc>
      </w:tr>
      <w:tr w:rsidR="006B2C7F" w:rsidRPr="00B70F61" w:rsidDel="00626B00" w14:paraId="152E1DFD" w14:textId="24878343" w:rsidTr="00626B00">
        <w:trPr>
          <w:gridAfter w:val="1"/>
          <w:wAfter w:w="6" w:type="dxa"/>
          <w:trHeight w:val="47"/>
          <w:del w:id="1025" w:author="ZTE-Ma Zhifeng" w:date="2025-10-27T23:34:00Z"/>
        </w:trPr>
        <w:tc>
          <w:tcPr>
            <w:tcW w:w="2268" w:type="dxa"/>
            <w:vMerge/>
            <w:tcBorders>
              <w:left w:val="single" w:sz="4" w:space="0" w:color="auto"/>
              <w:bottom w:val="nil"/>
              <w:right w:val="single" w:sz="4" w:space="0" w:color="auto"/>
            </w:tcBorders>
          </w:tcPr>
          <w:p w14:paraId="46097B32" w14:textId="3ECAFFDB" w:rsidR="006B2C7F" w:rsidRPr="00B70F61" w:rsidDel="00626B00" w:rsidRDefault="006B2C7F" w:rsidP="006B2C7F">
            <w:pPr>
              <w:pStyle w:val="TAC"/>
              <w:rPr>
                <w:del w:id="1026"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74C7FB50" w14:textId="30B739D6" w:rsidR="006B2C7F" w:rsidRPr="00B70F61" w:rsidDel="00626B00" w:rsidRDefault="006B2C7F" w:rsidP="006B2C7F">
            <w:pPr>
              <w:pStyle w:val="TAC"/>
              <w:rPr>
                <w:del w:id="1027" w:author="ZTE-Ma Zhifeng" w:date="2025-10-27T23:34:00Z"/>
              </w:rPr>
            </w:pPr>
            <w:del w:id="1028" w:author="ZTE-Ma Zhifeng" w:date="2025-10-27T23:34:00Z">
              <w:r w:rsidRPr="00B70F61" w:rsidDel="00626B00">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tcPr>
          <w:p w14:paraId="37011736" w14:textId="3121E77C" w:rsidR="006B2C7F" w:rsidRPr="00B70F61" w:rsidDel="00626B00" w:rsidRDefault="006B2C7F" w:rsidP="006B2C7F">
            <w:pPr>
              <w:pStyle w:val="TAC"/>
              <w:rPr>
                <w:del w:id="1029" w:author="ZTE-Ma Zhifeng" w:date="2025-10-27T23:34:00Z"/>
              </w:rPr>
            </w:pPr>
            <w:del w:id="1030"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FE442DE" w14:textId="108DC244" w:rsidR="006B2C7F" w:rsidRPr="00B70F61" w:rsidDel="00626B00" w:rsidRDefault="006B2C7F" w:rsidP="006B2C7F">
            <w:pPr>
              <w:pStyle w:val="TAC"/>
              <w:rPr>
                <w:del w:id="1031" w:author="ZTE-Ma Zhifeng" w:date="2025-10-27T23:34:00Z"/>
              </w:rPr>
            </w:pPr>
            <w:del w:id="1032"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32E606BB" w14:textId="3C0EF00A" w:rsidR="006B2C7F" w:rsidRPr="00B70F61" w:rsidDel="00626B00" w:rsidRDefault="006B2C7F" w:rsidP="006B2C7F">
            <w:pPr>
              <w:pStyle w:val="TAC"/>
              <w:rPr>
                <w:del w:id="1033" w:author="ZTE-Ma Zhifeng" w:date="2025-10-27T23:34:00Z"/>
              </w:rPr>
            </w:pPr>
            <w:del w:id="1034"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D9D03BC" w14:textId="514763AD" w:rsidR="006B2C7F" w:rsidRPr="00B70F61" w:rsidDel="00626B00" w:rsidRDefault="006B2C7F" w:rsidP="006B2C7F">
            <w:pPr>
              <w:pStyle w:val="TAC"/>
              <w:rPr>
                <w:del w:id="1035" w:author="ZTE-Ma Zhifeng" w:date="2025-10-27T23:34:00Z"/>
              </w:rPr>
            </w:pPr>
            <w:del w:id="1036"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4BA507EE" w14:textId="1F2333D0" w:rsidR="006B2C7F" w:rsidRPr="00B70F61" w:rsidDel="00626B00" w:rsidRDefault="006B2C7F" w:rsidP="006B2C7F">
            <w:pPr>
              <w:pStyle w:val="TAC"/>
              <w:rPr>
                <w:del w:id="1037" w:author="ZTE-Ma Zhifeng" w:date="2025-10-27T23:34:00Z"/>
              </w:rPr>
            </w:pPr>
            <w:del w:id="1038" w:author="ZTE-Ma Zhifeng" w:date="2025-10-27T23:34:00Z">
              <w:r w:rsidRPr="00B70F61" w:rsidDel="00626B00">
                <w:delText>No</w:delText>
              </w:r>
            </w:del>
          </w:p>
        </w:tc>
      </w:tr>
      <w:tr w:rsidR="006B2C7F" w:rsidRPr="00B70F61" w:rsidDel="00626B00" w14:paraId="6C1C9C6D" w14:textId="33AA68EC" w:rsidTr="00626B00">
        <w:trPr>
          <w:gridAfter w:val="1"/>
          <w:wAfter w:w="6" w:type="dxa"/>
          <w:trHeight w:val="47"/>
          <w:del w:id="1039" w:author="ZTE-Ma Zhifeng" w:date="2025-10-27T23:34:00Z"/>
        </w:trPr>
        <w:tc>
          <w:tcPr>
            <w:tcW w:w="2268" w:type="dxa"/>
            <w:vMerge w:val="restart"/>
            <w:tcBorders>
              <w:top w:val="single" w:sz="4" w:space="0" w:color="auto"/>
              <w:left w:val="single" w:sz="4" w:space="0" w:color="auto"/>
              <w:right w:val="single" w:sz="4" w:space="0" w:color="auto"/>
            </w:tcBorders>
          </w:tcPr>
          <w:p w14:paraId="2541354C" w14:textId="4D345E15" w:rsidR="006B2C7F" w:rsidRPr="00B70F61" w:rsidDel="00626B00" w:rsidRDefault="006B2C7F" w:rsidP="006B2C7F">
            <w:pPr>
              <w:pStyle w:val="TAC"/>
              <w:rPr>
                <w:del w:id="1040" w:author="ZTE-Ma Zhifeng" w:date="2025-10-27T23:34:00Z"/>
              </w:rPr>
            </w:pPr>
            <w:del w:id="1041" w:author="ZTE-Ma Zhifeng" w:date="2025-10-27T23:34:00Z">
              <w:r w:rsidRPr="00B70F61" w:rsidDel="00626B00">
                <w:rPr>
                  <w:lang w:eastAsia="fi-FI"/>
                </w:rPr>
                <w:delText>DC_1A_n257H</w:delText>
              </w:r>
            </w:del>
          </w:p>
        </w:tc>
        <w:tc>
          <w:tcPr>
            <w:tcW w:w="1701" w:type="dxa"/>
            <w:tcBorders>
              <w:top w:val="single" w:sz="4" w:space="0" w:color="auto"/>
              <w:left w:val="single" w:sz="4" w:space="0" w:color="auto"/>
              <w:bottom w:val="single" w:sz="4" w:space="0" w:color="auto"/>
              <w:right w:val="single" w:sz="4" w:space="0" w:color="auto"/>
            </w:tcBorders>
          </w:tcPr>
          <w:p w14:paraId="51A67BE6" w14:textId="3C379CA4" w:rsidR="006B2C7F" w:rsidRPr="00B70F61" w:rsidDel="00626B00" w:rsidRDefault="006B2C7F" w:rsidP="006B2C7F">
            <w:pPr>
              <w:pStyle w:val="TAC"/>
              <w:rPr>
                <w:del w:id="1042" w:author="ZTE-Ma Zhifeng" w:date="2025-10-27T23:34:00Z"/>
              </w:rPr>
            </w:pPr>
            <w:del w:id="1043" w:author="ZTE-Ma Zhifeng" w:date="2025-10-27T23:34:00Z">
              <w:r w:rsidRPr="00B70F61" w:rsidDel="00626B00">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tcPr>
          <w:p w14:paraId="7AEC17D8" w14:textId="4014EB68" w:rsidR="006B2C7F" w:rsidRPr="00B70F61" w:rsidDel="00626B00" w:rsidRDefault="006B2C7F" w:rsidP="006B2C7F">
            <w:pPr>
              <w:pStyle w:val="TAC"/>
              <w:rPr>
                <w:del w:id="1044" w:author="ZTE-Ma Zhifeng" w:date="2025-10-27T23:34:00Z"/>
              </w:rPr>
            </w:pPr>
            <w:del w:id="1045"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4E5BABE2" w14:textId="4149592E" w:rsidR="006B2C7F" w:rsidRPr="00B70F61" w:rsidDel="00626B00" w:rsidRDefault="006B2C7F" w:rsidP="006B2C7F">
            <w:pPr>
              <w:pStyle w:val="TAC"/>
              <w:rPr>
                <w:del w:id="1046" w:author="ZTE-Ma Zhifeng" w:date="2025-10-27T23:34:00Z"/>
              </w:rPr>
            </w:pPr>
            <w:del w:id="1047"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2DDDE507" w14:textId="2E0D6E12" w:rsidR="006B2C7F" w:rsidRPr="00B70F61" w:rsidDel="00626B00" w:rsidRDefault="006B2C7F" w:rsidP="006B2C7F">
            <w:pPr>
              <w:pStyle w:val="TAC"/>
              <w:rPr>
                <w:del w:id="1048" w:author="ZTE-Ma Zhifeng" w:date="2025-10-27T23:34:00Z"/>
              </w:rPr>
            </w:pPr>
            <w:del w:id="1049"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4A814E9" w14:textId="61D4E5B9" w:rsidR="006B2C7F" w:rsidRPr="00B70F61" w:rsidDel="00626B00" w:rsidRDefault="006B2C7F" w:rsidP="006B2C7F">
            <w:pPr>
              <w:pStyle w:val="TAC"/>
              <w:rPr>
                <w:del w:id="1050" w:author="ZTE-Ma Zhifeng" w:date="2025-10-27T23:34:00Z"/>
              </w:rPr>
            </w:pPr>
            <w:del w:id="1051" w:author="ZTE-Ma Zhifeng" w:date="2025-10-27T23:34: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tcPr>
          <w:p w14:paraId="2F37008B" w14:textId="5691D522" w:rsidR="006B2C7F" w:rsidRPr="00B70F61" w:rsidDel="00626B00" w:rsidRDefault="006B2C7F" w:rsidP="006B2C7F">
            <w:pPr>
              <w:pStyle w:val="TAC"/>
              <w:rPr>
                <w:del w:id="1052" w:author="ZTE-Ma Zhifeng" w:date="2025-10-27T23:34:00Z"/>
              </w:rPr>
            </w:pPr>
            <w:del w:id="1053" w:author="ZTE-Ma Zhifeng" w:date="2025-10-27T23:34:00Z">
              <w:r w:rsidRPr="00B70F61" w:rsidDel="00626B00">
                <w:delText>No</w:delText>
              </w:r>
            </w:del>
          </w:p>
        </w:tc>
      </w:tr>
      <w:tr w:rsidR="006B2C7F" w:rsidRPr="00B70F61" w:rsidDel="00626B00" w14:paraId="64B97F2F" w14:textId="08C49E58" w:rsidTr="00626B00">
        <w:trPr>
          <w:gridAfter w:val="1"/>
          <w:wAfter w:w="6" w:type="dxa"/>
          <w:trHeight w:val="47"/>
          <w:del w:id="1054" w:author="ZTE-Ma Zhifeng" w:date="2025-10-27T23:34:00Z"/>
        </w:trPr>
        <w:tc>
          <w:tcPr>
            <w:tcW w:w="2268" w:type="dxa"/>
            <w:vMerge/>
            <w:tcBorders>
              <w:left w:val="single" w:sz="4" w:space="0" w:color="auto"/>
              <w:right w:val="single" w:sz="4" w:space="0" w:color="auto"/>
            </w:tcBorders>
          </w:tcPr>
          <w:p w14:paraId="20A9E9D3" w14:textId="2B87EAF8" w:rsidR="006B2C7F" w:rsidRPr="00B70F61" w:rsidDel="00626B00" w:rsidRDefault="006B2C7F" w:rsidP="006B2C7F">
            <w:pPr>
              <w:pStyle w:val="TAC"/>
              <w:rPr>
                <w:del w:id="1055"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317C109B" w14:textId="0354FE5D" w:rsidR="006B2C7F" w:rsidRPr="00B70F61" w:rsidDel="00626B00" w:rsidRDefault="006B2C7F" w:rsidP="006B2C7F">
            <w:pPr>
              <w:pStyle w:val="TAC"/>
              <w:rPr>
                <w:del w:id="1056" w:author="ZTE-Ma Zhifeng" w:date="2025-10-27T23:34:00Z"/>
              </w:rPr>
            </w:pPr>
            <w:del w:id="1057" w:author="ZTE-Ma Zhifeng" w:date="2025-10-27T23:34:00Z">
              <w:r w:rsidRPr="00B70F61" w:rsidDel="00626B00">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tcPr>
          <w:p w14:paraId="7F95D2B0" w14:textId="4748C03D" w:rsidR="006B2C7F" w:rsidRPr="00B70F61" w:rsidDel="00626B00" w:rsidRDefault="006B2C7F" w:rsidP="006B2C7F">
            <w:pPr>
              <w:pStyle w:val="TAC"/>
              <w:rPr>
                <w:del w:id="1058" w:author="ZTE-Ma Zhifeng" w:date="2025-10-27T23:34:00Z"/>
              </w:rPr>
            </w:pPr>
            <w:del w:id="1059"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31C0959C" w14:textId="234C5B4C" w:rsidR="006B2C7F" w:rsidRPr="00B70F61" w:rsidDel="00626B00" w:rsidRDefault="006B2C7F" w:rsidP="006B2C7F">
            <w:pPr>
              <w:pStyle w:val="TAC"/>
              <w:rPr>
                <w:del w:id="1060" w:author="ZTE-Ma Zhifeng" w:date="2025-10-27T23:34:00Z"/>
              </w:rPr>
            </w:pPr>
            <w:del w:id="1061"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44385C43" w14:textId="01572BED" w:rsidR="006B2C7F" w:rsidRPr="00B70F61" w:rsidDel="00626B00" w:rsidRDefault="006B2C7F" w:rsidP="006B2C7F">
            <w:pPr>
              <w:pStyle w:val="TAC"/>
              <w:rPr>
                <w:del w:id="1062" w:author="ZTE-Ma Zhifeng" w:date="2025-10-27T23:34:00Z"/>
              </w:rPr>
            </w:pPr>
            <w:del w:id="1063"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413840F8" w14:textId="222B89A1" w:rsidR="006B2C7F" w:rsidRPr="00B70F61" w:rsidDel="00626B00" w:rsidRDefault="006B2C7F" w:rsidP="006B2C7F">
            <w:pPr>
              <w:pStyle w:val="TAC"/>
              <w:rPr>
                <w:del w:id="1064" w:author="ZTE-Ma Zhifeng" w:date="2025-10-27T23:34:00Z"/>
              </w:rPr>
            </w:pPr>
            <w:del w:id="1065"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262140A3" w14:textId="1EE315B6" w:rsidR="006B2C7F" w:rsidRPr="00B70F61" w:rsidDel="00626B00" w:rsidRDefault="006B2C7F" w:rsidP="006B2C7F">
            <w:pPr>
              <w:pStyle w:val="TAC"/>
              <w:rPr>
                <w:del w:id="1066" w:author="ZTE-Ma Zhifeng" w:date="2025-10-27T23:34:00Z"/>
              </w:rPr>
            </w:pPr>
            <w:del w:id="1067" w:author="ZTE-Ma Zhifeng" w:date="2025-10-27T23:34:00Z">
              <w:r w:rsidRPr="00B70F61" w:rsidDel="00626B00">
                <w:delText>No</w:delText>
              </w:r>
            </w:del>
          </w:p>
        </w:tc>
      </w:tr>
      <w:tr w:rsidR="006B2C7F" w:rsidRPr="00B70F61" w:rsidDel="00626B00" w14:paraId="7BE25FC7" w14:textId="6FFA2585" w:rsidTr="00626B00">
        <w:trPr>
          <w:gridAfter w:val="1"/>
          <w:wAfter w:w="6" w:type="dxa"/>
          <w:trHeight w:val="47"/>
          <w:del w:id="1068" w:author="ZTE-Ma Zhifeng" w:date="2025-10-27T23:34:00Z"/>
        </w:trPr>
        <w:tc>
          <w:tcPr>
            <w:tcW w:w="2268" w:type="dxa"/>
            <w:vMerge/>
            <w:tcBorders>
              <w:left w:val="single" w:sz="4" w:space="0" w:color="auto"/>
              <w:bottom w:val="nil"/>
              <w:right w:val="single" w:sz="4" w:space="0" w:color="auto"/>
            </w:tcBorders>
          </w:tcPr>
          <w:p w14:paraId="3B512356" w14:textId="79FB446C" w:rsidR="006B2C7F" w:rsidRPr="00B70F61" w:rsidDel="00626B00" w:rsidRDefault="006B2C7F" w:rsidP="006B2C7F">
            <w:pPr>
              <w:pStyle w:val="TAC"/>
              <w:rPr>
                <w:del w:id="1069"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32C57E59" w14:textId="4AFAAAC8" w:rsidR="006B2C7F" w:rsidRPr="00B70F61" w:rsidDel="00626B00" w:rsidRDefault="006B2C7F" w:rsidP="006B2C7F">
            <w:pPr>
              <w:pStyle w:val="TAC"/>
              <w:rPr>
                <w:del w:id="1070" w:author="ZTE-Ma Zhifeng" w:date="2025-10-27T23:34:00Z"/>
              </w:rPr>
            </w:pPr>
            <w:del w:id="1071" w:author="ZTE-Ma Zhifeng" w:date="2025-10-27T23:34:00Z">
              <w:r w:rsidRPr="00B70F61" w:rsidDel="00626B00">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tcPr>
          <w:p w14:paraId="5D8CE995" w14:textId="1A762EF0" w:rsidR="006B2C7F" w:rsidRPr="00B70F61" w:rsidDel="00626B00" w:rsidRDefault="006B2C7F" w:rsidP="006B2C7F">
            <w:pPr>
              <w:pStyle w:val="TAC"/>
              <w:rPr>
                <w:del w:id="1072" w:author="ZTE-Ma Zhifeng" w:date="2025-10-27T23:34:00Z"/>
              </w:rPr>
            </w:pPr>
            <w:del w:id="1073"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01E9DD63" w14:textId="11766167" w:rsidR="006B2C7F" w:rsidRPr="00B70F61" w:rsidDel="00626B00" w:rsidRDefault="006B2C7F" w:rsidP="006B2C7F">
            <w:pPr>
              <w:pStyle w:val="TAC"/>
              <w:rPr>
                <w:del w:id="1074" w:author="ZTE-Ma Zhifeng" w:date="2025-10-27T23:34:00Z"/>
              </w:rPr>
            </w:pPr>
            <w:del w:id="1075"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03DED3CB" w14:textId="1C72C0D2" w:rsidR="006B2C7F" w:rsidRPr="00B70F61" w:rsidDel="00626B00" w:rsidRDefault="006B2C7F" w:rsidP="006B2C7F">
            <w:pPr>
              <w:pStyle w:val="TAC"/>
              <w:rPr>
                <w:del w:id="1076" w:author="ZTE-Ma Zhifeng" w:date="2025-10-27T23:34:00Z"/>
              </w:rPr>
            </w:pPr>
            <w:del w:id="1077"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166FC866" w14:textId="5B083AFB" w:rsidR="006B2C7F" w:rsidRPr="00B70F61" w:rsidDel="00626B00" w:rsidRDefault="006B2C7F" w:rsidP="006B2C7F">
            <w:pPr>
              <w:pStyle w:val="TAC"/>
              <w:rPr>
                <w:del w:id="1078" w:author="ZTE-Ma Zhifeng" w:date="2025-10-27T23:34:00Z"/>
              </w:rPr>
            </w:pPr>
            <w:del w:id="1079"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5967BD9F" w14:textId="4CA4F93B" w:rsidR="006B2C7F" w:rsidRPr="00B70F61" w:rsidDel="00626B00" w:rsidRDefault="006B2C7F" w:rsidP="006B2C7F">
            <w:pPr>
              <w:pStyle w:val="TAC"/>
              <w:rPr>
                <w:del w:id="1080" w:author="ZTE-Ma Zhifeng" w:date="2025-10-27T23:34:00Z"/>
              </w:rPr>
            </w:pPr>
            <w:del w:id="1081" w:author="ZTE-Ma Zhifeng" w:date="2025-10-27T23:34:00Z">
              <w:r w:rsidRPr="00B70F61" w:rsidDel="00626B00">
                <w:delText>No</w:delText>
              </w:r>
            </w:del>
          </w:p>
        </w:tc>
      </w:tr>
      <w:tr w:rsidR="006B2C7F" w:rsidRPr="00B70F61" w:rsidDel="00626B00" w14:paraId="4B14CB5B" w14:textId="4D2BE525" w:rsidTr="00626B00">
        <w:trPr>
          <w:gridAfter w:val="1"/>
          <w:wAfter w:w="6" w:type="dxa"/>
          <w:trHeight w:val="47"/>
          <w:del w:id="1082" w:author="ZTE-Ma Zhifeng" w:date="2025-10-27T23:34:00Z"/>
        </w:trPr>
        <w:tc>
          <w:tcPr>
            <w:tcW w:w="2268" w:type="dxa"/>
            <w:vMerge w:val="restart"/>
            <w:tcBorders>
              <w:top w:val="single" w:sz="4" w:space="0" w:color="auto"/>
              <w:left w:val="single" w:sz="4" w:space="0" w:color="auto"/>
              <w:right w:val="single" w:sz="4" w:space="0" w:color="auto"/>
            </w:tcBorders>
          </w:tcPr>
          <w:p w14:paraId="368143BD" w14:textId="26AD88F1" w:rsidR="006B2C7F" w:rsidRPr="00B70F61" w:rsidDel="00626B00" w:rsidRDefault="006B2C7F" w:rsidP="006B2C7F">
            <w:pPr>
              <w:pStyle w:val="TAC"/>
              <w:rPr>
                <w:del w:id="1083" w:author="ZTE-Ma Zhifeng" w:date="2025-10-27T23:34:00Z"/>
              </w:rPr>
            </w:pPr>
            <w:del w:id="1084" w:author="ZTE-Ma Zhifeng" w:date="2025-10-27T23:34:00Z">
              <w:r w:rsidRPr="00B70F61" w:rsidDel="00626B00">
                <w:rPr>
                  <w:lang w:eastAsia="fi-FI"/>
                </w:rPr>
                <w:delText>DC_1A_n257</w:delText>
              </w:r>
              <w:r w:rsidRPr="00B70F61" w:rsidDel="00626B00">
                <w:delText>I</w:delText>
              </w:r>
            </w:del>
          </w:p>
        </w:tc>
        <w:tc>
          <w:tcPr>
            <w:tcW w:w="1701" w:type="dxa"/>
            <w:tcBorders>
              <w:top w:val="single" w:sz="4" w:space="0" w:color="auto"/>
              <w:left w:val="single" w:sz="4" w:space="0" w:color="auto"/>
              <w:bottom w:val="single" w:sz="4" w:space="0" w:color="auto"/>
              <w:right w:val="single" w:sz="4" w:space="0" w:color="auto"/>
            </w:tcBorders>
          </w:tcPr>
          <w:p w14:paraId="1810799D" w14:textId="31A22EBF" w:rsidR="006B2C7F" w:rsidRPr="00B70F61" w:rsidDel="00626B00" w:rsidRDefault="006B2C7F" w:rsidP="006B2C7F">
            <w:pPr>
              <w:pStyle w:val="TAC"/>
              <w:rPr>
                <w:del w:id="1085" w:author="ZTE-Ma Zhifeng" w:date="2025-10-27T23:34:00Z"/>
              </w:rPr>
            </w:pPr>
            <w:del w:id="1086" w:author="ZTE-Ma Zhifeng" w:date="2025-10-27T23:34:00Z">
              <w:r w:rsidRPr="00B70F61" w:rsidDel="00626B00">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tcPr>
          <w:p w14:paraId="4B16283E" w14:textId="25A829EB" w:rsidR="006B2C7F" w:rsidRPr="00B70F61" w:rsidDel="00626B00" w:rsidRDefault="006B2C7F" w:rsidP="006B2C7F">
            <w:pPr>
              <w:pStyle w:val="TAC"/>
              <w:rPr>
                <w:del w:id="1087" w:author="ZTE-Ma Zhifeng" w:date="2025-10-27T23:34:00Z"/>
              </w:rPr>
            </w:pPr>
            <w:del w:id="1088"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2C12B2CF" w14:textId="6AE89819" w:rsidR="006B2C7F" w:rsidRPr="00B70F61" w:rsidDel="00626B00" w:rsidRDefault="006B2C7F" w:rsidP="006B2C7F">
            <w:pPr>
              <w:pStyle w:val="TAC"/>
              <w:rPr>
                <w:del w:id="1089" w:author="ZTE-Ma Zhifeng" w:date="2025-10-27T23:34:00Z"/>
              </w:rPr>
            </w:pPr>
            <w:del w:id="1090"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64627255" w14:textId="7D19805E" w:rsidR="006B2C7F" w:rsidRPr="00B70F61" w:rsidDel="00626B00" w:rsidRDefault="006B2C7F" w:rsidP="006B2C7F">
            <w:pPr>
              <w:pStyle w:val="TAC"/>
              <w:rPr>
                <w:del w:id="1091" w:author="ZTE-Ma Zhifeng" w:date="2025-10-27T23:34:00Z"/>
              </w:rPr>
            </w:pPr>
            <w:del w:id="1092"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2FC91D7E" w14:textId="044ADD00" w:rsidR="006B2C7F" w:rsidRPr="00B70F61" w:rsidDel="00626B00" w:rsidRDefault="006B2C7F" w:rsidP="006B2C7F">
            <w:pPr>
              <w:pStyle w:val="TAC"/>
              <w:rPr>
                <w:del w:id="1093" w:author="ZTE-Ma Zhifeng" w:date="2025-10-27T23:34:00Z"/>
              </w:rPr>
            </w:pPr>
            <w:del w:id="1094" w:author="ZTE-Ma Zhifeng" w:date="2025-10-27T23:34:00Z">
              <w:r w:rsidRPr="00B70F61" w:rsidDel="00626B00">
                <w:delText>n257A</w:delText>
              </w:r>
            </w:del>
          </w:p>
        </w:tc>
        <w:tc>
          <w:tcPr>
            <w:tcW w:w="1418" w:type="dxa"/>
            <w:tcBorders>
              <w:top w:val="single" w:sz="4" w:space="0" w:color="auto"/>
              <w:left w:val="single" w:sz="4" w:space="0" w:color="auto"/>
              <w:bottom w:val="single" w:sz="4" w:space="0" w:color="auto"/>
              <w:right w:val="single" w:sz="4" w:space="0" w:color="auto"/>
            </w:tcBorders>
          </w:tcPr>
          <w:p w14:paraId="517D32DB" w14:textId="57C8CB4B" w:rsidR="006B2C7F" w:rsidRPr="00B70F61" w:rsidDel="00626B00" w:rsidRDefault="006B2C7F" w:rsidP="006B2C7F">
            <w:pPr>
              <w:pStyle w:val="TAC"/>
              <w:rPr>
                <w:del w:id="1095" w:author="ZTE-Ma Zhifeng" w:date="2025-10-27T23:34:00Z"/>
              </w:rPr>
            </w:pPr>
            <w:del w:id="1096" w:author="ZTE-Ma Zhifeng" w:date="2025-10-27T23:34:00Z">
              <w:r w:rsidRPr="00B70F61" w:rsidDel="00626B00">
                <w:delText>No</w:delText>
              </w:r>
            </w:del>
          </w:p>
        </w:tc>
      </w:tr>
      <w:tr w:rsidR="006B2C7F" w:rsidRPr="00B70F61" w:rsidDel="00626B00" w14:paraId="4C6F0392" w14:textId="4C1BFA7D" w:rsidTr="00626B00">
        <w:trPr>
          <w:gridAfter w:val="1"/>
          <w:wAfter w:w="6" w:type="dxa"/>
          <w:trHeight w:val="47"/>
          <w:del w:id="1097" w:author="ZTE-Ma Zhifeng" w:date="2025-10-27T23:34:00Z"/>
        </w:trPr>
        <w:tc>
          <w:tcPr>
            <w:tcW w:w="2268" w:type="dxa"/>
            <w:vMerge/>
            <w:tcBorders>
              <w:left w:val="single" w:sz="4" w:space="0" w:color="auto"/>
              <w:right w:val="single" w:sz="4" w:space="0" w:color="auto"/>
            </w:tcBorders>
          </w:tcPr>
          <w:p w14:paraId="77CA4D0E" w14:textId="2802A1AC" w:rsidR="006B2C7F" w:rsidRPr="00B70F61" w:rsidDel="00626B00" w:rsidRDefault="006B2C7F" w:rsidP="006B2C7F">
            <w:pPr>
              <w:pStyle w:val="TAC"/>
              <w:rPr>
                <w:del w:id="1098"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26FAFA9D" w14:textId="2A5692CA" w:rsidR="006B2C7F" w:rsidRPr="00B70F61" w:rsidDel="00626B00" w:rsidRDefault="006B2C7F" w:rsidP="006B2C7F">
            <w:pPr>
              <w:pStyle w:val="TAC"/>
              <w:rPr>
                <w:del w:id="1099" w:author="ZTE-Ma Zhifeng" w:date="2025-10-27T23:34:00Z"/>
              </w:rPr>
            </w:pPr>
            <w:del w:id="1100" w:author="ZTE-Ma Zhifeng" w:date="2025-10-27T23:34:00Z">
              <w:r w:rsidRPr="00B70F61" w:rsidDel="00626B00">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tcPr>
          <w:p w14:paraId="056D1B80" w14:textId="7167D790" w:rsidR="006B2C7F" w:rsidRPr="00B70F61" w:rsidDel="00626B00" w:rsidRDefault="006B2C7F" w:rsidP="006B2C7F">
            <w:pPr>
              <w:pStyle w:val="TAC"/>
              <w:rPr>
                <w:del w:id="1101" w:author="ZTE-Ma Zhifeng" w:date="2025-10-27T23:34:00Z"/>
              </w:rPr>
            </w:pPr>
            <w:del w:id="1102"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45C4B565" w14:textId="35E84CE8" w:rsidR="006B2C7F" w:rsidRPr="00B70F61" w:rsidDel="00626B00" w:rsidRDefault="006B2C7F" w:rsidP="006B2C7F">
            <w:pPr>
              <w:pStyle w:val="TAC"/>
              <w:rPr>
                <w:del w:id="1103" w:author="ZTE-Ma Zhifeng" w:date="2025-10-27T23:34:00Z"/>
              </w:rPr>
            </w:pPr>
            <w:del w:id="1104"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266FD0DD" w14:textId="11354CC3" w:rsidR="006B2C7F" w:rsidRPr="00B70F61" w:rsidDel="00626B00" w:rsidRDefault="006B2C7F" w:rsidP="006B2C7F">
            <w:pPr>
              <w:pStyle w:val="TAC"/>
              <w:rPr>
                <w:del w:id="1105" w:author="ZTE-Ma Zhifeng" w:date="2025-10-27T23:34:00Z"/>
              </w:rPr>
            </w:pPr>
            <w:del w:id="1106"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2AAC7AB7" w14:textId="40D7CE0A" w:rsidR="006B2C7F" w:rsidRPr="00B70F61" w:rsidDel="00626B00" w:rsidRDefault="006B2C7F" w:rsidP="006B2C7F">
            <w:pPr>
              <w:pStyle w:val="TAC"/>
              <w:rPr>
                <w:del w:id="1107" w:author="ZTE-Ma Zhifeng" w:date="2025-10-27T23:34:00Z"/>
              </w:rPr>
            </w:pPr>
            <w:del w:id="1108" w:author="ZTE-Ma Zhifeng" w:date="2025-10-27T23:34:00Z">
              <w:r w:rsidRPr="00B70F61" w:rsidDel="00626B00">
                <w:delText>CA_n257G</w:delText>
              </w:r>
            </w:del>
          </w:p>
        </w:tc>
        <w:tc>
          <w:tcPr>
            <w:tcW w:w="1418" w:type="dxa"/>
            <w:tcBorders>
              <w:top w:val="single" w:sz="4" w:space="0" w:color="auto"/>
              <w:left w:val="single" w:sz="4" w:space="0" w:color="auto"/>
              <w:bottom w:val="single" w:sz="4" w:space="0" w:color="auto"/>
              <w:right w:val="single" w:sz="4" w:space="0" w:color="auto"/>
            </w:tcBorders>
          </w:tcPr>
          <w:p w14:paraId="35EC7C72" w14:textId="7F6B229E" w:rsidR="006B2C7F" w:rsidRPr="00B70F61" w:rsidDel="00626B00" w:rsidRDefault="006B2C7F" w:rsidP="006B2C7F">
            <w:pPr>
              <w:pStyle w:val="TAC"/>
              <w:rPr>
                <w:del w:id="1109" w:author="ZTE-Ma Zhifeng" w:date="2025-10-27T23:34:00Z"/>
              </w:rPr>
            </w:pPr>
            <w:del w:id="1110" w:author="ZTE-Ma Zhifeng" w:date="2025-10-27T23:34:00Z">
              <w:r w:rsidRPr="00B70F61" w:rsidDel="00626B00">
                <w:delText>No</w:delText>
              </w:r>
            </w:del>
          </w:p>
        </w:tc>
      </w:tr>
      <w:tr w:rsidR="006B2C7F" w:rsidRPr="00B70F61" w:rsidDel="00626B00" w14:paraId="6CB643DC" w14:textId="0A209975" w:rsidTr="00626B00">
        <w:trPr>
          <w:gridAfter w:val="1"/>
          <w:wAfter w:w="6" w:type="dxa"/>
          <w:trHeight w:val="47"/>
          <w:del w:id="1111" w:author="ZTE-Ma Zhifeng" w:date="2025-10-27T23:34:00Z"/>
        </w:trPr>
        <w:tc>
          <w:tcPr>
            <w:tcW w:w="2268" w:type="dxa"/>
            <w:vMerge/>
            <w:tcBorders>
              <w:left w:val="single" w:sz="4" w:space="0" w:color="auto"/>
              <w:right w:val="single" w:sz="4" w:space="0" w:color="auto"/>
            </w:tcBorders>
          </w:tcPr>
          <w:p w14:paraId="59E8CFEE" w14:textId="6865673F" w:rsidR="006B2C7F" w:rsidRPr="00B70F61" w:rsidDel="00626B00" w:rsidRDefault="006B2C7F" w:rsidP="006B2C7F">
            <w:pPr>
              <w:pStyle w:val="TAC"/>
              <w:rPr>
                <w:del w:id="1112"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537DB9C6" w14:textId="736CDE1F" w:rsidR="006B2C7F" w:rsidRPr="00B70F61" w:rsidDel="00626B00" w:rsidRDefault="006B2C7F" w:rsidP="006B2C7F">
            <w:pPr>
              <w:pStyle w:val="TAC"/>
              <w:rPr>
                <w:del w:id="1113" w:author="ZTE-Ma Zhifeng" w:date="2025-10-27T23:34:00Z"/>
              </w:rPr>
            </w:pPr>
            <w:del w:id="1114" w:author="ZTE-Ma Zhifeng" w:date="2025-10-27T23:34:00Z">
              <w:r w:rsidRPr="00B70F61" w:rsidDel="00626B00">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tcPr>
          <w:p w14:paraId="194CB261" w14:textId="2FA859F3" w:rsidR="006B2C7F" w:rsidRPr="00B70F61" w:rsidDel="00626B00" w:rsidRDefault="006B2C7F" w:rsidP="006B2C7F">
            <w:pPr>
              <w:pStyle w:val="TAC"/>
              <w:rPr>
                <w:del w:id="1115" w:author="ZTE-Ma Zhifeng" w:date="2025-10-27T23:34:00Z"/>
              </w:rPr>
            </w:pPr>
            <w:del w:id="1116"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2E63F7B9" w14:textId="65DE1D7E" w:rsidR="006B2C7F" w:rsidRPr="00B70F61" w:rsidDel="00626B00" w:rsidRDefault="006B2C7F" w:rsidP="006B2C7F">
            <w:pPr>
              <w:pStyle w:val="TAC"/>
              <w:rPr>
                <w:del w:id="1117" w:author="ZTE-Ma Zhifeng" w:date="2025-10-27T23:34:00Z"/>
              </w:rPr>
            </w:pPr>
            <w:del w:id="1118"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4C234ECB" w14:textId="4A2EB3AD" w:rsidR="006B2C7F" w:rsidRPr="00B70F61" w:rsidDel="00626B00" w:rsidRDefault="006B2C7F" w:rsidP="006B2C7F">
            <w:pPr>
              <w:pStyle w:val="TAC"/>
              <w:rPr>
                <w:del w:id="1119" w:author="ZTE-Ma Zhifeng" w:date="2025-10-27T23:34:00Z"/>
              </w:rPr>
            </w:pPr>
            <w:del w:id="1120"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0192B2BE" w14:textId="7D3C6415" w:rsidR="006B2C7F" w:rsidRPr="00B70F61" w:rsidDel="00626B00" w:rsidRDefault="006B2C7F" w:rsidP="006B2C7F">
            <w:pPr>
              <w:pStyle w:val="TAC"/>
              <w:rPr>
                <w:del w:id="1121" w:author="ZTE-Ma Zhifeng" w:date="2025-10-27T23:34:00Z"/>
              </w:rPr>
            </w:pPr>
            <w:del w:id="1122" w:author="ZTE-Ma Zhifeng" w:date="2025-10-27T23:34:00Z">
              <w:r w:rsidRPr="00B70F61" w:rsidDel="00626B00">
                <w:delText>CA_n257H</w:delText>
              </w:r>
            </w:del>
          </w:p>
        </w:tc>
        <w:tc>
          <w:tcPr>
            <w:tcW w:w="1418" w:type="dxa"/>
            <w:tcBorders>
              <w:top w:val="single" w:sz="4" w:space="0" w:color="auto"/>
              <w:left w:val="single" w:sz="4" w:space="0" w:color="auto"/>
              <w:bottom w:val="single" w:sz="4" w:space="0" w:color="auto"/>
              <w:right w:val="single" w:sz="4" w:space="0" w:color="auto"/>
            </w:tcBorders>
          </w:tcPr>
          <w:p w14:paraId="73DFD333" w14:textId="5CA6E809" w:rsidR="006B2C7F" w:rsidRPr="00B70F61" w:rsidDel="00626B00" w:rsidRDefault="006B2C7F" w:rsidP="006B2C7F">
            <w:pPr>
              <w:pStyle w:val="TAC"/>
              <w:rPr>
                <w:del w:id="1123" w:author="ZTE-Ma Zhifeng" w:date="2025-10-27T23:34:00Z"/>
              </w:rPr>
            </w:pPr>
            <w:del w:id="1124" w:author="ZTE-Ma Zhifeng" w:date="2025-10-27T23:34:00Z">
              <w:r w:rsidRPr="00B70F61" w:rsidDel="00626B00">
                <w:delText>No</w:delText>
              </w:r>
            </w:del>
          </w:p>
        </w:tc>
      </w:tr>
      <w:tr w:rsidR="006B2C7F" w:rsidRPr="00B70F61" w:rsidDel="00626B00" w14:paraId="3A01B292" w14:textId="41B43CEB" w:rsidTr="00626B00">
        <w:trPr>
          <w:gridAfter w:val="1"/>
          <w:wAfter w:w="6" w:type="dxa"/>
          <w:trHeight w:val="47"/>
          <w:del w:id="1125" w:author="ZTE-Ma Zhifeng" w:date="2025-10-27T23:34:00Z"/>
        </w:trPr>
        <w:tc>
          <w:tcPr>
            <w:tcW w:w="2268" w:type="dxa"/>
            <w:vMerge/>
            <w:tcBorders>
              <w:left w:val="single" w:sz="4" w:space="0" w:color="auto"/>
              <w:bottom w:val="nil"/>
              <w:right w:val="single" w:sz="4" w:space="0" w:color="auto"/>
            </w:tcBorders>
          </w:tcPr>
          <w:p w14:paraId="27564FBA" w14:textId="1FABDE78" w:rsidR="006B2C7F" w:rsidRPr="00B70F61" w:rsidDel="00626B00" w:rsidRDefault="006B2C7F" w:rsidP="006B2C7F">
            <w:pPr>
              <w:pStyle w:val="TAC"/>
              <w:rPr>
                <w:del w:id="1126" w:author="ZTE-Ma Zhifeng" w:date="2025-10-27T23:34:00Z"/>
              </w:rPr>
            </w:pPr>
          </w:p>
        </w:tc>
        <w:tc>
          <w:tcPr>
            <w:tcW w:w="1701" w:type="dxa"/>
            <w:tcBorders>
              <w:top w:val="single" w:sz="4" w:space="0" w:color="auto"/>
              <w:left w:val="single" w:sz="4" w:space="0" w:color="auto"/>
              <w:bottom w:val="single" w:sz="4" w:space="0" w:color="auto"/>
              <w:right w:val="single" w:sz="4" w:space="0" w:color="auto"/>
            </w:tcBorders>
          </w:tcPr>
          <w:p w14:paraId="353D4F57" w14:textId="0455CD01" w:rsidR="006B2C7F" w:rsidRPr="00B70F61" w:rsidDel="00626B00" w:rsidRDefault="006B2C7F" w:rsidP="006B2C7F">
            <w:pPr>
              <w:pStyle w:val="TAC"/>
              <w:rPr>
                <w:del w:id="1127" w:author="ZTE-Ma Zhifeng" w:date="2025-10-27T23:34:00Z"/>
              </w:rPr>
            </w:pPr>
            <w:del w:id="1128" w:author="ZTE-Ma Zhifeng" w:date="2025-10-27T23:34:00Z">
              <w:r w:rsidRPr="00B70F61" w:rsidDel="00626B00">
                <w:rPr>
                  <w:lang w:eastAsia="fi-FI"/>
                </w:rPr>
                <w:delText>DC_1A_n257</w:delText>
              </w:r>
              <w:r w:rsidRPr="00B70F61" w:rsidDel="00626B00">
                <w:delText>I</w:delText>
              </w:r>
            </w:del>
          </w:p>
        </w:tc>
        <w:tc>
          <w:tcPr>
            <w:tcW w:w="1418" w:type="dxa"/>
            <w:tcBorders>
              <w:top w:val="single" w:sz="4" w:space="0" w:color="auto"/>
              <w:left w:val="single" w:sz="4" w:space="0" w:color="auto"/>
              <w:bottom w:val="single" w:sz="4" w:space="0" w:color="auto"/>
              <w:right w:val="single" w:sz="4" w:space="0" w:color="auto"/>
            </w:tcBorders>
          </w:tcPr>
          <w:p w14:paraId="0C197C00" w14:textId="0A65CC8A" w:rsidR="006B2C7F" w:rsidRPr="00B70F61" w:rsidDel="00626B00" w:rsidRDefault="006B2C7F" w:rsidP="006B2C7F">
            <w:pPr>
              <w:pStyle w:val="TAC"/>
              <w:rPr>
                <w:del w:id="1129" w:author="ZTE-Ma Zhifeng" w:date="2025-10-27T23:34:00Z"/>
              </w:rPr>
            </w:pPr>
            <w:del w:id="1130"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48B6B2BD" w14:textId="700B5D27" w:rsidR="006B2C7F" w:rsidRPr="00B70F61" w:rsidDel="00626B00" w:rsidRDefault="006B2C7F" w:rsidP="006B2C7F">
            <w:pPr>
              <w:pStyle w:val="TAC"/>
              <w:rPr>
                <w:del w:id="1131" w:author="ZTE-Ma Zhifeng" w:date="2025-10-27T23:34:00Z"/>
              </w:rPr>
            </w:pPr>
            <w:del w:id="1132"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23F3D2FB" w14:textId="79AD2CE1" w:rsidR="006B2C7F" w:rsidRPr="00B70F61" w:rsidDel="00626B00" w:rsidRDefault="006B2C7F" w:rsidP="006B2C7F">
            <w:pPr>
              <w:pStyle w:val="TAC"/>
              <w:rPr>
                <w:del w:id="1133" w:author="ZTE-Ma Zhifeng" w:date="2025-10-27T23:34:00Z"/>
              </w:rPr>
            </w:pPr>
            <w:del w:id="1134" w:author="ZTE-Ma Zhifeng" w:date="2025-10-27T23:34:00Z">
              <w:r w:rsidRPr="00B70F61" w:rsidDel="00626B00">
                <w:delText>1A</w:delText>
              </w:r>
            </w:del>
          </w:p>
        </w:tc>
        <w:tc>
          <w:tcPr>
            <w:tcW w:w="1418" w:type="dxa"/>
            <w:tcBorders>
              <w:top w:val="single" w:sz="4" w:space="0" w:color="auto"/>
              <w:left w:val="single" w:sz="4" w:space="0" w:color="auto"/>
              <w:bottom w:val="single" w:sz="4" w:space="0" w:color="auto"/>
              <w:right w:val="single" w:sz="4" w:space="0" w:color="auto"/>
            </w:tcBorders>
          </w:tcPr>
          <w:p w14:paraId="5BF1A440" w14:textId="215C6F93" w:rsidR="006B2C7F" w:rsidRPr="00B70F61" w:rsidDel="00626B00" w:rsidRDefault="006B2C7F" w:rsidP="006B2C7F">
            <w:pPr>
              <w:pStyle w:val="TAC"/>
              <w:rPr>
                <w:del w:id="1135" w:author="ZTE-Ma Zhifeng" w:date="2025-10-27T23:34:00Z"/>
              </w:rPr>
            </w:pPr>
            <w:del w:id="1136" w:author="ZTE-Ma Zhifeng" w:date="2025-10-27T23:34:00Z">
              <w:r w:rsidRPr="00B70F61" w:rsidDel="00626B00">
                <w:delText>CA_n257I</w:delText>
              </w:r>
            </w:del>
          </w:p>
        </w:tc>
        <w:tc>
          <w:tcPr>
            <w:tcW w:w="1418" w:type="dxa"/>
            <w:tcBorders>
              <w:top w:val="single" w:sz="4" w:space="0" w:color="auto"/>
              <w:left w:val="single" w:sz="4" w:space="0" w:color="auto"/>
              <w:bottom w:val="single" w:sz="4" w:space="0" w:color="auto"/>
              <w:right w:val="single" w:sz="4" w:space="0" w:color="auto"/>
            </w:tcBorders>
          </w:tcPr>
          <w:p w14:paraId="60370683" w14:textId="6249BBBD" w:rsidR="006B2C7F" w:rsidRPr="00B70F61" w:rsidDel="00626B00" w:rsidRDefault="006B2C7F" w:rsidP="006B2C7F">
            <w:pPr>
              <w:pStyle w:val="TAC"/>
              <w:rPr>
                <w:del w:id="1137" w:author="ZTE-Ma Zhifeng" w:date="2025-10-27T23:34:00Z"/>
              </w:rPr>
            </w:pPr>
            <w:del w:id="1138" w:author="ZTE-Ma Zhifeng" w:date="2025-10-27T23:34:00Z">
              <w:r w:rsidRPr="00B70F61" w:rsidDel="00626B00">
                <w:delText>No</w:delText>
              </w:r>
            </w:del>
          </w:p>
        </w:tc>
      </w:tr>
      <w:tr w:rsidR="006B2C7F" w:rsidRPr="00B70F61" w:rsidDel="00CB7577" w14:paraId="6DF4E8D8" w14:textId="66341FE9" w:rsidTr="00626B00">
        <w:trPr>
          <w:gridAfter w:val="1"/>
          <w:wAfter w:w="6" w:type="dxa"/>
          <w:trHeight w:val="47"/>
          <w:del w:id="1139" w:author="ZTE-Ma Zhifeng" w:date="2025-10-27T23:37:00Z"/>
        </w:trPr>
        <w:tc>
          <w:tcPr>
            <w:tcW w:w="2268" w:type="dxa"/>
            <w:tcBorders>
              <w:top w:val="single" w:sz="4" w:space="0" w:color="auto"/>
              <w:left w:val="single" w:sz="4" w:space="0" w:color="auto"/>
              <w:bottom w:val="nil"/>
              <w:right w:val="single" w:sz="4" w:space="0" w:color="auto"/>
            </w:tcBorders>
            <w:hideMark/>
          </w:tcPr>
          <w:p w14:paraId="6E2C62DA" w14:textId="3852E0EC" w:rsidR="006B2C7F" w:rsidRPr="00B70F61" w:rsidDel="00CB7577" w:rsidRDefault="006B2C7F" w:rsidP="006B2C7F">
            <w:pPr>
              <w:pStyle w:val="TAC"/>
              <w:rPr>
                <w:del w:id="1140" w:author="ZTE-Ma Zhifeng" w:date="2025-10-27T23:37:00Z"/>
              </w:rPr>
            </w:pPr>
            <w:del w:id="1141" w:author="ZTE-Ma Zhifeng" w:date="2025-10-27T23:37:00Z">
              <w:r w:rsidRPr="00B70F61" w:rsidDel="00CB7577">
                <w:delText>DC_2A_n257A</w:delText>
              </w:r>
            </w:del>
          </w:p>
        </w:tc>
        <w:tc>
          <w:tcPr>
            <w:tcW w:w="1701" w:type="dxa"/>
            <w:tcBorders>
              <w:top w:val="single" w:sz="4" w:space="0" w:color="auto"/>
              <w:left w:val="single" w:sz="4" w:space="0" w:color="auto"/>
              <w:bottom w:val="single" w:sz="4" w:space="0" w:color="auto"/>
              <w:right w:val="single" w:sz="4" w:space="0" w:color="auto"/>
            </w:tcBorders>
            <w:hideMark/>
          </w:tcPr>
          <w:p w14:paraId="37D940E7" w14:textId="5E8B854A" w:rsidR="006B2C7F" w:rsidRPr="00B70F61" w:rsidDel="00CB7577" w:rsidRDefault="006B2C7F" w:rsidP="006B2C7F">
            <w:pPr>
              <w:pStyle w:val="TAC"/>
              <w:rPr>
                <w:del w:id="1142" w:author="ZTE-Ma Zhifeng" w:date="2025-10-27T23:37:00Z"/>
              </w:rPr>
            </w:pPr>
            <w:del w:id="1143" w:author="ZTE-Ma Zhifeng" w:date="2025-10-27T23:37:00Z">
              <w:r w:rsidRPr="00B70F61" w:rsidDel="00CB7577">
                <w:delText>DC_2A_n257A</w:delText>
              </w:r>
            </w:del>
          </w:p>
        </w:tc>
        <w:tc>
          <w:tcPr>
            <w:tcW w:w="1418" w:type="dxa"/>
            <w:tcBorders>
              <w:top w:val="single" w:sz="4" w:space="0" w:color="auto"/>
              <w:left w:val="single" w:sz="4" w:space="0" w:color="auto"/>
              <w:bottom w:val="single" w:sz="4" w:space="0" w:color="auto"/>
              <w:right w:val="single" w:sz="4" w:space="0" w:color="auto"/>
            </w:tcBorders>
            <w:hideMark/>
          </w:tcPr>
          <w:p w14:paraId="249BB390" w14:textId="298553A2" w:rsidR="006B2C7F" w:rsidRPr="00B70F61" w:rsidDel="00CB7577" w:rsidRDefault="006B2C7F" w:rsidP="006B2C7F">
            <w:pPr>
              <w:pStyle w:val="TAC"/>
              <w:rPr>
                <w:del w:id="1144" w:author="ZTE-Ma Zhifeng" w:date="2025-10-27T23:37:00Z"/>
              </w:rPr>
            </w:pPr>
            <w:del w:id="1145" w:author="ZTE-Ma Zhifeng" w:date="2025-10-27T23:37: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4446665" w14:textId="7AE628F7" w:rsidR="006B2C7F" w:rsidRPr="00B70F61" w:rsidDel="00CB7577" w:rsidRDefault="006B2C7F" w:rsidP="006B2C7F">
            <w:pPr>
              <w:pStyle w:val="TAC"/>
              <w:rPr>
                <w:del w:id="1146" w:author="ZTE-Ma Zhifeng" w:date="2025-10-27T23:37:00Z"/>
              </w:rPr>
            </w:pPr>
            <w:del w:id="1147" w:author="ZTE-Ma Zhifeng" w:date="2025-10-27T23:37:00Z">
              <w:r w:rsidRPr="00B70F61" w:rsidDel="00CB7577">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F18E451" w14:textId="6ABE97FE" w:rsidR="006B2C7F" w:rsidRPr="00B70F61" w:rsidDel="00CB7577" w:rsidRDefault="006B2C7F" w:rsidP="006B2C7F">
            <w:pPr>
              <w:pStyle w:val="TAC"/>
              <w:rPr>
                <w:del w:id="1148" w:author="ZTE-Ma Zhifeng" w:date="2025-10-27T23:37:00Z"/>
              </w:rPr>
            </w:pPr>
            <w:del w:id="1149" w:author="ZTE-Ma Zhifeng" w:date="2025-10-27T23:37: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8FBD70A" w14:textId="2CD9ECAD" w:rsidR="006B2C7F" w:rsidRPr="00B70F61" w:rsidDel="00CB7577" w:rsidRDefault="006B2C7F" w:rsidP="006B2C7F">
            <w:pPr>
              <w:pStyle w:val="TAC"/>
              <w:rPr>
                <w:del w:id="1150" w:author="ZTE-Ma Zhifeng" w:date="2025-10-27T23:37:00Z"/>
              </w:rPr>
            </w:pPr>
            <w:del w:id="1151" w:author="ZTE-Ma Zhifeng" w:date="2025-10-27T23:37:00Z">
              <w:r w:rsidRPr="00B70F61" w:rsidDel="00CB7577">
                <w:delText>n257A</w:delText>
              </w:r>
            </w:del>
          </w:p>
        </w:tc>
        <w:tc>
          <w:tcPr>
            <w:tcW w:w="1418" w:type="dxa"/>
            <w:tcBorders>
              <w:top w:val="single" w:sz="4" w:space="0" w:color="auto"/>
              <w:left w:val="single" w:sz="4" w:space="0" w:color="auto"/>
              <w:bottom w:val="single" w:sz="4" w:space="0" w:color="auto"/>
              <w:right w:val="single" w:sz="4" w:space="0" w:color="auto"/>
            </w:tcBorders>
          </w:tcPr>
          <w:p w14:paraId="4075456B" w14:textId="3F5976EC" w:rsidR="006B2C7F" w:rsidRPr="00B70F61" w:rsidDel="00CB7577" w:rsidRDefault="006B2C7F" w:rsidP="006B2C7F">
            <w:pPr>
              <w:pStyle w:val="TAC"/>
              <w:rPr>
                <w:del w:id="1152" w:author="ZTE-Ma Zhifeng" w:date="2025-10-27T23:37:00Z"/>
              </w:rPr>
            </w:pPr>
            <w:del w:id="1153" w:author="ZTE-Ma Zhifeng" w:date="2025-10-27T23:37:00Z">
              <w:r w:rsidRPr="00B70F61" w:rsidDel="00CB7577">
                <w:delText>Yes</w:delText>
              </w:r>
            </w:del>
          </w:p>
        </w:tc>
      </w:tr>
      <w:tr w:rsidR="006B2C7F" w:rsidRPr="00B70F61" w14:paraId="38E8A9A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95918A" w14:textId="77777777" w:rsidR="006B2C7F" w:rsidRPr="00B70F61" w:rsidRDefault="006B2C7F" w:rsidP="006B2C7F">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6FFD4AB3" w14:textId="77777777" w:rsidR="006B2C7F" w:rsidRPr="00B70F61" w:rsidRDefault="006B2C7F" w:rsidP="006B2C7F">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6327A09F"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249EDAD" w14:textId="77777777" w:rsidR="006B2C7F" w:rsidRPr="00B70F61" w:rsidRDefault="006B2C7F" w:rsidP="006B2C7F">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692FA743"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430B5FE"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C2BD65" w14:textId="77777777" w:rsidR="006B2C7F" w:rsidRPr="00B70F61" w:rsidRDefault="006B2C7F" w:rsidP="006B2C7F">
            <w:pPr>
              <w:pStyle w:val="TAC"/>
            </w:pPr>
            <w:r w:rsidRPr="00B70F61">
              <w:t>FFS (NR 2CC)</w:t>
            </w:r>
          </w:p>
        </w:tc>
      </w:tr>
      <w:tr w:rsidR="006B2C7F" w:rsidRPr="00B70F61" w:rsidDel="00CB7577" w14:paraId="4442FDD6" w14:textId="6882A873" w:rsidTr="00626B00">
        <w:trPr>
          <w:gridAfter w:val="1"/>
          <w:wAfter w:w="6" w:type="dxa"/>
          <w:trHeight w:val="47"/>
          <w:del w:id="1154" w:author="ZTE-Ma Zhifeng" w:date="2025-10-27T23:38:00Z"/>
        </w:trPr>
        <w:tc>
          <w:tcPr>
            <w:tcW w:w="2268" w:type="dxa"/>
            <w:tcBorders>
              <w:top w:val="single" w:sz="4" w:space="0" w:color="auto"/>
              <w:left w:val="single" w:sz="4" w:space="0" w:color="auto"/>
              <w:bottom w:val="nil"/>
              <w:right w:val="single" w:sz="4" w:space="0" w:color="auto"/>
            </w:tcBorders>
            <w:hideMark/>
          </w:tcPr>
          <w:p w14:paraId="50C13CF7" w14:textId="78B92839" w:rsidR="006B2C7F" w:rsidRPr="00B70F61" w:rsidDel="00CB7577" w:rsidRDefault="006B2C7F" w:rsidP="006B2C7F">
            <w:pPr>
              <w:pStyle w:val="TAC"/>
              <w:rPr>
                <w:del w:id="1155" w:author="ZTE-Ma Zhifeng" w:date="2025-10-27T23:38:00Z"/>
              </w:rPr>
            </w:pPr>
            <w:del w:id="1156" w:author="ZTE-Ma Zhifeng" w:date="2025-10-27T23:38:00Z">
              <w:r w:rsidRPr="00B70F61" w:rsidDel="00CB7577">
                <w:delText>DC_2A_n260A</w:delText>
              </w:r>
            </w:del>
          </w:p>
        </w:tc>
        <w:tc>
          <w:tcPr>
            <w:tcW w:w="1701" w:type="dxa"/>
            <w:tcBorders>
              <w:top w:val="single" w:sz="4" w:space="0" w:color="auto"/>
              <w:left w:val="single" w:sz="4" w:space="0" w:color="auto"/>
              <w:bottom w:val="single" w:sz="4" w:space="0" w:color="auto"/>
              <w:right w:val="single" w:sz="4" w:space="0" w:color="auto"/>
            </w:tcBorders>
            <w:hideMark/>
          </w:tcPr>
          <w:p w14:paraId="204CACA5" w14:textId="72491933" w:rsidR="006B2C7F" w:rsidRPr="00B70F61" w:rsidDel="00CB7577" w:rsidRDefault="006B2C7F" w:rsidP="006B2C7F">
            <w:pPr>
              <w:pStyle w:val="TAC"/>
              <w:rPr>
                <w:del w:id="1157" w:author="ZTE-Ma Zhifeng" w:date="2025-10-27T23:38:00Z"/>
              </w:rPr>
            </w:pPr>
            <w:del w:id="1158" w:author="ZTE-Ma Zhifeng" w:date="2025-10-27T23:38: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3887F269" w14:textId="7958BB86" w:rsidR="006B2C7F" w:rsidRPr="00B70F61" w:rsidDel="00CB7577" w:rsidRDefault="006B2C7F" w:rsidP="006B2C7F">
            <w:pPr>
              <w:pStyle w:val="TAC"/>
              <w:rPr>
                <w:del w:id="1159" w:author="ZTE-Ma Zhifeng" w:date="2025-10-27T23:38:00Z"/>
              </w:rPr>
            </w:pPr>
            <w:del w:id="1160" w:author="ZTE-Ma Zhifeng" w:date="2025-10-27T23:38: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526B7006" w14:textId="5C1F0993" w:rsidR="006B2C7F" w:rsidRPr="00B70F61" w:rsidDel="00CB7577" w:rsidRDefault="006B2C7F" w:rsidP="006B2C7F">
            <w:pPr>
              <w:pStyle w:val="TAC"/>
              <w:rPr>
                <w:del w:id="1161" w:author="ZTE-Ma Zhifeng" w:date="2025-10-27T23:38:00Z"/>
              </w:rPr>
            </w:pPr>
            <w:del w:id="1162" w:author="ZTE-Ma Zhifeng" w:date="2025-10-27T23:38: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EB573C3" w14:textId="2DBF3D05" w:rsidR="006B2C7F" w:rsidRPr="00B70F61" w:rsidDel="00CB7577" w:rsidRDefault="006B2C7F" w:rsidP="006B2C7F">
            <w:pPr>
              <w:pStyle w:val="TAC"/>
              <w:rPr>
                <w:del w:id="1163" w:author="ZTE-Ma Zhifeng" w:date="2025-10-27T23:38:00Z"/>
              </w:rPr>
            </w:pPr>
            <w:del w:id="1164" w:author="ZTE-Ma Zhifeng" w:date="2025-10-27T23:38: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1226FB06" w14:textId="1C94C2E2" w:rsidR="006B2C7F" w:rsidRPr="00B70F61" w:rsidDel="00CB7577" w:rsidRDefault="006B2C7F" w:rsidP="006B2C7F">
            <w:pPr>
              <w:pStyle w:val="TAC"/>
              <w:rPr>
                <w:del w:id="1165" w:author="ZTE-Ma Zhifeng" w:date="2025-10-27T23:38:00Z"/>
              </w:rPr>
            </w:pPr>
            <w:del w:id="1166" w:author="ZTE-Ma Zhifeng" w:date="2025-10-27T23:38: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7C78E054" w14:textId="12051851" w:rsidR="006B2C7F" w:rsidRPr="00B70F61" w:rsidDel="00CB7577" w:rsidRDefault="006B2C7F" w:rsidP="006B2C7F">
            <w:pPr>
              <w:pStyle w:val="TAC"/>
              <w:rPr>
                <w:del w:id="1167" w:author="ZTE-Ma Zhifeng" w:date="2025-10-27T23:38:00Z"/>
              </w:rPr>
            </w:pPr>
            <w:del w:id="1168" w:author="ZTE-Ma Zhifeng" w:date="2025-10-27T23:38:00Z">
              <w:r w:rsidRPr="00B70F61" w:rsidDel="00CB7577">
                <w:delText>Yes</w:delText>
              </w:r>
            </w:del>
          </w:p>
        </w:tc>
      </w:tr>
      <w:tr w:rsidR="006B2C7F" w:rsidRPr="00B70F61" w:rsidDel="00CB7577" w14:paraId="1184A628" w14:textId="7C932A92" w:rsidTr="00626B00">
        <w:trPr>
          <w:gridAfter w:val="1"/>
          <w:wAfter w:w="6" w:type="dxa"/>
          <w:trHeight w:val="47"/>
          <w:del w:id="1169" w:author="ZTE-Ma Zhifeng" w:date="2025-10-27T23:40:00Z"/>
        </w:trPr>
        <w:tc>
          <w:tcPr>
            <w:tcW w:w="2268" w:type="dxa"/>
            <w:tcBorders>
              <w:top w:val="single" w:sz="4" w:space="0" w:color="auto"/>
              <w:left w:val="single" w:sz="4" w:space="0" w:color="auto"/>
              <w:bottom w:val="nil"/>
              <w:right w:val="single" w:sz="4" w:space="0" w:color="auto"/>
            </w:tcBorders>
            <w:hideMark/>
          </w:tcPr>
          <w:p w14:paraId="5910D661" w14:textId="7785397D" w:rsidR="006B2C7F" w:rsidRPr="00B70F61" w:rsidDel="00CB7577" w:rsidRDefault="006B2C7F" w:rsidP="006B2C7F">
            <w:pPr>
              <w:pStyle w:val="TAC"/>
              <w:rPr>
                <w:del w:id="1170" w:author="ZTE-Ma Zhifeng" w:date="2025-10-27T23:40:00Z"/>
              </w:rPr>
            </w:pPr>
            <w:del w:id="1171" w:author="ZTE-Ma Zhifeng" w:date="2025-10-27T23:40:00Z">
              <w:r w:rsidRPr="00B70F61" w:rsidDel="00CB7577">
                <w:delText>DC_2A_n260G</w:delText>
              </w:r>
            </w:del>
          </w:p>
        </w:tc>
        <w:tc>
          <w:tcPr>
            <w:tcW w:w="1701" w:type="dxa"/>
            <w:tcBorders>
              <w:top w:val="single" w:sz="4" w:space="0" w:color="auto"/>
              <w:left w:val="single" w:sz="4" w:space="0" w:color="auto"/>
              <w:bottom w:val="single" w:sz="4" w:space="0" w:color="auto"/>
              <w:right w:val="single" w:sz="4" w:space="0" w:color="auto"/>
            </w:tcBorders>
            <w:hideMark/>
          </w:tcPr>
          <w:p w14:paraId="75FD26B2" w14:textId="4CFB57F6" w:rsidR="006B2C7F" w:rsidRPr="00B70F61" w:rsidDel="00CB7577" w:rsidRDefault="006B2C7F" w:rsidP="006B2C7F">
            <w:pPr>
              <w:pStyle w:val="TAC"/>
              <w:rPr>
                <w:del w:id="1172" w:author="ZTE-Ma Zhifeng" w:date="2025-10-27T23:40:00Z"/>
              </w:rPr>
            </w:pPr>
            <w:del w:id="1173" w:author="ZTE-Ma Zhifeng" w:date="2025-10-27T23:40: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BC2643E" w14:textId="616A5367" w:rsidR="006B2C7F" w:rsidRPr="00B70F61" w:rsidDel="00CB7577" w:rsidRDefault="006B2C7F" w:rsidP="006B2C7F">
            <w:pPr>
              <w:pStyle w:val="TAC"/>
              <w:rPr>
                <w:del w:id="1174" w:author="ZTE-Ma Zhifeng" w:date="2025-10-27T23:40:00Z"/>
              </w:rPr>
            </w:pPr>
            <w:del w:id="1175"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3B8C4F74" w14:textId="470E8ADB" w:rsidR="006B2C7F" w:rsidRPr="00B70F61" w:rsidDel="00CB7577" w:rsidRDefault="006B2C7F" w:rsidP="006B2C7F">
            <w:pPr>
              <w:pStyle w:val="TAC"/>
              <w:rPr>
                <w:del w:id="1176" w:author="ZTE-Ma Zhifeng" w:date="2025-10-27T23:40:00Z"/>
              </w:rPr>
            </w:pPr>
            <w:del w:id="1177" w:author="ZTE-Ma Zhifeng" w:date="2025-10-27T23:40:00Z">
              <w:r w:rsidRPr="00B70F61" w:rsidDel="00CB7577">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10D0E012" w14:textId="13F1D7BE" w:rsidR="006B2C7F" w:rsidRPr="00B70F61" w:rsidDel="00CB7577" w:rsidRDefault="006B2C7F" w:rsidP="006B2C7F">
            <w:pPr>
              <w:pStyle w:val="TAC"/>
              <w:rPr>
                <w:del w:id="1178" w:author="ZTE-Ma Zhifeng" w:date="2025-10-27T23:40:00Z"/>
              </w:rPr>
            </w:pPr>
            <w:del w:id="1179"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3830DE98" w14:textId="3FEE41E1" w:rsidR="006B2C7F" w:rsidRPr="00B70F61" w:rsidDel="00CB7577" w:rsidRDefault="006B2C7F" w:rsidP="006B2C7F">
            <w:pPr>
              <w:pStyle w:val="TAC"/>
              <w:rPr>
                <w:del w:id="1180" w:author="ZTE-Ma Zhifeng" w:date="2025-10-27T23:40:00Z"/>
              </w:rPr>
            </w:pPr>
            <w:del w:id="1181" w:author="ZTE-Ma Zhifeng" w:date="2025-10-27T23:40: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45D82EB5" w14:textId="326234DF" w:rsidR="006B2C7F" w:rsidRPr="00B70F61" w:rsidDel="00CB7577" w:rsidRDefault="006B2C7F" w:rsidP="006B2C7F">
            <w:pPr>
              <w:pStyle w:val="TAC"/>
              <w:rPr>
                <w:del w:id="1182" w:author="ZTE-Ma Zhifeng" w:date="2025-10-27T23:40:00Z"/>
              </w:rPr>
            </w:pPr>
            <w:del w:id="1183" w:author="ZTE-Ma Zhifeng" w:date="2025-10-27T23:40:00Z">
              <w:r w:rsidRPr="00B70F61" w:rsidDel="00CB7577">
                <w:delText>Yes (NR 2CC)</w:delText>
              </w:r>
            </w:del>
          </w:p>
        </w:tc>
      </w:tr>
      <w:tr w:rsidR="006B2C7F" w:rsidRPr="00B70F61" w:rsidDel="00CB7577" w14:paraId="5CC458A4" w14:textId="5B8B7A38" w:rsidTr="00626B00">
        <w:trPr>
          <w:gridAfter w:val="1"/>
          <w:wAfter w:w="6" w:type="dxa"/>
          <w:trHeight w:val="47"/>
          <w:del w:id="1184" w:author="ZTE-Ma Zhifeng" w:date="2025-10-27T23:40:00Z"/>
        </w:trPr>
        <w:tc>
          <w:tcPr>
            <w:tcW w:w="2268" w:type="dxa"/>
            <w:tcBorders>
              <w:top w:val="single" w:sz="4" w:space="0" w:color="auto"/>
              <w:left w:val="single" w:sz="4" w:space="0" w:color="auto"/>
              <w:bottom w:val="nil"/>
              <w:right w:val="single" w:sz="4" w:space="0" w:color="auto"/>
            </w:tcBorders>
            <w:hideMark/>
          </w:tcPr>
          <w:p w14:paraId="28E6FC30" w14:textId="34D521E5" w:rsidR="006B2C7F" w:rsidRPr="00B70F61" w:rsidDel="00CB7577" w:rsidRDefault="006B2C7F" w:rsidP="006B2C7F">
            <w:pPr>
              <w:pStyle w:val="TAC"/>
              <w:rPr>
                <w:del w:id="1185" w:author="ZTE-Ma Zhifeng" w:date="2025-10-27T23:40:00Z"/>
              </w:rPr>
            </w:pPr>
            <w:del w:id="1186" w:author="ZTE-Ma Zhifeng" w:date="2025-10-27T23:40:00Z">
              <w:r w:rsidRPr="00B70F61" w:rsidDel="00CB7577">
                <w:delText>DC_2A_n260H</w:delText>
              </w:r>
            </w:del>
          </w:p>
        </w:tc>
        <w:tc>
          <w:tcPr>
            <w:tcW w:w="1701" w:type="dxa"/>
            <w:tcBorders>
              <w:top w:val="single" w:sz="4" w:space="0" w:color="auto"/>
              <w:left w:val="single" w:sz="4" w:space="0" w:color="auto"/>
              <w:bottom w:val="single" w:sz="4" w:space="0" w:color="auto"/>
              <w:right w:val="single" w:sz="4" w:space="0" w:color="auto"/>
            </w:tcBorders>
            <w:hideMark/>
          </w:tcPr>
          <w:p w14:paraId="406584FF" w14:textId="6F821598" w:rsidR="006B2C7F" w:rsidRPr="00B70F61" w:rsidDel="00CB7577" w:rsidRDefault="006B2C7F" w:rsidP="006B2C7F">
            <w:pPr>
              <w:pStyle w:val="TAC"/>
              <w:rPr>
                <w:del w:id="1187" w:author="ZTE-Ma Zhifeng" w:date="2025-10-27T23:40:00Z"/>
              </w:rPr>
            </w:pPr>
            <w:del w:id="1188" w:author="ZTE-Ma Zhifeng" w:date="2025-10-27T23:40: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11ABF006" w14:textId="6C836C64" w:rsidR="006B2C7F" w:rsidRPr="00B70F61" w:rsidDel="00CB7577" w:rsidRDefault="006B2C7F" w:rsidP="006B2C7F">
            <w:pPr>
              <w:pStyle w:val="TAC"/>
              <w:rPr>
                <w:del w:id="1189" w:author="ZTE-Ma Zhifeng" w:date="2025-10-27T23:40:00Z"/>
              </w:rPr>
            </w:pPr>
            <w:del w:id="1190"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C23D14D" w14:textId="08E2220E" w:rsidR="006B2C7F" w:rsidRPr="00B70F61" w:rsidDel="00CB7577" w:rsidRDefault="006B2C7F" w:rsidP="006B2C7F">
            <w:pPr>
              <w:pStyle w:val="TAC"/>
              <w:rPr>
                <w:del w:id="1191" w:author="ZTE-Ma Zhifeng" w:date="2025-10-27T23:40:00Z"/>
              </w:rPr>
            </w:pPr>
            <w:del w:id="1192" w:author="ZTE-Ma Zhifeng" w:date="2025-10-27T23:40:00Z">
              <w:r w:rsidRPr="00B70F61" w:rsidDel="00CB7577">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55213683" w14:textId="6E262053" w:rsidR="006B2C7F" w:rsidRPr="00B70F61" w:rsidDel="00CB7577" w:rsidRDefault="006B2C7F" w:rsidP="006B2C7F">
            <w:pPr>
              <w:pStyle w:val="TAC"/>
              <w:rPr>
                <w:del w:id="1193" w:author="ZTE-Ma Zhifeng" w:date="2025-10-27T23:40:00Z"/>
              </w:rPr>
            </w:pPr>
            <w:del w:id="1194"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6351AA0" w14:textId="47B30351" w:rsidR="006B2C7F" w:rsidRPr="00B70F61" w:rsidDel="00CB7577" w:rsidRDefault="006B2C7F" w:rsidP="006B2C7F">
            <w:pPr>
              <w:pStyle w:val="TAC"/>
              <w:rPr>
                <w:del w:id="1195" w:author="ZTE-Ma Zhifeng" w:date="2025-10-27T23:40:00Z"/>
              </w:rPr>
            </w:pPr>
            <w:del w:id="1196" w:author="ZTE-Ma Zhifeng" w:date="2025-10-27T23:40: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6E4B6090" w14:textId="39931B4F" w:rsidR="006B2C7F" w:rsidRPr="00B70F61" w:rsidDel="00CB7577" w:rsidRDefault="006B2C7F" w:rsidP="006B2C7F">
            <w:pPr>
              <w:pStyle w:val="TAC"/>
              <w:rPr>
                <w:del w:id="1197" w:author="ZTE-Ma Zhifeng" w:date="2025-10-27T23:40:00Z"/>
              </w:rPr>
            </w:pPr>
            <w:del w:id="1198" w:author="ZTE-Ma Zhifeng" w:date="2025-10-27T23:40:00Z">
              <w:r w:rsidRPr="00B70F61" w:rsidDel="00CB7577">
                <w:delText>No</w:delText>
              </w:r>
            </w:del>
          </w:p>
        </w:tc>
      </w:tr>
      <w:tr w:rsidR="006B2C7F" w:rsidRPr="00B70F61" w:rsidDel="00CB7577" w14:paraId="72DD42FE" w14:textId="06398617" w:rsidTr="00626B00">
        <w:trPr>
          <w:gridAfter w:val="1"/>
          <w:wAfter w:w="6" w:type="dxa"/>
          <w:trHeight w:val="47"/>
          <w:del w:id="1199" w:author="ZTE-Ma Zhifeng" w:date="2025-10-27T23:40:00Z"/>
        </w:trPr>
        <w:tc>
          <w:tcPr>
            <w:tcW w:w="2268" w:type="dxa"/>
            <w:tcBorders>
              <w:top w:val="single" w:sz="4" w:space="0" w:color="auto"/>
              <w:left w:val="single" w:sz="4" w:space="0" w:color="auto"/>
              <w:bottom w:val="nil"/>
              <w:right w:val="single" w:sz="4" w:space="0" w:color="auto"/>
            </w:tcBorders>
            <w:hideMark/>
          </w:tcPr>
          <w:p w14:paraId="73896DCE" w14:textId="10DC8BFD" w:rsidR="006B2C7F" w:rsidRPr="00B70F61" w:rsidDel="00CB7577" w:rsidRDefault="006B2C7F" w:rsidP="006B2C7F">
            <w:pPr>
              <w:pStyle w:val="TAC"/>
              <w:rPr>
                <w:del w:id="1200" w:author="ZTE-Ma Zhifeng" w:date="2025-10-27T23:40:00Z"/>
              </w:rPr>
            </w:pPr>
            <w:del w:id="1201" w:author="ZTE-Ma Zhifeng" w:date="2025-10-27T23:40:00Z">
              <w:r w:rsidRPr="00B70F61" w:rsidDel="00CB7577">
                <w:delText>DC_2A_n260I</w:delText>
              </w:r>
            </w:del>
          </w:p>
        </w:tc>
        <w:tc>
          <w:tcPr>
            <w:tcW w:w="1701" w:type="dxa"/>
            <w:tcBorders>
              <w:top w:val="single" w:sz="4" w:space="0" w:color="auto"/>
              <w:left w:val="single" w:sz="4" w:space="0" w:color="auto"/>
              <w:bottom w:val="single" w:sz="4" w:space="0" w:color="auto"/>
              <w:right w:val="single" w:sz="4" w:space="0" w:color="auto"/>
            </w:tcBorders>
            <w:hideMark/>
          </w:tcPr>
          <w:p w14:paraId="7A467D0E" w14:textId="77F333FC" w:rsidR="006B2C7F" w:rsidRPr="00B70F61" w:rsidDel="00CB7577" w:rsidRDefault="006B2C7F" w:rsidP="006B2C7F">
            <w:pPr>
              <w:pStyle w:val="TAC"/>
              <w:rPr>
                <w:del w:id="1202" w:author="ZTE-Ma Zhifeng" w:date="2025-10-27T23:40:00Z"/>
              </w:rPr>
            </w:pPr>
            <w:del w:id="1203" w:author="ZTE-Ma Zhifeng" w:date="2025-10-27T23:40: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D3880C9" w14:textId="481E4AE6" w:rsidR="006B2C7F" w:rsidRPr="00B70F61" w:rsidDel="00CB7577" w:rsidRDefault="006B2C7F" w:rsidP="006B2C7F">
            <w:pPr>
              <w:pStyle w:val="TAC"/>
              <w:rPr>
                <w:del w:id="1204" w:author="ZTE-Ma Zhifeng" w:date="2025-10-27T23:40:00Z"/>
              </w:rPr>
            </w:pPr>
            <w:del w:id="1205"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BB1A536" w14:textId="4D2C393D" w:rsidR="006B2C7F" w:rsidRPr="00B70F61" w:rsidDel="00CB7577" w:rsidRDefault="006B2C7F" w:rsidP="006B2C7F">
            <w:pPr>
              <w:pStyle w:val="TAC"/>
              <w:rPr>
                <w:del w:id="1206" w:author="ZTE-Ma Zhifeng" w:date="2025-10-27T23:40:00Z"/>
              </w:rPr>
            </w:pPr>
            <w:del w:id="1207" w:author="ZTE-Ma Zhifeng" w:date="2025-10-27T23:40:00Z">
              <w:r w:rsidRPr="00B70F61" w:rsidDel="00CB7577">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691C151B" w14:textId="349CB147" w:rsidR="006B2C7F" w:rsidRPr="00B70F61" w:rsidDel="00CB7577" w:rsidRDefault="006B2C7F" w:rsidP="006B2C7F">
            <w:pPr>
              <w:pStyle w:val="TAC"/>
              <w:rPr>
                <w:del w:id="1208" w:author="ZTE-Ma Zhifeng" w:date="2025-10-27T23:40:00Z"/>
              </w:rPr>
            </w:pPr>
            <w:del w:id="1209" w:author="ZTE-Ma Zhifeng" w:date="2025-10-27T23:40: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5629CD3" w14:textId="7A49BBA5" w:rsidR="006B2C7F" w:rsidRPr="00B70F61" w:rsidDel="00CB7577" w:rsidRDefault="006B2C7F" w:rsidP="006B2C7F">
            <w:pPr>
              <w:pStyle w:val="TAC"/>
              <w:rPr>
                <w:del w:id="1210" w:author="ZTE-Ma Zhifeng" w:date="2025-10-27T23:40:00Z"/>
              </w:rPr>
            </w:pPr>
            <w:del w:id="1211" w:author="ZTE-Ma Zhifeng" w:date="2025-10-27T23:40: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632739B2" w14:textId="79B09463" w:rsidR="006B2C7F" w:rsidRPr="00B70F61" w:rsidDel="00CB7577" w:rsidRDefault="006B2C7F" w:rsidP="006B2C7F">
            <w:pPr>
              <w:pStyle w:val="TAC"/>
              <w:rPr>
                <w:del w:id="1212" w:author="ZTE-Ma Zhifeng" w:date="2025-10-27T23:40:00Z"/>
              </w:rPr>
            </w:pPr>
            <w:del w:id="1213" w:author="ZTE-Ma Zhifeng" w:date="2025-10-27T23:40:00Z">
              <w:r w:rsidRPr="00B70F61" w:rsidDel="00CB7577">
                <w:delText>No</w:delText>
              </w:r>
            </w:del>
          </w:p>
        </w:tc>
      </w:tr>
      <w:tr w:rsidR="006B2C7F" w:rsidRPr="00B70F61" w:rsidDel="00CB7577" w14:paraId="1EAE4CCC" w14:textId="15D8EC84" w:rsidTr="00626B00">
        <w:trPr>
          <w:gridAfter w:val="1"/>
          <w:wAfter w:w="6" w:type="dxa"/>
          <w:trHeight w:val="47"/>
          <w:del w:id="1214" w:author="ZTE-Ma Zhifeng" w:date="2025-10-27T23:45:00Z"/>
        </w:trPr>
        <w:tc>
          <w:tcPr>
            <w:tcW w:w="2268" w:type="dxa"/>
            <w:tcBorders>
              <w:top w:val="single" w:sz="4" w:space="0" w:color="auto"/>
              <w:left w:val="single" w:sz="4" w:space="0" w:color="auto"/>
              <w:bottom w:val="nil"/>
              <w:right w:val="single" w:sz="4" w:space="0" w:color="auto"/>
            </w:tcBorders>
            <w:hideMark/>
          </w:tcPr>
          <w:p w14:paraId="2D60089B" w14:textId="3E6B0FB5" w:rsidR="006B2C7F" w:rsidRPr="00B70F61" w:rsidDel="00CB7577" w:rsidRDefault="006B2C7F" w:rsidP="006B2C7F">
            <w:pPr>
              <w:pStyle w:val="TAC"/>
              <w:rPr>
                <w:del w:id="1215" w:author="ZTE-Ma Zhifeng" w:date="2025-10-27T23:45:00Z"/>
              </w:rPr>
            </w:pPr>
            <w:del w:id="1216" w:author="ZTE-Ma Zhifeng" w:date="2025-10-27T23:45:00Z">
              <w:r w:rsidRPr="00B70F61" w:rsidDel="00CB7577">
                <w:delText>DC_2A_n260J</w:delText>
              </w:r>
            </w:del>
          </w:p>
        </w:tc>
        <w:tc>
          <w:tcPr>
            <w:tcW w:w="1701" w:type="dxa"/>
            <w:tcBorders>
              <w:top w:val="single" w:sz="4" w:space="0" w:color="auto"/>
              <w:left w:val="single" w:sz="4" w:space="0" w:color="auto"/>
              <w:bottom w:val="single" w:sz="4" w:space="0" w:color="auto"/>
              <w:right w:val="single" w:sz="4" w:space="0" w:color="auto"/>
            </w:tcBorders>
            <w:hideMark/>
          </w:tcPr>
          <w:p w14:paraId="5836DF60" w14:textId="2C46712A" w:rsidR="006B2C7F" w:rsidRPr="00B70F61" w:rsidDel="00CB7577" w:rsidRDefault="006B2C7F" w:rsidP="006B2C7F">
            <w:pPr>
              <w:pStyle w:val="TAC"/>
              <w:rPr>
                <w:del w:id="1217" w:author="ZTE-Ma Zhifeng" w:date="2025-10-27T23:45:00Z"/>
              </w:rPr>
            </w:pPr>
            <w:del w:id="1218" w:author="ZTE-Ma Zhifeng" w:date="2025-10-27T23:45: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C244123" w14:textId="25702D01" w:rsidR="006B2C7F" w:rsidRPr="00B70F61" w:rsidDel="00CB7577" w:rsidRDefault="006B2C7F" w:rsidP="006B2C7F">
            <w:pPr>
              <w:pStyle w:val="TAC"/>
              <w:rPr>
                <w:del w:id="1219" w:author="ZTE-Ma Zhifeng" w:date="2025-10-27T23:45:00Z"/>
              </w:rPr>
            </w:pPr>
            <w:del w:id="1220"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25E3BEB2" w14:textId="5B7B438C" w:rsidR="006B2C7F" w:rsidRPr="00B70F61" w:rsidDel="00CB7577" w:rsidRDefault="006B2C7F" w:rsidP="006B2C7F">
            <w:pPr>
              <w:pStyle w:val="TAC"/>
              <w:rPr>
                <w:del w:id="1221" w:author="ZTE-Ma Zhifeng" w:date="2025-10-27T23:45:00Z"/>
              </w:rPr>
            </w:pPr>
            <w:del w:id="1222" w:author="ZTE-Ma Zhifeng" w:date="2025-10-27T23:45:00Z">
              <w:r w:rsidRPr="00B70F61" w:rsidDel="00CB7577">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2D178A7B" w14:textId="22DB36F1" w:rsidR="006B2C7F" w:rsidRPr="00B70F61" w:rsidDel="00CB7577" w:rsidRDefault="006B2C7F" w:rsidP="006B2C7F">
            <w:pPr>
              <w:pStyle w:val="TAC"/>
              <w:rPr>
                <w:del w:id="1223" w:author="ZTE-Ma Zhifeng" w:date="2025-10-27T23:45:00Z"/>
              </w:rPr>
            </w:pPr>
            <w:del w:id="1224"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B286606" w14:textId="4ED7704D" w:rsidR="006B2C7F" w:rsidRPr="00B70F61" w:rsidDel="00CB7577" w:rsidRDefault="006B2C7F" w:rsidP="006B2C7F">
            <w:pPr>
              <w:pStyle w:val="TAC"/>
              <w:rPr>
                <w:del w:id="1225" w:author="ZTE-Ma Zhifeng" w:date="2025-10-27T23:45:00Z"/>
              </w:rPr>
            </w:pPr>
            <w:del w:id="1226" w:author="ZTE-Ma Zhifeng" w:date="2025-10-27T23:45: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57DEF01C" w14:textId="39FC0F04" w:rsidR="006B2C7F" w:rsidRPr="00B70F61" w:rsidDel="00CB7577" w:rsidRDefault="006B2C7F" w:rsidP="006B2C7F">
            <w:pPr>
              <w:pStyle w:val="TAC"/>
              <w:rPr>
                <w:del w:id="1227" w:author="ZTE-Ma Zhifeng" w:date="2025-10-27T23:45:00Z"/>
              </w:rPr>
            </w:pPr>
            <w:del w:id="1228" w:author="ZTE-Ma Zhifeng" w:date="2025-10-27T23:45:00Z">
              <w:r w:rsidRPr="00B70F61" w:rsidDel="00CB7577">
                <w:delText>No</w:delText>
              </w:r>
            </w:del>
          </w:p>
        </w:tc>
      </w:tr>
      <w:tr w:rsidR="006B2C7F" w:rsidRPr="00B70F61" w:rsidDel="00CB7577" w14:paraId="47951D06" w14:textId="38F462D0" w:rsidTr="00626B00">
        <w:trPr>
          <w:gridAfter w:val="1"/>
          <w:wAfter w:w="6" w:type="dxa"/>
          <w:trHeight w:val="47"/>
          <w:del w:id="1229" w:author="ZTE-Ma Zhifeng" w:date="2025-10-27T23:45:00Z"/>
        </w:trPr>
        <w:tc>
          <w:tcPr>
            <w:tcW w:w="2268" w:type="dxa"/>
            <w:tcBorders>
              <w:top w:val="single" w:sz="4" w:space="0" w:color="auto"/>
              <w:left w:val="single" w:sz="4" w:space="0" w:color="auto"/>
              <w:bottom w:val="nil"/>
              <w:right w:val="single" w:sz="4" w:space="0" w:color="auto"/>
            </w:tcBorders>
            <w:hideMark/>
          </w:tcPr>
          <w:p w14:paraId="1FC4F3CC" w14:textId="3DF6322F" w:rsidR="006B2C7F" w:rsidRPr="00B70F61" w:rsidDel="00CB7577" w:rsidRDefault="006B2C7F" w:rsidP="006B2C7F">
            <w:pPr>
              <w:pStyle w:val="TAC"/>
              <w:rPr>
                <w:del w:id="1230" w:author="ZTE-Ma Zhifeng" w:date="2025-10-27T23:45:00Z"/>
              </w:rPr>
            </w:pPr>
            <w:del w:id="1231" w:author="ZTE-Ma Zhifeng" w:date="2025-10-27T23:45:00Z">
              <w:r w:rsidRPr="00B70F61" w:rsidDel="00CB7577">
                <w:delText>DC_2A_n260K</w:delText>
              </w:r>
            </w:del>
          </w:p>
        </w:tc>
        <w:tc>
          <w:tcPr>
            <w:tcW w:w="1701" w:type="dxa"/>
            <w:tcBorders>
              <w:top w:val="single" w:sz="4" w:space="0" w:color="auto"/>
              <w:left w:val="single" w:sz="4" w:space="0" w:color="auto"/>
              <w:bottom w:val="single" w:sz="4" w:space="0" w:color="auto"/>
              <w:right w:val="single" w:sz="4" w:space="0" w:color="auto"/>
            </w:tcBorders>
            <w:hideMark/>
          </w:tcPr>
          <w:p w14:paraId="61C989BC" w14:textId="28F011B0" w:rsidR="006B2C7F" w:rsidRPr="00B70F61" w:rsidDel="00CB7577" w:rsidRDefault="006B2C7F" w:rsidP="006B2C7F">
            <w:pPr>
              <w:pStyle w:val="TAC"/>
              <w:rPr>
                <w:del w:id="1232" w:author="ZTE-Ma Zhifeng" w:date="2025-10-27T23:45:00Z"/>
              </w:rPr>
            </w:pPr>
            <w:del w:id="1233" w:author="ZTE-Ma Zhifeng" w:date="2025-10-27T23:45: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BB5ED15" w14:textId="1CE353E6" w:rsidR="006B2C7F" w:rsidRPr="00B70F61" w:rsidDel="00CB7577" w:rsidRDefault="006B2C7F" w:rsidP="006B2C7F">
            <w:pPr>
              <w:pStyle w:val="TAC"/>
              <w:rPr>
                <w:del w:id="1234" w:author="ZTE-Ma Zhifeng" w:date="2025-10-27T23:45:00Z"/>
              </w:rPr>
            </w:pPr>
            <w:del w:id="1235"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5D54F4CD" w14:textId="5816528E" w:rsidR="006B2C7F" w:rsidRPr="00B70F61" w:rsidDel="00CB7577" w:rsidRDefault="006B2C7F" w:rsidP="006B2C7F">
            <w:pPr>
              <w:pStyle w:val="TAC"/>
              <w:rPr>
                <w:del w:id="1236" w:author="ZTE-Ma Zhifeng" w:date="2025-10-27T23:45:00Z"/>
              </w:rPr>
            </w:pPr>
            <w:del w:id="1237" w:author="ZTE-Ma Zhifeng" w:date="2025-10-27T23:45:00Z">
              <w:r w:rsidRPr="00B70F61" w:rsidDel="00CB7577">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1F4042D4" w14:textId="6B69EDAC" w:rsidR="006B2C7F" w:rsidRPr="00B70F61" w:rsidDel="00CB7577" w:rsidRDefault="006B2C7F" w:rsidP="006B2C7F">
            <w:pPr>
              <w:pStyle w:val="TAC"/>
              <w:rPr>
                <w:del w:id="1238" w:author="ZTE-Ma Zhifeng" w:date="2025-10-27T23:45:00Z"/>
              </w:rPr>
            </w:pPr>
            <w:del w:id="1239"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F507722" w14:textId="59CFC263" w:rsidR="006B2C7F" w:rsidRPr="00B70F61" w:rsidDel="00CB7577" w:rsidRDefault="006B2C7F" w:rsidP="006B2C7F">
            <w:pPr>
              <w:pStyle w:val="TAC"/>
              <w:rPr>
                <w:del w:id="1240" w:author="ZTE-Ma Zhifeng" w:date="2025-10-27T23:45:00Z"/>
              </w:rPr>
            </w:pPr>
            <w:del w:id="1241" w:author="ZTE-Ma Zhifeng" w:date="2025-10-27T23:45: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4CF7556D" w14:textId="1261472E" w:rsidR="006B2C7F" w:rsidRPr="00B70F61" w:rsidDel="00CB7577" w:rsidRDefault="006B2C7F" w:rsidP="006B2C7F">
            <w:pPr>
              <w:pStyle w:val="TAC"/>
              <w:rPr>
                <w:del w:id="1242" w:author="ZTE-Ma Zhifeng" w:date="2025-10-27T23:45:00Z"/>
              </w:rPr>
            </w:pPr>
            <w:del w:id="1243" w:author="ZTE-Ma Zhifeng" w:date="2025-10-27T23:45:00Z">
              <w:r w:rsidRPr="00B70F61" w:rsidDel="00CB7577">
                <w:delText>No</w:delText>
              </w:r>
            </w:del>
          </w:p>
        </w:tc>
      </w:tr>
      <w:tr w:rsidR="006B2C7F" w:rsidRPr="00B70F61" w:rsidDel="00CB7577" w14:paraId="7C8F68E5" w14:textId="454D289F" w:rsidTr="00626B00">
        <w:trPr>
          <w:gridAfter w:val="1"/>
          <w:wAfter w:w="6" w:type="dxa"/>
          <w:trHeight w:val="47"/>
          <w:del w:id="1244" w:author="ZTE-Ma Zhifeng" w:date="2025-10-27T23:45:00Z"/>
        </w:trPr>
        <w:tc>
          <w:tcPr>
            <w:tcW w:w="2268" w:type="dxa"/>
            <w:tcBorders>
              <w:top w:val="single" w:sz="4" w:space="0" w:color="auto"/>
              <w:left w:val="single" w:sz="4" w:space="0" w:color="auto"/>
              <w:bottom w:val="nil"/>
              <w:right w:val="single" w:sz="4" w:space="0" w:color="auto"/>
            </w:tcBorders>
            <w:hideMark/>
          </w:tcPr>
          <w:p w14:paraId="3E8754A2" w14:textId="127F9AC2" w:rsidR="006B2C7F" w:rsidRPr="00B70F61" w:rsidDel="00CB7577" w:rsidRDefault="006B2C7F" w:rsidP="006B2C7F">
            <w:pPr>
              <w:pStyle w:val="TAC"/>
              <w:rPr>
                <w:del w:id="1245" w:author="ZTE-Ma Zhifeng" w:date="2025-10-27T23:45:00Z"/>
              </w:rPr>
            </w:pPr>
            <w:del w:id="1246" w:author="ZTE-Ma Zhifeng" w:date="2025-10-27T23:45:00Z">
              <w:r w:rsidRPr="00B70F61" w:rsidDel="00CB7577">
                <w:delText>DC_2A_n260L</w:delText>
              </w:r>
            </w:del>
          </w:p>
        </w:tc>
        <w:tc>
          <w:tcPr>
            <w:tcW w:w="1701" w:type="dxa"/>
            <w:tcBorders>
              <w:top w:val="single" w:sz="4" w:space="0" w:color="auto"/>
              <w:left w:val="single" w:sz="4" w:space="0" w:color="auto"/>
              <w:bottom w:val="single" w:sz="4" w:space="0" w:color="auto"/>
              <w:right w:val="single" w:sz="4" w:space="0" w:color="auto"/>
            </w:tcBorders>
            <w:hideMark/>
          </w:tcPr>
          <w:p w14:paraId="68C6A271" w14:textId="4460CC1C" w:rsidR="006B2C7F" w:rsidRPr="00B70F61" w:rsidDel="00CB7577" w:rsidRDefault="006B2C7F" w:rsidP="006B2C7F">
            <w:pPr>
              <w:pStyle w:val="TAC"/>
              <w:rPr>
                <w:del w:id="1247" w:author="ZTE-Ma Zhifeng" w:date="2025-10-27T23:45:00Z"/>
              </w:rPr>
            </w:pPr>
            <w:del w:id="1248" w:author="ZTE-Ma Zhifeng" w:date="2025-10-27T23:45: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2752AFDB" w14:textId="50831A86" w:rsidR="006B2C7F" w:rsidRPr="00B70F61" w:rsidDel="00CB7577" w:rsidRDefault="006B2C7F" w:rsidP="006B2C7F">
            <w:pPr>
              <w:pStyle w:val="TAC"/>
              <w:rPr>
                <w:del w:id="1249" w:author="ZTE-Ma Zhifeng" w:date="2025-10-27T23:45:00Z"/>
              </w:rPr>
            </w:pPr>
            <w:del w:id="1250"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2A312021" w14:textId="509D640A" w:rsidR="006B2C7F" w:rsidRPr="00B70F61" w:rsidDel="00CB7577" w:rsidRDefault="006B2C7F" w:rsidP="006B2C7F">
            <w:pPr>
              <w:pStyle w:val="TAC"/>
              <w:rPr>
                <w:del w:id="1251" w:author="ZTE-Ma Zhifeng" w:date="2025-10-27T23:45:00Z"/>
              </w:rPr>
            </w:pPr>
            <w:del w:id="1252" w:author="ZTE-Ma Zhifeng" w:date="2025-10-27T23:45:00Z">
              <w:r w:rsidRPr="00B70F61" w:rsidDel="00CB7577">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39AA54FA" w14:textId="4113B9E9" w:rsidR="006B2C7F" w:rsidRPr="00B70F61" w:rsidDel="00CB7577" w:rsidRDefault="006B2C7F" w:rsidP="006B2C7F">
            <w:pPr>
              <w:pStyle w:val="TAC"/>
              <w:rPr>
                <w:del w:id="1253" w:author="ZTE-Ma Zhifeng" w:date="2025-10-27T23:45:00Z"/>
              </w:rPr>
            </w:pPr>
            <w:del w:id="1254"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568ABD21" w14:textId="2CCFF72A" w:rsidR="006B2C7F" w:rsidRPr="00B70F61" w:rsidDel="00CB7577" w:rsidRDefault="006B2C7F" w:rsidP="006B2C7F">
            <w:pPr>
              <w:pStyle w:val="TAC"/>
              <w:rPr>
                <w:del w:id="1255" w:author="ZTE-Ma Zhifeng" w:date="2025-10-27T23:45:00Z"/>
              </w:rPr>
            </w:pPr>
            <w:del w:id="1256" w:author="ZTE-Ma Zhifeng" w:date="2025-10-27T23:45: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238691AD" w14:textId="4149BFBA" w:rsidR="006B2C7F" w:rsidRPr="00B70F61" w:rsidDel="00CB7577" w:rsidRDefault="006B2C7F" w:rsidP="006B2C7F">
            <w:pPr>
              <w:pStyle w:val="TAC"/>
              <w:rPr>
                <w:del w:id="1257" w:author="ZTE-Ma Zhifeng" w:date="2025-10-27T23:45:00Z"/>
              </w:rPr>
            </w:pPr>
            <w:del w:id="1258" w:author="ZTE-Ma Zhifeng" w:date="2025-10-27T23:45:00Z">
              <w:r w:rsidRPr="00B70F61" w:rsidDel="00CB7577">
                <w:delText>No</w:delText>
              </w:r>
            </w:del>
          </w:p>
        </w:tc>
      </w:tr>
      <w:tr w:rsidR="006B2C7F" w:rsidRPr="00B70F61" w:rsidDel="00CB7577" w14:paraId="17F74389" w14:textId="2E298B82" w:rsidTr="00626B00">
        <w:trPr>
          <w:gridAfter w:val="1"/>
          <w:wAfter w:w="6" w:type="dxa"/>
          <w:trHeight w:val="47"/>
          <w:del w:id="1259" w:author="ZTE-Ma Zhifeng" w:date="2025-10-27T23:45:00Z"/>
        </w:trPr>
        <w:tc>
          <w:tcPr>
            <w:tcW w:w="2268" w:type="dxa"/>
            <w:tcBorders>
              <w:top w:val="single" w:sz="4" w:space="0" w:color="auto"/>
              <w:left w:val="single" w:sz="4" w:space="0" w:color="auto"/>
              <w:bottom w:val="nil"/>
              <w:right w:val="single" w:sz="4" w:space="0" w:color="auto"/>
            </w:tcBorders>
            <w:hideMark/>
          </w:tcPr>
          <w:p w14:paraId="24B80B3C" w14:textId="3C1C44BD" w:rsidR="006B2C7F" w:rsidRPr="00B70F61" w:rsidDel="00CB7577" w:rsidRDefault="006B2C7F" w:rsidP="006B2C7F">
            <w:pPr>
              <w:pStyle w:val="TAC"/>
              <w:rPr>
                <w:del w:id="1260" w:author="ZTE-Ma Zhifeng" w:date="2025-10-27T23:45:00Z"/>
              </w:rPr>
            </w:pPr>
            <w:del w:id="1261" w:author="ZTE-Ma Zhifeng" w:date="2025-10-27T23:45:00Z">
              <w:r w:rsidRPr="00B70F61" w:rsidDel="00CB7577">
                <w:delText>DC_2A_n260M</w:delText>
              </w:r>
            </w:del>
          </w:p>
        </w:tc>
        <w:tc>
          <w:tcPr>
            <w:tcW w:w="1701" w:type="dxa"/>
            <w:tcBorders>
              <w:top w:val="single" w:sz="4" w:space="0" w:color="auto"/>
              <w:left w:val="single" w:sz="4" w:space="0" w:color="auto"/>
              <w:bottom w:val="single" w:sz="4" w:space="0" w:color="auto"/>
              <w:right w:val="single" w:sz="4" w:space="0" w:color="auto"/>
            </w:tcBorders>
            <w:hideMark/>
          </w:tcPr>
          <w:p w14:paraId="4393C1F5" w14:textId="2385CC7F" w:rsidR="006B2C7F" w:rsidRPr="00B70F61" w:rsidDel="00CB7577" w:rsidRDefault="006B2C7F" w:rsidP="006B2C7F">
            <w:pPr>
              <w:pStyle w:val="TAC"/>
              <w:rPr>
                <w:del w:id="1262" w:author="ZTE-Ma Zhifeng" w:date="2025-10-27T23:45:00Z"/>
              </w:rPr>
            </w:pPr>
            <w:del w:id="1263" w:author="ZTE-Ma Zhifeng" w:date="2025-10-27T23:45: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1684A095" w14:textId="5F02E2B3" w:rsidR="006B2C7F" w:rsidRPr="00B70F61" w:rsidDel="00CB7577" w:rsidRDefault="006B2C7F" w:rsidP="006B2C7F">
            <w:pPr>
              <w:pStyle w:val="TAC"/>
              <w:rPr>
                <w:del w:id="1264" w:author="ZTE-Ma Zhifeng" w:date="2025-10-27T23:45:00Z"/>
              </w:rPr>
            </w:pPr>
            <w:del w:id="1265"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9114007" w14:textId="0CBFE092" w:rsidR="006B2C7F" w:rsidRPr="00B70F61" w:rsidDel="00CB7577" w:rsidRDefault="006B2C7F" w:rsidP="006B2C7F">
            <w:pPr>
              <w:pStyle w:val="TAC"/>
              <w:rPr>
                <w:del w:id="1266" w:author="ZTE-Ma Zhifeng" w:date="2025-10-27T23:45:00Z"/>
              </w:rPr>
            </w:pPr>
            <w:del w:id="1267" w:author="ZTE-Ma Zhifeng" w:date="2025-10-27T23:45:00Z">
              <w:r w:rsidRPr="00B70F61" w:rsidDel="00CB7577">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25D24CD2" w14:textId="3816F7F6" w:rsidR="006B2C7F" w:rsidRPr="00B70F61" w:rsidDel="00CB7577" w:rsidRDefault="006B2C7F" w:rsidP="006B2C7F">
            <w:pPr>
              <w:pStyle w:val="TAC"/>
              <w:rPr>
                <w:del w:id="1268" w:author="ZTE-Ma Zhifeng" w:date="2025-10-27T23:45:00Z"/>
              </w:rPr>
            </w:pPr>
            <w:del w:id="1269" w:author="ZTE-Ma Zhifeng" w:date="2025-10-27T23:45: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FD9ECEF" w14:textId="643377AD" w:rsidR="006B2C7F" w:rsidRPr="00B70F61" w:rsidDel="00CB7577" w:rsidRDefault="006B2C7F" w:rsidP="006B2C7F">
            <w:pPr>
              <w:pStyle w:val="TAC"/>
              <w:rPr>
                <w:del w:id="1270" w:author="ZTE-Ma Zhifeng" w:date="2025-10-27T23:45:00Z"/>
              </w:rPr>
            </w:pPr>
            <w:del w:id="1271" w:author="ZTE-Ma Zhifeng" w:date="2025-10-27T23:45: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36633BBB" w14:textId="2583037D" w:rsidR="006B2C7F" w:rsidRPr="00B70F61" w:rsidDel="00CB7577" w:rsidRDefault="006B2C7F" w:rsidP="006B2C7F">
            <w:pPr>
              <w:pStyle w:val="TAC"/>
              <w:rPr>
                <w:del w:id="1272" w:author="ZTE-Ma Zhifeng" w:date="2025-10-27T23:45:00Z"/>
              </w:rPr>
            </w:pPr>
            <w:del w:id="1273" w:author="ZTE-Ma Zhifeng" w:date="2025-10-27T23:45:00Z">
              <w:r w:rsidRPr="00B70F61" w:rsidDel="00CB7577">
                <w:delText>No</w:delText>
              </w:r>
            </w:del>
          </w:p>
        </w:tc>
      </w:tr>
      <w:tr w:rsidR="006B2C7F" w:rsidRPr="00B70F61" w:rsidDel="00CB7577" w14:paraId="4171B946" w14:textId="58BB052F" w:rsidTr="00626B00">
        <w:trPr>
          <w:gridAfter w:val="1"/>
          <w:wAfter w:w="6" w:type="dxa"/>
          <w:trHeight w:val="47"/>
          <w:del w:id="1274" w:author="ZTE-Ma Zhifeng" w:date="2025-10-27T23:48:00Z"/>
        </w:trPr>
        <w:tc>
          <w:tcPr>
            <w:tcW w:w="2268" w:type="dxa"/>
            <w:tcBorders>
              <w:top w:val="single" w:sz="4" w:space="0" w:color="auto"/>
              <w:left w:val="single" w:sz="4" w:space="0" w:color="auto"/>
              <w:bottom w:val="nil"/>
              <w:right w:val="single" w:sz="4" w:space="0" w:color="auto"/>
            </w:tcBorders>
            <w:hideMark/>
          </w:tcPr>
          <w:p w14:paraId="03E6A701" w14:textId="657312C9" w:rsidR="006B2C7F" w:rsidRPr="00B70F61" w:rsidDel="00CB7577" w:rsidRDefault="006B2C7F" w:rsidP="006B2C7F">
            <w:pPr>
              <w:pStyle w:val="TAC"/>
              <w:rPr>
                <w:del w:id="1275" w:author="ZTE-Ma Zhifeng" w:date="2025-10-27T23:48:00Z"/>
              </w:rPr>
            </w:pPr>
            <w:del w:id="1276" w:author="ZTE-Ma Zhifeng" w:date="2025-10-27T23:48:00Z">
              <w:r w:rsidRPr="00B70F61" w:rsidDel="00CB7577">
                <w:delText>DC_2C_n260A</w:delText>
              </w:r>
            </w:del>
          </w:p>
        </w:tc>
        <w:tc>
          <w:tcPr>
            <w:tcW w:w="1701" w:type="dxa"/>
            <w:tcBorders>
              <w:top w:val="single" w:sz="4" w:space="0" w:color="auto"/>
              <w:left w:val="single" w:sz="4" w:space="0" w:color="auto"/>
              <w:bottom w:val="single" w:sz="4" w:space="0" w:color="auto"/>
              <w:right w:val="single" w:sz="4" w:space="0" w:color="auto"/>
            </w:tcBorders>
            <w:hideMark/>
          </w:tcPr>
          <w:p w14:paraId="42A188BC" w14:textId="0AA49332" w:rsidR="006B2C7F" w:rsidRPr="00B70F61" w:rsidDel="00CB7577" w:rsidRDefault="006B2C7F" w:rsidP="006B2C7F">
            <w:pPr>
              <w:pStyle w:val="TAC"/>
              <w:rPr>
                <w:del w:id="1277" w:author="ZTE-Ma Zhifeng" w:date="2025-10-27T23:48:00Z"/>
              </w:rPr>
            </w:pPr>
            <w:del w:id="1278" w:author="ZTE-Ma Zhifeng" w:date="2025-10-27T23:48:00Z">
              <w:r w:rsidRPr="00B70F61" w:rsidDel="00CB7577">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A07770D" w14:textId="66AFA766" w:rsidR="006B2C7F" w:rsidRPr="00B70F61" w:rsidDel="00CB7577" w:rsidRDefault="006B2C7F" w:rsidP="006B2C7F">
            <w:pPr>
              <w:pStyle w:val="TAC"/>
              <w:rPr>
                <w:del w:id="1279" w:author="ZTE-Ma Zhifeng" w:date="2025-10-27T23:48:00Z"/>
              </w:rPr>
            </w:pPr>
            <w:del w:id="1280" w:author="ZTE-Ma Zhifeng" w:date="2025-10-27T23:48:00Z">
              <w:r w:rsidRPr="00B70F61" w:rsidDel="00CB7577">
                <w:delText>CA_2C</w:delText>
              </w:r>
            </w:del>
          </w:p>
        </w:tc>
        <w:tc>
          <w:tcPr>
            <w:tcW w:w="1418" w:type="dxa"/>
            <w:tcBorders>
              <w:top w:val="single" w:sz="4" w:space="0" w:color="auto"/>
              <w:left w:val="single" w:sz="4" w:space="0" w:color="auto"/>
              <w:bottom w:val="single" w:sz="4" w:space="0" w:color="auto"/>
              <w:right w:val="single" w:sz="4" w:space="0" w:color="auto"/>
            </w:tcBorders>
            <w:hideMark/>
          </w:tcPr>
          <w:p w14:paraId="1B6F1700" w14:textId="7BB5E3C5" w:rsidR="006B2C7F" w:rsidRPr="00B70F61" w:rsidDel="00CB7577" w:rsidRDefault="006B2C7F" w:rsidP="006B2C7F">
            <w:pPr>
              <w:pStyle w:val="TAC"/>
              <w:rPr>
                <w:del w:id="1281" w:author="ZTE-Ma Zhifeng" w:date="2025-10-27T23:48:00Z"/>
              </w:rPr>
            </w:pPr>
            <w:del w:id="1282" w:author="ZTE-Ma Zhifeng" w:date="2025-10-27T23:48: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0FD21659" w14:textId="0BEFF61B" w:rsidR="006B2C7F" w:rsidRPr="00B70F61" w:rsidDel="00CB7577" w:rsidRDefault="006B2C7F" w:rsidP="006B2C7F">
            <w:pPr>
              <w:pStyle w:val="TAC"/>
              <w:rPr>
                <w:del w:id="1283" w:author="ZTE-Ma Zhifeng" w:date="2025-10-27T23:48:00Z"/>
              </w:rPr>
            </w:pPr>
            <w:del w:id="1284" w:author="ZTE-Ma Zhifeng" w:date="2025-10-27T23:48:00Z">
              <w:r w:rsidRPr="00B70F61" w:rsidDel="00CB7577">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9B0026B" w14:textId="0FC10EE7" w:rsidR="006B2C7F" w:rsidRPr="00B70F61" w:rsidDel="00CB7577" w:rsidRDefault="006B2C7F" w:rsidP="006B2C7F">
            <w:pPr>
              <w:pStyle w:val="TAC"/>
              <w:rPr>
                <w:del w:id="1285" w:author="ZTE-Ma Zhifeng" w:date="2025-10-27T23:48:00Z"/>
              </w:rPr>
            </w:pPr>
            <w:del w:id="1286" w:author="ZTE-Ma Zhifeng" w:date="2025-10-27T23:48:00Z">
              <w:r w:rsidRPr="00B70F61" w:rsidDel="00CB7577">
                <w:delText>n260A</w:delText>
              </w:r>
            </w:del>
          </w:p>
        </w:tc>
        <w:tc>
          <w:tcPr>
            <w:tcW w:w="1418" w:type="dxa"/>
            <w:tcBorders>
              <w:top w:val="single" w:sz="4" w:space="0" w:color="auto"/>
              <w:left w:val="single" w:sz="4" w:space="0" w:color="auto"/>
              <w:bottom w:val="single" w:sz="4" w:space="0" w:color="auto"/>
              <w:right w:val="single" w:sz="4" w:space="0" w:color="auto"/>
            </w:tcBorders>
          </w:tcPr>
          <w:p w14:paraId="40596B2F" w14:textId="7C656405" w:rsidR="006B2C7F" w:rsidRPr="00B70F61" w:rsidDel="00CB7577" w:rsidRDefault="006B2C7F" w:rsidP="006B2C7F">
            <w:pPr>
              <w:pStyle w:val="TAC"/>
              <w:rPr>
                <w:del w:id="1287" w:author="ZTE-Ma Zhifeng" w:date="2025-10-27T23:48:00Z"/>
              </w:rPr>
            </w:pPr>
            <w:del w:id="1288" w:author="ZTE-Ma Zhifeng" w:date="2025-10-27T23:48:00Z">
              <w:r w:rsidRPr="00B70F61" w:rsidDel="00CB7577">
                <w:delText>No</w:delText>
              </w:r>
            </w:del>
          </w:p>
        </w:tc>
      </w:tr>
      <w:tr w:rsidR="006B2C7F" w:rsidRPr="00B70F61" w14:paraId="02B6F373"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DD8C0B" w14:textId="77777777" w:rsidR="006B2C7F" w:rsidRPr="00B70F61" w:rsidRDefault="006B2C7F" w:rsidP="006B2C7F">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48526520" w14:textId="77777777" w:rsidR="006B2C7F" w:rsidRPr="00B70F61" w:rsidRDefault="006B2C7F" w:rsidP="006B2C7F">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BFE6261"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910F058"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69E10FEC" w14:textId="77777777" w:rsidR="006B2C7F" w:rsidRPr="00B70F61" w:rsidRDefault="006B2C7F" w:rsidP="006B2C7F">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A2CB429"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088A86" w14:textId="77777777" w:rsidR="006B2C7F" w:rsidRPr="00B70F61" w:rsidRDefault="006B2C7F" w:rsidP="006B2C7F">
            <w:pPr>
              <w:pStyle w:val="TAC"/>
            </w:pPr>
            <w:r w:rsidRPr="00B70F61">
              <w:t>FFS (NR 2CC)</w:t>
            </w:r>
          </w:p>
        </w:tc>
      </w:tr>
      <w:tr w:rsidR="006B2C7F" w:rsidRPr="00B70F61" w:rsidDel="003276EC" w14:paraId="582F52CA" w14:textId="17D50600" w:rsidTr="00626B00">
        <w:trPr>
          <w:gridAfter w:val="1"/>
          <w:wAfter w:w="6" w:type="dxa"/>
          <w:trHeight w:val="47"/>
          <w:del w:id="1289" w:author="ZTE-Ma Zhifeng" w:date="2025-10-28T00:03:00Z"/>
        </w:trPr>
        <w:tc>
          <w:tcPr>
            <w:tcW w:w="2268" w:type="dxa"/>
            <w:tcBorders>
              <w:top w:val="single" w:sz="4" w:space="0" w:color="auto"/>
              <w:left w:val="single" w:sz="4" w:space="0" w:color="auto"/>
              <w:bottom w:val="nil"/>
              <w:right w:val="single" w:sz="4" w:space="0" w:color="auto"/>
            </w:tcBorders>
            <w:hideMark/>
          </w:tcPr>
          <w:p w14:paraId="3FA6422B" w14:textId="0CF794E6" w:rsidR="006B2C7F" w:rsidRPr="00B70F61" w:rsidDel="003276EC" w:rsidRDefault="006B2C7F" w:rsidP="006B2C7F">
            <w:pPr>
              <w:pStyle w:val="TAC"/>
              <w:rPr>
                <w:del w:id="1290" w:author="ZTE-Ma Zhifeng" w:date="2025-10-28T00:03:00Z"/>
              </w:rPr>
            </w:pPr>
            <w:del w:id="1291" w:author="ZTE-Ma Zhifeng" w:date="2025-10-28T00:03:00Z">
              <w:r w:rsidRPr="00B70F61" w:rsidDel="003276EC">
                <w:delText>DC_2A-2A_n260A</w:delText>
              </w:r>
            </w:del>
          </w:p>
        </w:tc>
        <w:tc>
          <w:tcPr>
            <w:tcW w:w="1701" w:type="dxa"/>
            <w:tcBorders>
              <w:top w:val="single" w:sz="4" w:space="0" w:color="auto"/>
              <w:left w:val="single" w:sz="4" w:space="0" w:color="auto"/>
              <w:bottom w:val="single" w:sz="4" w:space="0" w:color="auto"/>
              <w:right w:val="single" w:sz="4" w:space="0" w:color="auto"/>
            </w:tcBorders>
            <w:hideMark/>
          </w:tcPr>
          <w:p w14:paraId="684538B9" w14:textId="1117E25F" w:rsidR="006B2C7F" w:rsidRPr="00B70F61" w:rsidDel="003276EC" w:rsidRDefault="006B2C7F" w:rsidP="006B2C7F">
            <w:pPr>
              <w:pStyle w:val="TAC"/>
              <w:rPr>
                <w:del w:id="1292" w:author="ZTE-Ma Zhifeng" w:date="2025-10-28T00:03:00Z"/>
              </w:rPr>
            </w:pPr>
            <w:del w:id="1293" w:author="ZTE-Ma Zhifeng" w:date="2025-10-28T00:03: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29DFE87" w14:textId="5C540D6F" w:rsidR="006B2C7F" w:rsidRPr="00B70F61" w:rsidDel="003276EC" w:rsidRDefault="006B2C7F" w:rsidP="006B2C7F">
            <w:pPr>
              <w:pStyle w:val="TAC"/>
              <w:rPr>
                <w:del w:id="1294" w:author="ZTE-Ma Zhifeng" w:date="2025-10-28T00:03:00Z"/>
              </w:rPr>
            </w:pPr>
            <w:del w:id="1295" w:author="ZTE-Ma Zhifeng" w:date="2025-10-28T00:03: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423A5B68" w14:textId="1F943AA3" w:rsidR="006B2C7F" w:rsidRPr="00B70F61" w:rsidDel="003276EC" w:rsidRDefault="006B2C7F" w:rsidP="006B2C7F">
            <w:pPr>
              <w:pStyle w:val="TAC"/>
              <w:rPr>
                <w:del w:id="1296" w:author="ZTE-Ma Zhifeng" w:date="2025-10-28T00:03:00Z"/>
              </w:rPr>
            </w:pPr>
            <w:del w:id="1297" w:author="ZTE-Ma Zhifeng" w:date="2025-10-28T00:03: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53D180DE" w14:textId="149A347E" w:rsidR="006B2C7F" w:rsidRPr="00B70F61" w:rsidDel="003276EC" w:rsidRDefault="006B2C7F" w:rsidP="006B2C7F">
            <w:pPr>
              <w:pStyle w:val="TAC"/>
              <w:rPr>
                <w:del w:id="1298" w:author="ZTE-Ma Zhifeng" w:date="2025-10-28T00:03:00Z"/>
              </w:rPr>
            </w:pPr>
            <w:del w:id="1299" w:author="ZTE-Ma Zhifeng" w:date="2025-10-28T00:03: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2749A78E" w14:textId="7ADC7EDE" w:rsidR="006B2C7F" w:rsidRPr="00B70F61" w:rsidDel="003276EC" w:rsidRDefault="006B2C7F" w:rsidP="006B2C7F">
            <w:pPr>
              <w:pStyle w:val="TAC"/>
              <w:rPr>
                <w:del w:id="1300" w:author="ZTE-Ma Zhifeng" w:date="2025-10-28T00:03:00Z"/>
              </w:rPr>
            </w:pPr>
            <w:del w:id="1301" w:author="ZTE-Ma Zhifeng" w:date="2025-10-28T00:03: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4FADC36F" w14:textId="77FBF438" w:rsidR="006B2C7F" w:rsidRPr="00B70F61" w:rsidDel="003276EC" w:rsidRDefault="006B2C7F" w:rsidP="006B2C7F">
            <w:pPr>
              <w:pStyle w:val="TAC"/>
              <w:rPr>
                <w:del w:id="1302" w:author="ZTE-Ma Zhifeng" w:date="2025-10-28T00:03:00Z"/>
              </w:rPr>
            </w:pPr>
            <w:del w:id="1303" w:author="ZTE-Ma Zhifeng" w:date="2025-10-28T00:03:00Z">
              <w:r w:rsidRPr="00B70F61" w:rsidDel="003276EC">
                <w:delText>No</w:delText>
              </w:r>
            </w:del>
          </w:p>
        </w:tc>
      </w:tr>
      <w:tr w:rsidR="006B2C7F" w:rsidRPr="00B70F61" w:rsidDel="003276EC" w14:paraId="4CA20F25" w14:textId="66E877F6" w:rsidTr="00626B00">
        <w:trPr>
          <w:gridAfter w:val="1"/>
          <w:wAfter w:w="6" w:type="dxa"/>
          <w:trHeight w:val="47"/>
          <w:del w:id="1304" w:author="ZTE-Ma Zhifeng" w:date="2025-10-28T00:06:00Z"/>
        </w:trPr>
        <w:tc>
          <w:tcPr>
            <w:tcW w:w="2268" w:type="dxa"/>
            <w:tcBorders>
              <w:top w:val="single" w:sz="4" w:space="0" w:color="auto"/>
              <w:left w:val="single" w:sz="4" w:space="0" w:color="auto"/>
              <w:bottom w:val="nil"/>
              <w:right w:val="single" w:sz="4" w:space="0" w:color="auto"/>
            </w:tcBorders>
            <w:hideMark/>
          </w:tcPr>
          <w:p w14:paraId="2A87E494" w14:textId="50416D5F" w:rsidR="006B2C7F" w:rsidRPr="00B70F61" w:rsidDel="003276EC" w:rsidRDefault="006B2C7F" w:rsidP="006B2C7F">
            <w:pPr>
              <w:pStyle w:val="TAC"/>
              <w:rPr>
                <w:del w:id="1305" w:author="ZTE-Ma Zhifeng" w:date="2025-10-28T00:06:00Z"/>
              </w:rPr>
            </w:pPr>
            <w:del w:id="1306" w:author="ZTE-Ma Zhifeng" w:date="2025-10-28T00:06:00Z">
              <w:r w:rsidRPr="00B70F61" w:rsidDel="003276EC">
                <w:delText>DC_2A-2A_n260G</w:delText>
              </w:r>
            </w:del>
          </w:p>
        </w:tc>
        <w:tc>
          <w:tcPr>
            <w:tcW w:w="1701" w:type="dxa"/>
            <w:tcBorders>
              <w:top w:val="single" w:sz="4" w:space="0" w:color="auto"/>
              <w:left w:val="single" w:sz="4" w:space="0" w:color="auto"/>
              <w:bottom w:val="single" w:sz="4" w:space="0" w:color="auto"/>
              <w:right w:val="single" w:sz="4" w:space="0" w:color="auto"/>
            </w:tcBorders>
            <w:hideMark/>
          </w:tcPr>
          <w:p w14:paraId="3A58C966" w14:textId="790DBB43" w:rsidR="006B2C7F" w:rsidRPr="00B70F61" w:rsidDel="003276EC" w:rsidRDefault="006B2C7F" w:rsidP="006B2C7F">
            <w:pPr>
              <w:pStyle w:val="TAC"/>
              <w:rPr>
                <w:del w:id="1307" w:author="ZTE-Ma Zhifeng" w:date="2025-10-28T00:06:00Z"/>
              </w:rPr>
            </w:pPr>
            <w:del w:id="1308"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B331A67" w14:textId="1ED5ECCF" w:rsidR="006B2C7F" w:rsidRPr="00B70F61" w:rsidDel="003276EC" w:rsidRDefault="006B2C7F" w:rsidP="006B2C7F">
            <w:pPr>
              <w:pStyle w:val="TAC"/>
              <w:rPr>
                <w:del w:id="1309" w:author="ZTE-Ma Zhifeng" w:date="2025-10-28T00:06:00Z"/>
              </w:rPr>
            </w:pPr>
            <w:del w:id="1310"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7288E524" w14:textId="0FEA713B" w:rsidR="006B2C7F" w:rsidRPr="00B70F61" w:rsidDel="003276EC" w:rsidRDefault="006B2C7F" w:rsidP="006B2C7F">
            <w:pPr>
              <w:pStyle w:val="TAC"/>
              <w:rPr>
                <w:del w:id="1311" w:author="ZTE-Ma Zhifeng" w:date="2025-10-28T00:06:00Z"/>
              </w:rPr>
            </w:pPr>
            <w:del w:id="1312" w:author="ZTE-Ma Zhifeng" w:date="2025-10-28T00:06:00Z">
              <w:r w:rsidRPr="00B70F61" w:rsidDel="003276EC">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08CB7C82" w14:textId="3006A878" w:rsidR="006B2C7F" w:rsidRPr="00B70F61" w:rsidDel="003276EC" w:rsidRDefault="006B2C7F" w:rsidP="006B2C7F">
            <w:pPr>
              <w:pStyle w:val="TAC"/>
              <w:rPr>
                <w:del w:id="1313" w:author="ZTE-Ma Zhifeng" w:date="2025-10-28T00:06:00Z"/>
              </w:rPr>
            </w:pPr>
            <w:del w:id="1314"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01744665" w14:textId="0A79DABD" w:rsidR="006B2C7F" w:rsidRPr="00B70F61" w:rsidDel="003276EC" w:rsidRDefault="006B2C7F" w:rsidP="006B2C7F">
            <w:pPr>
              <w:pStyle w:val="TAC"/>
              <w:rPr>
                <w:del w:id="1315" w:author="ZTE-Ma Zhifeng" w:date="2025-10-28T00:06:00Z"/>
              </w:rPr>
            </w:pPr>
            <w:del w:id="1316"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64BD48E3" w14:textId="7FC941A6" w:rsidR="006B2C7F" w:rsidRPr="00B70F61" w:rsidDel="003276EC" w:rsidRDefault="006B2C7F" w:rsidP="006B2C7F">
            <w:pPr>
              <w:pStyle w:val="TAC"/>
              <w:rPr>
                <w:del w:id="1317" w:author="ZTE-Ma Zhifeng" w:date="2025-10-28T00:06:00Z"/>
              </w:rPr>
            </w:pPr>
            <w:del w:id="1318" w:author="ZTE-Ma Zhifeng" w:date="2025-10-28T00:06:00Z">
              <w:r w:rsidRPr="00B70F61" w:rsidDel="003276EC">
                <w:delText>No</w:delText>
              </w:r>
            </w:del>
          </w:p>
        </w:tc>
      </w:tr>
      <w:tr w:rsidR="006B2C7F" w:rsidRPr="00B70F61" w:rsidDel="003276EC" w14:paraId="083257C9" w14:textId="38544682" w:rsidTr="00626B00">
        <w:trPr>
          <w:gridAfter w:val="1"/>
          <w:wAfter w:w="6" w:type="dxa"/>
          <w:trHeight w:val="47"/>
          <w:del w:id="1319" w:author="ZTE-Ma Zhifeng" w:date="2025-10-28T00:06:00Z"/>
        </w:trPr>
        <w:tc>
          <w:tcPr>
            <w:tcW w:w="2268" w:type="dxa"/>
            <w:tcBorders>
              <w:top w:val="single" w:sz="4" w:space="0" w:color="auto"/>
              <w:left w:val="single" w:sz="4" w:space="0" w:color="auto"/>
              <w:bottom w:val="nil"/>
              <w:right w:val="single" w:sz="4" w:space="0" w:color="auto"/>
            </w:tcBorders>
            <w:hideMark/>
          </w:tcPr>
          <w:p w14:paraId="002BEC37" w14:textId="7F4EFF8A" w:rsidR="006B2C7F" w:rsidRPr="00B70F61" w:rsidDel="003276EC" w:rsidRDefault="006B2C7F" w:rsidP="006B2C7F">
            <w:pPr>
              <w:pStyle w:val="TAC"/>
              <w:rPr>
                <w:del w:id="1320" w:author="ZTE-Ma Zhifeng" w:date="2025-10-28T00:06:00Z"/>
              </w:rPr>
            </w:pPr>
            <w:del w:id="1321" w:author="ZTE-Ma Zhifeng" w:date="2025-10-28T00:06:00Z">
              <w:r w:rsidRPr="00B70F61" w:rsidDel="003276EC">
                <w:delText>DC_2A-2A_n260H</w:delText>
              </w:r>
            </w:del>
          </w:p>
        </w:tc>
        <w:tc>
          <w:tcPr>
            <w:tcW w:w="1701" w:type="dxa"/>
            <w:tcBorders>
              <w:top w:val="single" w:sz="4" w:space="0" w:color="auto"/>
              <w:left w:val="single" w:sz="4" w:space="0" w:color="auto"/>
              <w:bottom w:val="single" w:sz="4" w:space="0" w:color="auto"/>
              <w:right w:val="single" w:sz="4" w:space="0" w:color="auto"/>
            </w:tcBorders>
            <w:hideMark/>
          </w:tcPr>
          <w:p w14:paraId="3011B16E" w14:textId="14AE55E9" w:rsidR="006B2C7F" w:rsidRPr="00B70F61" w:rsidDel="003276EC" w:rsidRDefault="006B2C7F" w:rsidP="006B2C7F">
            <w:pPr>
              <w:pStyle w:val="TAC"/>
              <w:rPr>
                <w:del w:id="1322" w:author="ZTE-Ma Zhifeng" w:date="2025-10-28T00:06:00Z"/>
              </w:rPr>
            </w:pPr>
            <w:del w:id="1323"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31D08C53" w14:textId="68B022BA" w:rsidR="006B2C7F" w:rsidRPr="00B70F61" w:rsidDel="003276EC" w:rsidRDefault="006B2C7F" w:rsidP="006B2C7F">
            <w:pPr>
              <w:pStyle w:val="TAC"/>
              <w:rPr>
                <w:del w:id="1324" w:author="ZTE-Ma Zhifeng" w:date="2025-10-28T00:06:00Z"/>
              </w:rPr>
            </w:pPr>
            <w:del w:id="1325"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28A41955" w14:textId="48311ECC" w:rsidR="006B2C7F" w:rsidRPr="00B70F61" w:rsidDel="003276EC" w:rsidRDefault="006B2C7F" w:rsidP="006B2C7F">
            <w:pPr>
              <w:pStyle w:val="TAC"/>
              <w:rPr>
                <w:del w:id="1326" w:author="ZTE-Ma Zhifeng" w:date="2025-10-28T00:06:00Z"/>
              </w:rPr>
            </w:pPr>
            <w:del w:id="1327" w:author="ZTE-Ma Zhifeng" w:date="2025-10-28T00:06:00Z">
              <w:r w:rsidRPr="00B70F61" w:rsidDel="003276EC">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3A6C88CD" w14:textId="1F776129" w:rsidR="006B2C7F" w:rsidRPr="00B70F61" w:rsidDel="003276EC" w:rsidRDefault="006B2C7F" w:rsidP="006B2C7F">
            <w:pPr>
              <w:pStyle w:val="TAC"/>
              <w:rPr>
                <w:del w:id="1328" w:author="ZTE-Ma Zhifeng" w:date="2025-10-28T00:06:00Z"/>
              </w:rPr>
            </w:pPr>
            <w:del w:id="1329"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70C8FFC7" w14:textId="41D72EB2" w:rsidR="006B2C7F" w:rsidRPr="00B70F61" w:rsidDel="003276EC" w:rsidRDefault="006B2C7F" w:rsidP="006B2C7F">
            <w:pPr>
              <w:pStyle w:val="TAC"/>
              <w:rPr>
                <w:del w:id="1330" w:author="ZTE-Ma Zhifeng" w:date="2025-10-28T00:06:00Z"/>
              </w:rPr>
            </w:pPr>
            <w:del w:id="1331"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6A09774B" w14:textId="77274378" w:rsidR="006B2C7F" w:rsidRPr="00B70F61" w:rsidDel="003276EC" w:rsidRDefault="006B2C7F" w:rsidP="006B2C7F">
            <w:pPr>
              <w:pStyle w:val="TAC"/>
              <w:rPr>
                <w:del w:id="1332" w:author="ZTE-Ma Zhifeng" w:date="2025-10-28T00:06:00Z"/>
              </w:rPr>
            </w:pPr>
            <w:del w:id="1333" w:author="ZTE-Ma Zhifeng" w:date="2025-10-28T00:06:00Z">
              <w:r w:rsidRPr="00B70F61" w:rsidDel="003276EC">
                <w:delText>No</w:delText>
              </w:r>
            </w:del>
          </w:p>
        </w:tc>
      </w:tr>
      <w:tr w:rsidR="006B2C7F" w:rsidRPr="00B70F61" w:rsidDel="003276EC" w14:paraId="7D797D18" w14:textId="3754945F" w:rsidTr="00626B00">
        <w:trPr>
          <w:gridAfter w:val="1"/>
          <w:wAfter w:w="6" w:type="dxa"/>
          <w:trHeight w:val="47"/>
          <w:del w:id="1334" w:author="ZTE-Ma Zhifeng" w:date="2025-10-28T00:06:00Z"/>
        </w:trPr>
        <w:tc>
          <w:tcPr>
            <w:tcW w:w="2268" w:type="dxa"/>
            <w:tcBorders>
              <w:top w:val="single" w:sz="4" w:space="0" w:color="auto"/>
              <w:left w:val="single" w:sz="4" w:space="0" w:color="auto"/>
              <w:bottom w:val="nil"/>
              <w:right w:val="single" w:sz="4" w:space="0" w:color="auto"/>
            </w:tcBorders>
            <w:hideMark/>
          </w:tcPr>
          <w:p w14:paraId="0E5E5DD7" w14:textId="1421C312" w:rsidR="006B2C7F" w:rsidRPr="00B70F61" w:rsidDel="003276EC" w:rsidRDefault="006B2C7F" w:rsidP="006B2C7F">
            <w:pPr>
              <w:pStyle w:val="TAC"/>
              <w:rPr>
                <w:del w:id="1335" w:author="ZTE-Ma Zhifeng" w:date="2025-10-28T00:06:00Z"/>
              </w:rPr>
            </w:pPr>
            <w:del w:id="1336" w:author="ZTE-Ma Zhifeng" w:date="2025-10-28T00:06:00Z">
              <w:r w:rsidRPr="00B70F61" w:rsidDel="003276EC">
                <w:delText>DC_2A-2A_n260I</w:delText>
              </w:r>
            </w:del>
          </w:p>
        </w:tc>
        <w:tc>
          <w:tcPr>
            <w:tcW w:w="1701" w:type="dxa"/>
            <w:tcBorders>
              <w:top w:val="single" w:sz="4" w:space="0" w:color="auto"/>
              <w:left w:val="single" w:sz="4" w:space="0" w:color="auto"/>
              <w:bottom w:val="single" w:sz="4" w:space="0" w:color="auto"/>
              <w:right w:val="single" w:sz="4" w:space="0" w:color="auto"/>
            </w:tcBorders>
            <w:hideMark/>
          </w:tcPr>
          <w:p w14:paraId="5542ADD6" w14:textId="6E4534D8" w:rsidR="006B2C7F" w:rsidRPr="00B70F61" w:rsidDel="003276EC" w:rsidRDefault="006B2C7F" w:rsidP="006B2C7F">
            <w:pPr>
              <w:pStyle w:val="TAC"/>
              <w:rPr>
                <w:del w:id="1337" w:author="ZTE-Ma Zhifeng" w:date="2025-10-28T00:06:00Z"/>
              </w:rPr>
            </w:pPr>
            <w:del w:id="1338"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A13D570" w14:textId="70094238" w:rsidR="006B2C7F" w:rsidRPr="00B70F61" w:rsidDel="003276EC" w:rsidRDefault="006B2C7F" w:rsidP="006B2C7F">
            <w:pPr>
              <w:pStyle w:val="TAC"/>
              <w:rPr>
                <w:del w:id="1339" w:author="ZTE-Ma Zhifeng" w:date="2025-10-28T00:06:00Z"/>
              </w:rPr>
            </w:pPr>
            <w:del w:id="1340"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65F01CB3" w14:textId="2E3E5302" w:rsidR="006B2C7F" w:rsidRPr="00B70F61" w:rsidDel="003276EC" w:rsidRDefault="006B2C7F" w:rsidP="006B2C7F">
            <w:pPr>
              <w:pStyle w:val="TAC"/>
              <w:rPr>
                <w:del w:id="1341" w:author="ZTE-Ma Zhifeng" w:date="2025-10-28T00:06:00Z"/>
              </w:rPr>
            </w:pPr>
            <w:del w:id="1342" w:author="ZTE-Ma Zhifeng" w:date="2025-10-28T00:06:00Z">
              <w:r w:rsidRPr="00B70F61" w:rsidDel="003276EC">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4789F856" w14:textId="28034686" w:rsidR="006B2C7F" w:rsidRPr="00B70F61" w:rsidDel="003276EC" w:rsidRDefault="006B2C7F" w:rsidP="006B2C7F">
            <w:pPr>
              <w:pStyle w:val="TAC"/>
              <w:rPr>
                <w:del w:id="1343" w:author="ZTE-Ma Zhifeng" w:date="2025-10-28T00:06:00Z"/>
              </w:rPr>
            </w:pPr>
            <w:del w:id="1344"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1308D802" w14:textId="20B55182" w:rsidR="006B2C7F" w:rsidRPr="00B70F61" w:rsidDel="003276EC" w:rsidRDefault="006B2C7F" w:rsidP="006B2C7F">
            <w:pPr>
              <w:pStyle w:val="TAC"/>
              <w:rPr>
                <w:del w:id="1345" w:author="ZTE-Ma Zhifeng" w:date="2025-10-28T00:06:00Z"/>
              </w:rPr>
            </w:pPr>
            <w:del w:id="1346"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55537342" w14:textId="67049EFF" w:rsidR="006B2C7F" w:rsidRPr="00B70F61" w:rsidDel="003276EC" w:rsidRDefault="006B2C7F" w:rsidP="006B2C7F">
            <w:pPr>
              <w:pStyle w:val="TAC"/>
              <w:rPr>
                <w:del w:id="1347" w:author="ZTE-Ma Zhifeng" w:date="2025-10-28T00:06:00Z"/>
              </w:rPr>
            </w:pPr>
            <w:del w:id="1348" w:author="ZTE-Ma Zhifeng" w:date="2025-10-28T00:06:00Z">
              <w:r w:rsidRPr="00B70F61" w:rsidDel="003276EC">
                <w:delText>No</w:delText>
              </w:r>
            </w:del>
          </w:p>
        </w:tc>
      </w:tr>
      <w:tr w:rsidR="006B2C7F" w:rsidRPr="00B70F61" w:rsidDel="003276EC" w14:paraId="08E7CEB8" w14:textId="6D54607B" w:rsidTr="00626B00">
        <w:trPr>
          <w:gridAfter w:val="1"/>
          <w:wAfter w:w="6" w:type="dxa"/>
          <w:trHeight w:val="47"/>
          <w:del w:id="1349" w:author="ZTE-Ma Zhifeng" w:date="2025-10-28T00:06:00Z"/>
        </w:trPr>
        <w:tc>
          <w:tcPr>
            <w:tcW w:w="2268" w:type="dxa"/>
            <w:tcBorders>
              <w:top w:val="single" w:sz="4" w:space="0" w:color="auto"/>
              <w:left w:val="single" w:sz="4" w:space="0" w:color="auto"/>
              <w:bottom w:val="nil"/>
              <w:right w:val="single" w:sz="4" w:space="0" w:color="auto"/>
            </w:tcBorders>
            <w:hideMark/>
          </w:tcPr>
          <w:p w14:paraId="38C104EB" w14:textId="42CCE464" w:rsidR="006B2C7F" w:rsidRPr="00B70F61" w:rsidDel="003276EC" w:rsidRDefault="006B2C7F" w:rsidP="006B2C7F">
            <w:pPr>
              <w:pStyle w:val="TAC"/>
              <w:rPr>
                <w:del w:id="1350" w:author="ZTE-Ma Zhifeng" w:date="2025-10-28T00:06:00Z"/>
              </w:rPr>
            </w:pPr>
            <w:del w:id="1351" w:author="ZTE-Ma Zhifeng" w:date="2025-10-28T00:06:00Z">
              <w:r w:rsidRPr="00B70F61" w:rsidDel="003276EC">
                <w:delText>DC_2A-2A_n260J</w:delText>
              </w:r>
            </w:del>
          </w:p>
        </w:tc>
        <w:tc>
          <w:tcPr>
            <w:tcW w:w="1701" w:type="dxa"/>
            <w:tcBorders>
              <w:top w:val="single" w:sz="4" w:space="0" w:color="auto"/>
              <w:left w:val="single" w:sz="4" w:space="0" w:color="auto"/>
              <w:bottom w:val="single" w:sz="4" w:space="0" w:color="auto"/>
              <w:right w:val="single" w:sz="4" w:space="0" w:color="auto"/>
            </w:tcBorders>
            <w:hideMark/>
          </w:tcPr>
          <w:p w14:paraId="5FE6874E" w14:textId="4962AF0A" w:rsidR="006B2C7F" w:rsidRPr="00B70F61" w:rsidDel="003276EC" w:rsidRDefault="006B2C7F" w:rsidP="006B2C7F">
            <w:pPr>
              <w:pStyle w:val="TAC"/>
              <w:rPr>
                <w:del w:id="1352" w:author="ZTE-Ma Zhifeng" w:date="2025-10-28T00:06:00Z"/>
              </w:rPr>
            </w:pPr>
            <w:del w:id="1353"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29E1B6AB" w14:textId="69E1DCE2" w:rsidR="006B2C7F" w:rsidRPr="00B70F61" w:rsidDel="003276EC" w:rsidRDefault="006B2C7F" w:rsidP="006B2C7F">
            <w:pPr>
              <w:pStyle w:val="TAC"/>
              <w:rPr>
                <w:del w:id="1354" w:author="ZTE-Ma Zhifeng" w:date="2025-10-28T00:06:00Z"/>
              </w:rPr>
            </w:pPr>
            <w:del w:id="1355"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53299736" w14:textId="18E3CA88" w:rsidR="006B2C7F" w:rsidRPr="00B70F61" w:rsidDel="003276EC" w:rsidRDefault="006B2C7F" w:rsidP="006B2C7F">
            <w:pPr>
              <w:pStyle w:val="TAC"/>
              <w:rPr>
                <w:del w:id="1356" w:author="ZTE-Ma Zhifeng" w:date="2025-10-28T00:06:00Z"/>
              </w:rPr>
            </w:pPr>
            <w:del w:id="1357" w:author="ZTE-Ma Zhifeng" w:date="2025-10-28T00:06:00Z">
              <w:r w:rsidRPr="00B70F61" w:rsidDel="003276EC">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7D9ACB54" w14:textId="75DD839E" w:rsidR="006B2C7F" w:rsidRPr="00B70F61" w:rsidDel="003276EC" w:rsidRDefault="006B2C7F" w:rsidP="006B2C7F">
            <w:pPr>
              <w:pStyle w:val="TAC"/>
              <w:rPr>
                <w:del w:id="1358" w:author="ZTE-Ma Zhifeng" w:date="2025-10-28T00:06:00Z"/>
              </w:rPr>
            </w:pPr>
            <w:del w:id="1359"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3677581E" w14:textId="4E0F37CA" w:rsidR="006B2C7F" w:rsidRPr="00B70F61" w:rsidDel="003276EC" w:rsidRDefault="006B2C7F" w:rsidP="006B2C7F">
            <w:pPr>
              <w:pStyle w:val="TAC"/>
              <w:rPr>
                <w:del w:id="1360" w:author="ZTE-Ma Zhifeng" w:date="2025-10-28T00:06:00Z"/>
              </w:rPr>
            </w:pPr>
            <w:del w:id="1361"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1B7C4174" w14:textId="38DC0FBC" w:rsidR="006B2C7F" w:rsidRPr="00B70F61" w:rsidDel="003276EC" w:rsidRDefault="006B2C7F" w:rsidP="006B2C7F">
            <w:pPr>
              <w:pStyle w:val="TAC"/>
              <w:rPr>
                <w:del w:id="1362" w:author="ZTE-Ma Zhifeng" w:date="2025-10-28T00:06:00Z"/>
              </w:rPr>
            </w:pPr>
            <w:del w:id="1363" w:author="ZTE-Ma Zhifeng" w:date="2025-10-28T00:06:00Z">
              <w:r w:rsidRPr="00B70F61" w:rsidDel="003276EC">
                <w:delText>No</w:delText>
              </w:r>
            </w:del>
          </w:p>
        </w:tc>
      </w:tr>
      <w:tr w:rsidR="006B2C7F" w:rsidRPr="00B70F61" w:rsidDel="003276EC" w14:paraId="7812A861" w14:textId="7C3CE81A" w:rsidTr="00626B00">
        <w:trPr>
          <w:gridAfter w:val="1"/>
          <w:wAfter w:w="6" w:type="dxa"/>
          <w:trHeight w:val="47"/>
          <w:del w:id="1364" w:author="ZTE-Ma Zhifeng" w:date="2025-10-28T00:06:00Z"/>
        </w:trPr>
        <w:tc>
          <w:tcPr>
            <w:tcW w:w="2268" w:type="dxa"/>
            <w:tcBorders>
              <w:top w:val="single" w:sz="4" w:space="0" w:color="auto"/>
              <w:left w:val="single" w:sz="4" w:space="0" w:color="auto"/>
              <w:bottom w:val="nil"/>
              <w:right w:val="single" w:sz="4" w:space="0" w:color="auto"/>
            </w:tcBorders>
            <w:hideMark/>
          </w:tcPr>
          <w:p w14:paraId="3FF21893" w14:textId="59064FEF" w:rsidR="006B2C7F" w:rsidRPr="00B70F61" w:rsidDel="003276EC" w:rsidRDefault="006B2C7F" w:rsidP="006B2C7F">
            <w:pPr>
              <w:pStyle w:val="TAC"/>
              <w:rPr>
                <w:del w:id="1365" w:author="ZTE-Ma Zhifeng" w:date="2025-10-28T00:06:00Z"/>
              </w:rPr>
            </w:pPr>
            <w:del w:id="1366" w:author="ZTE-Ma Zhifeng" w:date="2025-10-28T00:06:00Z">
              <w:r w:rsidRPr="00B70F61" w:rsidDel="003276EC">
                <w:delText>DC_2A-2A_n260K</w:delText>
              </w:r>
            </w:del>
          </w:p>
        </w:tc>
        <w:tc>
          <w:tcPr>
            <w:tcW w:w="1701" w:type="dxa"/>
            <w:tcBorders>
              <w:top w:val="single" w:sz="4" w:space="0" w:color="auto"/>
              <w:left w:val="single" w:sz="4" w:space="0" w:color="auto"/>
              <w:bottom w:val="single" w:sz="4" w:space="0" w:color="auto"/>
              <w:right w:val="single" w:sz="4" w:space="0" w:color="auto"/>
            </w:tcBorders>
            <w:hideMark/>
          </w:tcPr>
          <w:p w14:paraId="45A58DED" w14:textId="62356A66" w:rsidR="006B2C7F" w:rsidRPr="00B70F61" w:rsidDel="003276EC" w:rsidRDefault="006B2C7F" w:rsidP="006B2C7F">
            <w:pPr>
              <w:pStyle w:val="TAC"/>
              <w:rPr>
                <w:del w:id="1367" w:author="ZTE-Ma Zhifeng" w:date="2025-10-28T00:06:00Z"/>
              </w:rPr>
            </w:pPr>
            <w:del w:id="1368"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B42A4B8" w14:textId="363FBE72" w:rsidR="006B2C7F" w:rsidRPr="00B70F61" w:rsidDel="003276EC" w:rsidRDefault="006B2C7F" w:rsidP="006B2C7F">
            <w:pPr>
              <w:pStyle w:val="TAC"/>
              <w:rPr>
                <w:del w:id="1369" w:author="ZTE-Ma Zhifeng" w:date="2025-10-28T00:06:00Z"/>
              </w:rPr>
            </w:pPr>
            <w:del w:id="1370"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46B62F10" w14:textId="4679EAC3" w:rsidR="006B2C7F" w:rsidRPr="00B70F61" w:rsidDel="003276EC" w:rsidRDefault="006B2C7F" w:rsidP="006B2C7F">
            <w:pPr>
              <w:pStyle w:val="TAC"/>
              <w:rPr>
                <w:del w:id="1371" w:author="ZTE-Ma Zhifeng" w:date="2025-10-28T00:06:00Z"/>
              </w:rPr>
            </w:pPr>
            <w:del w:id="1372" w:author="ZTE-Ma Zhifeng" w:date="2025-10-28T00:06:00Z">
              <w:r w:rsidRPr="00B70F61" w:rsidDel="003276EC">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56385B58" w14:textId="4E302264" w:rsidR="006B2C7F" w:rsidRPr="00B70F61" w:rsidDel="003276EC" w:rsidRDefault="006B2C7F" w:rsidP="006B2C7F">
            <w:pPr>
              <w:pStyle w:val="TAC"/>
              <w:rPr>
                <w:del w:id="1373" w:author="ZTE-Ma Zhifeng" w:date="2025-10-28T00:06:00Z"/>
              </w:rPr>
            </w:pPr>
            <w:del w:id="1374"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4B151356" w14:textId="27A43138" w:rsidR="006B2C7F" w:rsidRPr="00B70F61" w:rsidDel="003276EC" w:rsidRDefault="006B2C7F" w:rsidP="006B2C7F">
            <w:pPr>
              <w:pStyle w:val="TAC"/>
              <w:rPr>
                <w:del w:id="1375" w:author="ZTE-Ma Zhifeng" w:date="2025-10-28T00:06:00Z"/>
              </w:rPr>
            </w:pPr>
            <w:del w:id="1376"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0293B851" w14:textId="6100F17B" w:rsidR="006B2C7F" w:rsidRPr="00B70F61" w:rsidDel="003276EC" w:rsidRDefault="006B2C7F" w:rsidP="006B2C7F">
            <w:pPr>
              <w:pStyle w:val="TAC"/>
              <w:rPr>
                <w:del w:id="1377" w:author="ZTE-Ma Zhifeng" w:date="2025-10-28T00:06:00Z"/>
              </w:rPr>
            </w:pPr>
            <w:del w:id="1378" w:author="ZTE-Ma Zhifeng" w:date="2025-10-28T00:06:00Z">
              <w:r w:rsidRPr="00B70F61" w:rsidDel="003276EC">
                <w:delText>No</w:delText>
              </w:r>
            </w:del>
          </w:p>
        </w:tc>
      </w:tr>
      <w:tr w:rsidR="006B2C7F" w:rsidRPr="00B70F61" w:rsidDel="003276EC" w14:paraId="1E041CFD" w14:textId="70E996DA" w:rsidTr="00626B00">
        <w:trPr>
          <w:gridAfter w:val="1"/>
          <w:wAfter w:w="6" w:type="dxa"/>
          <w:trHeight w:val="47"/>
          <w:del w:id="1379" w:author="ZTE-Ma Zhifeng" w:date="2025-10-28T00:06:00Z"/>
        </w:trPr>
        <w:tc>
          <w:tcPr>
            <w:tcW w:w="2268" w:type="dxa"/>
            <w:tcBorders>
              <w:top w:val="single" w:sz="4" w:space="0" w:color="auto"/>
              <w:left w:val="single" w:sz="4" w:space="0" w:color="auto"/>
              <w:bottom w:val="nil"/>
              <w:right w:val="single" w:sz="4" w:space="0" w:color="auto"/>
            </w:tcBorders>
            <w:hideMark/>
          </w:tcPr>
          <w:p w14:paraId="7ED290D7" w14:textId="47A12747" w:rsidR="006B2C7F" w:rsidRPr="00B70F61" w:rsidDel="003276EC" w:rsidRDefault="006B2C7F" w:rsidP="006B2C7F">
            <w:pPr>
              <w:pStyle w:val="TAC"/>
              <w:rPr>
                <w:del w:id="1380" w:author="ZTE-Ma Zhifeng" w:date="2025-10-28T00:06:00Z"/>
              </w:rPr>
            </w:pPr>
            <w:del w:id="1381" w:author="ZTE-Ma Zhifeng" w:date="2025-10-28T00:06:00Z">
              <w:r w:rsidRPr="00B70F61" w:rsidDel="003276EC">
                <w:delText>DC_2A-2A_n260L</w:delText>
              </w:r>
            </w:del>
          </w:p>
        </w:tc>
        <w:tc>
          <w:tcPr>
            <w:tcW w:w="1701" w:type="dxa"/>
            <w:tcBorders>
              <w:top w:val="single" w:sz="4" w:space="0" w:color="auto"/>
              <w:left w:val="single" w:sz="4" w:space="0" w:color="auto"/>
              <w:bottom w:val="single" w:sz="4" w:space="0" w:color="auto"/>
              <w:right w:val="single" w:sz="4" w:space="0" w:color="auto"/>
            </w:tcBorders>
            <w:hideMark/>
          </w:tcPr>
          <w:p w14:paraId="6F0B85C2" w14:textId="0C6CB61F" w:rsidR="006B2C7F" w:rsidRPr="00B70F61" w:rsidDel="003276EC" w:rsidRDefault="006B2C7F" w:rsidP="006B2C7F">
            <w:pPr>
              <w:pStyle w:val="TAC"/>
              <w:rPr>
                <w:del w:id="1382" w:author="ZTE-Ma Zhifeng" w:date="2025-10-28T00:06:00Z"/>
              </w:rPr>
            </w:pPr>
            <w:del w:id="1383"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281754D8" w14:textId="4193893F" w:rsidR="006B2C7F" w:rsidRPr="00B70F61" w:rsidDel="003276EC" w:rsidRDefault="006B2C7F" w:rsidP="006B2C7F">
            <w:pPr>
              <w:pStyle w:val="TAC"/>
              <w:rPr>
                <w:del w:id="1384" w:author="ZTE-Ma Zhifeng" w:date="2025-10-28T00:06:00Z"/>
              </w:rPr>
            </w:pPr>
            <w:del w:id="1385"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221EB591" w14:textId="54050263" w:rsidR="006B2C7F" w:rsidRPr="00B70F61" w:rsidDel="003276EC" w:rsidRDefault="006B2C7F" w:rsidP="006B2C7F">
            <w:pPr>
              <w:pStyle w:val="TAC"/>
              <w:rPr>
                <w:del w:id="1386" w:author="ZTE-Ma Zhifeng" w:date="2025-10-28T00:06:00Z"/>
              </w:rPr>
            </w:pPr>
            <w:del w:id="1387" w:author="ZTE-Ma Zhifeng" w:date="2025-10-28T00:06:00Z">
              <w:r w:rsidRPr="00B70F61" w:rsidDel="003276EC">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0F284004" w14:textId="5F397B43" w:rsidR="006B2C7F" w:rsidRPr="00B70F61" w:rsidDel="003276EC" w:rsidRDefault="006B2C7F" w:rsidP="006B2C7F">
            <w:pPr>
              <w:pStyle w:val="TAC"/>
              <w:rPr>
                <w:del w:id="1388" w:author="ZTE-Ma Zhifeng" w:date="2025-10-28T00:06:00Z"/>
              </w:rPr>
            </w:pPr>
            <w:del w:id="1389"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162C7FBF" w14:textId="51CE1624" w:rsidR="006B2C7F" w:rsidRPr="00B70F61" w:rsidDel="003276EC" w:rsidRDefault="006B2C7F" w:rsidP="006B2C7F">
            <w:pPr>
              <w:pStyle w:val="TAC"/>
              <w:rPr>
                <w:del w:id="1390" w:author="ZTE-Ma Zhifeng" w:date="2025-10-28T00:06:00Z"/>
              </w:rPr>
            </w:pPr>
            <w:del w:id="1391"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442D6EE5" w14:textId="6A343BDE" w:rsidR="006B2C7F" w:rsidRPr="00B70F61" w:rsidDel="003276EC" w:rsidRDefault="006B2C7F" w:rsidP="006B2C7F">
            <w:pPr>
              <w:pStyle w:val="TAC"/>
              <w:rPr>
                <w:del w:id="1392" w:author="ZTE-Ma Zhifeng" w:date="2025-10-28T00:06:00Z"/>
              </w:rPr>
            </w:pPr>
            <w:del w:id="1393" w:author="ZTE-Ma Zhifeng" w:date="2025-10-28T00:06:00Z">
              <w:r w:rsidRPr="00B70F61" w:rsidDel="003276EC">
                <w:delText>No</w:delText>
              </w:r>
            </w:del>
          </w:p>
        </w:tc>
      </w:tr>
      <w:tr w:rsidR="006B2C7F" w:rsidRPr="00B70F61" w:rsidDel="003276EC" w14:paraId="27F3801D" w14:textId="34342CEC" w:rsidTr="00626B00">
        <w:trPr>
          <w:gridAfter w:val="1"/>
          <w:wAfter w:w="6" w:type="dxa"/>
          <w:trHeight w:val="47"/>
          <w:del w:id="1394" w:author="ZTE-Ma Zhifeng" w:date="2025-10-28T00:06:00Z"/>
        </w:trPr>
        <w:tc>
          <w:tcPr>
            <w:tcW w:w="2268" w:type="dxa"/>
            <w:tcBorders>
              <w:top w:val="single" w:sz="4" w:space="0" w:color="auto"/>
              <w:left w:val="single" w:sz="4" w:space="0" w:color="auto"/>
              <w:bottom w:val="nil"/>
              <w:right w:val="single" w:sz="4" w:space="0" w:color="auto"/>
            </w:tcBorders>
            <w:hideMark/>
          </w:tcPr>
          <w:p w14:paraId="1ED8C890" w14:textId="4C4D15EA" w:rsidR="006B2C7F" w:rsidRPr="00B70F61" w:rsidDel="003276EC" w:rsidRDefault="006B2C7F" w:rsidP="006B2C7F">
            <w:pPr>
              <w:pStyle w:val="TAC"/>
              <w:rPr>
                <w:del w:id="1395" w:author="ZTE-Ma Zhifeng" w:date="2025-10-28T00:06:00Z"/>
              </w:rPr>
            </w:pPr>
            <w:del w:id="1396" w:author="ZTE-Ma Zhifeng" w:date="2025-10-28T00:06:00Z">
              <w:r w:rsidRPr="00B70F61" w:rsidDel="003276EC">
                <w:delText>DC_2A-2A_n260M</w:delText>
              </w:r>
            </w:del>
          </w:p>
        </w:tc>
        <w:tc>
          <w:tcPr>
            <w:tcW w:w="1701" w:type="dxa"/>
            <w:tcBorders>
              <w:top w:val="single" w:sz="4" w:space="0" w:color="auto"/>
              <w:left w:val="single" w:sz="4" w:space="0" w:color="auto"/>
              <w:bottom w:val="single" w:sz="4" w:space="0" w:color="auto"/>
              <w:right w:val="single" w:sz="4" w:space="0" w:color="auto"/>
            </w:tcBorders>
            <w:hideMark/>
          </w:tcPr>
          <w:p w14:paraId="7D930E0E" w14:textId="444EA16D" w:rsidR="006B2C7F" w:rsidRPr="00B70F61" w:rsidDel="003276EC" w:rsidRDefault="006B2C7F" w:rsidP="006B2C7F">
            <w:pPr>
              <w:pStyle w:val="TAC"/>
              <w:rPr>
                <w:del w:id="1397" w:author="ZTE-Ma Zhifeng" w:date="2025-10-28T00:06:00Z"/>
              </w:rPr>
            </w:pPr>
            <w:del w:id="1398" w:author="ZTE-Ma Zhifeng" w:date="2025-10-28T00:06:00Z">
              <w:r w:rsidRPr="00B70F61" w:rsidDel="003276EC">
                <w:delText>DC_2A_n260A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D8F35CF" w14:textId="1793B043" w:rsidR="006B2C7F" w:rsidRPr="00B70F61" w:rsidDel="003276EC" w:rsidRDefault="006B2C7F" w:rsidP="006B2C7F">
            <w:pPr>
              <w:pStyle w:val="TAC"/>
              <w:rPr>
                <w:del w:id="1399" w:author="ZTE-Ma Zhifeng" w:date="2025-10-28T00:06:00Z"/>
              </w:rPr>
            </w:pPr>
            <w:del w:id="1400" w:author="ZTE-Ma Zhifeng" w:date="2025-10-28T00:06:00Z">
              <w:r w:rsidRPr="00B70F61" w:rsidDel="003276EC">
                <w:delText>CA_2A-2A</w:delText>
              </w:r>
            </w:del>
          </w:p>
        </w:tc>
        <w:tc>
          <w:tcPr>
            <w:tcW w:w="1418" w:type="dxa"/>
            <w:tcBorders>
              <w:top w:val="single" w:sz="4" w:space="0" w:color="auto"/>
              <w:left w:val="single" w:sz="4" w:space="0" w:color="auto"/>
              <w:bottom w:val="single" w:sz="4" w:space="0" w:color="auto"/>
              <w:right w:val="single" w:sz="4" w:space="0" w:color="auto"/>
            </w:tcBorders>
            <w:hideMark/>
          </w:tcPr>
          <w:p w14:paraId="4A101074" w14:textId="17DDAFC4" w:rsidR="006B2C7F" w:rsidRPr="00B70F61" w:rsidDel="003276EC" w:rsidRDefault="006B2C7F" w:rsidP="006B2C7F">
            <w:pPr>
              <w:pStyle w:val="TAC"/>
              <w:rPr>
                <w:del w:id="1401" w:author="ZTE-Ma Zhifeng" w:date="2025-10-28T00:06:00Z"/>
              </w:rPr>
            </w:pPr>
            <w:del w:id="1402" w:author="ZTE-Ma Zhifeng" w:date="2025-10-28T00:06:00Z">
              <w:r w:rsidRPr="00B70F61" w:rsidDel="003276EC">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65540C34" w14:textId="2EACB93D" w:rsidR="006B2C7F" w:rsidRPr="00B70F61" w:rsidDel="003276EC" w:rsidRDefault="006B2C7F" w:rsidP="006B2C7F">
            <w:pPr>
              <w:pStyle w:val="TAC"/>
              <w:rPr>
                <w:del w:id="1403" w:author="ZTE-Ma Zhifeng" w:date="2025-10-28T00:06:00Z"/>
              </w:rPr>
            </w:pPr>
            <w:del w:id="1404" w:author="ZTE-Ma Zhifeng" w:date="2025-10-28T00:06:00Z">
              <w:r w:rsidRPr="00B70F61" w:rsidDel="003276EC">
                <w:delText>2A</w:delText>
              </w:r>
            </w:del>
          </w:p>
        </w:tc>
        <w:tc>
          <w:tcPr>
            <w:tcW w:w="1418" w:type="dxa"/>
            <w:tcBorders>
              <w:top w:val="single" w:sz="4" w:space="0" w:color="auto"/>
              <w:left w:val="single" w:sz="4" w:space="0" w:color="auto"/>
              <w:bottom w:val="single" w:sz="4" w:space="0" w:color="auto"/>
              <w:right w:val="single" w:sz="4" w:space="0" w:color="auto"/>
            </w:tcBorders>
            <w:hideMark/>
          </w:tcPr>
          <w:p w14:paraId="64650D77" w14:textId="334B1421" w:rsidR="006B2C7F" w:rsidRPr="00B70F61" w:rsidDel="003276EC" w:rsidRDefault="006B2C7F" w:rsidP="006B2C7F">
            <w:pPr>
              <w:pStyle w:val="TAC"/>
              <w:rPr>
                <w:del w:id="1405" w:author="ZTE-Ma Zhifeng" w:date="2025-10-28T00:06:00Z"/>
              </w:rPr>
            </w:pPr>
            <w:del w:id="1406" w:author="ZTE-Ma Zhifeng" w:date="2025-10-28T00:06:00Z">
              <w:r w:rsidRPr="00B70F61" w:rsidDel="003276EC">
                <w:delText>n260A</w:delText>
              </w:r>
            </w:del>
          </w:p>
        </w:tc>
        <w:tc>
          <w:tcPr>
            <w:tcW w:w="1418" w:type="dxa"/>
            <w:tcBorders>
              <w:top w:val="single" w:sz="4" w:space="0" w:color="auto"/>
              <w:left w:val="single" w:sz="4" w:space="0" w:color="auto"/>
              <w:bottom w:val="single" w:sz="4" w:space="0" w:color="auto"/>
              <w:right w:val="single" w:sz="4" w:space="0" w:color="auto"/>
            </w:tcBorders>
          </w:tcPr>
          <w:p w14:paraId="13C281A0" w14:textId="62500DF4" w:rsidR="006B2C7F" w:rsidRPr="00B70F61" w:rsidDel="003276EC" w:rsidRDefault="006B2C7F" w:rsidP="006B2C7F">
            <w:pPr>
              <w:pStyle w:val="TAC"/>
              <w:rPr>
                <w:del w:id="1407" w:author="ZTE-Ma Zhifeng" w:date="2025-10-28T00:06:00Z"/>
              </w:rPr>
            </w:pPr>
            <w:del w:id="1408" w:author="ZTE-Ma Zhifeng" w:date="2025-10-28T00:06:00Z">
              <w:r w:rsidRPr="00B70F61" w:rsidDel="003276EC">
                <w:delText>No</w:delText>
              </w:r>
            </w:del>
          </w:p>
        </w:tc>
      </w:tr>
      <w:tr w:rsidR="006B2C7F" w:rsidRPr="00B70F61" w:rsidDel="003276EC" w14:paraId="0DE33395" w14:textId="022B1FC2" w:rsidTr="00626B00">
        <w:trPr>
          <w:gridAfter w:val="1"/>
          <w:wAfter w:w="6" w:type="dxa"/>
          <w:trHeight w:val="47"/>
          <w:del w:id="1409" w:author="ZTE-Ma Zhifeng" w:date="2025-10-28T00:07:00Z"/>
        </w:trPr>
        <w:tc>
          <w:tcPr>
            <w:tcW w:w="2268" w:type="dxa"/>
            <w:tcBorders>
              <w:top w:val="single" w:sz="4" w:space="0" w:color="auto"/>
              <w:left w:val="single" w:sz="4" w:space="0" w:color="auto"/>
              <w:bottom w:val="nil"/>
              <w:right w:val="single" w:sz="4" w:space="0" w:color="auto"/>
            </w:tcBorders>
          </w:tcPr>
          <w:p w14:paraId="438699B9" w14:textId="776355AB" w:rsidR="006B2C7F" w:rsidRPr="00B70F61" w:rsidDel="003276EC" w:rsidRDefault="006B2C7F" w:rsidP="006B2C7F">
            <w:pPr>
              <w:pStyle w:val="TAC"/>
              <w:rPr>
                <w:del w:id="1410" w:author="ZTE-Ma Zhifeng" w:date="2025-10-28T00:07:00Z"/>
              </w:rPr>
            </w:pPr>
            <w:del w:id="1411" w:author="ZTE-Ma Zhifeng" w:date="2025-10-28T00:07:00Z">
              <w:r w:rsidDel="003276EC">
                <w:lastRenderedPageBreak/>
                <w:delText>DC_2A_n261A</w:delText>
              </w:r>
            </w:del>
          </w:p>
        </w:tc>
        <w:tc>
          <w:tcPr>
            <w:tcW w:w="1701" w:type="dxa"/>
            <w:tcBorders>
              <w:top w:val="single" w:sz="4" w:space="0" w:color="auto"/>
              <w:left w:val="single" w:sz="4" w:space="0" w:color="auto"/>
              <w:bottom w:val="single" w:sz="4" w:space="0" w:color="auto"/>
              <w:right w:val="single" w:sz="4" w:space="0" w:color="auto"/>
            </w:tcBorders>
          </w:tcPr>
          <w:p w14:paraId="1DC42919" w14:textId="3135C3C3" w:rsidR="006B2C7F" w:rsidRPr="00B70F61" w:rsidDel="003276EC" w:rsidRDefault="006B2C7F" w:rsidP="006B2C7F">
            <w:pPr>
              <w:pStyle w:val="TAC"/>
              <w:rPr>
                <w:del w:id="1412" w:author="ZTE-Ma Zhifeng" w:date="2025-10-28T00:07:00Z"/>
              </w:rPr>
            </w:pPr>
            <w:del w:id="1413" w:author="ZTE-Ma Zhifeng" w:date="2025-10-28T00:07:00Z">
              <w:r w:rsidDel="003276EC">
                <w:delText>DC_2A_n261A</w:delText>
              </w:r>
            </w:del>
          </w:p>
        </w:tc>
        <w:tc>
          <w:tcPr>
            <w:tcW w:w="1418" w:type="dxa"/>
            <w:tcBorders>
              <w:top w:val="single" w:sz="4" w:space="0" w:color="auto"/>
              <w:left w:val="single" w:sz="4" w:space="0" w:color="auto"/>
              <w:bottom w:val="single" w:sz="4" w:space="0" w:color="auto"/>
              <w:right w:val="single" w:sz="4" w:space="0" w:color="auto"/>
            </w:tcBorders>
          </w:tcPr>
          <w:p w14:paraId="09696439" w14:textId="0568D681" w:rsidR="006B2C7F" w:rsidRPr="00B70F61" w:rsidDel="003276EC" w:rsidRDefault="006B2C7F" w:rsidP="006B2C7F">
            <w:pPr>
              <w:pStyle w:val="TAC"/>
              <w:rPr>
                <w:del w:id="1414" w:author="ZTE-Ma Zhifeng" w:date="2025-10-28T00:07:00Z"/>
              </w:rPr>
            </w:pPr>
            <w:del w:id="1415" w:author="ZTE-Ma Zhifeng" w:date="2025-10-28T00:07:00Z">
              <w:r w:rsidDel="003276EC">
                <w:delText>2A</w:delText>
              </w:r>
            </w:del>
          </w:p>
        </w:tc>
        <w:tc>
          <w:tcPr>
            <w:tcW w:w="1418" w:type="dxa"/>
            <w:tcBorders>
              <w:top w:val="single" w:sz="4" w:space="0" w:color="auto"/>
              <w:left w:val="single" w:sz="4" w:space="0" w:color="auto"/>
              <w:bottom w:val="single" w:sz="4" w:space="0" w:color="auto"/>
              <w:right w:val="single" w:sz="4" w:space="0" w:color="auto"/>
            </w:tcBorders>
          </w:tcPr>
          <w:p w14:paraId="2B36A4C4" w14:textId="068585EB" w:rsidR="006B2C7F" w:rsidRPr="00B70F61" w:rsidDel="003276EC" w:rsidRDefault="006B2C7F" w:rsidP="006B2C7F">
            <w:pPr>
              <w:pStyle w:val="TAC"/>
              <w:rPr>
                <w:del w:id="1416" w:author="ZTE-Ma Zhifeng" w:date="2025-10-28T00:07:00Z"/>
              </w:rPr>
            </w:pPr>
            <w:del w:id="1417" w:author="ZTE-Ma Zhifeng" w:date="2025-10-28T00:07:00Z">
              <w:r w:rsidDel="003276EC">
                <w:delText>n261A</w:delText>
              </w:r>
            </w:del>
          </w:p>
        </w:tc>
        <w:tc>
          <w:tcPr>
            <w:tcW w:w="1418" w:type="dxa"/>
            <w:tcBorders>
              <w:top w:val="single" w:sz="4" w:space="0" w:color="auto"/>
              <w:left w:val="single" w:sz="4" w:space="0" w:color="auto"/>
              <w:bottom w:val="single" w:sz="4" w:space="0" w:color="auto"/>
              <w:right w:val="single" w:sz="4" w:space="0" w:color="auto"/>
            </w:tcBorders>
          </w:tcPr>
          <w:p w14:paraId="6A5BC6AC" w14:textId="06773893" w:rsidR="006B2C7F" w:rsidRPr="00B70F61" w:rsidDel="003276EC" w:rsidRDefault="006B2C7F" w:rsidP="006B2C7F">
            <w:pPr>
              <w:pStyle w:val="TAC"/>
              <w:rPr>
                <w:del w:id="1418" w:author="ZTE-Ma Zhifeng" w:date="2025-10-28T00:07:00Z"/>
              </w:rPr>
            </w:pPr>
            <w:del w:id="1419" w:author="ZTE-Ma Zhifeng" w:date="2025-10-28T00:07:00Z">
              <w:r w:rsidDel="003276EC">
                <w:delText>2A</w:delText>
              </w:r>
            </w:del>
          </w:p>
        </w:tc>
        <w:tc>
          <w:tcPr>
            <w:tcW w:w="1418" w:type="dxa"/>
            <w:tcBorders>
              <w:top w:val="single" w:sz="4" w:space="0" w:color="auto"/>
              <w:left w:val="single" w:sz="4" w:space="0" w:color="auto"/>
              <w:bottom w:val="single" w:sz="4" w:space="0" w:color="auto"/>
              <w:right w:val="single" w:sz="4" w:space="0" w:color="auto"/>
            </w:tcBorders>
          </w:tcPr>
          <w:p w14:paraId="5DE19BA9" w14:textId="7FC5431D" w:rsidR="006B2C7F" w:rsidRPr="00B70F61" w:rsidDel="003276EC" w:rsidRDefault="006B2C7F" w:rsidP="006B2C7F">
            <w:pPr>
              <w:pStyle w:val="TAC"/>
              <w:rPr>
                <w:del w:id="1420" w:author="ZTE-Ma Zhifeng" w:date="2025-10-28T00:07:00Z"/>
              </w:rPr>
            </w:pPr>
            <w:del w:id="1421" w:author="ZTE-Ma Zhifeng" w:date="2025-10-28T00:07:00Z">
              <w:r w:rsidDel="003276EC">
                <w:delText>n261A</w:delText>
              </w:r>
            </w:del>
          </w:p>
        </w:tc>
        <w:tc>
          <w:tcPr>
            <w:tcW w:w="1418" w:type="dxa"/>
            <w:tcBorders>
              <w:top w:val="single" w:sz="4" w:space="0" w:color="auto"/>
              <w:left w:val="single" w:sz="4" w:space="0" w:color="auto"/>
              <w:bottom w:val="single" w:sz="4" w:space="0" w:color="auto"/>
              <w:right w:val="single" w:sz="4" w:space="0" w:color="auto"/>
            </w:tcBorders>
          </w:tcPr>
          <w:p w14:paraId="331D80CE" w14:textId="71B9DB9E" w:rsidR="006B2C7F" w:rsidRPr="00B70F61" w:rsidDel="003276EC" w:rsidRDefault="006B2C7F" w:rsidP="006B2C7F">
            <w:pPr>
              <w:pStyle w:val="TAC"/>
              <w:rPr>
                <w:del w:id="1422" w:author="ZTE-Ma Zhifeng" w:date="2025-10-28T00:07:00Z"/>
              </w:rPr>
            </w:pPr>
            <w:del w:id="1423" w:author="ZTE-Ma Zhifeng" w:date="2025-10-28T00:07:00Z">
              <w:r w:rsidDel="003276EC">
                <w:delText>Yes</w:delText>
              </w:r>
            </w:del>
          </w:p>
        </w:tc>
      </w:tr>
      <w:tr w:rsidR="006B2C7F" w:rsidRPr="00B70F61" w:rsidDel="003276EC" w14:paraId="103B56FA" w14:textId="42F3CF3C" w:rsidTr="00626B00">
        <w:trPr>
          <w:gridAfter w:val="1"/>
          <w:wAfter w:w="6" w:type="dxa"/>
          <w:trHeight w:val="47"/>
          <w:del w:id="1424" w:author="ZTE-Ma Zhifeng" w:date="2025-10-28T00:07:00Z"/>
        </w:trPr>
        <w:tc>
          <w:tcPr>
            <w:tcW w:w="2268" w:type="dxa"/>
            <w:tcBorders>
              <w:top w:val="single" w:sz="4" w:space="0" w:color="auto"/>
              <w:left w:val="single" w:sz="4" w:space="0" w:color="auto"/>
              <w:bottom w:val="nil"/>
              <w:right w:val="single" w:sz="4" w:space="0" w:color="auto"/>
            </w:tcBorders>
            <w:hideMark/>
          </w:tcPr>
          <w:p w14:paraId="603E9F50" w14:textId="4B6E038F" w:rsidR="006B2C7F" w:rsidRPr="00B70F61" w:rsidDel="003276EC" w:rsidRDefault="006B2C7F" w:rsidP="006B2C7F">
            <w:pPr>
              <w:pStyle w:val="TAC"/>
              <w:rPr>
                <w:del w:id="1425" w:author="ZTE-Ma Zhifeng" w:date="2025-10-28T00:07:00Z"/>
              </w:rPr>
            </w:pPr>
            <w:del w:id="1426" w:author="ZTE-Ma Zhifeng" w:date="2025-10-28T00:07:00Z">
              <w:r w:rsidRPr="00B70F61" w:rsidDel="003276EC">
                <w:delText>DC_3A_n257A</w:delText>
              </w:r>
            </w:del>
          </w:p>
        </w:tc>
        <w:tc>
          <w:tcPr>
            <w:tcW w:w="1701" w:type="dxa"/>
            <w:tcBorders>
              <w:top w:val="single" w:sz="4" w:space="0" w:color="auto"/>
              <w:left w:val="single" w:sz="4" w:space="0" w:color="auto"/>
              <w:bottom w:val="single" w:sz="4" w:space="0" w:color="auto"/>
              <w:right w:val="single" w:sz="4" w:space="0" w:color="auto"/>
            </w:tcBorders>
            <w:hideMark/>
          </w:tcPr>
          <w:p w14:paraId="5D72A524" w14:textId="568B53A0" w:rsidR="006B2C7F" w:rsidRPr="00B70F61" w:rsidDel="003276EC" w:rsidRDefault="006B2C7F" w:rsidP="006B2C7F">
            <w:pPr>
              <w:pStyle w:val="TAC"/>
              <w:rPr>
                <w:del w:id="1427" w:author="ZTE-Ma Zhifeng" w:date="2025-10-28T00:07:00Z"/>
              </w:rPr>
            </w:pPr>
            <w:del w:id="1428" w:author="ZTE-Ma Zhifeng" w:date="2025-10-28T00:07:00Z">
              <w:r w:rsidRPr="00B70F61" w:rsidDel="003276EC">
                <w:delText>DC_3A_n257A</w:delText>
              </w:r>
            </w:del>
          </w:p>
        </w:tc>
        <w:tc>
          <w:tcPr>
            <w:tcW w:w="1418" w:type="dxa"/>
            <w:tcBorders>
              <w:top w:val="single" w:sz="4" w:space="0" w:color="auto"/>
              <w:left w:val="single" w:sz="4" w:space="0" w:color="auto"/>
              <w:bottom w:val="single" w:sz="4" w:space="0" w:color="auto"/>
              <w:right w:val="single" w:sz="4" w:space="0" w:color="auto"/>
            </w:tcBorders>
            <w:hideMark/>
          </w:tcPr>
          <w:p w14:paraId="12363132" w14:textId="3A140754" w:rsidR="006B2C7F" w:rsidRPr="00B70F61" w:rsidDel="003276EC" w:rsidRDefault="006B2C7F" w:rsidP="006B2C7F">
            <w:pPr>
              <w:pStyle w:val="TAC"/>
              <w:rPr>
                <w:del w:id="1429" w:author="ZTE-Ma Zhifeng" w:date="2025-10-28T00:07:00Z"/>
              </w:rPr>
            </w:pPr>
            <w:del w:id="1430" w:author="ZTE-Ma Zhifeng" w:date="2025-10-28T00:07:00Z">
              <w:r w:rsidRPr="00B70F61" w:rsidDel="003276EC">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409F9D8" w14:textId="2D69F211" w:rsidR="006B2C7F" w:rsidRPr="00B70F61" w:rsidDel="003276EC" w:rsidRDefault="006B2C7F" w:rsidP="006B2C7F">
            <w:pPr>
              <w:pStyle w:val="TAC"/>
              <w:rPr>
                <w:del w:id="1431" w:author="ZTE-Ma Zhifeng" w:date="2025-10-28T00:07:00Z"/>
              </w:rPr>
            </w:pPr>
            <w:del w:id="1432" w:author="ZTE-Ma Zhifeng" w:date="2025-10-28T00:07:00Z">
              <w:r w:rsidRPr="00B70F61" w:rsidDel="003276EC">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DC2B387" w14:textId="547833C4" w:rsidR="006B2C7F" w:rsidRPr="00B70F61" w:rsidDel="003276EC" w:rsidRDefault="006B2C7F" w:rsidP="006B2C7F">
            <w:pPr>
              <w:pStyle w:val="TAC"/>
              <w:rPr>
                <w:del w:id="1433" w:author="ZTE-Ma Zhifeng" w:date="2025-10-28T00:07:00Z"/>
              </w:rPr>
            </w:pPr>
            <w:del w:id="1434" w:author="ZTE-Ma Zhifeng" w:date="2025-10-28T00:07:00Z">
              <w:r w:rsidRPr="00B70F61" w:rsidDel="003276EC">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16E16A3" w14:textId="2266CBE2" w:rsidR="006B2C7F" w:rsidRPr="00B70F61" w:rsidDel="003276EC" w:rsidRDefault="006B2C7F" w:rsidP="006B2C7F">
            <w:pPr>
              <w:pStyle w:val="TAC"/>
              <w:rPr>
                <w:del w:id="1435" w:author="ZTE-Ma Zhifeng" w:date="2025-10-28T00:07:00Z"/>
              </w:rPr>
            </w:pPr>
            <w:del w:id="1436" w:author="ZTE-Ma Zhifeng" w:date="2025-10-28T00:07:00Z">
              <w:r w:rsidRPr="00B70F61" w:rsidDel="003276EC">
                <w:delText>n257A</w:delText>
              </w:r>
            </w:del>
          </w:p>
        </w:tc>
        <w:tc>
          <w:tcPr>
            <w:tcW w:w="1418" w:type="dxa"/>
            <w:tcBorders>
              <w:top w:val="single" w:sz="4" w:space="0" w:color="auto"/>
              <w:left w:val="single" w:sz="4" w:space="0" w:color="auto"/>
              <w:bottom w:val="single" w:sz="4" w:space="0" w:color="auto"/>
              <w:right w:val="single" w:sz="4" w:space="0" w:color="auto"/>
            </w:tcBorders>
          </w:tcPr>
          <w:p w14:paraId="376747D4" w14:textId="5CA8633C" w:rsidR="006B2C7F" w:rsidRPr="00B70F61" w:rsidDel="003276EC" w:rsidRDefault="006B2C7F" w:rsidP="006B2C7F">
            <w:pPr>
              <w:pStyle w:val="TAC"/>
              <w:rPr>
                <w:del w:id="1437" w:author="ZTE-Ma Zhifeng" w:date="2025-10-28T00:07:00Z"/>
              </w:rPr>
            </w:pPr>
            <w:del w:id="1438" w:author="ZTE-Ma Zhifeng" w:date="2025-10-28T00:07:00Z">
              <w:r w:rsidRPr="00B70F61" w:rsidDel="003276EC">
                <w:delText>Yes</w:delText>
              </w:r>
            </w:del>
          </w:p>
        </w:tc>
      </w:tr>
      <w:tr w:rsidR="006B2C7F" w:rsidRPr="00B70F61" w14:paraId="77F6BDE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8468D2" w14:textId="77777777" w:rsidR="006B2C7F" w:rsidRPr="00B70F61" w:rsidRDefault="006B2C7F" w:rsidP="006B2C7F">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25B61C61" w14:textId="77777777" w:rsidR="006B2C7F" w:rsidRPr="00B70F61" w:rsidRDefault="006B2C7F" w:rsidP="006B2C7F">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566B71C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F8D680"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F49EC54"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1FC27DB"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91F87E" w14:textId="77777777" w:rsidR="006B2C7F" w:rsidRPr="00B70F61" w:rsidRDefault="006B2C7F" w:rsidP="006B2C7F">
            <w:pPr>
              <w:pStyle w:val="TAC"/>
            </w:pPr>
            <w:r w:rsidRPr="00B70F61">
              <w:t>FFS (NR 2CC)</w:t>
            </w:r>
          </w:p>
        </w:tc>
      </w:tr>
      <w:tr w:rsidR="006B2C7F" w:rsidRPr="00B70F61" w14:paraId="1E2B00CB"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4FDF6536" w14:textId="77777777" w:rsidR="006B2C7F" w:rsidRPr="00B70F61" w:rsidRDefault="006B2C7F" w:rsidP="006B2C7F">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483AA7DA"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D462AD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7E743DD"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E235E7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DEC95CA"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83B1896" w14:textId="77777777" w:rsidR="006B2C7F" w:rsidRPr="00B70F61" w:rsidRDefault="006B2C7F" w:rsidP="006B2C7F">
            <w:pPr>
              <w:pStyle w:val="TAC"/>
            </w:pPr>
            <w:r w:rsidRPr="00B70F61">
              <w:t>Yes (NR 2CC)</w:t>
            </w:r>
          </w:p>
        </w:tc>
      </w:tr>
      <w:tr w:rsidR="006B2C7F" w:rsidRPr="00B70F61" w14:paraId="6E9643EB" w14:textId="77777777" w:rsidTr="00626B00">
        <w:trPr>
          <w:trHeight w:val="47"/>
        </w:trPr>
        <w:tc>
          <w:tcPr>
            <w:tcW w:w="2268" w:type="dxa"/>
            <w:tcBorders>
              <w:top w:val="nil"/>
              <w:left w:val="single" w:sz="4" w:space="0" w:color="auto"/>
              <w:bottom w:val="nil"/>
              <w:right w:val="single" w:sz="4" w:space="0" w:color="auto"/>
            </w:tcBorders>
          </w:tcPr>
          <w:p w14:paraId="72CA3E77"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CB4973"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8CDA21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3D0E423"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3FCCF5FF"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50604F7"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2F93C97" w14:textId="77777777" w:rsidR="006B2C7F" w:rsidRPr="00B70F61" w:rsidRDefault="006B2C7F" w:rsidP="006B2C7F">
            <w:pPr>
              <w:pStyle w:val="TAC"/>
            </w:pPr>
            <w:r w:rsidRPr="00B70F61">
              <w:t>No</w:t>
            </w:r>
          </w:p>
        </w:tc>
      </w:tr>
      <w:tr w:rsidR="006B2C7F" w:rsidRPr="00B70F61" w14:paraId="5DBCF401" w14:textId="77777777" w:rsidTr="00626B00">
        <w:trPr>
          <w:trHeight w:val="47"/>
        </w:trPr>
        <w:tc>
          <w:tcPr>
            <w:tcW w:w="2268" w:type="dxa"/>
            <w:tcBorders>
              <w:top w:val="nil"/>
              <w:left w:val="single" w:sz="4" w:space="0" w:color="auto"/>
              <w:bottom w:val="nil"/>
              <w:right w:val="single" w:sz="4" w:space="0" w:color="auto"/>
            </w:tcBorders>
          </w:tcPr>
          <w:p w14:paraId="15B89120"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A42AC0"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908F57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7BCED42"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5E6C475"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610BA148"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6372CC3" w14:textId="77777777" w:rsidR="006B2C7F" w:rsidRPr="00B70F61" w:rsidRDefault="006B2C7F" w:rsidP="006B2C7F">
            <w:pPr>
              <w:pStyle w:val="TAC"/>
            </w:pPr>
            <w:r w:rsidRPr="00B70F61">
              <w:t>No</w:t>
            </w:r>
          </w:p>
        </w:tc>
      </w:tr>
      <w:tr w:rsidR="006B2C7F" w:rsidRPr="00B70F61" w14:paraId="1AABC61B" w14:textId="77777777" w:rsidTr="00626B00">
        <w:trPr>
          <w:trHeight w:val="47"/>
        </w:trPr>
        <w:tc>
          <w:tcPr>
            <w:tcW w:w="2268" w:type="dxa"/>
            <w:tcBorders>
              <w:top w:val="nil"/>
              <w:left w:val="single" w:sz="4" w:space="0" w:color="auto"/>
              <w:bottom w:val="single" w:sz="4" w:space="0" w:color="auto"/>
              <w:right w:val="single" w:sz="4" w:space="0" w:color="auto"/>
            </w:tcBorders>
          </w:tcPr>
          <w:p w14:paraId="34E9A8EC"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02486B"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9A0ECD1"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DA9CD64" w14:textId="77777777" w:rsidR="006B2C7F" w:rsidRPr="00B70F61" w:rsidRDefault="006B2C7F" w:rsidP="006B2C7F">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7639606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233BC9D"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65D7963E" w14:textId="77777777" w:rsidR="006B2C7F" w:rsidRPr="00B70F61" w:rsidRDefault="006B2C7F" w:rsidP="006B2C7F">
            <w:pPr>
              <w:pStyle w:val="TAC"/>
            </w:pPr>
            <w:r w:rsidRPr="00B70F61">
              <w:t>No</w:t>
            </w:r>
          </w:p>
        </w:tc>
      </w:tr>
      <w:tr w:rsidR="006B2C7F" w:rsidRPr="00B70F61" w14:paraId="27C5E9E1"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4ADBBDC5" w14:textId="77777777" w:rsidR="006B2C7F" w:rsidRPr="00B70F61" w:rsidRDefault="006B2C7F" w:rsidP="006B2C7F">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6B0BFEBD"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638802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09892B7"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8411B5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4C2E6E4"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7420C22B" w14:textId="77777777" w:rsidR="006B2C7F" w:rsidRPr="00B70F61" w:rsidRDefault="006B2C7F" w:rsidP="006B2C7F">
            <w:pPr>
              <w:pStyle w:val="TAC"/>
            </w:pPr>
            <w:r w:rsidRPr="00B70F61">
              <w:t>No</w:t>
            </w:r>
          </w:p>
        </w:tc>
      </w:tr>
      <w:tr w:rsidR="006B2C7F" w:rsidRPr="00B70F61" w14:paraId="4B79724D" w14:textId="77777777" w:rsidTr="00626B00">
        <w:trPr>
          <w:trHeight w:val="47"/>
        </w:trPr>
        <w:tc>
          <w:tcPr>
            <w:tcW w:w="2268" w:type="dxa"/>
            <w:tcBorders>
              <w:top w:val="nil"/>
              <w:left w:val="single" w:sz="4" w:space="0" w:color="auto"/>
              <w:bottom w:val="nil"/>
              <w:right w:val="single" w:sz="4" w:space="0" w:color="auto"/>
            </w:tcBorders>
          </w:tcPr>
          <w:p w14:paraId="6EAA12C2"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9E9B42"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8B6F358"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DA22B92"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16E472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EAC3EBE"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0EFD2DE" w14:textId="77777777" w:rsidR="006B2C7F" w:rsidRPr="00B70F61" w:rsidRDefault="006B2C7F" w:rsidP="006B2C7F">
            <w:pPr>
              <w:pStyle w:val="TAC"/>
            </w:pPr>
            <w:r w:rsidRPr="00B70F61">
              <w:t>No</w:t>
            </w:r>
          </w:p>
        </w:tc>
      </w:tr>
      <w:tr w:rsidR="006B2C7F" w:rsidRPr="00B70F61" w14:paraId="470002DA" w14:textId="77777777" w:rsidTr="00626B00">
        <w:trPr>
          <w:trHeight w:val="47"/>
        </w:trPr>
        <w:tc>
          <w:tcPr>
            <w:tcW w:w="2268" w:type="dxa"/>
            <w:tcBorders>
              <w:top w:val="nil"/>
              <w:left w:val="single" w:sz="4" w:space="0" w:color="auto"/>
              <w:bottom w:val="nil"/>
              <w:right w:val="single" w:sz="4" w:space="0" w:color="auto"/>
            </w:tcBorders>
          </w:tcPr>
          <w:p w14:paraId="0D22E425"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970FB3"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441F89A"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1EB1D17"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3C7B97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02320B1"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EA9E697" w14:textId="77777777" w:rsidR="006B2C7F" w:rsidRPr="00B70F61" w:rsidRDefault="006B2C7F" w:rsidP="006B2C7F">
            <w:pPr>
              <w:pStyle w:val="TAC"/>
            </w:pPr>
            <w:r w:rsidRPr="00B70F61">
              <w:t>No</w:t>
            </w:r>
          </w:p>
        </w:tc>
      </w:tr>
      <w:tr w:rsidR="006B2C7F" w:rsidRPr="00B70F61" w14:paraId="513C16E0" w14:textId="77777777" w:rsidTr="00626B00">
        <w:trPr>
          <w:trHeight w:val="47"/>
        </w:trPr>
        <w:tc>
          <w:tcPr>
            <w:tcW w:w="2268" w:type="dxa"/>
            <w:tcBorders>
              <w:top w:val="nil"/>
              <w:left w:val="single" w:sz="4" w:space="0" w:color="auto"/>
              <w:bottom w:val="nil"/>
              <w:right w:val="single" w:sz="4" w:space="0" w:color="auto"/>
            </w:tcBorders>
          </w:tcPr>
          <w:p w14:paraId="667A306C"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A08728"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16E074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5196763"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AA016D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98C95C"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271C269" w14:textId="77777777" w:rsidR="006B2C7F" w:rsidRPr="00B70F61" w:rsidRDefault="006B2C7F" w:rsidP="006B2C7F">
            <w:pPr>
              <w:pStyle w:val="TAC"/>
            </w:pPr>
            <w:r w:rsidRPr="00B70F61">
              <w:t>No</w:t>
            </w:r>
          </w:p>
        </w:tc>
      </w:tr>
      <w:tr w:rsidR="006B2C7F" w:rsidRPr="00B70F61" w14:paraId="064C0750" w14:textId="77777777" w:rsidTr="00626B00">
        <w:trPr>
          <w:trHeight w:val="47"/>
        </w:trPr>
        <w:tc>
          <w:tcPr>
            <w:tcW w:w="2268" w:type="dxa"/>
            <w:tcBorders>
              <w:top w:val="nil"/>
              <w:left w:val="single" w:sz="4" w:space="0" w:color="auto"/>
              <w:bottom w:val="single" w:sz="4" w:space="0" w:color="auto"/>
              <w:right w:val="single" w:sz="4" w:space="0" w:color="auto"/>
            </w:tcBorders>
          </w:tcPr>
          <w:p w14:paraId="09467C53"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C33AC" w14:textId="77777777" w:rsidR="006B2C7F" w:rsidRPr="00B70F61" w:rsidRDefault="006B2C7F" w:rsidP="006B2C7F">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4F73E2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C192562" w14:textId="77777777" w:rsidR="006B2C7F" w:rsidRPr="00B70F61" w:rsidRDefault="006B2C7F" w:rsidP="006B2C7F">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BBBDCB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10E6611" w14:textId="77777777"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06E6600" w14:textId="77777777" w:rsidR="006B2C7F" w:rsidRPr="00B70F61" w:rsidRDefault="006B2C7F" w:rsidP="006B2C7F">
            <w:pPr>
              <w:pStyle w:val="TAC"/>
            </w:pPr>
            <w:r w:rsidRPr="00B70F61">
              <w:t>No</w:t>
            </w:r>
          </w:p>
        </w:tc>
      </w:tr>
      <w:tr w:rsidR="006B2C7F" w:rsidRPr="00B70F61" w14:paraId="0A8CFDBB" w14:textId="77777777" w:rsidTr="00626B00">
        <w:trPr>
          <w:trHeight w:val="47"/>
        </w:trPr>
        <w:tc>
          <w:tcPr>
            <w:tcW w:w="2268" w:type="dxa"/>
            <w:tcBorders>
              <w:top w:val="single" w:sz="4" w:space="0" w:color="auto"/>
              <w:left w:val="single" w:sz="4" w:space="0" w:color="auto"/>
              <w:bottom w:val="nil"/>
              <w:right w:val="single" w:sz="4" w:space="0" w:color="auto"/>
            </w:tcBorders>
            <w:hideMark/>
          </w:tcPr>
          <w:p w14:paraId="2DC13E76" w14:textId="77777777" w:rsidR="006B2C7F" w:rsidRPr="00B70F61" w:rsidRDefault="006B2C7F" w:rsidP="006B2C7F">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98609C2" w14:textId="77777777" w:rsidR="006B2C7F" w:rsidRPr="00B70F61" w:rsidRDefault="006B2C7F" w:rsidP="006B2C7F">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6314FF6"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CD56D34"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2CB3FC0"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A599D1E" w14:textId="77777777" w:rsidR="006B2C7F" w:rsidRPr="00B70F61" w:rsidRDefault="006B2C7F" w:rsidP="006B2C7F">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AED3EBF" w14:textId="77777777" w:rsidR="006B2C7F" w:rsidRPr="00B70F61" w:rsidRDefault="006B2C7F" w:rsidP="006B2C7F">
            <w:pPr>
              <w:pStyle w:val="TAC"/>
            </w:pPr>
            <w:r w:rsidRPr="00B70F61">
              <w:t>No</w:t>
            </w:r>
          </w:p>
        </w:tc>
      </w:tr>
      <w:tr w:rsidR="006B2C7F" w:rsidRPr="00B70F61" w14:paraId="61F843F1" w14:textId="77777777" w:rsidTr="00626B00">
        <w:trPr>
          <w:trHeight w:val="47"/>
        </w:trPr>
        <w:tc>
          <w:tcPr>
            <w:tcW w:w="2268" w:type="dxa"/>
            <w:tcBorders>
              <w:top w:val="nil"/>
              <w:left w:val="single" w:sz="4" w:space="0" w:color="auto"/>
              <w:bottom w:val="nil"/>
              <w:right w:val="single" w:sz="4" w:space="0" w:color="auto"/>
            </w:tcBorders>
          </w:tcPr>
          <w:p w14:paraId="5DEEA854"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BC7D9A" w14:textId="77777777" w:rsidR="006B2C7F" w:rsidRPr="00B70F61" w:rsidRDefault="006B2C7F" w:rsidP="006B2C7F">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052B43AE"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7D02FAB"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8C19B92"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7A11D1" w14:textId="77777777" w:rsidR="006B2C7F" w:rsidRPr="00B70F61" w:rsidRDefault="006B2C7F" w:rsidP="006B2C7F">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440A80B4" w14:textId="77777777" w:rsidR="006B2C7F" w:rsidRPr="00B70F61" w:rsidRDefault="006B2C7F" w:rsidP="006B2C7F">
            <w:pPr>
              <w:pStyle w:val="TAC"/>
            </w:pPr>
            <w:r w:rsidRPr="00B70F61">
              <w:t>No</w:t>
            </w:r>
          </w:p>
        </w:tc>
      </w:tr>
      <w:tr w:rsidR="006B2C7F" w:rsidRPr="00B70F61" w14:paraId="3F3915FA" w14:textId="77777777" w:rsidTr="00626B00">
        <w:trPr>
          <w:trHeight w:val="47"/>
        </w:trPr>
        <w:tc>
          <w:tcPr>
            <w:tcW w:w="2268" w:type="dxa"/>
            <w:tcBorders>
              <w:top w:val="nil"/>
              <w:left w:val="single" w:sz="4" w:space="0" w:color="auto"/>
              <w:bottom w:val="nil"/>
              <w:right w:val="single" w:sz="4" w:space="0" w:color="auto"/>
            </w:tcBorders>
          </w:tcPr>
          <w:p w14:paraId="0C536A7E"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7291380" w14:textId="77777777" w:rsidR="006B2C7F" w:rsidRPr="00B70F61" w:rsidRDefault="006B2C7F" w:rsidP="006B2C7F">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DDE0A62"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A415F97"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8FD05C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DD3D95F" w14:textId="77777777" w:rsidR="006B2C7F" w:rsidRPr="00B70F61" w:rsidRDefault="006B2C7F" w:rsidP="006B2C7F">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3346D3D3" w14:textId="77777777" w:rsidR="006B2C7F" w:rsidRPr="00B70F61" w:rsidRDefault="006B2C7F" w:rsidP="006B2C7F">
            <w:pPr>
              <w:pStyle w:val="TAC"/>
            </w:pPr>
            <w:r w:rsidRPr="00B70F61">
              <w:t>No</w:t>
            </w:r>
          </w:p>
        </w:tc>
      </w:tr>
      <w:tr w:rsidR="006B2C7F" w:rsidRPr="00B70F61" w14:paraId="70884C61" w14:textId="77777777" w:rsidTr="00626B00">
        <w:trPr>
          <w:trHeight w:val="47"/>
        </w:trPr>
        <w:tc>
          <w:tcPr>
            <w:tcW w:w="2268" w:type="dxa"/>
            <w:tcBorders>
              <w:top w:val="nil"/>
              <w:left w:val="single" w:sz="4" w:space="0" w:color="auto"/>
              <w:bottom w:val="nil"/>
              <w:right w:val="single" w:sz="4" w:space="0" w:color="auto"/>
            </w:tcBorders>
          </w:tcPr>
          <w:p w14:paraId="0C0CE6E0"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01C4B0" w14:textId="77777777" w:rsidR="006B2C7F" w:rsidRPr="00B70F61" w:rsidRDefault="006B2C7F" w:rsidP="006B2C7F">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CE37F4F"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E97DEB3"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3477389"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7282802" w14:textId="77777777" w:rsidR="006B2C7F" w:rsidRPr="00B70F61" w:rsidRDefault="006B2C7F" w:rsidP="006B2C7F">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A93BB61" w14:textId="77777777" w:rsidR="006B2C7F" w:rsidRPr="00B70F61" w:rsidRDefault="006B2C7F" w:rsidP="006B2C7F">
            <w:pPr>
              <w:pStyle w:val="TAC"/>
            </w:pPr>
            <w:r w:rsidRPr="00B70F61">
              <w:t>No</w:t>
            </w:r>
          </w:p>
        </w:tc>
      </w:tr>
      <w:tr w:rsidR="006B2C7F" w:rsidRPr="00B70F61" w14:paraId="68908AAD" w14:textId="77777777" w:rsidTr="00626B00">
        <w:trPr>
          <w:trHeight w:val="47"/>
        </w:trPr>
        <w:tc>
          <w:tcPr>
            <w:tcW w:w="2268" w:type="dxa"/>
            <w:tcBorders>
              <w:top w:val="nil"/>
              <w:left w:val="single" w:sz="4" w:space="0" w:color="auto"/>
              <w:bottom w:val="nil"/>
              <w:right w:val="single" w:sz="4" w:space="0" w:color="auto"/>
            </w:tcBorders>
          </w:tcPr>
          <w:p w14:paraId="37E724C4"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97A530A" w14:textId="77777777" w:rsidR="006B2C7F" w:rsidRPr="00B70F61" w:rsidRDefault="006B2C7F" w:rsidP="006B2C7F">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4D0665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9F240C3"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DAB650A"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34FEF34" w14:textId="77777777" w:rsidR="006B2C7F" w:rsidRPr="00B70F61" w:rsidRDefault="006B2C7F" w:rsidP="006B2C7F">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2C9844B4" w14:textId="77777777" w:rsidR="006B2C7F" w:rsidRPr="00B70F61" w:rsidRDefault="006B2C7F" w:rsidP="006B2C7F">
            <w:pPr>
              <w:pStyle w:val="TAC"/>
            </w:pPr>
            <w:r w:rsidRPr="00B70F61">
              <w:t>No</w:t>
            </w:r>
          </w:p>
        </w:tc>
      </w:tr>
      <w:tr w:rsidR="006B2C7F" w:rsidRPr="00B70F61" w14:paraId="248E70E0" w14:textId="77777777" w:rsidTr="00626B00">
        <w:trPr>
          <w:trHeight w:val="47"/>
        </w:trPr>
        <w:tc>
          <w:tcPr>
            <w:tcW w:w="2268" w:type="dxa"/>
            <w:tcBorders>
              <w:top w:val="nil"/>
              <w:left w:val="single" w:sz="4" w:space="0" w:color="auto"/>
              <w:bottom w:val="single" w:sz="4" w:space="0" w:color="auto"/>
              <w:right w:val="single" w:sz="4" w:space="0" w:color="auto"/>
            </w:tcBorders>
          </w:tcPr>
          <w:p w14:paraId="0C25052A" w14:textId="77777777" w:rsidR="006B2C7F" w:rsidRPr="00B70F61" w:rsidRDefault="006B2C7F" w:rsidP="006B2C7F">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43C878" w14:textId="77777777" w:rsidR="006B2C7F" w:rsidRPr="00B70F61" w:rsidRDefault="006B2C7F" w:rsidP="006B2C7F">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A6E5D83"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7065417" w14:textId="77777777" w:rsidR="006B2C7F" w:rsidRPr="00B70F61" w:rsidRDefault="006B2C7F" w:rsidP="006B2C7F">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8D4DD9C" w14:textId="77777777" w:rsidR="006B2C7F" w:rsidRPr="00B70F61" w:rsidRDefault="006B2C7F" w:rsidP="006B2C7F">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94668B1" w14:textId="77777777" w:rsidR="006B2C7F" w:rsidRPr="00B70F61" w:rsidRDefault="006B2C7F" w:rsidP="006B2C7F">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6D2AF88F" w14:textId="77777777" w:rsidR="006B2C7F" w:rsidRPr="00B70F61" w:rsidRDefault="006B2C7F" w:rsidP="006B2C7F">
            <w:pPr>
              <w:pStyle w:val="TAC"/>
            </w:pPr>
            <w:r w:rsidRPr="00B70F61">
              <w:t>No</w:t>
            </w:r>
          </w:p>
        </w:tc>
      </w:tr>
      <w:tr w:rsidR="006B2C7F" w:rsidRPr="00B70F61" w:rsidDel="00932841" w14:paraId="3BB4332F" w14:textId="4363C505" w:rsidTr="00626B00">
        <w:trPr>
          <w:gridAfter w:val="1"/>
          <w:wAfter w:w="6" w:type="dxa"/>
          <w:trHeight w:val="47"/>
          <w:del w:id="1439" w:author="ZTE-Ma Zhifeng" w:date="2025-10-28T00:14:00Z"/>
        </w:trPr>
        <w:tc>
          <w:tcPr>
            <w:tcW w:w="2268" w:type="dxa"/>
            <w:tcBorders>
              <w:top w:val="single" w:sz="4" w:space="0" w:color="auto"/>
              <w:left w:val="single" w:sz="4" w:space="0" w:color="auto"/>
              <w:bottom w:val="single" w:sz="4" w:space="0" w:color="auto"/>
              <w:right w:val="single" w:sz="4" w:space="0" w:color="auto"/>
            </w:tcBorders>
            <w:hideMark/>
          </w:tcPr>
          <w:p w14:paraId="078CFCA6" w14:textId="258D0670" w:rsidR="006B2C7F" w:rsidRPr="00B70F61" w:rsidDel="00932841" w:rsidRDefault="006B2C7F" w:rsidP="006B2C7F">
            <w:pPr>
              <w:pStyle w:val="TAC"/>
              <w:rPr>
                <w:del w:id="1440" w:author="ZTE-Ma Zhifeng" w:date="2025-10-28T00:14:00Z"/>
              </w:rPr>
            </w:pPr>
            <w:del w:id="1441" w:author="ZTE-Ma Zhifeng" w:date="2025-10-28T00:14:00Z">
              <w:r w:rsidRPr="00B70F61" w:rsidDel="00932841">
                <w:delText>DC_5A_n257A</w:delText>
              </w:r>
            </w:del>
          </w:p>
        </w:tc>
        <w:tc>
          <w:tcPr>
            <w:tcW w:w="1701" w:type="dxa"/>
            <w:tcBorders>
              <w:top w:val="single" w:sz="4" w:space="0" w:color="auto"/>
              <w:left w:val="single" w:sz="4" w:space="0" w:color="auto"/>
              <w:bottom w:val="single" w:sz="4" w:space="0" w:color="auto"/>
              <w:right w:val="single" w:sz="4" w:space="0" w:color="auto"/>
            </w:tcBorders>
            <w:hideMark/>
          </w:tcPr>
          <w:p w14:paraId="46C5136B" w14:textId="2E3CCB6F" w:rsidR="006B2C7F" w:rsidRPr="00B70F61" w:rsidDel="00932841" w:rsidRDefault="006B2C7F" w:rsidP="006B2C7F">
            <w:pPr>
              <w:pStyle w:val="TAC"/>
              <w:rPr>
                <w:del w:id="1442" w:author="ZTE-Ma Zhifeng" w:date="2025-10-28T00:14:00Z"/>
              </w:rPr>
            </w:pPr>
            <w:del w:id="1443" w:author="ZTE-Ma Zhifeng" w:date="2025-10-28T00:14:00Z">
              <w:r w:rsidRPr="00B70F61" w:rsidDel="00932841">
                <w:delText>DC_5A_n257A</w:delText>
              </w:r>
            </w:del>
          </w:p>
        </w:tc>
        <w:tc>
          <w:tcPr>
            <w:tcW w:w="1418" w:type="dxa"/>
            <w:tcBorders>
              <w:top w:val="single" w:sz="4" w:space="0" w:color="auto"/>
              <w:left w:val="single" w:sz="4" w:space="0" w:color="auto"/>
              <w:bottom w:val="single" w:sz="4" w:space="0" w:color="auto"/>
              <w:right w:val="single" w:sz="4" w:space="0" w:color="auto"/>
            </w:tcBorders>
            <w:hideMark/>
          </w:tcPr>
          <w:p w14:paraId="1186C2AC" w14:textId="6D552582" w:rsidR="006B2C7F" w:rsidRPr="00B70F61" w:rsidDel="00932841" w:rsidRDefault="006B2C7F" w:rsidP="006B2C7F">
            <w:pPr>
              <w:pStyle w:val="TAC"/>
              <w:rPr>
                <w:del w:id="1444" w:author="ZTE-Ma Zhifeng" w:date="2025-10-28T00:14:00Z"/>
              </w:rPr>
            </w:pPr>
            <w:del w:id="1445" w:author="ZTE-Ma Zhifeng" w:date="2025-10-28T00:14: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9E6E8F1" w14:textId="768CD14D" w:rsidR="006B2C7F" w:rsidRPr="00B70F61" w:rsidDel="00932841" w:rsidRDefault="006B2C7F" w:rsidP="006B2C7F">
            <w:pPr>
              <w:pStyle w:val="TAC"/>
              <w:rPr>
                <w:del w:id="1446" w:author="ZTE-Ma Zhifeng" w:date="2025-10-28T00:14:00Z"/>
              </w:rPr>
            </w:pPr>
            <w:del w:id="1447" w:author="ZTE-Ma Zhifeng" w:date="2025-10-28T00:14:00Z">
              <w:r w:rsidRPr="00B70F61" w:rsidDel="00932841">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A83690D" w14:textId="13467887" w:rsidR="006B2C7F" w:rsidRPr="00B70F61" w:rsidDel="00932841" w:rsidRDefault="006B2C7F" w:rsidP="006B2C7F">
            <w:pPr>
              <w:pStyle w:val="TAC"/>
              <w:rPr>
                <w:del w:id="1448" w:author="ZTE-Ma Zhifeng" w:date="2025-10-28T00:14:00Z"/>
              </w:rPr>
            </w:pPr>
            <w:del w:id="1449" w:author="ZTE-Ma Zhifeng" w:date="2025-10-28T00:14: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E61E92C" w14:textId="118A88C5" w:rsidR="006B2C7F" w:rsidRPr="00B70F61" w:rsidDel="00932841" w:rsidRDefault="006B2C7F" w:rsidP="006B2C7F">
            <w:pPr>
              <w:pStyle w:val="TAC"/>
              <w:rPr>
                <w:del w:id="1450" w:author="ZTE-Ma Zhifeng" w:date="2025-10-28T00:14:00Z"/>
              </w:rPr>
            </w:pPr>
            <w:del w:id="1451" w:author="ZTE-Ma Zhifeng" w:date="2025-10-28T00:14:00Z">
              <w:r w:rsidRPr="00B70F61" w:rsidDel="00932841">
                <w:delText>n257A</w:delText>
              </w:r>
            </w:del>
          </w:p>
        </w:tc>
        <w:tc>
          <w:tcPr>
            <w:tcW w:w="1418" w:type="dxa"/>
            <w:tcBorders>
              <w:top w:val="single" w:sz="4" w:space="0" w:color="auto"/>
              <w:left w:val="single" w:sz="4" w:space="0" w:color="auto"/>
              <w:bottom w:val="single" w:sz="4" w:space="0" w:color="auto"/>
              <w:right w:val="single" w:sz="4" w:space="0" w:color="auto"/>
            </w:tcBorders>
          </w:tcPr>
          <w:p w14:paraId="5D3B0178" w14:textId="0AADAA1D" w:rsidR="006B2C7F" w:rsidRPr="00B70F61" w:rsidDel="00932841" w:rsidRDefault="006B2C7F" w:rsidP="006B2C7F">
            <w:pPr>
              <w:pStyle w:val="TAC"/>
              <w:rPr>
                <w:del w:id="1452" w:author="ZTE-Ma Zhifeng" w:date="2025-10-28T00:14:00Z"/>
              </w:rPr>
            </w:pPr>
            <w:del w:id="1453" w:author="ZTE-Ma Zhifeng" w:date="2025-10-28T00:14:00Z">
              <w:r w:rsidRPr="00B70F61" w:rsidDel="00932841">
                <w:delText>Yes</w:delText>
              </w:r>
            </w:del>
          </w:p>
        </w:tc>
      </w:tr>
      <w:tr w:rsidR="006B2C7F" w:rsidRPr="00B70F61" w:rsidDel="00932841" w14:paraId="72241E35" w14:textId="0AA477C7" w:rsidTr="00626B00">
        <w:trPr>
          <w:gridAfter w:val="1"/>
          <w:wAfter w:w="6" w:type="dxa"/>
          <w:trHeight w:val="47"/>
          <w:del w:id="1454" w:author="ZTE-Ma Zhifeng" w:date="2025-10-28T00:14:00Z"/>
        </w:trPr>
        <w:tc>
          <w:tcPr>
            <w:tcW w:w="2268" w:type="dxa"/>
            <w:tcBorders>
              <w:top w:val="single" w:sz="4" w:space="0" w:color="auto"/>
              <w:left w:val="single" w:sz="4" w:space="0" w:color="auto"/>
              <w:bottom w:val="nil"/>
              <w:right w:val="single" w:sz="4" w:space="0" w:color="auto"/>
            </w:tcBorders>
            <w:hideMark/>
          </w:tcPr>
          <w:p w14:paraId="0B1C5CB5" w14:textId="658A2A47" w:rsidR="006B2C7F" w:rsidRPr="00B70F61" w:rsidDel="00932841" w:rsidRDefault="006B2C7F" w:rsidP="006B2C7F">
            <w:pPr>
              <w:pStyle w:val="TAC"/>
              <w:rPr>
                <w:del w:id="1455" w:author="ZTE-Ma Zhifeng" w:date="2025-10-28T00:14:00Z"/>
              </w:rPr>
            </w:pPr>
            <w:del w:id="1456" w:author="ZTE-Ma Zhifeng" w:date="2025-10-28T00:14:00Z">
              <w:r w:rsidRPr="00B70F61" w:rsidDel="00932841">
                <w:delText>DC_5A_n260A</w:delText>
              </w:r>
            </w:del>
          </w:p>
        </w:tc>
        <w:tc>
          <w:tcPr>
            <w:tcW w:w="1701" w:type="dxa"/>
            <w:tcBorders>
              <w:top w:val="single" w:sz="4" w:space="0" w:color="auto"/>
              <w:left w:val="single" w:sz="4" w:space="0" w:color="auto"/>
              <w:bottom w:val="single" w:sz="4" w:space="0" w:color="auto"/>
              <w:right w:val="single" w:sz="4" w:space="0" w:color="auto"/>
            </w:tcBorders>
            <w:hideMark/>
          </w:tcPr>
          <w:p w14:paraId="5A1D3BEE" w14:textId="0084E15B" w:rsidR="006B2C7F" w:rsidRPr="00B70F61" w:rsidDel="00932841" w:rsidRDefault="006B2C7F" w:rsidP="006B2C7F">
            <w:pPr>
              <w:pStyle w:val="TAC"/>
              <w:rPr>
                <w:del w:id="1457" w:author="ZTE-Ma Zhifeng" w:date="2025-10-28T00:14:00Z"/>
              </w:rPr>
            </w:pPr>
            <w:del w:id="1458" w:author="ZTE-Ma Zhifeng" w:date="2025-10-28T00:14: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E9111CC" w14:textId="04C60155" w:rsidR="006B2C7F" w:rsidRPr="00B70F61" w:rsidDel="00932841" w:rsidRDefault="006B2C7F" w:rsidP="006B2C7F">
            <w:pPr>
              <w:pStyle w:val="TAC"/>
              <w:rPr>
                <w:del w:id="1459" w:author="ZTE-Ma Zhifeng" w:date="2025-10-28T00:14:00Z"/>
              </w:rPr>
            </w:pPr>
            <w:del w:id="1460" w:author="ZTE-Ma Zhifeng" w:date="2025-10-28T00:14: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E648E03" w14:textId="3B2DBFDF" w:rsidR="006B2C7F" w:rsidRPr="00B70F61" w:rsidDel="00932841" w:rsidRDefault="006B2C7F" w:rsidP="006B2C7F">
            <w:pPr>
              <w:pStyle w:val="TAC"/>
              <w:rPr>
                <w:del w:id="1461" w:author="ZTE-Ma Zhifeng" w:date="2025-10-28T00:14:00Z"/>
              </w:rPr>
            </w:pPr>
            <w:del w:id="1462" w:author="ZTE-Ma Zhifeng" w:date="2025-10-28T00:14: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42A8C6D5" w14:textId="65269081" w:rsidR="006B2C7F" w:rsidRPr="00B70F61" w:rsidDel="00932841" w:rsidRDefault="006B2C7F" w:rsidP="006B2C7F">
            <w:pPr>
              <w:pStyle w:val="TAC"/>
              <w:rPr>
                <w:del w:id="1463" w:author="ZTE-Ma Zhifeng" w:date="2025-10-28T00:14:00Z"/>
              </w:rPr>
            </w:pPr>
            <w:del w:id="1464" w:author="ZTE-Ma Zhifeng" w:date="2025-10-28T00:14: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FE0A6A1" w14:textId="13829230" w:rsidR="006B2C7F" w:rsidRPr="00B70F61" w:rsidDel="00932841" w:rsidRDefault="006B2C7F" w:rsidP="006B2C7F">
            <w:pPr>
              <w:pStyle w:val="TAC"/>
              <w:rPr>
                <w:del w:id="1465" w:author="ZTE-Ma Zhifeng" w:date="2025-10-28T00:14:00Z"/>
              </w:rPr>
            </w:pPr>
            <w:del w:id="1466" w:author="ZTE-Ma Zhifeng" w:date="2025-10-28T00:14: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486552BE" w14:textId="132EEF71" w:rsidR="006B2C7F" w:rsidRPr="00B70F61" w:rsidDel="00932841" w:rsidRDefault="006B2C7F" w:rsidP="006B2C7F">
            <w:pPr>
              <w:pStyle w:val="TAC"/>
              <w:rPr>
                <w:del w:id="1467" w:author="ZTE-Ma Zhifeng" w:date="2025-10-28T00:14:00Z"/>
              </w:rPr>
            </w:pPr>
            <w:del w:id="1468" w:author="ZTE-Ma Zhifeng" w:date="2025-10-28T00:14:00Z">
              <w:r w:rsidRPr="00B70F61" w:rsidDel="00932841">
                <w:delText>Yes</w:delText>
              </w:r>
            </w:del>
          </w:p>
        </w:tc>
      </w:tr>
      <w:tr w:rsidR="006B2C7F" w:rsidRPr="00B70F61" w14:paraId="79DECEC0"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A7D9A0" w14:textId="77777777" w:rsidR="006B2C7F" w:rsidRPr="00B70F61" w:rsidRDefault="006B2C7F" w:rsidP="006B2C7F">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3854D16D"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8F317A5"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0DECEA4" w14:textId="77777777" w:rsidR="006B2C7F" w:rsidRPr="00B70F61" w:rsidRDefault="006B2C7F" w:rsidP="006B2C7F">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4EAA17CF"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E603CCF"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D09BE84" w14:textId="77777777" w:rsidR="006B2C7F" w:rsidRPr="00B70F61" w:rsidRDefault="006B2C7F" w:rsidP="006B2C7F">
            <w:pPr>
              <w:pStyle w:val="TAC"/>
            </w:pPr>
            <w:r w:rsidRPr="00B70F61">
              <w:t>FFS (NR 2CC)</w:t>
            </w:r>
          </w:p>
        </w:tc>
      </w:tr>
      <w:tr w:rsidR="006B2C7F" w:rsidRPr="00B70F61" w:rsidDel="00932841" w14:paraId="667609F2" w14:textId="661F5964" w:rsidTr="00626B00">
        <w:trPr>
          <w:gridAfter w:val="1"/>
          <w:wAfter w:w="6" w:type="dxa"/>
          <w:trHeight w:val="47"/>
          <w:del w:id="1469" w:author="ZTE-Ma Zhifeng" w:date="2025-10-28T00:18:00Z"/>
        </w:trPr>
        <w:tc>
          <w:tcPr>
            <w:tcW w:w="2268" w:type="dxa"/>
            <w:tcBorders>
              <w:top w:val="single" w:sz="4" w:space="0" w:color="auto"/>
              <w:left w:val="single" w:sz="4" w:space="0" w:color="auto"/>
              <w:bottom w:val="nil"/>
              <w:right w:val="single" w:sz="4" w:space="0" w:color="auto"/>
            </w:tcBorders>
            <w:hideMark/>
          </w:tcPr>
          <w:p w14:paraId="73AEA53E" w14:textId="11B89DD9" w:rsidR="006B2C7F" w:rsidRPr="00B70F61" w:rsidDel="00932841" w:rsidRDefault="006B2C7F" w:rsidP="006B2C7F">
            <w:pPr>
              <w:pStyle w:val="TAC"/>
              <w:rPr>
                <w:del w:id="1470" w:author="ZTE-Ma Zhifeng" w:date="2025-10-28T00:18:00Z"/>
              </w:rPr>
            </w:pPr>
            <w:del w:id="1471" w:author="ZTE-Ma Zhifeng" w:date="2025-10-28T00:18:00Z">
              <w:r w:rsidRPr="00B70F61" w:rsidDel="00932841">
                <w:delText>DC_5A_n260C</w:delText>
              </w:r>
            </w:del>
          </w:p>
        </w:tc>
        <w:tc>
          <w:tcPr>
            <w:tcW w:w="1701" w:type="dxa"/>
            <w:tcBorders>
              <w:top w:val="single" w:sz="4" w:space="0" w:color="auto"/>
              <w:left w:val="single" w:sz="4" w:space="0" w:color="auto"/>
              <w:bottom w:val="single" w:sz="4" w:space="0" w:color="auto"/>
              <w:right w:val="single" w:sz="4" w:space="0" w:color="auto"/>
            </w:tcBorders>
            <w:hideMark/>
          </w:tcPr>
          <w:p w14:paraId="0E06215B" w14:textId="728C5AE5" w:rsidR="006B2C7F" w:rsidRPr="00B70F61" w:rsidDel="00932841" w:rsidRDefault="006B2C7F" w:rsidP="006B2C7F">
            <w:pPr>
              <w:pStyle w:val="TAC"/>
              <w:rPr>
                <w:del w:id="1472" w:author="ZTE-Ma Zhifeng" w:date="2025-10-28T00:18:00Z"/>
              </w:rPr>
            </w:pPr>
            <w:del w:id="1473" w:author="ZTE-Ma Zhifeng" w:date="2025-10-28T00:18: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1C3A4DD8" w14:textId="0D87E936" w:rsidR="006B2C7F" w:rsidRPr="00B70F61" w:rsidDel="00932841" w:rsidRDefault="006B2C7F" w:rsidP="006B2C7F">
            <w:pPr>
              <w:pStyle w:val="TAC"/>
              <w:rPr>
                <w:del w:id="1474" w:author="ZTE-Ma Zhifeng" w:date="2025-10-28T00:18:00Z"/>
              </w:rPr>
            </w:pPr>
            <w:del w:id="1475" w:author="ZTE-Ma Zhifeng" w:date="2025-10-28T00:18: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3C90A46" w14:textId="320A689A" w:rsidR="006B2C7F" w:rsidRPr="00B70F61" w:rsidDel="00932841" w:rsidRDefault="006B2C7F" w:rsidP="006B2C7F">
            <w:pPr>
              <w:pStyle w:val="TAC"/>
              <w:rPr>
                <w:del w:id="1476" w:author="ZTE-Ma Zhifeng" w:date="2025-10-28T00:18:00Z"/>
              </w:rPr>
            </w:pPr>
            <w:del w:id="1477" w:author="ZTE-Ma Zhifeng" w:date="2025-10-28T00:18:00Z">
              <w:r w:rsidRPr="00B70F61" w:rsidDel="00932841">
                <w:delText>CA_n260C</w:delText>
              </w:r>
            </w:del>
          </w:p>
        </w:tc>
        <w:tc>
          <w:tcPr>
            <w:tcW w:w="1418" w:type="dxa"/>
            <w:tcBorders>
              <w:top w:val="single" w:sz="4" w:space="0" w:color="auto"/>
              <w:left w:val="single" w:sz="4" w:space="0" w:color="auto"/>
              <w:bottom w:val="single" w:sz="4" w:space="0" w:color="auto"/>
              <w:right w:val="single" w:sz="4" w:space="0" w:color="auto"/>
            </w:tcBorders>
            <w:hideMark/>
          </w:tcPr>
          <w:p w14:paraId="529BD8C0" w14:textId="545BA752" w:rsidR="006B2C7F" w:rsidRPr="00B70F61" w:rsidDel="00932841" w:rsidRDefault="006B2C7F" w:rsidP="006B2C7F">
            <w:pPr>
              <w:pStyle w:val="TAC"/>
              <w:rPr>
                <w:del w:id="1478" w:author="ZTE-Ma Zhifeng" w:date="2025-10-28T00:18:00Z"/>
              </w:rPr>
            </w:pPr>
            <w:del w:id="1479" w:author="ZTE-Ma Zhifeng" w:date="2025-10-28T00:18: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FD715DE" w14:textId="5B2EEAA6" w:rsidR="006B2C7F" w:rsidRPr="00B70F61" w:rsidDel="00932841" w:rsidRDefault="006B2C7F" w:rsidP="006B2C7F">
            <w:pPr>
              <w:pStyle w:val="TAC"/>
              <w:rPr>
                <w:del w:id="1480" w:author="ZTE-Ma Zhifeng" w:date="2025-10-28T00:18:00Z"/>
              </w:rPr>
            </w:pPr>
            <w:del w:id="1481" w:author="ZTE-Ma Zhifeng" w:date="2025-10-28T00:18: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396EB081" w14:textId="31ECD7CB" w:rsidR="006B2C7F" w:rsidRPr="00B70F61" w:rsidDel="00932841" w:rsidRDefault="006B2C7F" w:rsidP="006B2C7F">
            <w:pPr>
              <w:pStyle w:val="TAC"/>
              <w:rPr>
                <w:del w:id="1482" w:author="ZTE-Ma Zhifeng" w:date="2025-10-28T00:18:00Z"/>
              </w:rPr>
            </w:pPr>
            <w:del w:id="1483" w:author="ZTE-Ma Zhifeng" w:date="2025-10-28T00:18:00Z">
              <w:r w:rsidRPr="00B70F61" w:rsidDel="00932841">
                <w:delText>No</w:delText>
              </w:r>
            </w:del>
          </w:p>
        </w:tc>
      </w:tr>
      <w:tr w:rsidR="006B2C7F" w:rsidRPr="00B70F61" w14:paraId="244B4DA2"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6874E2" w14:textId="77777777" w:rsidR="006B2C7F" w:rsidRPr="00B70F61" w:rsidRDefault="006B2C7F" w:rsidP="006B2C7F">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1758F87E"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B41ACF3"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194C271" w14:textId="77777777" w:rsidR="006B2C7F" w:rsidRPr="00B70F61" w:rsidRDefault="006B2C7F" w:rsidP="006B2C7F">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32F42C90"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C5E5D0A"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242279" w14:textId="77777777" w:rsidR="006B2C7F" w:rsidRPr="00B70F61" w:rsidRDefault="006B2C7F" w:rsidP="006B2C7F">
            <w:pPr>
              <w:pStyle w:val="TAC"/>
            </w:pPr>
            <w:r w:rsidRPr="00B70F61">
              <w:t>FFS (NR 2CC)</w:t>
            </w:r>
          </w:p>
        </w:tc>
      </w:tr>
      <w:tr w:rsidR="006B2C7F" w:rsidRPr="00B70F61" w:rsidDel="00932841" w14:paraId="5D5BACE8" w14:textId="188C6E5A" w:rsidTr="00626B00">
        <w:trPr>
          <w:gridAfter w:val="1"/>
          <w:wAfter w:w="6" w:type="dxa"/>
          <w:trHeight w:val="47"/>
          <w:del w:id="1484" w:author="ZTE-Ma Zhifeng" w:date="2025-10-28T00:20:00Z"/>
        </w:trPr>
        <w:tc>
          <w:tcPr>
            <w:tcW w:w="2268" w:type="dxa"/>
            <w:tcBorders>
              <w:top w:val="single" w:sz="4" w:space="0" w:color="auto"/>
              <w:left w:val="single" w:sz="4" w:space="0" w:color="auto"/>
              <w:bottom w:val="nil"/>
              <w:right w:val="single" w:sz="4" w:space="0" w:color="auto"/>
            </w:tcBorders>
            <w:hideMark/>
          </w:tcPr>
          <w:p w14:paraId="77EDF2E0" w14:textId="5707FC8E" w:rsidR="006B2C7F" w:rsidRPr="00B70F61" w:rsidDel="00932841" w:rsidRDefault="006B2C7F" w:rsidP="006B2C7F">
            <w:pPr>
              <w:pStyle w:val="TAC"/>
              <w:rPr>
                <w:del w:id="1485" w:author="ZTE-Ma Zhifeng" w:date="2025-10-28T00:20:00Z"/>
              </w:rPr>
            </w:pPr>
            <w:del w:id="1486" w:author="ZTE-Ma Zhifeng" w:date="2025-10-28T00:20:00Z">
              <w:r w:rsidRPr="00B70F61" w:rsidDel="00932841">
                <w:delText>DC_5A_n260E</w:delText>
              </w:r>
            </w:del>
          </w:p>
        </w:tc>
        <w:tc>
          <w:tcPr>
            <w:tcW w:w="1701" w:type="dxa"/>
            <w:tcBorders>
              <w:top w:val="single" w:sz="4" w:space="0" w:color="auto"/>
              <w:left w:val="single" w:sz="4" w:space="0" w:color="auto"/>
              <w:bottom w:val="single" w:sz="4" w:space="0" w:color="auto"/>
              <w:right w:val="single" w:sz="4" w:space="0" w:color="auto"/>
            </w:tcBorders>
            <w:hideMark/>
          </w:tcPr>
          <w:p w14:paraId="7E8B6FF6" w14:textId="6870C014" w:rsidR="006B2C7F" w:rsidRPr="00B70F61" w:rsidDel="00932841" w:rsidRDefault="006B2C7F" w:rsidP="006B2C7F">
            <w:pPr>
              <w:pStyle w:val="TAC"/>
              <w:rPr>
                <w:del w:id="1487" w:author="ZTE-Ma Zhifeng" w:date="2025-10-28T00:20:00Z"/>
              </w:rPr>
            </w:pPr>
            <w:del w:id="1488" w:author="ZTE-Ma Zhifeng" w:date="2025-10-28T00:20: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4653227C" w14:textId="4885C011" w:rsidR="006B2C7F" w:rsidRPr="00B70F61" w:rsidDel="00932841" w:rsidRDefault="006B2C7F" w:rsidP="006B2C7F">
            <w:pPr>
              <w:pStyle w:val="TAC"/>
              <w:rPr>
                <w:del w:id="1489" w:author="ZTE-Ma Zhifeng" w:date="2025-10-28T00:20:00Z"/>
              </w:rPr>
            </w:pPr>
            <w:del w:id="1490"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E5EBB18" w14:textId="4E262F3B" w:rsidR="006B2C7F" w:rsidRPr="00B70F61" w:rsidDel="00932841" w:rsidRDefault="006B2C7F" w:rsidP="006B2C7F">
            <w:pPr>
              <w:pStyle w:val="TAC"/>
              <w:rPr>
                <w:del w:id="1491" w:author="ZTE-Ma Zhifeng" w:date="2025-10-28T00:20:00Z"/>
              </w:rPr>
            </w:pPr>
            <w:del w:id="1492" w:author="ZTE-Ma Zhifeng" w:date="2025-10-28T00:20:00Z">
              <w:r w:rsidRPr="00B70F61" w:rsidDel="00932841">
                <w:delText>CA_n260E</w:delText>
              </w:r>
            </w:del>
          </w:p>
        </w:tc>
        <w:tc>
          <w:tcPr>
            <w:tcW w:w="1418" w:type="dxa"/>
            <w:tcBorders>
              <w:top w:val="single" w:sz="4" w:space="0" w:color="auto"/>
              <w:left w:val="single" w:sz="4" w:space="0" w:color="auto"/>
              <w:bottom w:val="single" w:sz="4" w:space="0" w:color="auto"/>
              <w:right w:val="single" w:sz="4" w:space="0" w:color="auto"/>
            </w:tcBorders>
            <w:hideMark/>
          </w:tcPr>
          <w:p w14:paraId="133C95F0" w14:textId="29EEC938" w:rsidR="006B2C7F" w:rsidRPr="00B70F61" w:rsidDel="00932841" w:rsidRDefault="006B2C7F" w:rsidP="006B2C7F">
            <w:pPr>
              <w:pStyle w:val="TAC"/>
              <w:rPr>
                <w:del w:id="1493" w:author="ZTE-Ma Zhifeng" w:date="2025-10-28T00:20:00Z"/>
              </w:rPr>
            </w:pPr>
            <w:del w:id="1494"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650C260" w14:textId="48AA3A91" w:rsidR="006B2C7F" w:rsidRPr="00B70F61" w:rsidDel="00932841" w:rsidRDefault="006B2C7F" w:rsidP="006B2C7F">
            <w:pPr>
              <w:pStyle w:val="TAC"/>
              <w:rPr>
                <w:del w:id="1495" w:author="ZTE-Ma Zhifeng" w:date="2025-10-28T00:20:00Z"/>
              </w:rPr>
            </w:pPr>
            <w:del w:id="1496" w:author="ZTE-Ma Zhifeng" w:date="2025-10-28T00:20: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333D9A78" w14:textId="4595A29E" w:rsidR="006B2C7F" w:rsidRPr="00B70F61" w:rsidDel="00932841" w:rsidRDefault="006B2C7F" w:rsidP="006B2C7F">
            <w:pPr>
              <w:pStyle w:val="TAC"/>
              <w:rPr>
                <w:del w:id="1497" w:author="ZTE-Ma Zhifeng" w:date="2025-10-28T00:20:00Z"/>
              </w:rPr>
            </w:pPr>
            <w:del w:id="1498" w:author="ZTE-Ma Zhifeng" w:date="2025-10-28T00:20:00Z">
              <w:r w:rsidRPr="00B70F61" w:rsidDel="00932841">
                <w:delText>No</w:delText>
              </w:r>
            </w:del>
          </w:p>
        </w:tc>
      </w:tr>
      <w:tr w:rsidR="006B2C7F" w:rsidRPr="00B70F61" w:rsidDel="00932841" w14:paraId="2B2A14CE" w14:textId="29157A69" w:rsidTr="00626B00">
        <w:trPr>
          <w:gridAfter w:val="1"/>
          <w:wAfter w:w="6" w:type="dxa"/>
          <w:trHeight w:val="47"/>
          <w:del w:id="1499" w:author="ZTE-Ma Zhifeng" w:date="2025-10-28T00:20:00Z"/>
        </w:trPr>
        <w:tc>
          <w:tcPr>
            <w:tcW w:w="2268" w:type="dxa"/>
            <w:tcBorders>
              <w:top w:val="single" w:sz="4" w:space="0" w:color="auto"/>
              <w:left w:val="single" w:sz="4" w:space="0" w:color="auto"/>
              <w:bottom w:val="nil"/>
              <w:right w:val="single" w:sz="4" w:space="0" w:color="auto"/>
            </w:tcBorders>
            <w:hideMark/>
          </w:tcPr>
          <w:p w14:paraId="21052CC8" w14:textId="5E723C33" w:rsidR="006B2C7F" w:rsidRPr="00B70F61" w:rsidDel="00932841" w:rsidRDefault="006B2C7F" w:rsidP="006B2C7F">
            <w:pPr>
              <w:pStyle w:val="TAC"/>
              <w:rPr>
                <w:del w:id="1500" w:author="ZTE-Ma Zhifeng" w:date="2025-10-28T00:20:00Z"/>
              </w:rPr>
            </w:pPr>
            <w:del w:id="1501" w:author="ZTE-Ma Zhifeng" w:date="2025-10-28T00:20:00Z">
              <w:r w:rsidRPr="00B70F61" w:rsidDel="00932841">
                <w:delText>DC_5A_n260F</w:delText>
              </w:r>
            </w:del>
          </w:p>
        </w:tc>
        <w:tc>
          <w:tcPr>
            <w:tcW w:w="1701" w:type="dxa"/>
            <w:tcBorders>
              <w:top w:val="single" w:sz="4" w:space="0" w:color="auto"/>
              <w:left w:val="single" w:sz="4" w:space="0" w:color="auto"/>
              <w:bottom w:val="single" w:sz="4" w:space="0" w:color="auto"/>
              <w:right w:val="single" w:sz="4" w:space="0" w:color="auto"/>
            </w:tcBorders>
            <w:hideMark/>
          </w:tcPr>
          <w:p w14:paraId="5E93A8BB" w14:textId="5F7C51A2" w:rsidR="006B2C7F" w:rsidRPr="00B70F61" w:rsidDel="00932841" w:rsidRDefault="006B2C7F" w:rsidP="006B2C7F">
            <w:pPr>
              <w:pStyle w:val="TAC"/>
              <w:rPr>
                <w:del w:id="1502" w:author="ZTE-Ma Zhifeng" w:date="2025-10-28T00:20:00Z"/>
              </w:rPr>
            </w:pPr>
            <w:del w:id="1503" w:author="ZTE-Ma Zhifeng" w:date="2025-10-28T00:20: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61BCF0FD" w14:textId="3F549D47" w:rsidR="006B2C7F" w:rsidRPr="00B70F61" w:rsidDel="00932841" w:rsidRDefault="006B2C7F" w:rsidP="006B2C7F">
            <w:pPr>
              <w:pStyle w:val="TAC"/>
              <w:rPr>
                <w:del w:id="1504" w:author="ZTE-Ma Zhifeng" w:date="2025-10-28T00:20:00Z"/>
              </w:rPr>
            </w:pPr>
            <w:del w:id="1505"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875F8B2" w14:textId="2C227613" w:rsidR="006B2C7F" w:rsidRPr="00B70F61" w:rsidDel="00932841" w:rsidRDefault="006B2C7F" w:rsidP="006B2C7F">
            <w:pPr>
              <w:pStyle w:val="TAC"/>
              <w:rPr>
                <w:del w:id="1506" w:author="ZTE-Ma Zhifeng" w:date="2025-10-28T00:20:00Z"/>
              </w:rPr>
            </w:pPr>
            <w:del w:id="1507" w:author="ZTE-Ma Zhifeng" w:date="2025-10-28T00:20:00Z">
              <w:r w:rsidRPr="00B70F61" w:rsidDel="00932841">
                <w:delText>CA_n260F</w:delText>
              </w:r>
            </w:del>
          </w:p>
        </w:tc>
        <w:tc>
          <w:tcPr>
            <w:tcW w:w="1418" w:type="dxa"/>
            <w:tcBorders>
              <w:top w:val="single" w:sz="4" w:space="0" w:color="auto"/>
              <w:left w:val="single" w:sz="4" w:space="0" w:color="auto"/>
              <w:bottom w:val="single" w:sz="4" w:space="0" w:color="auto"/>
              <w:right w:val="single" w:sz="4" w:space="0" w:color="auto"/>
            </w:tcBorders>
            <w:hideMark/>
          </w:tcPr>
          <w:p w14:paraId="50D295E3" w14:textId="4118831B" w:rsidR="006B2C7F" w:rsidRPr="00B70F61" w:rsidDel="00932841" w:rsidRDefault="006B2C7F" w:rsidP="006B2C7F">
            <w:pPr>
              <w:pStyle w:val="TAC"/>
              <w:rPr>
                <w:del w:id="1508" w:author="ZTE-Ma Zhifeng" w:date="2025-10-28T00:20:00Z"/>
              </w:rPr>
            </w:pPr>
            <w:del w:id="1509"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9CCFB69" w14:textId="646A723B" w:rsidR="006B2C7F" w:rsidRPr="00B70F61" w:rsidDel="00932841" w:rsidRDefault="006B2C7F" w:rsidP="006B2C7F">
            <w:pPr>
              <w:pStyle w:val="TAC"/>
              <w:rPr>
                <w:del w:id="1510" w:author="ZTE-Ma Zhifeng" w:date="2025-10-28T00:20:00Z"/>
              </w:rPr>
            </w:pPr>
            <w:del w:id="1511" w:author="ZTE-Ma Zhifeng" w:date="2025-10-28T00:20: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07D5ABBD" w14:textId="62AD2FF3" w:rsidR="006B2C7F" w:rsidRPr="00B70F61" w:rsidDel="00932841" w:rsidRDefault="006B2C7F" w:rsidP="006B2C7F">
            <w:pPr>
              <w:pStyle w:val="TAC"/>
              <w:rPr>
                <w:del w:id="1512" w:author="ZTE-Ma Zhifeng" w:date="2025-10-28T00:20:00Z"/>
              </w:rPr>
            </w:pPr>
            <w:del w:id="1513" w:author="ZTE-Ma Zhifeng" w:date="2025-10-28T00:20:00Z">
              <w:r w:rsidRPr="00B70F61" w:rsidDel="00932841">
                <w:delText>No</w:delText>
              </w:r>
            </w:del>
          </w:p>
        </w:tc>
      </w:tr>
      <w:tr w:rsidR="006B2C7F" w:rsidRPr="00B70F61" w:rsidDel="00932841" w14:paraId="09F0F784" w14:textId="2572E23F" w:rsidTr="00626B00">
        <w:trPr>
          <w:gridAfter w:val="1"/>
          <w:wAfter w:w="6" w:type="dxa"/>
          <w:trHeight w:val="47"/>
          <w:del w:id="1514" w:author="ZTE-Ma Zhifeng" w:date="2025-10-28T00:20:00Z"/>
        </w:trPr>
        <w:tc>
          <w:tcPr>
            <w:tcW w:w="2268" w:type="dxa"/>
            <w:tcBorders>
              <w:top w:val="single" w:sz="4" w:space="0" w:color="auto"/>
              <w:left w:val="single" w:sz="4" w:space="0" w:color="auto"/>
              <w:bottom w:val="nil"/>
              <w:right w:val="single" w:sz="4" w:space="0" w:color="auto"/>
            </w:tcBorders>
            <w:hideMark/>
          </w:tcPr>
          <w:p w14:paraId="086CDD95" w14:textId="3805CEA9" w:rsidR="006B2C7F" w:rsidRPr="00B70F61" w:rsidDel="00932841" w:rsidRDefault="006B2C7F" w:rsidP="006B2C7F">
            <w:pPr>
              <w:pStyle w:val="TAC"/>
              <w:rPr>
                <w:del w:id="1515" w:author="ZTE-Ma Zhifeng" w:date="2025-10-28T00:20:00Z"/>
              </w:rPr>
            </w:pPr>
            <w:del w:id="1516" w:author="ZTE-Ma Zhifeng" w:date="2025-10-28T00:20:00Z">
              <w:r w:rsidRPr="00B70F61" w:rsidDel="00932841">
                <w:delText>DC_5A_n260G</w:delText>
              </w:r>
            </w:del>
          </w:p>
        </w:tc>
        <w:tc>
          <w:tcPr>
            <w:tcW w:w="1701" w:type="dxa"/>
            <w:tcBorders>
              <w:top w:val="single" w:sz="4" w:space="0" w:color="auto"/>
              <w:left w:val="single" w:sz="4" w:space="0" w:color="auto"/>
              <w:bottom w:val="single" w:sz="4" w:space="0" w:color="auto"/>
              <w:right w:val="single" w:sz="4" w:space="0" w:color="auto"/>
            </w:tcBorders>
            <w:hideMark/>
          </w:tcPr>
          <w:p w14:paraId="537D6030" w14:textId="51D5EBEE" w:rsidR="006B2C7F" w:rsidRPr="00B70F61" w:rsidDel="00932841" w:rsidRDefault="006B2C7F" w:rsidP="006B2C7F">
            <w:pPr>
              <w:pStyle w:val="TAC"/>
              <w:rPr>
                <w:del w:id="1517" w:author="ZTE-Ma Zhifeng" w:date="2025-10-28T00:20:00Z"/>
              </w:rPr>
            </w:pPr>
            <w:del w:id="1518" w:author="ZTE-Ma Zhifeng" w:date="2025-10-28T00:20: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0BE00116" w14:textId="16C8EEB1" w:rsidR="006B2C7F" w:rsidRPr="00B70F61" w:rsidDel="00932841" w:rsidRDefault="006B2C7F" w:rsidP="006B2C7F">
            <w:pPr>
              <w:pStyle w:val="TAC"/>
              <w:rPr>
                <w:del w:id="1519" w:author="ZTE-Ma Zhifeng" w:date="2025-10-28T00:20:00Z"/>
              </w:rPr>
            </w:pPr>
            <w:del w:id="1520"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B964ED5" w14:textId="3579BEFD" w:rsidR="006B2C7F" w:rsidRPr="00B70F61" w:rsidDel="00932841" w:rsidRDefault="006B2C7F" w:rsidP="006B2C7F">
            <w:pPr>
              <w:pStyle w:val="TAC"/>
              <w:rPr>
                <w:del w:id="1521" w:author="ZTE-Ma Zhifeng" w:date="2025-10-28T00:20:00Z"/>
              </w:rPr>
            </w:pPr>
            <w:del w:id="1522" w:author="ZTE-Ma Zhifeng" w:date="2025-10-28T00:20:00Z">
              <w:r w:rsidRPr="00B70F61" w:rsidDel="00932841">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405B10CE" w14:textId="1AA0BCB7" w:rsidR="006B2C7F" w:rsidRPr="00B70F61" w:rsidDel="00932841" w:rsidRDefault="006B2C7F" w:rsidP="006B2C7F">
            <w:pPr>
              <w:pStyle w:val="TAC"/>
              <w:rPr>
                <w:del w:id="1523" w:author="ZTE-Ma Zhifeng" w:date="2025-10-28T00:20:00Z"/>
              </w:rPr>
            </w:pPr>
            <w:del w:id="1524" w:author="ZTE-Ma Zhifeng" w:date="2025-10-28T00:20: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0A076FF" w14:textId="237472ED" w:rsidR="006B2C7F" w:rsidRPr="00B70F61" w:rsidDel="00932841" w:rsidRDefault="006B2C7F" w:rsidP="006B2C7F">
            <w:pPr>
              <w:pStyle w:val="TAC"/>
              <w:rPr>
                <w:del w:id="1525" w:author="ZTE-Ma Zhifeng" w:date="2025-10-28T00:20:00Z"/>
              </w:rPr>
            </w:pPr>
            <w:del w:id="1526" w:author="ZTE-Ma Zhifeng" w:date="2025-10-28T00:20: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2701C50B" w14:textId="0450A913" w:rsidR="006B2C7F" w:rsidRPr="00B70F61" w:rsidDel="00932841" w:rsidRDefault="006B2C7F" w:rsidP="006B2C7F">
            <w:pPr>
              <w:pStyle w:val="TAC"/>
              <w:rPr>
                <w:del w:id="1527" w:author="ZTE-Ma Zhifeng" w:date="2025-10-28T00:20:00Z"/>
              </w:rPr>
            </w:pPr>
            <w:del w:id="1528" w:author="ZTE-Ma Zhifeng" w:date="2025-10-28T00:20:00Z">
              <w:r w:rsidRPr="00B70F61" w:rsidDel="00932841">
                <w:delText>Yes (NR 2CC)</w:delText>
              </w:r>
            </w:del>
          </w:p>
        </w:tc>
      </w:tr>
      <w:tr w:rsidR="006B2C7F" w:rsidRPr="00B70F61" w:rsidDel="00932841" w14:paraId="5D191779" w14:textId="676A2E45" w:rsidTr="00626B00">
        <w:trPr>
          <w:gridAfter w:val="1"/>
          <w:wAfter w:w="6" w:type="dxa"/>
          <w:trHeight w:val="47"/>
          <w:del w:id="1529" w:author="ZTE-Ma Zhifeng" w:date="2025-10-28T00:21:00Z"/>
        </w:trPr>
        <w:tc>
          <w:tcPr>
            <w:tcW w:w="2268" w:type="dxa"/>
            <w:tcBorders>
              <w:top w:val="single" w:sz="4" w:space="0" w:color="auto"/>
              <w:left w:val="single" w:sz="4" w:space="0" w:color="auto"/>
              <w:bottom w:val="nil"/>
              <w:right w:val="single" w:sz="4" w:space="0" w:color="auto"/>
            </w:tcBorders>
            <w:hideMark/>
          </w:tcPr>
          <w:p w14:paraId="7C542AA0" w14:textId="435E4209" w:rsidR="006B2C7F" w:rsidRPr="00B70F61" w:rsidDel="00932841" w:rsidRDefault="006B2C7F" w:rsidP="006B2C7F">
            <w:pPr>
              <w:pStyle w:val="TAC"/>
              <w:rPr>
                <w:del w:id="1530" w:author="ZTE-Ma Zhifeng" w:date="2025-10-28T00:21:00Z"/>
              </w:rPr>
            </w:pPr>
            <w:del w:id="1531" w:author="ZTE-Ma Zhifeng" w:date="2025-10-28T00:21:00Z">
              <w:r w:rsidRPr="00B70F61" w:rsidDel="00932841">
                <w:delText>DC_5A_n260H</w:delText>
              </w:r>
            </w:del>
          </w:p>
        </w:tc>
        <w:tc>
          <w:tcPr>
            <w:tcW w:w="1701" w:type="dxa"/>
            <w:tcBorders>
              <w:top w:val="single" w:sz="4" w:space="0" w:color="auto"/>
              <w:left w:val="single" w:sz="4" w:space="0" w:color="auto"/>
              <w:bottom w:val="single" w:sz="4" w:space="0" w:color="auto"/>
              <w:right w:val="single" w:sz="4" w:space="0" w:color="auto"/>
            </w:tcBorders>
            <w:hideMark/>
          </w:tcPr>
          <w:p w14:paraId="43F43000" w14:textId="12182120" w:rsidR="006B2C7F" w:rsidRPr="00B70F61" w:rsidDel="00932841" w:rsidRDefault="006B2C7F" w:rsidP="006B2C7F">
            <w:pPr>
              <w:pStyle w:val="TAC"/>
              <w:rPr>
                <w:del w:id="1532" w:author="ZTE-Ma Zhifeng" w:date="2025-10-28T00:21:00Z"/>
              </w:rPr>
            </w:pPr>
            <w:del w:id="1533"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09E25994" w14:textId="42BB7189" w:rsidR="006B2C7F" w:rsidRPr="00B70F61" w:rsidDel="00932841" w:rsidRDefault="006B2C7F" w:rsidP="006B2C7F">
            <w:pPr>
              <w:pStyle w:val="TAC"/>
              <w:rPr>
                <w:del w:id="1534" w:author="ZTE-Ma Zhifeng" w:date="2025-10-28T00:21:00Z"/>
              </w:rPr>
            </w:pPr>
            <w:del w:id="1535"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B93339E" w14:textId="2BFF755B" w:rsidR="006B2C7F" w:rsidRPr="00B70F61" w:rsidDel="00932841" w:rsidRDefault="006B2C7F" w:rsidP="006B2C7F">
            <w:pPr>
              <w:pStyle w:val="TAC"/>
              <w:rPr>
                <w:del w:id="1536" w:author="ZTE-Ma Zhifeng" w:date="2025-10-28T00:21:00Z"/>
              </w:rPr>
            </w:pPr>
            <w:del w:id="1537" w:author="ZTE-Ma Zhifeng" w:date="2025-10-28T00:21:00Z">
              <w:r w:rsidRPr="00B70F61" w:rsidDel="00932841">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69301EB8" w14:textId="0245DCB5" w:rsidR="006B2C7F" w:rsidRPr="00B70F61" w:rsidDel="00932841" w:rsidRDefault="006B2C7F" w:rsidP="006B2C7F">
            <w:pPr>
              <w:pStyle w:val="TAC"/>
              <w:rPr>
                <w:del w:id="1538" w:author="ZTE-Ma Zhifeng" w:date="2025-10-28T00:21:00Z"/>
              </w:rPr>
            </w:pPr>
            <w:del w:id="1539"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6176F61" w14:textId="4D30CB84" w:rsidR="006B2C7F" w:rsidRPr="00B70F61" w:rsidDel="00932841" w:rsidRDefault="006B2C7F" w:rsidP="006B2C7F">
            <w:pPr>
              <w:pStyle w:val="TAC"/>
              <w:rPr>
                <w:del w:id="1540" w:author="ZTE-Ma Zhifeng" w:date="2025-10-28T00:21:00Z"/>
              </w:rPr>
            </w:pPr>
            <w:del w:id="1541"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7C18C3B6" w14:textId="63FC76E5" w:rsidR="006B2C7F" w:rsidRPr="00B70F61" w:rsidDel="00932841" w:rsidRDefault="006B2C7F" w:rsidP="006B2C7F">
            <w:pPr>
              <w:pStyle w:val="TAC"/>
              <w:rPr>
                <w:del w:id="1542" w:author="ZTE-Ma Zhifeng" w:date="2025-10-28T00:21:00Z"/>
              </w:rPr>
            </w:pPr>
            <w:del w:id="1543" w:author="ZTE-Ma Zhifeng" w:date="2025-10-28T00:21:00Z">
              <w:r w:rsidRPr="00B70F61" w:rsidDel="00932841">
                <w:delText>No</w:delText>
              </w:r>
            </w:del>
          </w:p>
        </w:tc>
      </w:tr>
      <w:tr w:rsidR="006B2C7F" w:rsidRPr="00B70F61" w:rsidDel="00932841" w14:paraId="29D70DB0" w14:textId="5D26E43C" w:rsidTr="00626B00">
        <w:trPr>
          <w:gridAfter w:val="1"/>
          <w:wAfter w:w="6" w:type="dxa"/>
          <w:trHeight w:val="47"/>
          <w:del w:id="1544" w:author="ZTE-Ma Zhifeng" w:date="2025-10-28T00:21:00Z"/>
        </w:trPr>
        <w:tc>
          <w:tcPr>
            <w:tcW w:w="2268" w:type="dxa"/>
            <w:tcBorders>
              <w:top w:val="single" w:sz="4" w:space="0" w:color="auto"/>
              <w:left w:val="single" w:sz="4" w:space="0" w:color="auto"/>
              <w:bottom w:val="nil"/>
              <w:right w:val="single" w:sz="4" w:space="0" w:color="auto"/>
            </w:tcBorders>
            <w:hideMark/>
          </w:tcPr>
          <w:p w14:paraId="26A66EA0" w14:textId="6F7DE94D" w:rsidR="006B2C7F" w:rsidRPr="00B70F61" w:rsidDel="00932841" w:rsidRDefault="006B2C7F" w:rsidP="006B2C7F">
            <w:pPr>
              <w:pStyle w:val="TAC"/>
              <w:rPr>
                <w:del w:id="1545" w:author="ZTE-Ma Zhifeng" w:date="2025-10-28T00:21:00Z"/>
              </w:rPr>
            </w:pPr>
            <w:del w:id="1546" w:author="ZTE-Ma Zhifeng" w:date="2025-10-28T00:21:00Z">
              <w:r w:rsidRPr="00B70F61" w:rsidDel="00932841">
                <w:delText>DC_5A_n260I</w:delText>
              </w:r>
            </w:del>
          </w:p>
        </w:tc>
        <w:tc>
          <w:tcPr>
            <w:tcW w:w="1701" w:type="dxa"/>
            <w:tcBorders>
              <w:top w:val="single" w:sz="4" w:space="0" w:color="auto"/>
              <w:left w:val="single" w:sz="4" w:space="0" w:color="auto"/>
              <w:bottom w:val="single" w:sz="4" w:space="0" w:color="auto"/>
              <w:right w:val="single" w:sz="4" w:space="0" w:color="auto"/>
            </w:tcBorders>
            <w:hideMark/>
          </w:tcPr>
          <w:p w14:paraId="59EEB8A8" w14:textId="4C6C1FD0" w:rsidR="006B2C7F" w:rsidRPr="00B70F61" w:rsidDel="00932841" w:rsidRDefault="006B2C7F" w:rsidP="006B2C7F">
            <w:pPr>
              <w:pStyle w:val="TAC"/>
              <w:rPr>
                <w:del w:id="1547" w:author="ZTE-Ma Zhifeng" w:date="2025-10-28T00:21:00Z"/>
              </w:rPr>
            </w:pPr>
            <w:del w:id="1548"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362ED847" w14:textId="6B0D5DAE" w:rsidR="006B2C7F" w:rsidRPr="00B70F61" w:rsidDel="00932841" w:rsidRDefault="006B2C7F" w:rsidP="006B2C7F">
            <w:pPr>
              <w:pStyle w:val="TAC"/>
              <w:rPr>
                <w:del w:id="1549" w:author="ZTE-Ma Zhifeng" w:date="2025-10-28T00:21:00Z"/>
              </w:rPr>
            </w:pPr>
            <w:del w:id="1550"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E2BEE11" w14:textId="7ACFC45C" w:rsidR="006B2C7F" w:rsidRPr="00B70F61" w:rsidDel="00932841" w:rsidRDefault="006B2C7F" w:rsidP="006B2C7F">
            <w:pPr>
              <w:pStyle w:val="TAC"/>
              <w:rPr>
                <w:del w:id="1551" w:author="ZTE-Ma Zhifeng" w:date="2025-10-28T00:21:00Z"/>
              </w:rPr>
            </w:pPr>
            <w:del w:id="1552" w:author="ZTE-Ma Zhifeng" w:date="2025-10-28T00:21:00Z">
              <w:r w:rsidRPr="00B70F61" w:rsidDel="00932841">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3658C696" w14:textId="0FACE9D9" w:rsidR="006B2C7F" w:rsidRPr="00B70F61" w:rsidDel="00932841" w:rsidRDefault="006B2C7F" w:rsidP="006B2C7F">
            <w:pPr>
              <w:pStyle w:val="TAC"/>
              <w:rPr>
                <w:del w:id="1553" w:author="ZTE-Ma Zhifeng" w:date="2025-10-28T00:21:00Z"/>
              </w:rPr>
            </w:pPr>
            <w:del w:id="1554"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6C73C1E" w14:textId="7793D703" w:rsidR="006B2C7F" w:rsidRPr="00B70F61" w:rsidDel="00932841" w:rsidRDefault="006B2C7F" w:rsidP="006B2C7F">
            <w:pPr>
              <w:pStyle w:val="TAC"/>
              <w:rPr>
                <w:del w:id="1555" w:author="ZTE-Ma Zhifeng" w:date="2025-10-28T00:21:00Z"/>
              </w:rPr>
            </w:pPr>
            <w:del w:id="1556"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2459F349" w14:textId="7DAC7C3B" w:rsidR="006B2C7F" w:rsidRPr="00B70F61" w:rsidDel="00932841" w:rsidRDefault="006B2C7F" w:rsidP="006B2C7F">
            <w:pPr>
              <w:pStyle w:val="TAC"/>
              <w:rPr>
                <w:del w:id="1557" w:author="ZTE-Ma Zhifeng" w:date="2025-10-28T00:21:00Z"/>
              </w:rPr>
            </w:pPr>
            <w:del w:id="1558" w:author="ZTE-Ma Zhifeng" w:date="2025-10-28T00:21:00Z">
              <w:r w:rsidRPr="00B70F61" w:rsidDel="00932841">
                <w:delText>No</w:delText>
              </w:r>
            </w:del>
          </w:p>
        </w:tc>
      </w:tr>
      <w:tr w:rsidR="006B2C7F" w:rsidRPr="00B70F61" w:rsidDel="00932841" w14:paraId="38265331" w14:textId="4233513E" w:rsidTr="00626B00">
        <w:trPr>
          <w:gridAfter w:val="1"/>
          <w:wAfter w:w="6" w:type="dxa"/>
          <w:trHeight w:val="47"/>
          <w:del w:id="1559" w:author="ZTE-Ma Zhifeng" w:date="2025-10-28T00:21:00Z"/>
        </w:trPr>
        <w:tc>
          <w:tcPr>
            <w:tcW w:w="2268" w:type="dxa"/>
            <w:tcBorders>
              <w:top w:val="single" w:sz="4" w:space="0" w:color="auto"/>
              <w:left w:val="single" w:sz="4" w:space="0" w:color="auto"/>
              <w:bottom w:val="nil"/>
              <w:right w:val="single" w:sz="4" w:space="0" w:color="auto"/>
            </w:tcBorders>
            <w:hideMark/>
          </w:tcPr>
          <w:p w14:paraId="3A34EE6E" w14:textId="380EB4EE" w:rsidR="006B2C7F" w:rsidRPr="00B70F61" w:rsidDel="00932841" w:rsidRDefault="006B2C7F" w:rsidP="006B2C7F">
            <w:pPr>
              <w:pStyle w:val="TAC"/>
              <w:rPr>
                <w:del w:id="1560" w:author="ZTE-Ma Zhifeng" w:date="2025-10-28T00:21:00Z"/>
              </w:rPr>
            </w:pPr>
            <w:del w:id="1561" w:author="ZTE-Ma Zhifeng" w:date="2025-10-28T00:21:00Z">
              <w:r w:rsidRPr="00B70F61" w:rsidDel="00932841">
                <w:delText>DC_5A_n260J</w:delText>
              </w:r>
            </w:del>
          </w:p>
        </w:tc>
        <w:tc>
          <w:tcPr>
            <w:tcW w:w="1701" w:type="dxa"/>
            <w:tcBorders>
              <w:top w:val="single" w:sz="4" w:space="0" w:color="auto"/>
              <w:left w:val="single" w:sz="4" w:space="0" w:color="auto"/>
              <w:bottom w:val="single" w:sz="4" w:space="0" w:color="auto"/>
              <w:right w:val="single" w:sz="4" w:space="0" w:color="auto"/>
            </w:tcBorders>
            <w:hideMark/>
          </w:tcPr>
          <w:p w14:paraId="1BABD578" w14:textId="273FCDDA" w:rsidR="006B2C7F" w:rsidRPr="00B70F61" w:rsidDel="00932841" w:rsidRDefault="006B2C7F" w:rsidP="006B2C7F">
            <w:pPr>
              <w:pStyle w:val="TAC"/>
              <w:rPr>
                <w:del w:id="1562" w:author="ZTE-Ma Zhifeng" w:date="2025-10-28T00:21:00Z"/>
              </w:rPr>
            </w:pPr>
            <w:del w:id="1563"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A291877" w14:textId="55C8F14C" w:rsidR="006B2C7F" w:rsidRPr="00B70F61" w:rsidDel="00932841" w:rsidRDefault="006B2C7F" w:rsidP="006B2C7F">
            <w:pPr>
              <w:pStyle w:val="TAC"/>
              <w:rPr>
                <w:del w:id="1564" w:author="ZTE-Ma Zhifeng" w:date="2025-10-28T00:21:00Z"/>
              </w:rPr>
            </w:pPr>
            <w:del w:id="1565"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59C45BB" w14:textId="18DDC6EE" w:rsidR="006B2C7F" w:rsidRPr="00B70F61" w:rsidDel="00932841" w:rsidRDefault="006B2C7F" w:rsidP="006B2C7F">
            <w:pPr>
              <w:pStyle w:val="TAC"/>
              <w:rPr>
                <w:del w:id="1566" w:author="ZTE-Ma Zhifeng" w:date="2025-10-28T00:21:00Z"/>
              </w:rPr>
            </w:pPr>
            <w:del w:id="1567" w:author="ZTE-Ma Zhifeng" w:date="2025-10-28T00:21:00Z">
              <w:r w:rsidRPr="00B70F61" w:rsidDel="00932841">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572BC8C3" w14:textId="0F255588" w:rsidR="006B2C7F" w:rsidRPr="00B70F61" w:rsidDel="00932841" w:rsidRDefault="006B2C7F" w:rsidP="006B2C7F">
            <w:pPr>
              <w:pStyle w:val="TAC"/>
              <w:rPr>
                <w:del w:id="1568" w:author="ZTE-Ma Zhifeng" w:date="2025-10-28T00:21:00Z"/>
              </w:rPr>
            </w:pPr>
            <w:del w:id="1569"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5C1B2A9" w14:textId="264EF74F" w:rsidR="006B2C7F" w:rsidRPr="00B70F61" w:rsidDel="00932841" w:rsidRDefault="006B2C7F" w:rsidP="006B2C7F">
            <w:pPr>
              <w:pStyle w:val="TAC"/>
              <w:rPr>
                <w:del w:id="1570" w:author="ZTE-Ma Zhifeng" w:date="2025-10-28T00:21:00Z"/>
              </w:rPr>
            </w:pPr>
            <w:del w:id="1571"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32EFE4B9" w14:textId="3E724E51" w:rsidR="006B2C7F" w:rsidRPr="00B70F61" w:rsidDel="00932841" w:rsidRDefault="006B2C7F" w:rsidP="006B2C7F">
            <w:pPr>
              <w:pStyle w:val="TAC"/>
              <w:rPr>
                <w:del w:id="1572" w:author="ZTE-Ma Zhifeng" w:date="2025-10-28T00:21:00Z"/>
              </w:rPr>
            </w:pPr>
            <w:del w:id="1573" w:author="ZTE-Ma Zhifeng" w:date="2025-10-28T00:21:00Z">
              <w:r w:rsidRPr="00B70F61" w:rsidDel="00932841">
                <w:delText>No</w:delText>
              </w:r>
            </w:del>
          </w:p>
        </w:tc>
      </w:tr>
      <w:tr w:rsidR="006B2C7F" w:rsidRPr="00B70F61" w:rsidDel="00932841" w14:paraId="3425D28C" w14:textId="7B6B45A5" w:rsidTr="00626B00">
        <w:trPr>
          <w:gridAfter w:val="1"/>
          <w:wAfter w:w="6" w:type="dxa"/>
          <w:trHeight w:val="47"/>
          <w:del w:id="1574" w:author="ZTE-Ma Zhifeng" w:date="2025-10-28T00:21:00Z"/>
        </w:trPr>
        <w:tc>
          <w:tcPr>
            <w:tcW w:w="2268" w:type="dxa"/>
            <w:tcBorders>
              <w:top w:val="single" w:sz="4" w:space="0" w:color="auto"/>
              <w:left w:val="single" w:sz="4" w:space="0" w:color="auto"/>
              <w:bottom w:val="nil"/>
              <w:right w:val="single" w:sz="4" w:space="0" w:color="auto"/>
            </w:tcBorders>
            <w:hideMark/>
          </w:tcPr>
          <w:p w14:paraId="31524B4E" w14:textId="45C08CDE" w:rsidR="006B2C7F" w:rsidRPr="00B70F61" w:rsidDel="00932841" w:rsidRDefault="006B2C7F" w:rsidP="006B2C7F">
            <w:pPr>
              <w:pStyle w:val="TAC"/>
              <w:rPr>
                <w:del w:id="1575" w:author="ZTE-Ma Zhifeng" w:date="2025-10-28T00:21:00Z"/>
              </w:rPr>
            </w:pPr>
            <w:del w:id="1576" w:author="ZTE-Ma Zhifeng" w:date="2025-10-28T00:21:00Z">
              <w:r w:rsidRPr="00B70F61" w:rsidDel="00932841">
                <w:delText>DC_5A_n260K</w:delText>
              </w:r>
            </w:del>
          </w:p>
        </w:tc>
        <w:tc>
          <w:tcPr>
            <w:tcW w:w="1701" w:type="dxa"/>
            <w:tcBorders>
              <w:top w:val="single" w:sz="4" w:space="0" w:color="auto"/>
              <w:left w:val="single" w:sz="4" w:space="0" w:color="auto"/>
              <w:bottom w:val="single" w:sz="4" w:space="0" w:color="auto"/>
              <w:right w:val="single" w:sz="4" w:space="0" w:color="auto"/>
            </w:tcBorders>
            <w:hideMark/>
          </w:tcPr>
          <w:p w14:paraId="3D1FB445" w14:textId="06E8F638" w:rsidR="006B2C7F" w:rsidRPr="00B70F61" w:rsidDel="00932841" w:rsidRDefault="006B2C7F" w:rsidP="006B2C7F">
            <w:pPr>
              <w:pStyle w:val="TAC"/>
              <w:rPr>
                <w:del w:id="1577" w:author="ZTE-Ma Zhifeng" w:date="2025-10-28T00:21:00Z"/>
              </w:rPr>
            </w:pPr>
            <w:del w:id="1578"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0453991B" w14:textId="323A8674" w:rsidR="006B2C7F" w:rsidRPr="00B70F61" w:rsidDel="00932841" w:rsidRDefault="006B2C7F" w:rsidP="006B2C7F">
            <w:pPr>
              <w:pStyle w:val="TAC"/>
              <w:rPr>
                <w:del w:id="1579" w:author="ZTE-Ma Zhifeng" w:date="2025-10-28T00:21:00Z"/>
              </w:rPr>
            </w:pPr>
            <w:del w:id="1580"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62552B7" w14:textId="0A44EE41" w:rsidR="006B2C7F" w:rsidRPr="00B70F61" w:rsidDel="00932841" w:rsidRDefault="006B2C7F" w:rsidP="006B2C7F">
            <w:pPr>
              <w:pStyle w:val="TAC"/>
              <w:rPr>
                <w:del w:id="1581" w:author="ZTE-Ma Zhifeng" w:date="2025-10-28T00:21:00Z"/>
              </w:rPr>
            </w:pPr>
            <w:del w:id="1582" w:author="ZTE-Ma Zhifeng" w:date="2025-10-28T00:21:00Z">
              <w:r w:rsidRPr="00B70F61" w:rsidDel="00932841">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30E2E8E9" w14:textId="1174EC7D" w:rsidR="006B2C7F" w:rsidRPr="00B70F61" w:rsidDel="00932841" w:rsidRDefault="006B2C7F" w:rsidP="006B2C7F">
            <w:pPr>
              <w:pStyle w:val="TAC"/>
              <w:rPr>
                <w:del w:id="1583" w:author="ZTE-Ma Zhifeng" w:date="2025-10-28T00:21:00Z"/>
              </w:rPr>
            </w:pPr>
            <w:del w:id="1584"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C0DEF7D" w14:textId="4DA125B7" w:rsidR="006B2C7F" w:rsidRPr="00B70F61" w:rsidDel="00932841" w:rsidRDefault="006B2C7F" w:rsidP="006B2C7F">
            <w:pPr>
              <w:pStyle w:val="TAC"/>
              <w:rPr>
                <w:del w:id="1585" w:author="ZTE-Ma Zhifeng" w:date="2025-10-28T00:21:00Z"/>
              </w:rPr>
            </w:pPr>
            <w:del w:id="1586"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0DA954C5" w14:textId="3A30C110" w:rsidR="006B2C7F" w:rsidRPr="00B70F61" w:rsidDel="00932841" w:rsidRDefault="006B2C7F" w:rsidP="006B2C7F">
            <w:pPr>
              <w:pStyle w:val="TAC"/>
              <w:rPr>
                <w:del w:id="1587" w:author="ZTE-Ma Zhifeng" w:date="2025-10-28T00:21:00Z"/>
              </w:rPr>
            </w:pPr>
            <w:del w:id="1588" w:author="ZTE-Ma Zhifeng" w:date="2025-10-28T00:21:00Z">
              <w:r w:rsidRPr="00B70F61" w:rsidDel="00932841">
                <w:delText>No</w:delText>
              </w:r>
            </w:del>
          </w:p>
        </w:tc>
      </w:tr>
      <w:tr w:rsidR="006B2C7F" w:rsidRPr="00B70F61" w:rsidDel="00932841" w14:paraId="5D86FA35" w14:textId="55791DAC" w:rsidTr="00626B00">
        <w:trPr>
          <w:gridAfter w:val="1"/>
          <w:wAfter w:w="6" w:type="dxa"/>
          <w:trHeight w:val="47"/>
          <w:del w:id="1589" w:author="ZTE-Ma Zhifeng" w:date="2025-10-28T00:21:00Z"/>
        </w:trPr>
        <w:tc>
          <w:tcPr>
            <w:tcW w:w="2268" w:type="dxa"/>
            <w:tcBorders>
              <w:top w:val="single" w:sz="4" w:space="0" w:color="auto"/>
              <w:left w:val="single" w:sz="4" w:space="0" w:color="auto"/>
              <w:bottom w:val="nil"/>
              <w:right w:val="single" w:sz="4" w:space="0" w:color="auto"/>
            </w:tcBorders>
            <w:hideMark/>
          </w:tcPr>
          <w:p w14:paraId="2A0B1B8E" w14:textId="5D5BCC0B" w:rsidR="006B2C7F" w:rsidRPr="00B70F61" w:rsidDel="00932841" w:rsidRDefault="006B2C7F" w:rsidP="006B2C7F">
            <w:pPr>
              <w:pStyle w:val="TAC"/>
              <w:rPr>
                <w:del w:id="1590" w:author="ZTE-Ma Zhifeng" w:date="2025-10-28T00:21:00Z"/>
              </w:rPr>
            </w:pPr>
            <w:del w:id="1591" w:author="ZTE-Ma Zhifeng" w:date="2025-10-28T00:21:00Z">
              <w:r w:rsidRPr="00B70F61" w:rsidDel="00932841">
                <w:delText>DC_5A_n260L</w:delText>
              </w:r>
            </w:del>
          </w:p>
        </w:tc>
        <w:tc>
          <w:tcPr>
            <w:tcW w:w="1701" w:type="dxa"/>
            <w:tcBorders>
              <w:top w:val="single" w:sz="4" w:space="0" w:color="auto"/>
              <w:left w:val="single" w:sz="4" w:space="0" w:color="auto"/>
              <w:bottom w:val="single" w:sz="4" w:space="0" w:color="auto"/>
              <w:right w:val="single" w:sz="4" w:space="0" w:color="auto"/>
            </w:tcBorders>
            <w:hideMark/>
          </w:tcPr>
          <w:p w14:paraId="072CD022" w14:textId="25AF9AA3" w:rsidR="006B2C7F" w:rsidRPr="00B70F61" w:rsidDel="00932841" w:rsidRDefault="006B2C7F" w:rsidP="006B2C7F">
            <w:pPr>
              <w:pStyle w:val="TAC"/>
              <w:rPr>
                <w:del w:id="1592" w:author="ZTE-Ma Zhifeng" w:date="2025-10-28T00:21:00Z"/>
              </w:rPr>
            </w:pPr>
            <w:del w:id="1593"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5D396F02" w14:textId="5CCC347B" w:rsidR="006B2C7F" w:rsidRPr="00B70F61" w:rsidDel="00932841" w:rsidRDefault="006B2C7F" w:rsidP="006B2C7F">
            <w:pPr>
              <w:pStyle w:val="TAC"/>
              <w:rPr>
                <w:del w:id="1594" w:author="ZTE-Ma Zhifeng" w:date="2025-10-28T00:21:00Z"/>
              </w:rPr>
            </w:pPr>
            <w:del w:id="1595"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F648494" w14:textId="210647A6" w:rsidR="006B2C7F" w:rsidRPr="00B70F61" w:rsidDel="00932841" w:rsidRDefault="006B2C7F" w:rsidP="006B2C7F">
            <w:pPr>
              <w:pStyle w:val="TAC"/>
              <w:rPr>
                <w:del w:id="1596" w:author="ZTE-Ma Zhifeng" w:date="2025-10-28T00:21:00Z"/>
              </w:rPr>
            </w:pPr>
            <w:del w:id="1597" w:author="ZTE-Ma Zhifeng" w:date="2025-10-28T00:21:00Z">
              <w:r w:rsidRPr="00B70F61" w:rsidDel="00932841">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4E3F0E56" w14:textId="08F7738A" w:rsidR="006B2C7F" w:rsidRPr="00B70F61" w:rsidDel="00932841" w:rsidRDefault="006B2C7F" w:rsidP="006B2C7F">
            <w:pPr>
              <w:pStyle w:val="TAC"/>
              <w:rPr>
                <w:del w:id="1598" w:author="ZTE-Ma Zhifeng" w:date="2025-10-28T00:21:00Z"/>
              </w:rPr>
            </w:pPr>
            <w:del w:id="1599"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415DAB9" w14:textId="18182C82" w:rsidR="006B2C7F" w:rsidRPr="00B70F61" w:rsidDel="00932841" w:rsidRDefault="006B2C7F" w:rsidP="006B2C7F">
            <w:pPr>
              <w:pStyle w:val="TAC"/>
              <w:rPr>
                <w:del w:id="1600" w:author="ZTE-Ma Zhifeng" w:date="2025-10-28T00:21:00Z"/>
              </w:rPr>
            </w:pPr>
            <w:del w:id="1601"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3574D11C" w14:textId="7270339E" w:rsidR="006B2C7F" w:rsidRPr="00B70F61" w:rsidDel="00932841" w:rsidRDefault="006B2C7F" w:rsidP="006B2C7F">
            <w:pPr>
              <w:pStyle w:val="TAC"/>
              <w:rPr>
                <w:del w:id="1602" w:author="ZTE-Ma Zhifeng" w:date="2025-10-28T00:21:00Z"/>
              </w:rPr>
            </w:pPr>
            <w:del w:id="1603" w:author="ZTE-Ma Zhifeng" w:date="2025-10-28T00:21:00Z">
              <w:r w:rsidRPr="00B70F61" w:rsidDel="00932841">
                <w:delText>No</w:delText>
              </w:r>
            </w:del>
          </w:p>
        </w:tc>
      </w:tr>
      <w:tr w:rsidR="006B2C7F" w:rsidRPr="00B70F61" w:rsidDel="00932841" w14:paraId="16E14414" w14:textId="1D48F058" w:rsidTr="00626B00">
        <w:trPr>
          <w:gridAfter w:val="1"/>
          <w:wAfter w:w="6" w:type="dxa"/>
          <w:trHeight w:val="47"/>
          <w:del w:id="1604" w:author="ZTE-Ma Zhifeng" w:date="2025-10-28T00:21:00Z"/>
        </w:trPr>
        <w:tc>
          <w:tcPr>
            <w:tcW w:w="2268" w:type="dxa"/>
            <w:tcBorders>
              <w:top w:val="single" w:sz="4" w:space="0" w:color="auto"/>
              <w:left w:val="single" w:sz="4" w:space="0" w:color="auto"/>
              <w:bottom w:val="nil"/>
              <w:right w:val="single" w:sz="4" w:space="0" w:color="auto"/>
            </w:tcBorders>
            <w:hideMark/>
          </w:tcPr>
          <w:p w14:paraId="1E39B7B2" w14:textId="5E92D91D" w:rsidR="006B2C7F" w:rsidRPr="00B70F61" w:rsidDel="00932841" w:rsidRDefault="006B2C7F" w:rsidP="006B2C7F">
            <w:pPr>
              <w:pStyle w:val="TAC"/>
              <w:rPr>
                <w:del w:id="1605" w:author="ZTE-Ma Zhifeng" w:date="2025-10-28T00:21:00Z"/>
              </w:rPr>
            </w:pPr>
            <w:del w:id="1606" w:author="ZTE-Ma Zhifeng" w:date="2025-10-28T00:21:00Z">
              <w:r w:rsidRPr="00B70F61" w:rsidDel="00932841">
                <w:delText>DC_5A_n260M</w:delText>
              </w:r>
            </w:del>
          </w:p>
        </w:tc>
        <w:tc>
          <w:tcPr>
            <w:tcW w:w="1701" w:type="dxa"/>
            <w:tcBorders>
              <w:top w:val="single" w:sz="4" w:space="0" w:color="auto"/>
              <w:left w:val="single" w:sz="4" w:space="0" w:color="auto"/>
              <w:bottom w:val="single" w:sz="4" w:space="0" w:color="auto"/>
              <w:right w:val="single" w:sz="4" w:space="0" w:color="auto"/>
            </w:tcBorders>
            <w:hideMark/>
          </w:tcPr>
          <w:p w14:paraId="2748E57B" w14:textId="42A01E74" w:rsidR="006B2C7F" w:rsidRPr="00B70F61" w:rsidDel="00932841" w:rsidRDefault="006B2C7F" w:rsidP="006B2C7F">
            <w:pPr>
              <w:pStyle w:val="TAC"/>
              <w:rPr>
                <w:del w:id="1607" w:author="ZTE-Ma Zhifeng" w:date="2025-10-28T00:21:00Z"/>
              </w:rPr>
            </w:pPr>
            <w:del w:id="1608" w:author="ZTE-Ma Zhifeng" w:date="2025-10-28T00:21:00Z">
              <w:r w:rsidRPr="00B70F61" w:rsidDel="00932841">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329873E7" w14:textId="13BD17B8" w:rsidR="006B2C7F" w:rsidRPr="00B70F61" w:rsidDel="00932841" w:rsidRDefault="006B2C7F" w:rsidP="006B2C7F">
            <w:pPr>
              <w:pStyle w:val="TAC"/>
              <w:rPr>
                <w:del w:id="1609" w:author="ZTE-Ma Zhifeng" w:date="2025-10-28T00:21:00Z"/>
              </w:rPr>
            </w:pPr>
            <w:del w:id="1610"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DA3450E" w14:textId="58439D92" w:rsidR="006B2C7F" w:rsidRPr="00B70F61" w:rsidDel="00932841" w:rsidRDefault="006B2C7F" w:rsidP="006B2C7F">
            <w:pPr>
              <w:pStyle w:val="TAC"/>
              <w:rPr>
                <w:del w:id="1611" w:author="ZTE-Ma Zhifeng" w:date="2025-10-28T00:21:00Z"/>
              </w:rPr>
            </w:pPr>
            <w:del w:id="1612" w:author="ZTE-Ma Zhifeng" w:date="2025-10-28T00:21:00Z">
              <w:r w:rsidRPr="00B70F61" w:rsidDel="00932841">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1B9CDF4A" w14:textId="3500DEEE" w:rsidR="006B2C7F" w:rsidRPr="00B70F61" w:rsidDel="00932841" w:rsidRDefault="006B2C7F" w:rsidP="006B2C7F">
            <w:pPr>
              <w:pStyle w:val="TAC"/>
              <w:rPr>
                <w:del w:id="1613" w:author="ZTE-Ma Zhifeng" w:date="2025-10-28T00:21:00Z"/>
              </w:rPr>
            </w:pPr>
            <w:del w:id="1614" w:author="ZTE-Ma Zhifeng" w:date="2025-10-28T00:21:00Z">
              <w:r w:rsidRPr="00B70F61" w:rsidDel="00932841">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C2ECC02" w14:textId="7D7511B8" w:rsidR="006B2C7F" w:rsidRPr="00B70F61" w:rsidDel="00932841" w:rsidRDefault="006B2C7F" w:rsidP="006B2C7F">
            <w:pPr>
              <w:pStyle w:val="TAC"/>
              <w:rPr>
                <w:del w:id="1615" w:author="ZTE-Ma Zhifeng" w:date="2025-10-28T00:21:00Z"/>
              </w:rPr>
            </w:pPr>
            <w:del w:id="1616" w:author="ZTE-Ma Zhifeng" w:date="2025-10-28T00:21:00Z">
              <w:r w:rsidRPr="00B70F61" w:rsidDel="00932841">
                <w:delText>n260A</w:delText>
              </w:r>
            </w:del>
          </w:p>
        </w:tc>
        <w:tc>
          <w:tcPr>
            <w:tcW w:w="1418" w:type="dxa"/>
            <w:tcBorders>
              <w:top w:val="single" w:sz="4" w:space="0" w:color="auto"/>
              <w:left w:val="single" w:sz="4" w:space="0" w:color="auto"/>
              <w:bottom w:val="single" w:sz="4" w:space="0" w:color="auto"/>
              <w:right w:val="single" w:sz="4" w:space="0" w:color="auto"/>
            </w:tcBorders>
          </w:tcPr>
          <w:p w14:paraId="5A55566C" w14:textId="0F35C811" w:rsidR="006B2C7F" w:rsidRPr="00B70F61" w:rsidDel="00932841" w:rsidRDefault="006B2C7F" w:rsidP="006B2C7F">
            <w:pPr>
              <w:pStyle w:val="TAC"/>
              <w:rPr>
                <w:del w:id="1617" w:author="ZTE-Ma Zhifeng" w:date="2025-10-28T00:21:00Z"/>
              </w:rPr>
            </w:pPr>
            <w:del w:id="1618" w:author="ZTE-Ma Zhifeng" w:date="2025-10-28T00:21:00Z">
              <w:r w:rsidRPr="00B70F61" w:rsidDel="00932841">
                <w:delText>No</w:delText>
              </w:r>
            </w:del>
          </w:p>
        </w:tc>
      </w:tr>
      <w:tr w:rsidR="006B2C7F" w:rsidRPr="00B70F61" w14:paraId="19C7977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FD7ABF" w14:textId="77777777" w:rsidR="006B2C7F" w:rsidRPr="00B70F61" w:rsidRDefault="006B2C7F" w:rsidP="006B2C7F">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495AD62A"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CD6EEDC"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C965374" w14:textId="77777777" w:rsidR="006B2C7F" w:rsidRPr="00B70F61" w:rsidRDefault="006B2C7F" w:rsidP="006B2C7F">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4E0C4156"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3362EC"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966DA0B" w14:textId="77777777" w:rsidR="006B2C7F" w:rsidRPr="00B70F61" w:rsidRDefault="006B2C7F" w:rsidP="006B2C7F">
            <w:pPr>
              <w:pStyle w:val="TAC"/>
            </w:pPr>
            <w:r w:rsidRPr="00B70F61">
              <w:t>FFS (NR 2CC)</w:t>
            </w:r>
          </w:p>
        </w:tc>
      </w:tr>
      <w:tr w:rsidR="006B2C7F" w:rsidRPr="00B70F61" w:rsidDel="005C639E" w14:paraId="63A48360" w14:textId="5D65E3A5" w:rsidTr="00626B00">
        <w:trPr>
          <w:gridAfter w:val="1"/>
          <w:wAfter w:w="6" w:type="dxa"/>
          <w:trHeight w:val="47"/>
          <w:del w:id="1619" w:author="ZTE-Ma Zhifeng" w:date="2025-10-28T00:26:00Z"/>
        </w:trPr>
        <w:tc>
          <w:tcPr>
            <w:tcW w:w="2268" w:type="dxa"/>
            <w:tcBorders>
              <w:top w:val="single" w:sz="4" w:space="0" w:color="auto"/>
              <w:left w:val="single" w:sz="4" w:space="0" w:color="auto"/>
              <w:bottom w:val="nil"/>
              <w:right w:val="single" w:sz="4" w:space="0" w:color="auto"/>
            </w:tcBorders>
            <w:hideMark/>
          </w:tcPr>
          <w:p w14:paraId="190A5DF0" w14:textId="73EFA706" w:rsidR="006B2C7F" w:rsidRPr="00B70F61" w:rsidDel="005C639E" w:rsidRDefault="006B2C7F" w:rsidP="006B2C7F">
            <w:pPr>
              <w:pStyle w:val="TAC"/>
              <w:rPr>
                <w:del w:id="1620" w:author="ZTE-Ma Zhifeng" w:date="2025-10-28T00:26:00Z"/>
              </w:rPr>
            </w:pPr>
            <w:del w:id="1621" w:author="ZTE-Ma Zhifeng" w:date="2025-10-28T00:26:00Z">
              <w:r w:rsidRPr="00B70F61" w:rsidDel="005C639E">
                <w:delText>DC_5B_n260A</w:delText>
              </w:r>
            </w:del>
          </w:p>
        </w:tc>
        <w:tc>
          <w:tcPr>
            <w:tcW w:w="1701" w:type="dxa"/>
            <w:tcBorders>
              <w:top w:val="single" w:sz="4" w:space="0" w:color="auto"/>
              <w:left w:val="single" w:sz="4" w:space="0" w:color="auto"/>
              <w:bottom w:val="single" w:sz="4" w:space="0" w:color="auto"/>
              <w:right w:val="single" w:sz="4" w:space="0" w:color="auto"/>
            </w:tcBorders>
            <w:hideMark/>
          </w:tcPr>
          <w:p w14:paraId="3DC29262" w14:textId="4BE77535" w:rsidR="006B2C7F" w:rsidRPr="00B70F61" w:rsidDel="005C639E" w:rsidRDefault="006B2C7F" w:rsidP="006B2C7F">
            <w:pPr>
              <w:pStyle w:val="TAC"/>
              <w:rPr>
                <w:del w:id="1622" w:author="ZTE-Ma Zhifeng" w:date="2025-10-28T00:26:00Z"/>
              </w:rPr>
            </w:pPr>
            <w:del w:id="1623" w:author="ZTE-Ma Zhifeng" w:date="2025-10-28T00:26:00Z">
              <w:r w:rsidRPr="00B70F61" w:rsidDel="005C639E">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6C769D67" w14:textId="09885EFA" w:rsidR="006B2C7F" w:rsidRPr="00B70F61" w:rsidDel="005C639E" w:rsidRDefault="006B2C7F" w:rsidP="006B2C7F">
            <w:pPr>
              <w:pStyle w:val="TAC"/>
              <w:rPr>
                <w:del w:id="1624" w:author="ZTE-Ma Zhifeng" w:date="2025-10-28T00:26:00Z"/>
              </w:rPr>
            </w:pPr>
            <w:del w:id="1625" w:author="ZTE-Ma Zhifeng" w:date="2025-10-28T00:26:00Z">
              <w:r w:rsidRPr="00B70F61" w:rsidDel="005C639E">
                <w:delText>CA_5B</w:delText>
              </w:r>
            </w:del>
          </w:p>
        </w:tc>
        <w:tc>
          <w:tcPr>
            <w:tcW w:w="1418" w:type="dxa"/>
            <w:tcBorders>
              <w:top w:val="single" w:sz="4" w:space="0" w:color="auto"/>
              <w:left w:val="single" w:sz="4" w:space="0" w:color="auto"/>
              <w:bottom w:val="single" w:sz="4" w:space="0" w:color="auto"/>
              <w:right w:val="single" w:sz="4" w:space="0" w:color="auto"/>
            </w:tcBorders>
            <w:hideMark/>
          </w:tcPr>
          <w:p w14:paraId="1D817686" w14:textId="4FB065CD" w:rsidR="006B2C7F" w:rsidRPr="00B70F61" w:rsidDel="005C639E" w:rsidRDefault="006B2C7F" w:rsidP="006B2C7F">
            <w:pPr>
              <w:pStyle w:val="TAC"/>
              <w:rPr>
                <w:del w:id="1626" w:author="ZTE-Ma Zhifeng" w:date="2025-10-28T00:26:00Z"/>
              </w:rPr>
            </w:pPr>
            <w:del w:id="1627" w:author="ZTE-Ma Zhifeng" w:date="2025-10-28T00:26:00Z">
              <w:r w:rsidRPr="00B70F61" w:rsidDel="005C639E">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0AACC122" w14:textId="3D3E402A" w:rsidR="006B2C7F" w:rsidRPr="00B70F61" w:rsidDel="005C639E" w:rsidRDefault="006B2C7F" w:rsidP="006B2C7F">
            <w:pPr>
              <w:pStyle w:val="TAC"/>
              <w:rPr>
                <w:del w:id="1628" w:author="ZTE-Ma Zhifeng" w:date="2025-10-28T00:26:00Z"/>
              </w:rPr>
            </w:pPr>
            <w:del w:id="1629" w:author="ZTE-Ma Zhifeng" w:date="2025-10-28T00:26:00Z">
              <w:r w:rsidRPr="00B70F61" w:rsidDel="005C639E">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079EFA6" w14:textId="18306B2B" w:rsidR="006B2C7F" w:rsidRPr="00B70F61" w:rsidDel="005C639E" w:rsidRDefault="006B2C7F" w:rsidP="006B2C7F">
            <w:pPr>
              <w:pStyle w:val="TAC"/>
              <w:rPr>
                <w:del w:id="1630" w:author="ZTE-Ma Zhifeng" w:date="2025-10-28T00:26:00Z"/>
              </w:rPr>
            </w:pPr>
            <w:del w:id="1631" w:author="ZTE-Ma Zhifeng" w:date="2025-10-28T00:26:00Z">
              <w:r w:rsidRPr="00B70F61" w:rsidDel="005C639E">
                <w:delText>n260A</w:delText>
              </w:r>
            </w:del>
          </w:p>
        </w:tc>
        <w:tc>
          <w:tcPr>
            <w:tcW w:w="1418" w:type="dxa"/>
            <w:tcBorders>
              <w:top w:val="single" w:sz="4" w:space="0" w:color="auto"/>
              <w:left w:val="single" w:sz="4" w:space="0" w:color="auto"/>
              <w:bottom w:val="single" w:sz="4" w:space="0" w:color="auto"/>
              <w:right w:val="single" w:sz="4" w:space="0" w:color="auto"/>
            </w:tcBorders>
          </w:tcPr>
          <w:p w14:paraId="00EB72EC" w14:textId="148C1748" w:rsidR="006B2C7F" w:rsidRPr="00B70F61" w:rsidDel="005C639E" w:rsidRDefault="006B2C7F" w:rsidP="006B2C7F">
            <w:pPr>
              <w:pStyle w:val="TAC"/>
              <w:rPr>
                <w:del w:id="1632" w:author="ZTE-Ma Zhifeng" w:date="2025-10-28T00:26:00Z"/>
              </w:rPr>
            </w:pPr>
            <w:del w:id="1633" w:author="ZTE-Ma Zhifeng" w:date="2025-10-28T00:26:00Z">
              <w:r w:rsidRPr="00B70F61" w:rsidDel="005C639E">
                <w:delText>No</w:delText>
              </w:r>
            </w:del>
          </w:p>
        </w:tc>
      </w:tr>
      <w:tr w:rsidR="006B2C7F" w:rsidRPr="00B70F61" w:rsidDel="005C639E" w14:paraId="18FB0381" w14:textId="0C2B7DF6" w:rsidTr="00626B00">
        <w:trPr>
          <w:gridAfter w:val="1"/>
          <w:wAfter w:w="6" w:type="dxa"/>
          <w:trHeight w:val="47"/>
          <w:del w:id="1634" w:author="ZTE-Ma Zhifeng" w:date="2025-10-28T00:26:00Z"/>
        </w:trPr>
        <w:tc>
          <w:tcPr>
            <w:tcW w:w="2268" w:type="dxa"/>
            <w:tcBorders>
              <w:top w:val="nil"/>
              <w:left w:val="single" w:sz="4" w:space="0" w:color="auto"/>
              <w:bottom w:val="single" w:sz="4" w:space="0" w:color="auto"/>
              <w:right w:val="single" w:sz="4" w:space="0" w:color="auto"/>
            </w:tcBorders>
          </w:tcPr>
          <w:p w14:paraId="3950EA32" w14:textId="28DB1D84" w:rsidR="006B2C7F" w:rsidRPr="00B70F61" w:rsidDel="005C639E" w:rsidRDefault="006B2C7F" w:rsidP="006B2C7F">
            <w:pPr>
              <w:pStyle w:val="TAC"/>
              <w:rPr>
                <w:del w:id="1635" w:author="ZTE-Ma Zhifeng" w:date="2025-10-28T00:26:00Z"/>
              </w:rPr>
            </w:pPr>
          </w:p>
        </w:tc>
        <w:tc>
          <w:tcPr>
            <w:tcW w:w="1701" w:type="dxa"/>
            <w:tcBorders>
              <w:top w:val="single" w:sz="4" w:space="0" w:color="auto"/>
              <w:left w:val="single" w:sz="4" w:space="0" w:color="auto"/>
              <w:bottom w:val="single" w:sz="4" w:space="0" w:color="auto"/>
              <w:right w:val="single" w:sz="4" w:space="0" w:color="auto"/>
            </w:tcBorders>
            <w:hideMark/>
          </w:tcPr>
          <w:p w14:paraId="703549D1" w14:textId="79080BFE" w:rsidR="006B2C7F" w:rsidRPr="00B70F61" w:rsidDel="005C639E" w:rsidRDefault="006B2C7F" w:rsidP="006B2C7F">
            <w:pPr>
              <w:pStyle w:val="TAC"/>
              <w:rPr>
                <w:del w:id="1636" w:author="ZTE-Ma Zhifeng" w:date="2025-10-28T00:26:00Z"/>
              </w:rPr>
            </w:pPr>
            <w:del w:id="1637" w:author="ZTE-Ma Zhifeng" w:date="2025-10-28T00:26:00Z">
              <w:r w:rsidRPr="00B70F61" w:rsidDel="005C639E">
                <w:delText>DC_5B_n260A</w:delText>
              </w:r>
            </w:del>
          </w:p>
        </w:tc>
        <w:tc>
          <w:tcPr>
            <w:tcW w:w="1418" w:type="dxa"/>
            <w:tcBorders>
              <w:top w:val="single" w:sz="4" w:space="0" w:color="auto"/>
              <w:left w:val="single" w:sz="4" w:space="0" w:color="auto"/>
              <w:bottom w:val="single" w:sz="4" w:space="0" w:color="auto"/>
              <w:right w:val="single" w:sz="4" w:space="0" w:color="auto"/>
            </w:tcBorders>
            <w:hideMark/>
          </w:tcPr>
          <w:p w14:paraId="475DC5F8" w14:textId="44C11492" w:rsidR="006B2C7F" w:rsidRPr="00B70F61" w:rsidDel="005C639E" w:rsidRDefault="006B2C7F" w:rsidP="006B2C7F">
            <w:pPr>
              <w:pStyle w:val="TAC"/>
              <w:rPr>
                <w:del w:id="1638" w:author="ZTE-Ma Zhifeng" w:date="2025-10-28T00:26:00Z"/>
              </w:rPr>
            </w:pPr>
            <w:del w:id="1639" w:author="ZTE-Ma Zhifeng" w:date="2025-10-28T00:26:00Z">
              <w:r w:rsidRPr="00B70F61" w:rsidDel="005C639E">
                <w:delText>CA_5B</w:delText>
              </w:r>
            </w:del>
          </w:p>
        </w:tc>
        <w:tc>
          <w:tcPr>
            <w:tcW w:w="1418" w:type="dxa"/>
            <w:tcBorders>
              <w:top w:val="single" w:sz="4" w:space="0" w:color="auto"/>
              <w:left w:val="single" w:sz="4" w:space="0" w:color="auto"/>
              <w:bottom w:val="single" w:sz="4" w:space="0" w:color="auto"/>
              <w:right w:val="single" w:sz="4" w:space="0" w:color="auto"/>
            </w:tcBorders>
            <w:hideMark/>
          </w:tcPr>
          <w:p w14:paraId="73809C6C" w14:textId="3E3F0446" w:rsidR="006B2C7F" w:rsidRPr="00B70F61" w:rsidDel="005C639E" w:rsidRDefault="006B2C7F" w:rsidP="006B2C7F">
            <w:pPr>
              <w:pStyle w:val="TAC"/>
              <w:rPr>
                <w:del w:id="1640" w:author="ZTE-Ma Zhifeng" w:date="2025-10-28T00:26:00Z"/>
              </w:rPr>
            </w:pPr>
            <w:del w:id="1641" w:author="ZTE-Ma Zhifeng" w:date="2025-10-28T00:26:00Z">
              <w:r w:rsidRPr="00B70F61" w:rsidDel="005C639E">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27FDD991" w14:textId="1293C61A" w:rsidR="006B2C7F" w:rsidRPr="00B70F61" w:rsidDel="005C639E" w:rsidRDefault="006B2C7F" w:rsidP="006B2C7F">
            <w:pPr>
              <w:pStyle w:val="TAC"/>
              <w:rPr>
                <w:del w:id="1642" w:author="ZTE-Ma Zhifeng" w:date="2025-10-28T00:26:00Z"/>
              </w:rPr>
            </w:pPr>
            <w:del w:id="1643" w:author="ZTE-Ma Zhifeng" w:date="2025-10-28T00:26:00Z">
              <w:r w:rsidRPr="00B70F61" w:rsidDel="005C639E">
                <w:delText>CA_5B</w:delText>
              </w:r>
            </w:del>
          </w:p>
        </w:tc>
        <w:tc>
          <w:tcPr>
            <w:tcW w:w="1418" w:type="dxa"/>
            <w:tcBorders>
              <w:top w:val="single" w:sz="4" w:space="0" w:color="auto"/>
              <w:left w:val="single" w:sz="4" w:space="0" w:color="auto"/>
              <w:bottom w:val="single" w:sz="4" w:space="0" w:color="auto"/>
              <w:right w:val="single" w:sz="4" w:space="0" w:color="auto"/>
            </w:tcBorders>
            <w:hideMark/>
          </w:tcPr>
          <w:p w14:paraId="50904CBE" w14:textId="4A2390A9" w:rsidR="006B2C7F" w:rsidRPr="00B70F61" w:rsidDel="005C639E" w:rsidRDefault="006B2C7F" w:rsidP="006B2C7F">
            <w:pPr>
              <w:pStyle w:val="TAC"/>
              <w:rPr>
                <w:del w:id="1644" w:author="ZTE-Ma Zhifeng" w:date="2025-10-28T00:26:00Z"/>
              </w:rPr>
            </w:pPr>
            <w:del w:id="1645" w:author="ZTE-Ma Zhifeng" w:date="2025-10-28T00:26:00Z">
              <w:r w:rsidRPr="00B70F61" w:rsidDel="005C639E">
                <w:delText>n260A</w:delText>
              </w:r>
            </w:del>
          </w:p>
        </w:tc>
        <w:tc>
          <w:tcPr>
            <w:tcW w:w="1418" w:type="dxa"/>
            <w:tcBorders>
              <w:top w:val="single" w:sz="4" w:space="0" w:color="auto"/>
              <w:left w:val="single" w:sz="4" w:space="0" w:color="auto"/>
              <w:bottom w:val="single" w:sz="4" w:space="0" w:color="auto"/>
              <w:right w:val="single" w:sz="4" w:space="0" w:color="auto"/>
            </w:tcBorders>
          </w:tcPr>
          <w:p w14:paraId="4ADCF049" w14:textId="51718C98" w:rsidR="006B2C7F" w:rsidRPr="00B70F61" w:rsidDel="005C639E" w:rsidRDefault="006B2C7F" w:rsidP="006B2C7F">
            <w:pPr>
              <w:pStyle w:val="TAC"/>
              <w:rPr>
                <w:del w:id="1646" w:author="ZTE-Ma Zhifeng" w:date="2025-10-28T00:26:00Z"/>
              </w:rPr>
            </w:pPr>
            <w:del w:id="1647" w:author="ZTE-Ma Zhifeng" w:date="2025-10-28T00:26:00Z">
              <w:r w:rsidRPr="00B70F61" w:rsidDel="005C639E">
                <w:delText>No</w:delText>
              </w:r>
            </w:del>
          </w:p>
        </w:tc>
      </w:tr>
      <w:tr w:rsidR="006B2C7F" w:rsidRPr="00B70F61" w14:paraId="79C79E86"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21D50" w14:textId="77777777" w:rsidR="006B2C7F" w:rsidRPr="00B70F61" w:rsidRDefault="006B2C7F" w:rsidP="006B2C7F">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61EB81C4" w14:textId="77777777" w:rsidR="006B2C7F" w:rsidRPr="00B70F61" w:rsidRDefault="006B2C7F" w:rsidP="006B2C7F">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2DE3836"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1F3AB2"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31B98A7"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4BC1E48"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E25AF2" w14:textId="77777777" w:rsidR="006B2C7F" w:rsidRPr="00B70F61" w:rsidRDefault="006B2C7F" w:rsidP="006B2C7F">
            <w:pPr>
              <w:pStyle w:val="TAC"/>
            </w:pPr>
            <w:r w:rsidRPr="00B70F61">
              <w:t>FFS (NR 2CC)</w:t>
            </w:r>
          </w:p>
        </w:tc>
      </w:tr>
      <w:tr w:rsidR="006B2C7F" w:rsidRPr="00B70F61" w:rsidDel="008B2250" w14:paraId="722986B0" w14:textId="688CB2AE" w:rsidTr="00626B00">
        <w:trPr>
          <w:gridAfter w:val="1"/>
          <w:wAfter w:w="6" w:type="dxa"/>
          <w:trHeight w:val="47"/>
          <w:del w:id="1648" w:author="ZTE-Ma Zhifeng" w:date="2025-10-28T00:33:00Z"/>
        </w:trPr>
        <w:tc>
          <w:tcPr>
            <w:tcW w:w="2268" w:type="dxa"/>
            <w:tcBorders>
              <w:top w:val="single" w:sz="4" w:space="0" w:color="auto"/>
              <w:left w:val="single" w:sz="4" w:space="0" w:color="auto"/>
              <w:bottom w:val="nil"/>
              <w:right w:val="single" w:sz="4" w:space="0" w:color="auto"/>
            </w:tcBorders>
            <w:hideMark/>
          </w:tcPr>
          <w:p w14:paraId="7A1965C0" w14:textId="1BF86348" w:rsidR="006B2C7F" w:rsidRPr="00B70F61" w:rsidDel="008B2250" w:rsidRDefault="006B2C7F" w:rsidP="006B2C7F">
            <w:pPr>
              <w:pStyle w:val="TAC"/>
              <w:rPr>
                <w:del w:id="1649" w:author="ZTE-Ma Zhifeng" w:date="2025-10-28T00:33:00Z"/>
              </w:rPr>
            </w:pPr>
            <w:del w:id="1650" w:author="ZTE-Ma Zhifeng" w:date="2025-10-28T00:33:00Z">
              <w:r w:rsidRPr="00B70F61" w:rsidDel="008B2250">
                <w:delText>DC_5A_n260(3A)</w:delText>
              </w:r>
            </w:del>
          </w:p>
        </w:tc>
        <w:tc>
          <w:tcPr>
            <w:tcW w:w="1701" w:type="dxa"/>
            <w:tcBorders>
              <w:top w:val="single" w:sz="4" w:space="0" w:color="auto"/>
              <w:left w:val="single" w:sz="4" w:space="0" w:color="auto"/>
              <w:bottom w:val="single" w:sz="4" w:space="0" w:color="auto"/>
              <w:right w:val="single" w:sz="4" w:space="0" w:color="auto"/>
            </w:tcBorders>
            <w:hideMark/>
          </w:tcPr>
          <w:p w14:paraId="3B616652" w14:textId="2305875E" w:rsidR="006B2C7F" w:rsidRPr="00B70F61" w:rsidDel="008B2250" w:rsidRDefault="006B2C7F" w:rsidP="006B2C7F">
            <w:pPr>
              <w:pStyle w:val="TAC"/>
              <w:rPr>
                <w:del w:id="1651" w:author="ZTE-Ma Zhifeng" w:date="2025-10-28T00:33:00Z"/>
              </w:rPr>
            </w:pPr>
            <w:del w:id="1652" w:author="ZTE-Ma Zhifeng" w:date="2025-10-28T00:33: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29F1D1A" w14:textId="2626DC32" w:rsidR="006B2C7F" w:rsidRPr="00B70F61" w:rsidDel="008B2250" w:rsidRDefault="006B2C7F" w:rsidP="006B2C7F">
            <w:pPr>
              <w:pStyle w:val="TAC"/>
              <w:rPr>
                <w:del w:id="1653" w:author="ZTE-Ma Zhifeng" w:date="2025-10-28T00:33:00Z"/>
              </w:rPr>
            </w:pPr>
            <w:del w:id="1654"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D2C2298" w14:textId="3BDA22BC" w:rsidR="006B2C7F" w:rsidRPr="00B70F61" w:rsidDel="008B2250" w:rsidRDefault="006B2C7F" w:rsidP="006B2C7F">
            <w:pPr>
              <w:pStyle w:val="TAC"/>
              <w:rPr>
                <w:del w:id="1655" w:author="ZTE-Ma Zhifeng" w:date="2025-10-28T00:33:00Z"/>
              </w:rPr>
            </w:pPr>
            <w:del w:id="1656" w:author="ZTE-Ma Zhifeng" w:date="2025-10-28T00:33:00Z">
              <w:r w:rsidRPr="00B70F61" w:rsidDel="008B2250">
                <w:delText>CA_n260(3A)</w:delText>
              </w:r>
            </w:del>
          </w:p>
        </w:tc>
        <w:tc>
          <w:tcPr>
            <w:tcW w:w="1418" w:type="dxa"/>
            <w:tcBorders>
              <w:top w:val="single" w:sz="4" w:space="0" w:color="auto"/>
              <w:left w:val="single" w:sz="4" w:space="0" w:color="auto"/>
              <w:bottom w:val="single" w:sz="4" w:space="0" w:color="auto"/>
              <w:right w:val="single" w:sz="4" w:space="0" w:color="auto"/>
            </w:tcBorders>
            <w:hideMark/>
          </w:tcPr>
          <w:p w14:paraId="31380B3E" w14:textId="3A736575" w:rsidR="006B2C7F" w:rsidRPr="00B70F61" w:rsidDel="008B2250" w:rsidRDefault="006B2C7F" w:rsidP="006B2C7F">
            <w:pPr>
              <w:pStyle w:val="TAC"/>
              <w:rPr>
                <w:del w:id="1657" w:author="ZTE-Ma Zhifeng" w:date="2025-10-28T00:33:00Z"/>
              </w:rPr>
            </w:pPr>
            <w:del w:id="1658"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E142430" w14:textId="78080734" w:rsidR="006B2C7F" w:rsidRPr="00B70F61" w:rsidDel="008B2250" w:rsidRDefault="006B2C7F" w:rsidP="006B2C7F">
            <w:pPr>
              <w:pStyle w:val="TAC"/>
              <w:rPr>
                <w:del w:id="1659" w:author="ZTE-Ma Zhifeng" w:date="2025-10-28T00:33:00Z"/>
              </w:rPr>
            </w:pPr>
            <w:del w:id="1660" w:author="ZTE-Ma Zhifeng" w:date="2025-10-28T00:33: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75BD1708" w14:textId="67093D97" w:rsidR="006B2C7F" w:rsidRPr="00B70F61" w:rsidDel="008B2250" w:rsidRDefault="006B2C7F" w:rsidP="006B2C7F">
            <w:pPr>
              <w:pStyle w:val="TAC"/>
              <w:rPr>
                <w:del w:id="1661" w:author="ZTE-Ma Zhifeng" w:date="2025-10-28T00:33:00Z"/>
              </w:rPr>
            </w:pPr>
            <w:del w:id="1662" w:author="ZTE-Ma Zhifeng" w:date="2025-10-28T00:33:00Z">
              <w:r w:rsidRPr="00B70F61" w:rsidDel="008B2250">
                <w:delText>No</w:delText>
              </w:r>
            </w:del>
          </w:p>
        </w:tc>
      </w:tr>
      <w:tr w:rsidR="006B2C7F" w:rsidRPr="00B70F61" w:rsidDel="008B2250" w14:paraId="24F8A634" w14:textId="2077B1D8" w:rsidTr="00626B00">
        <w:trPr>
          <w:gridAfter w:val="1"/>
          <w:wAfter w:w="6" w:type="dxa"/>
          <w:trHeight w:val="47"/>
          <w:del w:id="1663" w:author="ZTE-Ma Zhifeng" w:date="2025-10-28T00:33:00Z"/>
        </w:trPr>
        <w:tc>
          <w:tcPr>
            <w:tcW w:w="2268" w:type="dxa"/>
            <w:tcBorders>
              <w:top w:val="single" w:sz="4" w:space="0" w:color="auto"/>
              <w:left w:val="single" w:sz="4" w:space="0" w:color="auto"/>
              <w:bottom w:val="nil"/>
              <w:right w:val="single" w:sz="4" w:space="0" w:color="auto"/>
            </w:tcBorders>
            <w:hideMark/>
          </w:tcPr>
          <w:p w14:paraId="3E2106A6" w14:textId="78AF9B78" w:rsidR="006B2C7F" w:rsidRPr="00B70F61" w:rsidDel="008B2250" w:rsidRDefault="006B2C7F" w:rsidP="006B2C7F">
            <w:pPr>
              <w:pStyle w:val="TAC"/>
              <w:rPr>
                <w:del w:id="1664" w:author="ZTE-Ma Zhifeng" w:date="2025-10-28T00:33:00Z"/>
              </w:rPr>
            </w:pPr>
            <w:del w:id="1665" w:author="ZTE-Ma Zhifeng" w:date="2025-10-28T00:33:00Z">
              <w:r w:rsidRPr="00B70F61" w:rsidDel="008B2250">
                <w:delText>DC_5A_n260(4A)</w:delText>
              </w:r>
            </w:del>
          </w:p>
        </w:tc>
        <w:tc>
          <w:tcPr>
            <w:tcW w:w="1701" w:type="dxa"/>
            <w:tcBorders>
              <w:top w:val="single" w:sz="4" w:space="0" w:color="auto"/>
              <w:left w:val="single" w:sz="4" w:space="0" w:color="auto"/>
              <w:bottom w:val="single" w:sz="4" w:space="0" w:color="auto"/>
              <w:right w:val="single" w:sz="4" w:space="0" w:color="auto"/>
            </w:tcBorders>
            <w:hideMark/>
          </w:tcPr>
          <w:p w14:paraId="1408D9C3" w14:textId="03EC37C5" w:rsidR="006B2C7F" w:rsidRPr="00B70F61" w:rsidDel="008B2250" w:rsidRDefault="006B2C7F" w:rsidP="006B2C7F">
            <w:pPr>
              <w:pStyle w:val="TAC"/>
              <w:rPr>
                <w:del w:id="1666" w:author="ZTE-Ma Zhifeng" w:date="2025-10-28T00:33:00Z"/>
              </w:rPr>
            </w:pPr>
            <w:del w:id="1667" w:author="ZTE-Ma Zhifeng" w:date="2025-10-28T00:33: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3296BDF2" w14:textId="182426B5" w:rsidR="006B2C7F" w:rsidRPr="00B70F61" w:rsidDel="008B2250" w:rsidRDefault="006B2C7F" w:rsidP="006B2C7F">
            <w:pPr>
              <w:pStyle w:val="TAC"/>
              <w:rPr>
                <w:del w:id="1668" w:author="ZTE-Ma Zhifeng" w:date="2025-10-28T00:33:00Z"/>
              </w:rPr>
            </w:pPr>
            <w:del w:id="1669"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C01B7EA" w14:textId="3DEDB2B0" w:rsidR="006B2C7F" w:rsidRPr="00B70F61" w:rsidDel="008B2250" w:rsidRDefault="006B2C7F" w:rsidP="006B2C7F">
            <w:pPr>
              <w:pStyle w:val="TAC"/>
              <w:rPr>
                <w:del w:id="1670" w:author="ZTE-Ma Zhifeng" w:date="2025-10-28T00:33:00Z"/>
              </w:rPr>
            </w:pPr>
            <w:del w:id="1671" w:author="ZTE-Ma Zhifeng" w:date="2025-10-28T00:33:00Z">
              <w:r w:rsidRPr="00B70F61" w:rsidDel="008B2250">
                <w:delText>n260(4A)</w:delText>
              </w:r>
            </w:del>
          </w:p>
        </w:tc>
        <w:tc>
          <w:tcPr>
            <w:tcW w:w="1418" w:type="dxa"/>
            <w:tcBorders>
              <w:top w:val="single" w:sz="4" w:space="0" w:color="auto"/>
              <w:left w:val="single" w:sz="4" w:space="0" w:color="auto"/>
              <w:bottom w:val="single" w:sz="4" w:space="0" w:color="auto"/>
              <w:right w:val="single" w:sz="4" w:space="0" w:color="auto"/>
            </w:tcBorders>
            <w:hideMark/>
          </w:tcPr>
          <w:p w14:paraId="48F98564" w14:textId="62ECE7F8" w:rsidR="006B2C7F" w:rsidRPr="00B70F61" w:rsidDel="008B2250" w:rsidRDefault="006B2C7F" w:rsidP="006B2C7F">
            <w:pPr>
              <w:pStyle w:val="TAC"/>
              <w:rPr>
                <w:del w:id="1672" w:author="ZTE-Ma Zhifeng" w:date="2025-10-28T00:33:00Z"/>
              </w:rPr>
            </w:pPr>
            <w:del w:id="1673"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77F310F" w14:textId="358C13B9" w:rsidR="006B2C7F" w:rsidRPr="00B70F61" w:rsidDel="008B2250" w:rsidRDefault="006B2C7F" w:rsidP="006B2C7F">
            <w:pPr>
              <w:pStyle w:val="TAC"/>
              <w:rPr>
                <w:del w:id="1674" w:author="ZTE-Ma Zhifeng" w:date="2025-10-28T00:33:00Z"/>
              </w:rPr>
            </w:pPr>
            <w:del w:id="1675" w:author="ZTE-Ma Zhifeng" w:date="2025-10-28T00:33: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5589DD39" w14:textId="59DD78FF" w:rsidR="006B2C7F" w:rsidRPr="00B70F61" w:rsidDel="008B2250" w:rsidRDefault="006B2C7F" w:rsidP="006B2C7F">
            <w:pPr>
              <w:pStyle w:val="TAC"/>
              <w:rPr>
                <w:del w:id="1676" w:author="ZTE-Ma Zhifeng" w:date="2025-10-28T00:33:00Z"/>
              </w:rPr>
            </w:pPr>
            <w:del w:id="1677" w:author="ZTE-Ma Zhifeng" w:date="2025-10-28T00:33:00Z">
              <w:r w:rsidRPr="00B70F61" w:rsidDel="008B2250">
                <w:delText>No</w:delText>
              </w:r>
            </w:del>
          </w:p>
        </w:tc>
      </w:tr>
      <w:tr w:rsidR="006B2C7F" w:rsidRPr="00B70F61" w:rsidDel="008B2250" w14:paraId="2290DF37" w14:textId="0D38DDE2" w:rsidTr="00626B00">
        <w:trPr>
          <w:gridAfter w:val="1"/>
          <w:wAfter w:w="6" w:type="dxa"/>
          <w:trHeight w:val="47"/>
          <w:del w:id="1678" w:author="ZTE-Ma Zhifeng" w:date="2025-10-28T00:33:00Z"/>
        </w:trPr>
        <w:tc>
          <w:tcPr>
            <w:tcW w:w="2268" w:type="dxa"/>
            <w:tcBorders>
              <w:top w:val="single" w:sz="4" w:space="0" w:color="auto"/>
              <w:left w:val="single" w:sz="4" w:space="0" w:color="auto"/>
              <w:bottom w:val="nil"/>
              <w:right w:val="single" w:sz="4" w:space="0" w:color="auto"/>
            </w:tcBorders>
            <w:hideMark/>
          </w:tcPr>
          <w:p w14:paraId="720CF234" w14:textId="2AEE71D4" w:rsidR="006B2C7F" w:rsidRPr="00B70F61" w:rsidDel="008B2250" w:rsidRDefault="006B2C7F" w:rsidP="006B2C7F">
            <w:pPr>
              <w:pStyle w:val="TAC"/>
              <w:rPr>
                <w:del w:id="1679" w:author="ZTE-Ma Zhifeng" w:date="2025-10-28T00:33:00Z"/>
              </w:rPr>
            </w:pPr>
            <w:del w:id="1680" w:author="ZTE-Ma Zhifeng" w:date="2025-10-28T00:33:00Z">
              <w:r w:rsidRPr="00B70F61" w:rsidDel="008B2250">
                <w:delText>DC_5A_n260(A-I)</w:delText>
              </w:r>
            </w:del>
          </w:p>
        </w:tc>
        <w:tc>
          <w:tcPr>
            <w:tcW w:w="1701" w:type="dxa"/>
            <w:tcBorders>
              <w:top w:val="single" w:sz="4" w:space="0" w:color="auto"/>
              <w:left w:val="single" w:sz="4" w:space="0" w:color="auto"/>
              <w:bottom w:val="single" w:sz="4" w:space="0" w:color="auto"/>
              <w:right w:val="single" w:sz="4" w:space="0" w:color="auto"/>
            </w:tcBorders>
            <w:hideMark/>
          </w:tcPr>
          <w:p w14:paraId="75B4A282" w14:textId="18919B00" w:rsidR="006B2C7F" w:rsidRPr="00B70F61" w:rsidDel="008B2250" w:rsidRDefault="006B2C7F" w:rsidP="006B2C7F">
            <w:pPr>
              <w:pStyle w:val="TAC"/>
              <w:rPr>
                <w:del w:id="1681" w:author="ZTE-Ma Zhifeng" w:date="2025-10-28T00:33:00Z"/>
              </w:rPr>
            </w:pPr>
            <w:del w:id="1682" w:author="ZTE-Ma Zhifeng" w:date="2025-10-28T00:33: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DCB4B8A" w14:textId="24F3FF55" w:rsidR="006B2C7F" w:rsidRPr="00B70F61" w:rsidDel="008B2250" w:rsidRDefault="006B2C7F" w:rsidP="006B2C7F">
            <w:pPr>
              <w:pStyle w:val="TAC"/>
              <w:rPr>
                <w:del w:id="1683" w:author="ZTE-Ma Zhifeng" w:date="2025-10-28T00:33:00Z"/>
              </w:rPr>
            </w:pPr>
            <w:del w:id="1684"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B1DBFC7" w14:textId="3F97196D" w:rsidR="006B2C7F" w:rsidRPr="00B70F61" w:rsidDel="008B2250" w:rsidRDefault="006B2C7F" w:rsidP="006B2C7F">
            <w:pPr>
              <w:pStyle w:val="TAC"/>
              <w:rPr>
                <w:del w:id="1685" w:author="ZTE-Ma Zhifeng" w:date="2025-10-28T00:33:00Z"/>
              </w:rPr>
            </w:pPr>
            <w:del w:id="1686" w:author="ZTE-Ma Zhifeng" w:date="2025-10-28T00:33:00Z">
              <w:r w:rsidRPr="00B70F61" w:rsidDel="008B2250">
                <w:delText>CA_n260(A-I)</w:delText>
              </w:r>
            </w:del>
          </w:p>
        </w:tc>
        <w:tc>
          <w:tcPr>
            <w:tcW w:w="1418" w:type="dxa"/>
            <w:tcBorders>
              <w:top w:val="single" w:sz="4" w:space="0" w:color="auto"/>
              <w:left w:val="single" w:sz="4" w:space="0" w:color="auto"/>
              <w:bottom w:val="single" w:sz="4" w:space="0" w:color="auto"/>
              <w:right w:val="single" w:sz="4" w:space="0" w:color="auto"/>
            </w:tcBorders>
            <w:hideMark/>
          </w:tcPr>
          <w:p w14:paraId="6F531C8B" w14:textId="22B73142" w:rsidR="006B2C7F" w:rsidRPr="00B70F61" w:rsidDel="008B2250" w:rsidRDefault="006B2C7F" w:rsidP="006B2C7F">
            <w:pPr>
              <w:pStyle w:val="TAC"/>
              <w:rPr>
                <w:del w:id="1687" w:author="ZTE-Ma Zhifeng" w:date="2025-10-28T00:33:00Z"/>
              </w:rPr>
            </w:pPr>
            <w:del w:id="1688"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27AE606" w14:textId="68E96F77" w:rsidR="006B2C7F" w:rsidRPr="00B70F61" w:rsidDel="008B2250" w:rsidRDefault="006B2C7F" w:rsidP="006B2C7F">
            <w:pPr>
              <w:pStyle w:val="TAC"/>
              <w:rPr>
                <w:del w:id="1689" w:author="ZTE-Ma Zhifeng" w:date="2025-10-28T00:33:00Z"/>
              </w:rPr>
            </w:pPr>
            <w:del w:id="1690" w:author="ZTE-Ma Zhifeng" w:date="2025-10-28T00:33: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1FD752D1" w14:textId="5E6614CD" w:rsidR="006B2C7F" w:rsidRPr="00B70F61" w:rsidDel="008B2250" w:rsidRDefault="006B2C7F" w:rsidP="006B2C7F">
            <w:pPr>
              <w:pStyle w:val="TAC"/>
              <w:rPr>
                <w:del w:id="1691" w:author="ZTE-Ma Zhifeng" w:date="2025-10-28T00:33:00Z"/>
              </w:rPr>
            </w:pPr>
            <w:del w:id="1692" w:author="ZTE-Ma Zhifeng" w:date="2025-10-28T00:33:00Z">
              <w:r w:rsidRPr="00B70F61" w:rsidDel="008B2250">
                <w:delText>No</w:delText>
              </w:r>
            </w:del>
          </w:p>
        </w:tc>
      </w:tr>
      <w:tr w:rsidR="006B2C7F" w:rsidRPr="00B70F61" w:rsidDel="008B2250" w14:paraId="027C8F29" w14:textId="0213B652" w:rsidTr="00626B00">
        <w:trPr>
          <w:gridAfter w:val="1"/>
          <w:wAfter w:w="6" w:type="dxa"/>
          <w:trHeight w:val="47"/>
          <w:del w:id="1693" w:author="ZTE-Ma Zhifeng" w:date="2025-10-28T00:33:00Z"/>
        </w:trPr>
        <w:tc>
          <w:tcPr>
            <w:tcW w:w="2268" w:type="dxa"/>
            <w:tcBorders>
              <w:top w:val="single" w:sz="4" w:space="0" w:color="auto"/>
              <w:left w:val="single" w:sz="4" w:space="0" w:color="auto"/>
              <w:bottom w:val="nil"/>
              <w:right w:val="single" w:sz="4" w:space="0" w:color="auto"/>
            </w:tcBorders>
            <w:hideMark/>
          </w:tcPr>
          <w:p w14:paraId="2ACFF8CE" w14:textId="59A4DFAC" w:rsidR="006B2C7F" w:rsidRPr="00B70F61" w:rsidDel="008B2250" w:rsidRDefault="006B2C7F" w:rsidP="006B2C7F">
            <w:pPr>
              <w:pStyle w:val="TAC"/>
              <w:rPr>
                <w:del w:id="1694" w:author="ZTE-Ma Zhifeng" w:date="2025-10-28T00:33:00Z"/>
              </w:rPr>
            </w:pPr>
            <w:del w:id="1695" w:author="ZTE-Ma Zhifeng" w:date="2025-10-28T00:33:00Z">
              <w:r w:rsidRPr="00B70F61" w:rsidDel="008B2250">
                <w:delText>DC_5A_n260(G-I)</w:delText>
              </w:r>
            </w:del>
          </w:p>
        </w:tc>
        <w:tc>
          <w:tcPr>
            <w:tcW w:w="1701" w:type="dxa"/>
            <w:tcBorders>
              <w:top w:val="single" w:sz="4" w:space="0" w:color="auto"/>
              <w:left w:val="single" w:sz="4" w:space="0" w:color="auto"/>
              <w:bottom w:val="single" w:sz="4" w:space="0" w:color="auto"/>
              <w:right w:val="single" w:sz="4" w:space="0" w:color="auto"/>
            </w:tcBorders>
            <w:hideMark/>
          </w:tcPr>
          <w:p w14:paraId="0788B6AE" w14:textId="2525A8A5" w:rsidR="006B2C7F" w:rsidRPr="00B70F61" w:rsidDel="008B2250" w:rsidRDefault="006B2C7F" w:rsidP="006B2C7F">
            <w:pPr>
              <w:pStyle w:val="TAC"/>
              <w:rPr>
                <w:del w:id="1696" w:author="ZTE-Ma Zhifeng" w:date="2025-10-28T00:33:00Z"/>
              </w:rPr>
            </w:pPr>
            <w:del w:id="1697" w:author="ZTE-Ma Zhifeng" w:date="2025-10-28T00:33: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22D4DB66" w14:textId="30C38FA5" w:rsidR="006B2C7F" w:rsidRPr="00B70F61" w:rsidDel="008B2250" w:rsidRDefault="006B2C7F" w:rsidP="006B2C7F">
            <w:pPr>
              <w:pStyle w:val="TAC"/>
              <w:rPr>
                <w:del w:id="1698" w:author="ZTE-Ma Zhifeng" w:date="2025-10-28T00:33:00Z"/>
              </w:rPr>
            </w:pPr>
            <w:del w:id="1699"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AF195A5" w14:textId="596A6E47" w:rsidR="006B2C7F" w:rsidRPr="00B70F61" w:rsidDel="008B2250" w:rsidRDefault="006B2C7F" w:rsidP="006B2C7F">
            <w:pPr>
              <w:pStyle w:val="TAC"/>
              <w:rPr>
                <w:del w:id="1700" w:author="ZTE-Ma Zhifeng" w:date="2025-10-28T00:33:00Z"/>
              </w:rPr>
            </w:pPr>
            <w:del w:id="1701" w:author="ZTE-Ma Zhifeng" w:date="2025-10-28T00:33:00Z">
              <w:r w:rsidRPr="00B70F61" w:rsidDel="008B2250">
                <w:delText>CA_n260(G-I)</w:delText>
              </w:r>
            </w:del>
          </w:p>
        </w:tc>
        <w:tc>
          <w:tcPr>
            <w:tcW w:w="1418" w:type="dxa"/>
            <w:tcBorders>
              <w:top w:val="single" w:sz="4" w:space="0" w:color="auto"/>
              <w:left w:val="single" w:sz="4" w:space="0" w:color="auto"/>
              <w:bottom w:val="single" w:sz="4" w:space="0" w:color="auto"/>
              <w:right w:val="single" w:sz="4" w:space="0" w:color="auto"/>
            </w:tcBorders>
            <w:hideMark/>
          </w:tcPr>
          <w:p w14:paraId="0106C0A0" w14:textId="6315829E" w:rsidR="006B2C7F" w:rsidRPr="00B70F61" w:rsidDel="008B2250" w:rsidRDefault="006B2C7F" w:rsidP="006B2C7F">
            <w:pPr>
              <w:pStyle w:val="TAC"/>
              <w:rPr>
                <w:del w:id="1702" w:author="ZTE-Ma Zhifeng" w:date="2025-10-28T00:33:00Z"/>
              </w:rPr>
            </w:pPr>
            <w:del w:id="1703" w:author="ZTE-Ma Zhifeng" w:date="2025-10-28T00:33: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B1859E4" w14:textId="4B40C5A8" w:rsidR="006B2C7F" w:rsidRPr="00B70F61" w:rsidDel="008B2250" w:rsidRDefault="006B2C7F" w:rsidP="006B2C7F">
            <w:pPr>
              <w:pStyle w:val="TAC"/>
              <w:rPr>
                <w:del w:id="1704" w:author="ZTE-Ma Zhifeng" w:date="2025-10-28T00:33:00Z"/>
              </w:rPr>
            </w:pPr>
            <w:del w:id="1705" w:author="ZTE-Ma Zhifeng" w:date="2025-10-28T00:33: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703D80A1" w14:textId="0EEBAB35" w:rsidR="006B2C7F" w:rsidRPr="00B70F61" w:rsidDel="008B2250" w:rsidRDefault="006B2C7F" w:rsidP="006B2C7F">
            <w:pPr>
              <w:pStyle w:val="TAC"/>
              <w:rPr>
                <w:del w:id="1706" w:author="ZTE-Ma Zhifeng" w:date="2025-10-28T00:33:00Z"/>
              </w:rPr>
            </w:pPr>
            <w:del w:id="1707" w:author="ZTE-Ma Zhifeng" w:date="2025-10-28T00:33:00Z">
              <w:r w:rsidRPr="00B70F61" w:rsidDel="008B2250">
                <w:delText>No</w:delText>
              </w:r>
            </w:del>
          </w:p>
        </w:tc>
      </w:tr>
      <w:tr w:rsidR="006B2C7F" w:rsidRPr="00B70F61" w:rsidDel="008B2250" w14:paraId="13B84B3C" w14:textId="3BBDCF32" w:rsidTr="00626B00">
        <w:trPr>
          <w:gridAfter w:val="1"/>
          <w:wAfter w:w="6" w:type="dxa"/>
          <w:trHeight w:val="47"/>
          <w:del w:id="1708" w:author="ZTE-Ma Zhifeng" w:date="2025-10-28T00:34:00Z"/>
        </w:trPr>
        <w:tc>
          <w:tcPr>
            <w:tcW w:w="2268" w:type="dxa"/>
            <w:tcBorders>
              <w:top w:val="single" w:sz="4" w:space="0" w:color="auto"/>
              <w:left w:val="single" w:sz="4" w:space="0" w:color="auto"/>
              <w:bottom w:val="nil"/>
              <w:right w:val="single" w:sz="4" w:space="0" w:color="auto"/>
            </w:tcBorders>
            <w:hideMark/>
          </w:tcPr>
          <w:p w14:paraId="7F8CD64E" w14:textId="494625C1" w:rsidR="006B2C7F" w:rsidRPr="00B70F61" w:rsidDel="008B2250" w:rsidRDefault="006B2C7F" w:rsidP="006B2C7F">
            <w:pPr>
              <w:pStyle w:val="TAC"/>
              <w:rPr>
                <w:del w:id="1709" w:author="ZTE-Ma Zhifeng" w:date="2025-10-28T00:34:00Z"/>
              </w:rPr>
            </w:pPr>
            <w:del w:id="1710" w:author="ZTE-Ma Zhifeng" w:date="2025-10-28T00:34:00Z">
              <w:r w:rsidRPr="00B70F61" w:rsidDel="008B2250">
                <w:lastRenderedPageBreak/>
                <w:delText>DC_5A-5A_n260A</w:delText>
              </w:r>
            </w:del>
          </w:p>
        </w:tc>
        <w:tc>
          <w:tcPr>
            <w:tcW w:w="1701" w:type="dxa"/>
            <w:tcBorders>
              <w:top w:val="single" w:sz="4" w:space="0" w:color="auto"/>
              <w:left w:val="single" w:sz="4" w:space="0" w:color="auto"/>
              <w:bottom w:val="single" w:sz="4" w:space="0" w:color="auto"/>
              <w:right w:val="single" w:sz="4" w:space="0" w:color="auto"/>
            </w:tcBorders>
            <w:hideMark/>
          </w:tcPr>
          <w:p w14:paraId="59067A4E" w14:textId="23233F46" w:rsidR="006B2C7F" w:rsidRPr="00B70F61" w:rsidDel="008B2250" w:rsidRDefault="006B2C7F" w:rsidP="006B2C7F">
            <w:pPr>
              <w:pStyle w:val="TAC"/>
              <w:rPr>
                <w:del w:id="1711" w:author="ZTE-Ma Zhifeng" w:date="2025-10-28T00:34:00Z"/>
              </w:rPr>
            </w:pPr>
            <w:del w:id="1712" w:author="ZTE-Ma Zhifeng" w:date="2025-10-28T00:34:00Z">
              <w:r w:rsidRPr="00B70F61" w:rsidDel="008B2250">
                <w:delText>DC_5A_n260A</w:delText>
              </w:r>
            </w:del>
          </w:p>
        </w:tc>
        <w:tc>
          <w:tcPr>
            <w:tcW w:w="1418" w:type="dxa"/>
            <w:tcBorders>
              <w:top w:val="single" w:sz="4" w:space="0" w:color="auto"/>
              <w:left w:val="single" w:sz="4" w:space="0" w:color="auto"/>
              <w:bottom w:val="single" w:sz="4" w:space="0" w:color="auto"/>
              <w:right w:val="single" w:sz="4" w:space="0" w:color="auto"/>
            </w:tcBorders>
            <w:hideMark/>
          </w:tcPr>
          <w:p w14:paraId="688ED894" w14:textId="0413389E" w:rsidR="006B2C7F" w:rsidRPr="00B70F61" w:rsidDel="008B2250" w:rsidRDefault="006B2C7F" w:rsidP="006B2C7F">
            <w:pPr>
              <w:pStyle w:val="TAC"/>
              <w:rPr>
                <w:del w:id="1713" w:author="ZTE-Ma Zhifeng" w:date="2025-10-28T00:34:00Z"/>
              </w:rPr>
            </w:pPr>
            <w:del w:id="1714" w:author="ZTE-Ma Zhifeng" w:date="2025-10-28T00:34:00Z">
              <w:r w:rsidRPr="00B70F61" w:rsidDel="008B2250">
                <w:delText>CA_5A-5A</w:delText>
              </w:r>
            </w:del>
          </w:p>
        </w:tc>
        <w:tc>
          <w:tcPr>
            <w:tcW w:w="1418" w:type="dxa"/>
            <w:tcBorders>
              <w:top w:val="single" w:sz="4" w:space="0" w:color="auto"/>
              <w:left w:val="single" w:sz="4" w:space="0" w:color="auto"/>
              <w:bottom w:val="single" w:sz="4" w:space="0" w:color="auto"/>
              <w:right w:val="single" w:sz="4" w:space="0" w:color="auto"/>
            </w:tcBorders>
            <w:hideMark/>
          </w:tcPr>
          <w:p w14:paraId="4B17823A" w14:textId="706FB14E" w:rsidR="006B2C7F" w:rsidRPr="00B70F61" w:rsidDel="008B2250" w:rsidRDefault="006B2C7F" w:rsidP="006B2C7F">
            <w:pPr>
              <w:pStyle w:val="TAC"/>
              <w:rPr>
                <w:del w:id="1715" w:author="ZTE-Ma Zhifeng" w:date="2025-10-28T00:34:00Z"/>
              </w:rPr>
            </w:pPr>
            <w:del w:id="1716" w:author="ZTE-Ma Zhifeng" w:date="2025-10-28T00:34: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5FEBCA74" w14:textId="07F1E81D" w:rsidR="006B2C7F" w:rsidRPr="00B70F61" w:rsidDel="008B2250" w:rsidRDefault="006B2C7F" w:rsidP="006B2C7F">
            <w:pPr>
              <w:pStyle w:val="TAC"/>
              <w:rPr>
                <w:del w:id="1717" w:author="ZTE-Ma Zhifeng" w:date="2025-10-28T00:34:00Z"/>
              </w:rPr>
            </w:pPr>
            <w:del w:id="1718"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3C2A6BE" w14:textId="66624DDD" w:rsidR="006B2C7F" w:rsidRPr="00B70F61" w:rsidDel="008B2250" w:rsidRDefault="006B2C7F" w:rsidP="006B2C7F">
            <w:pPr>
              <w:pStyle w:val="TAC"/>
              <w:rPr>
                <w:del w:id="1719" w:author="ZTE-Ma Zhifeng" w:date="2025-10-28T00:34:00Z"/>
              </w:rPr>
            </w:pPr>
            <w:del w:id="1720" w:author="ZTE-Ma Zhifeng" w:date="2025-10-28T00:34:00Z">
              <w:r w:rsidRPr="00B70F61" w:rsidDel="008B2250">
                <w:delText>n260A</w:delText>
              </w:r>
            </w:del>
          </w:p>
        </w:tc>
        <w:tc>
          <w:tcPr>
            <w:tcW w:w="1418" w:type="dxa"/>
            <w:tcBorders>
              <w:top w:val="single" w:sz="4" w:space="0" w:color="auto"/>
              <w:left w:val="single" w:sz="4" w:space="0" w:color="auto"/>
              <w:bottom w:val="single" w:sz="4" w:space="0" w:color="auto"/>
              <w:right w:val="single" w:sz="4" w:space="0" w:color="auto"/>
            </w:tcBorders>
          </w:tcPr>
          <w:p w14:paraId="0D83C8BA" w14:textId="6452135D" w:rsidR="006B2C7F" w:rsidRPr="00B70F61" w:rsidDel="008B2250" w:rsidRDefault="006B2C7F" w:rsidP="006B2C7F">
            <w:pPr>
              <w:pStyle w:val="TAC"/>
              <w:rPr>
                <w:del w:id="1721" w:author="ZTE-Ma Zhifeng" w:date="2025-10-28T00:34:00Z"/>
              </w:rPr>
            </w:pPr>
            <w:del w:id="1722" w:author="ZTE-Ma Zhifeng" w:date="2025-10-28T00:34:00Z">
              <w:r w:rsidRPr="00B70F61" w:rsidDel="008B2250">
                <w:delText>No</w:delText>
              </w:r>
            </w:del>
          </w:p>
        </w:tc>
      </w:tr>
      <w:tr w:rsidR="006B2C7F" w:rsidRPr="00B70F61" w:rsidDel="008B2250" w14:paraId="2CD4BF16" w14:textId="781610C8" w:rsidTr="00626B00">
        <w:trPr>
          <w:gridAfter w:val="1"/>
          <w:wAfter w:w="6" w:type="dxa"/>
          <w:trHeight w:val="47"/>
          <w:del w:id="1723" w:author="ZTE-Ma Zhifeng" w:date="2025-10-28T00:34:00Z"/>
        </w:trPr>
        <w:tc>
          <w:tcPr>
            <w:tcW w:w="2268" w:type="dxa"/>
            <w:tcBorders>
              <w:top w:val="single" w:sz="4" w:space="0" w:color="auto"/>
              <w:left w:val="single" w:sz="4" w:space="0" w:color="auto"/>
              <w:bottom w:val="nil"/>
              <w:right w:val="single" w:sz="4" w:space="0" w:color="auto"/>
            </w:tcBorders>
            <w:hideMark/>
          </w:tcPr>
          <w:p w14:paraId="202AF119" w14:textId="7BC28707" w:rsidR="006B2C7F" w:rsidRPr="00B70F61" w:rsidDel="008B2250" w:rsidRDefault="006B2C7F" w:rsidP="006B2C7F">
            <w:pPr>
              <w:pStyle w:val="TAC"/>
              <w:rPr>
                <w:del w:id="1724" w:author="ZTE-Ma Zhifeng" w:date="2025-10-28T00:34:00Z"/>
              </w:rPr>
            </w:pPr>
            <w:del w:id="1725" w:author="ZTE-Ma Zhifeng" w:date="2025-10-28T00:34:00Z">
              <w:r w:rsidRPr="00B70F61" w:rsidDel="008B2250">
                <w:delText>DC_5A_n261A</w:delText>
              </w:r>
            </w:del>
          </w:p>
        </w:tc>
        <w:tc>
          <w:tcPr>
            <w:tcW w:w="1701" w:type="dxa"/>
            <w:tcBorders>
              <w:top w:val="single" w:sz="4" w:space="0" w:color="auto"/>
              <w:left w:val="single" w:sz="4" w:space="0" w:color="auto"/>
              <w:bottom w:val="single" w:sz="4" w:space="0" w:color="auto"/>
              <w:right w:val="single" w:sz="4" w:space="0" w:color="auto"/>
            </w:tcBorders>
            <w:hideMark/>
          </w:tcPr>
          <w:p w14:paraId="2A701DAE" w14:textId="70C31DE3" w:rsidR="006B2C7F" w:rsidRPr="00B70F61" w:rsidDel="008B2250" w:rsidRDefault="006B2C7F" w:rsidP="006B2C7F">
            <w:pPr>
              <w:pStyle w:val="TAC"/>
              <w:rPr>
                <w:del w:id="1726" w:author="ZTE-Ma Zhifeng" w:date="2025-10-28T00:34:00Z"/>
              </w:rPr>
            </w:pPr>
            <w:del w:id="1727" w:author="ZTE-Ma Zhifeng" w:date="2025-10-28T00:34: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2A2F6EA2" w14:textId="085E8188" w:rsidR="006B2C7F" w:rsidRPr="00B70F61" w:rsidDel="008B2250" w:rsidRDefault="006B2C7F" w:rsidP="006B2C7F">
            <w:pPr>
              <w:pStyle w:val="TAC"/>
              <w:rPr>
                <w:del w:id="1728" w:author="ZTE-Ma Zhifeng" w:date="2025-10-28T00:34:00Z"/>
              </w:rPr>
            </w:pPr>
            <w:del w:id="1729"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8B40F32" w14:textId="2C9BFFD2" w:rsidR="006B2C7F" w:rsidRPr="00B70F61" w:rsidDel="008B2250" w:rsidRDefault="006B2C7F" w:rsidP="006B2C7F">
            <w:pPr>
              <w:pStyle w:val="TAC"/>
              <w:rPr>
                <w:del w:id="1730" w:author="ZTE-Ma Zhifeng" w:date="2025-10-28T00:34:00Z"/>
              </w:rPr>
            </w:pPr>
            <w:del w:id="1731" w:author="ZTE-Ma Zhifeng" w:date="2025-10-28T00:34: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hideMark/>
          </w:tcPr>
          <w:p w14:paraId="2EB7E2E8" w14:textId="77B1E4B7" w:rsidR="006B2C7F" w:rsidRPr="00B70F61" w:rsidDel="008B2250" w:rsidRDefault="006B2C7F" w:rsidP="006B2C7F">
            <w:pPr>
              <w:pStyle w:val="TAC"/>
              <w:rPr>
                <w:del w:id="1732" w:author="ZTE-Ma Zhifeng" w:date="2025-10-28T00:34:00Z"/>
              </w:rPr>
            </w:pPr>
            <w:del w:id="1733"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F88ADEE" w14:textId="7EA040FB" w:rsidR="006B2C7F" w:rsidRPr="00B70F61" w:rsidDel="008B2250" w:rsidRDefault="006B2C7F" w:rsidP="006B2C7F">
            <w:pPr>
              <w:pStyle w:val="TAC"/>
              <w:rPr>
                <w:del w:id="1734" w:author="ZTE-Ma Zhifeng" w:date="2025-10-28T00:34:00Z"/>
              </w:rPr>
            </w:pPr>
            <w:del w:id="1735" w:author="ZTE-Ma Zhifeng" w:date="2025-10-28T00:34: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19856086" w14:textId="64E9CACD" w:rsidR="006B2C7F" w:rsidRPr="00B70F61" w:rsidDel="008B2250" w:rsidRDefault="006B2C7F" w:rsidP="006B2C7F">
            <w:pPr>
              <w:pStyle w:val="TAC"/>
              <w:rPr>
                <w:del w:id="1736" w:author="ZTE-Ma Zhifeng" w:date="2025-10-28T00:34:00Z"/>
              </w:rPr>
            </w:pPr>
            <w:del w:id="1737" w:author="ZTE-Ma Zhifeng" w:date="2025-10-28T00:34:00Z">
              <w:r w:rsidRPr="00B70F61" w:rsidDel="008B2250">
                <w:delText>Yes</w:delText>
              </w:r>
            </w:del>
          </w:p>
        </w:tc>
      </w:tr>
      <w:tr w:rsidR="006B2C7F" w:rsidRPr="00B70F61" w14:paraId="4303369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B370A0" w14:textId="77777777" w:rsidR="006B2C7F" w:rsidRPr="00B70F61" w:rsidRDefault="006B2C7F" w:rsidP="006B2C7F">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16F4AED3"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3E3A281"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DDFE24" w14:textId="77777777" w:rsidR="006B2C7F" w:rsidRPr="00B70F61" w:rsidRDefault="006B2C7F" w:rsidP="006B2C7F">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756B654B"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419F39F"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2A3DA86" w14:textId="77777777" w:rsidR="006B2C7F" w:rsidRPr="00B70F61" w:rsidRDefault="006B2C7F" w:rsidP="006B2C7F">
            <w:pPr>
              <w:pStyle w:val="TAC"/>
            </w:pPr>
            <w:r w:rsidRPr="00B70F61">
              <w:t>FFS (NR 2CC)</w:t>
            </w:r>
          </w:p>
        </w:tc>
      </w:tr>
      <w:tr w:rsidR="006B2C7F" w:rsidRPr="00B70F61" w:rsidDel="008B2250" w14:paraId="3954ED4C" w14:textId="2FFC3DAE" w:rsidTr="00626B00">
        <w:trPr>
          <w:gridAfter w:val="1"/>
          <w:wAfter w:w="6" w:type="dxa"/>
          <w:trHeight w:val="47"/>
          <w:del w:id="1738" w:author="ZTE-Ma Zhifeng" w:date="2025-10-28T00:34:00Z"/>
        </w:trPr>
        <w:tc>
          <w:tcPr>
            <w:tcW w:w="2268" w:type="dxa"/>
            <w:tcBorders>
              <w:top w:val="single" w:sz="4" w:space="0" w:color="auto"/>
              <w:left w:val="single" w:sz="4" w:space="0" w:color="auto"/>
              <w:bottom w:val="nil"/>
              <w:right w:val="single" w:sz="4" w:space="0" w:color="auto"/>
            </w:tcBorders>
            <w:hideMark/>
          </w:tcPr>
          <w:p w14:paraId="6D5359D6" w14:textId="018EC198" w:rsidR="006B2C7F" w:rsidRPr="00B70F61" w:rsidDel="008B2250" w:rsidRDefault="006B2C7F" w:rsidP="006B2C7F">
            <w:pPr>
              <w:pStyle w:val="TAC"/>
              <w:rPr>
                <w:del w:id="1739" w:author="ZTE-Ma Zhifeng" w:date="2025-10-28T00:34:00Z"/>
              </w:rPr>
            </w:pPr>
            <w:del w:id="1740" w:author="ZTE-Ma Zhifeng" w:date="2025-10-28T00:34:00Z">
              <w:r w:rsidRPr="00B70F61" w:rsidDel="008B2250">
                <w:delText>DC_5A_n261C</w:delText>
              </w:r>
            </w:del>
          </w:p>
        </w:tc>
        <w:tc>
          <w:tcPr>
            <w:tcW w:w="1701" w:type="dxa"/>
            <w:tcBorders>
              <w:top w:val="single" w:sz="4" w:space="0" w:color="auto"/>
              <w:left w:val="single" w:sz="4" w:space="0" w:color="auto"/>
              <w:bottom w:val="single" w:sz="4" w:space="0" w:color="auto"/>
              <w:right w:val="single" w:sz="4" w:space="0" w:color="auto"/>
            </w:tcBorders>
            <w:hideMark/>
          </w:tcPr>
          <w:p w14:paraId="31AA4C0C" w14:textId="5CA59E49" w:rsidR="006B2C7F" w:rsidRPr="00B70F61" w:rsidDel="008B2250" w:rsidRDefault="006B2C7F" w:rsidP="006B2C7F">
            <w:pPr>
              <w:pStyle w:val="TAC"/>
              <w:rPr>
                <w:del w:id="1741" w:author="ZTE-Ma Zhifeng" w:date="2025-10-28T00:34:00Z"/>
              </w:rPr>
            </w:pPr>
            <w:del w:id="1742" w:author="ZTE-Ma Zhifeng" w:date="2025-10-28T00:34: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6D343203" w14:textId="58B64DF5" w:rsidR="006B2C7F" w:rsidRPr="00B70F61" w:rsidDel="008B2250" w:rsidRDefault="006B2C7F" w:rsidP="006B2C7F">
            <w:pPr>
              <w:pStyle w:val="TAC"/>
              <w:rPr>
                <w:del w:id="1743" w:author="ZTE-Ma Zhifeng" w:date="2025-10-28T00:34:00Z"/>
              </w:rPr>
            </w:pPr>
            <w:del w:id="1744"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66F8C23" w14:textId="64D98379" w:rsidR="006B2C7F" w:rsidRPr="00B70F61" w:rsidDel="008B2250" w:rsidRDefault="006B2C7F" w:rsidP="006B2C7F">
            <w:pPr>
              <w:pStyle w:val="TAC"/>
              <w:rPr>
                <w:del w:id="1745" w:author="ZTE-Ma Zhifeng" w:date="2025-10-28T00:34:00Z"/>
              </w:rPr>
            </w:pPr>
            <w:del w:id="1746" w:author="ZTE-Ma Zhifeng" w:date="2025-10-28T00:34:00Z">
              <w:r w:rsidRPr="00B70F61" w:rsidDel="008B2250">
                <w:delText>CA_n261C</w:delText>
              </w:r>
            </w:del>
          </w:p>
        </w:tc>
        <w:tc>
          <w:tcPr>
            <w:tcW w:w="1418" w:type="dxa"/>
            <w:tcBorders>
              <w:top w:val="single" w:sz="4" w:space="0" w:color="auto"/>
              <w:left w:val="single" w:sz="4" w:space="0" w:color="auto"/>
              <w:bottom w:val="single" w:sz="4" w:space="0" w:color="auto"/>
              <w:right w:val="single" w:sz="4" w:space="0" w:color="auto"/>
            </w:tcBorders>
            <w:hideMark/>
          </w:tcPr>
          <w:p w14:paraId="005FD5B0" w14:textId="0795A023" w:rsidR="006B2C7F" w:rsidRPr="00B70F61" w:rsidDel="008B2250" w:rsidRDefault="006B2C7F" w:rsidP="006B2C7F">
            <w:pPr>
              <w:pStyle w:val="TAC"/>
              <w:rPr>
                <w:del w:id="1747" w:author="ZTE-Ma Zhifeng" w:date="2025-10-28T00:34:00Z"/>
              </w:rPr>
            </w:pPr>
            <w:del w:id="1748" w:author="ZTE-Ma Zhifeng" w:date="2025-10-28T00:34: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7957289" w14:textId="122D16C4" w:rsidR="006B2C7F" w:rsidRPr="00B70F61" w:rsidDel="008B2250" w:rsidRDefault="006B2C7F" w:rsidP="006B2C7F">
            <w:pPr>
              <w:pStyle w:val="TAC"/>
              <w:rPr>
                <w:del w:id="1749" w:author="ZTE-Ma Zhifeng" w:date="2025-10-28T00:34:00Z"/>
              </w:rPr>
            </w:pPr>
            <w:del w:id="1750" w:author="ZTE-Ma Zhifeng" w:date="2025-10-28T00:34: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3B57FB6A" w14:textId="66CF0B95" w:rsidR="006B2C7F" w:rsidRPr="00B70F61" w:rsidDel="008B2250" w:rsidRDefault="006B2C7F" w:rsidP="006B2C7F">
            <w:pPr>
              <w:pStyle w:val="TAC"/>
              <w:rPr>
                <w:del w:id="1751" w:author="ZTE-Ma Zhifeng" w:date="2025-10-28T00:34:00Z"/>
              </w:rPr>
            </w:pPr>
            <w:del w:id="1752" w:author="ZTE-Ma Zhifeng" w:date="2025-10-28T00:34:00Z">
              <w:r w:rsidRPr="00B70F61" w:rsidDel="008B2250">
                <w:delText>No</w:delText>
              </w:r>
            </w:del>
          </w:p>
        </w:tc>
      </w:tr>
      <w:tr w:rsidR="006B2C7F" w:rsidRPr="00B70F61" w14:paraId="3566364B"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2043A5" w14:textId="77777777" w:rsidR="006B2C7F" w:rsidRPr="00B70F61" w:rsidRDefault="006B2C7F" w:rsidP="006B2C7F">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12CFCBEA"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8CE819C"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4F20F4" w14:textId="77777777" w:rsidR="006B2C7F" w:rsidRPr="00B70F61" w:rsidRDefault="006B2C7F" w:rsidP="006B2C7F">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37AFFDF8"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5AED7F3"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F9F82B5" w14:textId="77777777" w:rsidR="006B2C7F" w:rsidRPr="00B70F61" w:rsidRDefault="006B2C7F" w:rsidP="006B2C7F">
            <w:pPr>
              <w:pStyle w:val="TAC"/>
            </w:pPr>
            <w:r w:rsidRPr="00B70F61">
              <w:t>FFS (NR 2CC)</w:t>
            </w:r>
          </w:p>
        </w:tc>
      </w:tr>
      <w:tr w:rsidR="006B2C7F" w:rsidRPr="00B70F61" w:rsidDel="008B2250" w14:paraId="03C1C7BE" w14:textId="741587A7" w:rsidTr="00626B00">
        <w:trPr>
          <w:gridAfter w:val="1"/>
          <w:wAfter w:w="6" w:type="dxa"/>
          <w:trHeight w:val="47"/>
          <w:del w:id="1753" w:author="ZTE-Ma Zhifeng" w:date="2025-10-28T00:35:00Z"/>
        </w:trPr>
        <w:tc>
          <w:tcPr>
            <w:tcW w:w="2268" w:type="dxa"/>
            <w:tcBorders>
              <w:top w:val="single" w:sz="4" w:space="0" w:color="auto"/>
              <w:left w:val="single" w:sz="4" w:space="0" w:color="auto"/>
              <w:bottom w:val="nil"/>
              <w:right w:val="single" w:sz="4" w:space="0" w:color="auto"/>
            </w:tcBorders>
            <w:hideMark/>
          </w:tcPr>
          <w:p w14:paraId="2D3D9B3D" w14:textId="7AD6FAEC" w:rsidR="006B2C7F" w:rsidRPr="00B70F61" w:rsidDel="008B2250" w:rsidRDefault="006B2C7F" w:rsidP="006B2C7F">
            <w:pPr>
              <w:pStyle w:val="TAC"/>
              <w:rPr>
                <w:del w:id="1754" w:author="ZTE-Ma Zhifeng" w:date="2025-10-28T00:35:00Z"/>
              </w:rPr>
            </w:pPr>
            <w:del w:id="1755" w:author="ZTE-Ma Zhifeng" w:date="2025-10-28T00:35:00Z">
              <w:r w:rsidRPr="00B70F61" w:rsidDel="008B2250">
                <w:delText>DC_5A_n261E</w:delText>
              </w:r>
            </w:del>
          </w:p>
        </w:tc>
        <w:tc>
          <w:tcPr>
            <w:tcW w:w="1701" w:type="dxa"/>
            <w:tcBorders>
              <w:top w:val="single" w:sz="4" w:space="0" w:color="auto"/>
              <w:left w:val="single" w:sz="4" w:space="0" w:color="auto"/>
              <w:bottom w:val="single" w:sz="4" w:space="0" w:color="auto"/>
              <w:right w:val="single" w:sz="4" w:space="0" w:color="auto"/>
            </w:tcBorders>
            <w:hideMark/>
          </w:tcPr>
          <w:p w14:paraId="2F792B48" w14:textId="591DB9A9" w:rsidR="006B2C7F" w:rsidRPr="00B70F61" w:rsidDel="008B2250" w:rsidRDefault="006B2C7F" w:rsidP="006B2C7F">
            <w:pPr>
              <w:pStyle w:val="TAC"/>
              <w:rPr>
                <w:del w:id="1756" w:author="ZTE-Ma Zhifeng" w:date="2025-10-28T00:35:00Z"/>
              </w:rPr>
            </w:pPr>
            <w:del w:id="1757"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67E44DE" w14:textId="64686873" w:rsidR="006B2C7F" w:rsidRPr="00B70F61" w:rsidDel="008B2250" w:rsidRDefault="006B2C7F" w:rsidP="006B2C7F">
            <w:pPr>
              <w:pStyle w:val="TAC"/>
              <w:rPr>
                <w:del w:id="1758" w:author="ZTE-Ma Zhifeng" w:date="2025-10-28T00:35:00Z"/>
              </w:rPr>
            </w:pPr>
            <w:del w:id="1759"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524DF13" w14:textId="147BFEBD" w:rsidR="006B2C7F" w:rsidRPr="00B70F61" w:rsidDel="008B2250" w:rsidRDefault="006B2C7F" w:rsidP="006B2C7F">
            <w:pPr>
              <w:pStyle w:val="TAC"/>
              <w:rPr>
                <w:del w:id="1760" w:author="ZTE-Ma Zhifeng" w:date="2025-10-28T00:35:00Z"/>
              </w:rPr>
            </w:pPr>
            <w:del w:id="1761" w:author="ZTE-Ma Zhifeng" w:date="2025-10-28T00:35:00Z">
              <w:r w:rsidRPr="00B70F61" w:rsidDel="008B2250">
                <w:delText>CA_n261E</w:delText>
              </w:r>
            </w:del>
          </w:p>
        </w:tc>
        <w:tc>
          <w:tcPr>
            <w:tcW w:w="1418" w:type="dxa"/>
            <w:tcBorders>
              <w:top w:val="single" w:sz="4" w:space="0" w:color="auto"/>
              <w:left w:val="single" w:sz="4" w:space="0" w:color="auto"/>
              <w:bottom w:val="single" w:sz="4" w:space="0" w:color="auto"/>
              <w:right w:val="single" w:sz="4" w:space="0" w:color="auto"/>
            </w:tcBorders>
            <w:hideMark/>
          </w:tcPr>
          <w:p w14:paraId="328EC15B" w14:textId="73E84EE8" w:rsidR="006B2C7F" w:rsidRPr="00B70F61" w:rsidDel="008B2250" w:rsidRDefault="006B2C7F" w:rsidP="006B2C7F">
            <w:pPr>
              <w:pStyle w:val="TAC"/>
              <w:rPr>
                <w:del w:id="1762" w:author="ZTE-Ma Zhifeng" w:date="2025-10-28T00:35:00Z"/>
              </w:rPr>
            </w:pPr>
            <w:del w:id="1763"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99C97A7" w14:textId="3228079A" w:rsidR="006B2C7F" w:rsidRPr="00B70F61" w:rsidDel="008B2250" w:rsidRDefault="006B2C7F" w:rsidP="006B2C7F">
            <w:pPr>
              <w:pStyle w:val="TAC"/>
              <w:rPr>
                <w:del w:id="1764" w:author="ZTE-Ma Zhifeng" w:date="2025-10-28T00:35:00Z"/>
              </w:rPr>
            </w:pPr>
            <w:del w:id="1765"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7772A21A" w14:textId="44B87962" w:rsidR="006B2C7F" w:rsidRPr="00B70F61" w:rsidDel="008B2250" w:rsidRDefault="006B2C7F" w:rsidP="006B2C7F">
            <w:pPr>
              <w:pStyle w:val="TAC"/>
              <w:rPr>
                <w:del w:id="1766" w:author="ZTE-Ma Zhifeng" w:date="2025-10-28T00:35:00Z"/>
              </w:rPr>
            </w:pPr>
            <w:del w:id="1767" w:author="ZTE-Ma Zhifeng" w:date="2025-10-28T00:35:00Z">
              <w:r w:rsidRPr="00B70F61" w:rsidDel="008B2250">
                <w:delText>No</w:delText>
              </w:r>
            </w:del>
          </w:p>
        </w:tc>
      </w:tr>
      <w:tr w:rsidR="006B2C7F" w:rsidRPr="00B70F61" w:rsidDel="008B2250" w14:paraId="118EFAEA" w14:textId="2EAACD6D" w:rsidTr="00626B00">
        <w:trPr>
          <w:gridAfter w:val="1"/>
          <w:wAfter w:w="6" w:type="dxa"/>
          <w:trHeight w:val="47"/>
          <w:del w:id="1768" w:author="ZTE-Ma Zhifeng" w:date="2025-10-28T00:35:00Z"/>
        </w:trPr>
        <w:tc>
          <w:tcPr>
            <w:tcW w:w="2268" w:type="dxa"/>
            <w:tcBorders>
              <w:top w:val="single" w:sz="4" w:space="0" w:color="auto"/>
              <w:left w:val="single" w:sz="4" w:space="0" w:color="auto"/>
              <w:bottom w:val="nil"/>
              <w:right w:val="single" w:sz="4" w:space="0" w:color="auto"/>
            </w:tcBorders>
            <w:hideMark/>
          </w:tcPr>
          <w:p w14:paraId="3C188716" w14:textId="790216D0" w:rsidR="006B2C7F" w:rsidRPr="00B70F61" w:rsidDel="008B2250" w:rsidRDefault="006B2C7F" w:rsidP="006B2C7F">
            <w:pPr>
              <w:pStyle w:val="TAC"/>
              <w:rPr>
                <w:del w:id="1769" w:author="ZTE-Ma Zhifeng" w:date="2025-10-28T00:35:00Z"/>
              </w:rPr>
            </w:pPr>
            <w:del w:id="1770" w:author="ZTE-Ma Zhifeng" w:date="2025-10-28T00:35:00Z">
              <w:r w:rsidRPr="00B70F61" w:rsidDel="008B2250">
                <w:delText>DC_5A_n261F</w:delText>
              </w:r>
            </w:del>
          </w:p>
        </w:tc>
        <w:tc>
          <w:tcPr>
            <w:tcW w:w="1701" w:type="dxa"/>
            <w:tcBorders>
              <w:top w:val="single" w:sz="4" w:space="0" w:color="auto"/>
              <w:left w:val="single" w:sz="4" w:space="0" w:color="auto"/>
              <w:bottom w:val="single" w:sz="4" w:space="0" w:color="auto"/>
              <w:right w:val="single" w:sz="4" w:space="0" w:color="auto"/>
            </w:tcBorders>
            <w:hideMark/>
          </w:tcPr>
          <w:p w14:paraId="14032046" w14:textId="60322139" w:rsidR="006B2C7F" w:rsidRPr="00B70F61" w:rsidDel="008B2250" w:rsidRDefault="006B2C7F" w:rsidP="006B2C7F">
            <w:pPr>
              <w:pStyle w:val="TAC"/>
              <w:rPr>
                <w:del w:id="1771" w:author="ZTE-Ma Zhifeng" w:date="2025-10-28T00:35:00Z"/>
              </w:rPr>
            </w:pPr>
            <w:del w:id="1772"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6F9E9A1" w14:textId="7E3164B1" w:rsidR="006B2C7F" w:rsidRPr="00B70F61" w:rsidDel="008B2250" w:rsidRDefault="006B2C7F" w:rsidP="006B2C7F">
            <w:pPr>
              <w:pStyle w:val="TAC"/>
              <w:rPr>
                <w:del w:id="1773" w:author="ZTE-Ma Zhifeng" w:date="2025-10-28T00:35:00Z"/>
              </w:rPr>
            </w:pPr>
            <w:del w:id="1774"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C84BB46" w14:textId="47F0C419" w:rsidR="006B2C7F" w:rsidRPr="00B70F61" w:rsidDel="008B2250" w:rsidRDefault="006B2C7F" w:rsidP="006B2C7F">
            <w:pPr>
              <w:pStyle w:val="TAC"/>
              <w:rPr>
                <w:del w:id="1775" w:author="ZTE-Ma Zhifeng" w:date="2025-10-28T00:35:00Z"/>
              </w:rPr>
            </w:pPr>
            <w:del w:id="1776" w:author="ZTE-Ma Zhifeng" w:date="2025-10-28T00:35:00Z">
              <w:r w:rsidRPr="00B70F61" w:rsidDel="008B2250">
                <w:delText>CA_n261F</w:delText>
              </w:r>
            </w:del>
          </w:p>
        </w:tc>
        <w:tc>
          <w:tcPr>
            <w:tcW w:w="1418" w:type="dxa"/>
            <w:tcBorders>
              <w:top w:val="single" w:sz="4" w:space="0" w:color="auto"/>
              <w:left w:val="single" w:sz="4" w:space="0" w:color="auto"/>
              <w:bottom w:val="single" w:sz="4" w:space="0" w:color="auto"/>
              <w:right w:val="single" w:sz="4" w:space="0" w:color="auto"/>
            </w:tcBorders>
            <w:hideMark/>
          </w:tcPr>
          <w:p w14:paraId="1B115AF4" w14:textId="7A9FDF33" w:rsidR="006B2C7F" w:rsidRPr="00B70F61" w:rsidDel="008B2250" w:rsidRDefault="006B2C7F" w:rsidP="006B2C7F">
            <w:pPr>
              <w:pStyle w:val="TAC"/>
              <w:rPr>
                <w:del w:id="1777" w:author="ZTE-Ma Zhifeng" w:date="2025-10-28T00:35:00Z"/>
              </w:rPr>
            </w:pPr>
            <w:del w:id="1778"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3DAF30C" w14:textId="6242ABD9" w:rsidR="006B2C7F" w:rsidRPr="00B70F61" w:rsidDel="008B2250" w:rsidRDefault="006B2C7F" w:rsidP="006B2C7F">
            <w:pPr>
              <w:pStyle w:val="TAC"/>
              <w:rPr>
                <w:del w:id="1779" w:author="ZTE-Ma Zhifeng" w:date="2025-10-28T00:35:00Z"/>
              </w:rPr>
            </w:pPr>
            <w:del w:id="1780"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01AAD3E0" w14:textId="32C79BA5" w:rsidR="006B2C7F" w:rsidRPr="00B70F61" w:rsidDel="008B2250" w:rsidRDefault="006B2C7F" w:rsidP="006B2C7F">
            <w:pPr>
              <w:pStyle w:val="TAC"/>
              <w:rPr>
                <w:del w:id="1781" w:author="ZTE-Ma Zhifeng" w:date="2025-10-28T00:35:00Z"/>
              </w:rPr>
            </w:pPr>
            <w:del w:id="1782" w:author="ZTE-Ma Zhifeng" w:date="2025-10-28T00:35:00Z">
              <w:r w:rsidRPr="00B70F61" w:rsidDel="008B2250">
                <w:delText>No</w:delText>
              </w:r>
            </w:del>
          </w:p>
        </w:tc>
      </w:tr>
      <w:tr w:rsidR="006B2C7F" w:rsidRPr="00B70F61" w:rsidDel="008B2250" w14:paraId="2F89E54F" w14:textId="6D992731" w:rsidTr="00626B00">
        <w:trPr>
          <w:gridAfter w:val="1"/>
          <w:wAfter w:w="6" w:type="dxa"/>
          <w:trHeight w:val="47"/>
          <w:del w:id="1783" w:author="ZTE-Ma Zhifeng" w:date="2025-10-28T00:35:00Z"/>
        </w:trPr>
        <w:tc>
          <w:tcPr>
            <w:tcW w:w="2268" w:type="dxa"/>
            <w:tcBorders>
              <w:top w:val="single" w:sz="4" w:space="0" w:color="auto"/>
              <w:left w:val="single" w:sz="4" w:space="0" w:color="auto"/>
              <w:bottom w:val="nil"/>
              <w:right w:val="single" w:sz="4" w:space="0" w:color="auto"/>
            </w:tcBorders>
            <w:hideMark/>
          </w:tcPr>
          <w:p w14:paraId="353CA1E0" w14:textId="6997A92F" w:rsidR="006B2C7F" w:rsidRPr="00B70F61" w:rsidDel="008B2250" w:rsidRDefault="006B2C7F" w:rsidP="006B2C7F">
            <w:pPr>
              <w:pStyle w:val="TAC"/>
              <w:rPr>
                <w:del w:id="1784" w:author="ZTE-Ma Zhifeng" w:date="2025-10-28T00:35:00Z"/>
              </w:rPr>
            </w:pPr>
            <w:del w:id="1785" w:author="ZTE-Ma Zhifeng" w:date="2025-10-28T00:35:00Z">
              <w:r w:rsidRPr="00B70F61" w:rsidDel="008B2250">
                <w:delText>DC_5A_n261G</w:delText>
              </w:r>
            </w:del>
          </w:p>
        </w:tc>
        <w:tc>
          <w:tcPr>
            <w:tcW w:w="1701" w:type="dxa"/>
            <w:tcBorders>
              <w:top w:val="single" w:sz="4" w:space="0" w:color="auto"/>
              <w:left w:val="single" w:sz="4" w:space="0" w:color="auto"/>
              <w:bottom w:val="single" w:sz="4" w:space="0" w:color="auto"/>
              <w:right w:val="single" w:sz="4" w:space="0" w:color="auto"/>
            </w:tcBorders>
            <w:hideMark/>
          </w:tcPr>
          <w:p w14:paraId="721AE810" w14:textId="7A426110" w:rsidR="006B2C7F" w:rsidRPr="00B70F61" w:rsidDel="008B2250" w:rsidRDefault="006B2C7F" w:rsidP="006B2C7F">
            <w:pPr>
              <w:pStyle w:val="TAC"/>
              <w:rPr>
                <w:del w:id="1786" w:author="ZTE-Ma Zhifeng" w:date="2025-10-28T00:35:00Z"/>
              </w:rPr>
            </w:pPr>
            <w:del w:id="1787"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0D4597EA" w14:textId="5F929FB7" w:rsidR="006B2C7F" w:rsidRPr="00B70F61" w:rsidDel="008B2250" w:rsidRDefault="006B2C7F" w:rsidP="006B2C7F">
            <w:pPr>
              <w:pStyle w:val="TAC"/>
              <w:rPr>
                <w:del w:id="1788" w:author="ZTE-Ma Zhifeng" w:date="2025-10-28T00:35:00Z"/>
              </w:rPr>
            </w:pPr>
            <w:del w:id="1789"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1E1A747" w14:textId="170627E5" w:rsidR="006B2C7F" w:rsidRPr="00B70F61" w:rsidDel="008B2250" w:rsidRDefault="006B2C7F" w:rsidP="006B2C7F">
            <w:pPr>
              <w:pStyle w:val="TAC"/>
              <w:rPr>
                <w:del w:id="1790" w:author="ZTE-Ma Zhifeng" w:date="2025-10-28T00:35:00Z"/>
              </w:rPr>
            </w:pPr>
            <w:del w:id="1791" w:author="ZTE-Ma Zhifeng" w:date="2025-10-28T00:35:00Z">
              <w:r w:rsidRPr="00B70F61" w:rsidDel="008B2250">
                <w:delText>CA_n261G</w:delText>
              </w:r>
            </w:del>
          </w:p>
        </w:tc>
        <w:tc>
          <w:tcPr>
            <w:tcW w:w="1418" w:type="dxa"/>
            <w:tcBorders>
              <w:top w:val="single" w:sz="4" w:space="0" w:color="auto"/>
              <w:left w:val="single" w:sz="4" w:space="0" w:color="auto"/>
              <w:bottom w:val="single" w:sz="4" w:space="0" w:color="auto"/>
              <w:right w:val="single" w:sz="4" w:space="0" w:color="auto"/>
            </w:tcBorders>
            <w:hideMark/>
          </w:tcPr>
          <w:p w14:paraId="08DB1C46" w14:textId="62352BB2" w:rsidR="006B2C7F" w:rsidRPr="00B70F61" w:rsidDel="008B2250" w:rsidRDefault="006B2C7F" w:rsidP="006B2C7F">
            <w:pPr>
              <w:pStyle w:val="TAC"/>
              <w:rPr>
                <w:del w:id="1792" w:author="ZTE-Ma Zhifeng" w:date="2025-10-28T00:35:00Z"/>
              </w:rPr>
            </w:pPr>
            <w:del w:id="1793"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8D855DC" w14:textId="2CDA2BA6" w:rsidR="006B2C7F" w:rsidRPr="00B70F61" w:rsidDel="008B2250" w:rsidRDefault="006B2C7F" w:rsidP="006B2C7F">
            <w:pPr>
              <w:pStyle w:val="TAC"/>
              <w:rPr>
                <w:del w:id="1794" w:author="ZTE-Ma Zhifeng" w:date="2025-10-28T00:35:00Z"/>
              </w:rPr>
            </w:pPr>
            <w:del w:id="1795"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7E62CE1B" w14:textId="48C94CEE" w:rsidR="006B2C7F" w:rsidRPr="00B70F61" w:rsidDel="008B2250" w:rsidRDefault="006B2C7F" w:rsidP="006B2C7F">
            <w:pPr>
              <w:pStyle w:val="TAC"/>
              <w:rPr>
                <w:del w:id="1796" w:author="ZTE-Ma Zhifeng" w:date="2025-10-28T00:35:00Z"/>
              </w:rPr>
            </w:pPr>
            <w:del w:id="1797" w:author="ZTE-Ma Zhifeng" w:date="2025-10-28T00:35:00Z">
              <w:r w:rsidRPr="00B70F61" w:rsidDel="008B2250">
                <w:delText>Yes (NR 2CC)</w:delText>
              </w:r>
            </w:del>
          </w:p>
        </w:tc>
      </w:tr>
      <w:tr w:rsidR="006B2C7F" w:rsidRPr="00B70F61" w:rsidDel="008B2250" w14:paraId="158C5C15" w14:textId="53EA228F" w:rsidTr="00626B00">
        <w:trPr>
          <w:gridAfter w:val="1"/>
          <w:wAfter w:w="6" w:type="dxa"/>
          <w:trHeight w:val="47"/>
          <w:del w:id="1798" w:author="ZTE-Ma Zhifeng" w:date="2025-10-28T00:35:00Z"/>
        </w:trPr>
        <w:tc>
          <w:tcPr>
            <w:tcW w:w="2268" w:type="dxa"/>
            <w:tcBorders>
              <w:top w:val="single" w:sz="4" w:space="0" w:color="auto"/>
              <w:left w:val="single" w:sz="4" w:space="0" w:color="auto"/>
              <w:bottom w:val="nil"/>
              <w:right w:val="single" w:sz="4" w:space="0" w:color="auto"/>
            </w:tcBorders>
            <w:hideMark/>
          </w:tcPr>
          <w:p w14:paraId="582ED925" w14:textId="27816FC0" w:rsidR="006B2C7F" w:rsidRPr="00B70F61" w:rsidDel="008B2250" w:rsidRDefault="006B2C7F" w:rsidP="006B2C7F">
            <w:pPr>
              <w:pStyle w:val="TAC"/>
              <w:rPr>
                <w:del w:id="1799" w:author="ZTE-Ma Zhifeng" w:date="2025-10-28T00:35:00Z"/>
              </w:rPr>
            </w:pPr>
            <w:del w:id="1800" w:author="ZTE-Ma Zhifeng" w:date="2025-10-28T00:35:00Z">
              <w:r w:rsidRPr="00B70F61" w:rsidDel="008B2250">
                <w:delText>DC_5A_n261H</w:delText>
              </w:r>
            </w:del>
          </w:p>
        </w:tc>
        <w:tc>
          <w:tcPr>
            <w:tcW w:w="1701" w:type="dxa"/>
            <w:tcBorders>
              <w:top w:val="single" w:sz="4" w:space="0" w:color="auto"/>
              <w:left w:val="single" w:sz="4" w:space="0" w:color="auto"/>
              <w:bottom w:val="single" w:sz="4" w:space="0" w:color="auto"/>
              <w:right w:val="single" w:sz="4" w:space="0" w:color="auto"/>
            </w:tcBorders>
            <w:hideMark/>
          </w:tcPr>
          <w:p w14:paraId="184D4B4B" w14:textId="2BA8D06C" w:rsidR="006B2C7F" w:rsidRPr="00B70F61" w:rsidDel="008B2250" w:rsidRDefault="006B2C7F" w:rsidP="006B2C7F">
            <w:pPr>
              <w:pStyle w:val="TAC"/>
              <w:rPr>
                <w:del w:id="1801" w:author="ZTE-Ma Zhifeng" w:date="2025-10-28T00:35:00Z"/>
              </w:rPr>
            </w:pPr>
            <w:del w:id="1802"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684E3078" w14:textId="06509781" w:rsidR="006B2C7F" w:rsidRPr="00B70F61" w:rsidDel="008B2250" w:rsidRDefault="006B2C7F" w:rsidP="006B2C7F">
            <w:pPr>
              <w:pStyle w:val="TAC"/>
              <w:rPr>
                <w:del w:id="1803" w:author="ZTE-Ma Zhifeng" w:date="2025-10-28T00:35:00Z"/>
              </w:rPr>
            </w:pPr>
            <w:del w:id="1804"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AA65C97" w14:textId="5CD0E24A" w:rsidR="006B2C7F" w:rsidRPr="00B70F61" w:rsidDel="008B2250" w:rsidRDefault="006B2C7F" w:rsidP="006B2C7F">
            <w:pPr>
              <w:pStyle w:val="TAC"/>
              <w:rPr>
                <w:del w:id="1805" w:author="ZTE-Ma Zhifeng" w:date="2025-10-28T00:35:00Z"/>
              </w:rPr>
            </w:pPr>
            <w:del w:id="1806" w:author="ZTE-Ma Zhifeng" w:date="2025-10-28T00:35:00Z">
              <w:r w:rsidRPr="00B70F61" w:rsidDel="008B2250">
                <w:delText>CA_n261H</w:delText>
              </w:r>
            </w:del>
          </w:p>
        </w:tc>
        <w:tc>
          <w:tcPr>
            <w:tcW w:w="1418" w:type="dxa"/>
            <w:tcBorders>
              <w:top w:val="single" w:sz="4" w:space="0" w:color="auto"/>
              <w:left w:val="single" w:sz="4" w:space="0" w:color="auto"/>
              <w:bottom w:val="single" w:sz="4" w:space="0" w:color="auto"/>
              <w:right w:val="single" w:sz="4" w:space="0" w:color="auto"/>
            </w:tcBorders>
            <w:hideMark/>
          </w:tcPr>
          <w:p w14:paraId="7B3ABD08" w14:textId="54861416" w:rsidR="006B2C7F" w:rsidRPr="00B70F61" w:rsidDel="008B2250" w:rsidRDefault="006B2C7F" w:rsidP="006B2C7F">
            <w:pPr>
              <w:pStyle w:val="TAC"/>
              <w:rPr>
                <w:del w:id="1807" w:author="ZTE-Ma Zhifeng" w:date="2025-10-28T00:35:00Z"/>
              </w:rPr>
            </w:pPr>
            <w:del w:id="1808"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772D43E" w14:textId="36BD7CB7" w:rsidR="006B2C7F" w:rsidRPr="00B70F61" w:rsidDel="008B2250" w:rsidRDefault="006B2C7F" w:rsidP="006B2C7F">
            <w:pPr>
              <w:pStyle w:val="TAC"/>
              <w:rPr>
                <w:del w:id="1809" w:author="ZTE-Ma Zhifeng" w:date="2025-10-28T00:35:00Z"/>
              </w:rPr>
            </w:pPr>
            <w:del w:id="1810"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2B451D93" w14:textId="1E664177" w:rsidR="006B2C7F" w:rsidRPr="00B70F61" w:rsidDel="008B2250" w:rsidRDefault="006B2C7F" w:rsidP="006B2C7F">
            <w:pPr>
              <w:pStyle w:val="TAC"/>
              <w:rPr>
                <w:del w:id="1811" w:author="ZTE-Ma Zhifeng" w:date="2025-10-28T00:35:00Z"/>
              </w:rPr>
            </w:pPr>
            <w:del w:id="1812" w:author="ZTE-Ma Zhifeng" w:date="2025-10-28T00:35:00Z">
              <w:r w:rsidRPr="00B70F61" w:rsidDel="008B2250">
                <w:delText>No</w:delText>
              </w:r>
            </w:del>
          </w:p>
        </w:tc>
      </w:tr>
      <w:tr w:rsidR="006B2C7F" w:rsidRPr="00B70F61" w:rsidDel="008B2250" w14:paraId="73E924F0" w14:textId="4F18CFF3" w:rsidTr="00626B00">
        <w:trPr>
          <w:gridAfter w:val="1"/>
          <w:wAfter w:w="6" w:type="dxa"/>
          <w:trHeight w:val="47"/>
          <w:del w:id="1813" w:author="ZTE-Ma Zhifeng" w:date="2025-10-28T00:35:00Z"/>
        </w:trPr>
        <w:tc>
          <w:tcPr>
            <w:tcW w:w="2268" w:type="dxa"/>
            <w:tcBorders>
              <w:top w:val="single" w:sz="4" w:space="0" w:color="auto"/>
              <w:left w:val="single" w:sz="4" w:space="0" w:color="auto"/>
              <w:bottom w:val="nil"/>
              <w:right w:val="single" w:sz="4" w:space="0" w:color="auto"/>
            </w:tcBorders>
            <w:hideMark/>
          </w:tcPr>
          <w:p w14:paraId="44B556A3" w14:textId="583CA7DB" w:rsidR="006B2C7F" w:rsidRPr="00B70F61" w:rsidDel="008B2250" w:rsidRDefault="006B2C7F" w:rsidP="006B2C7F">
            <w:pPr>
              <w:pStyle w:val="TAC"/>
              <w:rPr>
                <w:del w:id="1814" w:author="ZTE-Ma Zhifeng" w:date="2025-10-28T00:35:00Z"/>
              </w:rPr>
            </w:pPr>
            <w:del w:id="1815" w:author="ZTE-Ma Zhifeng" w:date="2025-10-28T00:35:00Z">
              <w:r w:rsidRPr="00B70F61" w:rsidDel="008B2250">
                <w:delText>DC_5A_n261I</w:delText>
              </w:r>
            </w:del>
          </w:p>
        </w:tc>
        <w:tc>
          <w:tcPr>
            <w:tcW w:w="1701" w:type="dxa"/>
            <w:tcBorders>
              <w:top w:val="single" w:sz="4" w:space="0" w:color="auto"/>
              <w:left w:val="single" w:sz="4" w:space="0" w:color="auto"/>
              <w:bottom w:val="single" w:sz="4" w:space="0" w:color="auto"/>
              <w:right w:val="single" w:sz="4" w:space="0" w:color="auto"/>
            </w:tcBorders>
            <w:hideMark/>
          </w:tcPr>
          <w:p w14:paraId="7BC99037" w14:textId="2A006995" w:rsidR="006B2C7F" w:rsidRPr="00B70F61" w:rsidDel="008B2250" w:rsidRDefault="006B2C7F" w:rsidP="006B2C7F">
            <w:pPr>
              <w:pStyle w:val="TAC"/>
              <w:rPr>
                <w:del w:id="1816" w:author="ZTE-Ma Zhifeng" w:date="2025-10-28T00:35:00Z"/>
              </w:rPr>
            </w:pPr>
            <w:del w:id="1817"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7EAE887C" w14:textId="6CDF379E" w:rsidR="006B2C7F" w:rsidRPr="00B70F61" w:rsidDel="008B2250" w:rsidRDefault="006B2C7F" w:rsidP="006B2C7F">
            <w:pPr>
              <w:pStyle w:val="TAC"/>
              <w:rPr>
                <w:del w:id="1818" w:author="ZTE-Ma Zhifeng" w:date="2025-10-28T00:35:00Z"/>
              </w:rPr>
            </w:pPr>
            <w:del w:id="1819"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8B6FCA7" w14:textId="4A6594F8" w:rsidR="006B2C7F" w:rsidRPr="00B70F61" w:rsidDel="008B2250" w:rsidRDefault="006B2C7F" w:rsidP="006B2C7F">
            <w:pPr>
              <w:pStyle w:val="TAC"/>
              <w:rPr>
                <w:del w:id="1820" w:author="ZTE-Ma Zhifeng" w:date="2025-10-28T00:35:00Z"/>
              </w:rPr>
            </w:pPr>
            <w:del w:id="1821" w:author="ZTE-Ma Zhifeng" w:date="2025-10-28T00:35:00Z">
              <w:r w:rsidRPr="00B70F61" w:rsidDel="008B2250">
                <w:delText>CA_n261I</w:delText>
              </w:r>
            </w:del>
          </w:p>
        </w:tc>
        <w:tc>
          <w:tcPr>
            <w:tcW w:w="1418" w:type="dxa"/>
            <w:tcBorders>
              <w:top w:val="single" w:sz="4" w:space="0" w:color="auto"/>
              <w:left w:val="single" w:sz="4" w:space="0" w:color="auto"/>
              <w:bottom w:val="single" w:sz="4" w:space="0" w:color="auto"/>
              <w:right w:val="single" w:sz="4" w:space="0" w:color="auto"/>
            </w:tcBorders>
            <w:hideMark/>
          </w:tcPr>
          <w:p w14:paraId="6F075307" w14:textId="3610CF94" w:rsidR="006B2C7F" w:rsidRPr="00B70F61" w:rsidDel="008B2250" w:rsidRDefault="006B2C7F" w:rsidP="006B2C7F">
            <w:pPr>
              <w:pStyle w:val="TAC"/>
              <w:rPr>
                <w:del w:id="1822" w:author="ZTE-Ma Zhifeng" w:date="2025-10-28T00:35:00Z"/>
              </w:rPr>
            </w:pPr>
            <w:del w:id="1823"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70934DF" w14:textId="3DF8204E" w:rsidR="006B2C7F" w:rsidRPr="00B70F61" w:rsidDel="008B2250" w:rsidRDefault="006B2C7F" w:rsidP="006B2C7F">
            <w:pPr>
              <w:pStyle w:val="TAC"/>
              <w:rPr>
                <w:del w:id="1824" w:author="ZTE-Ma Zhifeng" w:date="2025-10-28T00:35:00Z"/>
              </w:rPr>
            </w:pPr>
            <w:del w:id="1825"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073E1646" w14:textId="72FC2B5F" w:rsidR="006B2C7F" w:rsidRPr="00B70F61" w:rsidDel="008B2250" w:rsidRDefault="006B2C7F" w:rsidP="006B2C7F">
            <w:pPr>
              <w:pStyle w:val="TAC"/>
              <w:rPr>
                <w:del w:id="1826" w:author="ZTE-Ma Zhifeng" w:date="2025-10-28T00:35:00Z"/>
              </w:rPr>
            </w:pPr>
            <w:del w:id="1827" w:author="ZTE-Ma Zhifeng" w:date="2025-10-28T00:35:00Z">
              <w:r w:rsidRPr="00B70F61" w:rsidDel="008B2250">
                <w:delText>No</w:delText>
              </w:r>
            </w:del>
          </w:p>
        </w:tc>
      </w:tr>
      <w:tr w:rsidR="006B2C7F" w:rsidRPr="00B70F61" w:rsidDel="008B2250" w14:paraId="4CBE6160" w14:textId="3BC0A9FD" w:rsidTr="00626B00">
        <w:trPr>
          <w:gridAfter w:val="1"/>
          <w:wAfter w:w="6" w:type="dxa"/>
          <w:trHeight w:val="47"/>
          <w:del w:id="1828" w:author="ZTE-Ma Zhifeng" w:date="2025-10-28T00:35:00Z"/>
        </w:trPr>
        <w:tc>
          <w:tcPr>
            <w:tcW w:w="2268" w:type="dxa"/>
            <w:tcBorders>
              <w:top w:val="single" w:sz="4" w:space="0" w:color="auto"/>
              <w:left w:val="single" w:sz="4" w:space="0" w:color="auto"/>
              <w:bottom w:val="nil"/>
              <w:right w:val="single" w:sz="4" w:space="0" w:color="auto"/>
            </w:tcBorders>
            <w:hideMark/>
          </w:tcPr>
          <w:p w14:paraId="523AFD27" w14:textId="05EE819C" w:rsidR="006B2C7F" w:rsidRPr="00B70F61" w:rsidDel="008B2250" w:rsidRDefault="006B2C7F" w:rsidP="006B2C7F">
            <w:pPr>
              <w:pStyle w:val="TAC"/>
              <w:rPr>
                <w:del w:id="1829" w:author="ZTE-Ma Zhifeng" w:date="2025-10-28T00:35:00Z"/>
              </w:rPr>
            </w:pPr>
            <w:del w:id="1830" w:author="ZTE-Ma Zhifeng" w:date="2025-10-28T00:35:00Z">
              <w:r w:rsidRPr="00B70F61" w:rsidDel="008B2250">
                <w:delText>DC_5A_n261J</w:delText>
              </w:r>
            </w:del>
          </w:p>
        </w:tc>
        <w:tc>
          <w:tcPr>
            <w:tcW w:w="1701" w:type="dxa"/>
            <w:tcBorders>
              <w:top w:val="single" w:sz="4" w:space="0" w:color="auto"/>
              <w:left w:val="single" w:sz="4" w:space="0" w:color="auto"/>
              <w:bottom w:val="single" w:sz="4" w:space="0" w:color="auto"/>
              <w:right w:val="single" w:sz="4" w:space="0" w:color="auto"/>
            </w:tcBorders>
            <w:hideMark/>
          </w:tcPr>
          <w:p w14:paraId="3C0EA5A6" w14:textId="4FE5221F" w:rsidR="006B2C7F" w:rsidRPr="00B70F61" w:rsidDel="008B2250" w:rsidRDefault="006B2C7F" w:rsidP="006B2C7F">
            <w:pPr>
              <w:pStyle w:val="TAC"/>
              <w:rPr>
                <w:del w:id="1831" w:author="ZTE-Ma Zhifeng" w:date="2025-10-28T00:35:00Z"/>
              </w:rPr>
            </w:pPr>
            <w:del w:id="1832"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18F59B09" w14:textId="245ADB93" w:rsidR="006B2C7F" w:rsidRPr="00B70F61" w:rsidDel="008B2250" w:rsidRDefault="006B2C7F" w:rsidP="006B2C7F">
            <w:pPr>
              <w:pStyle w:val="TAC"/>
              <w:rPr>
                <w:del w:id="1833" w:author="ZTE-Ma Zhifeng" w:date="2025-10-28T00:35:00Z"/>
              </w:rPr>
            </w:pPr>
            <w:del w:id="1834"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14977EC" w14:textId="4CA667D9" w:rsidR="006B2C7F" w:rsidRPr="00B70F61" w:rsidDel="008B2250" w:rsidRDefault="006B2C7F" w:rsidP="006B2C7F">
            <w:pPr>
              <w:pStyle w:val="TAC"/>
              <w:rPr>
                <w:del w:id="1835" w:author="ZTE-Ma Zhifeng" w:date="2025-10-28T00:35:00Z"/>
              </w:rPr>
            </w:pPr>
            <w:del w:id="1836" w:author="ZTE-Ma Zhifeng" w:date="2025-10-28T00:35:00Z">
              <w:r w:rsidRPr="00B70F61" w:rsidDel="008B2250">
                <w:delText>CA_n261J</w:delText>
              </w:r>
            </w:del>
          </w:p>
        </w:tc>
        <w:tc>
          <w:tcPr>
            <w:tcW w:w="1418" w:type="dxa"/>
            <w:tcBorders>
              <w:top w:val="single" w:sz="4" w:space="0" w:color="auto"/>
              <w:left w:val="single" w:sz="4" w:space="0" w:color="auto"/>
              <w:bottom w:val="single" w:sz="4" w:space="0" w:color="auto"/>
              <w:right w:val="single" w:sz="4" w:space="0" w:color="auto"/>
            </w:tcBorders>
            <w:hideMark/>
          </w:tcPr>
          <w:p w14:paraId="1A8A4F6F" w14:textId="26EADAAE" w:rsidR="006B2C7F" w:rsidRPr="00B70F61" w:rsidDel="008B2250" w:rsidRDefault="006B2C7F" w:rsidP="006B2C7F">
            <w:pPr>
              <w:pStyle w:val="TAC"/>
              <w:rPr>
                <w:del w:id="1837" w:author="ZTE-Ma Zhifeng" w:date="2025-10-28T00:35:00Z"/>
              </w:rPr>
            </w:pPr>
            <w:del w:id="1838"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7161FBA" w14:textId="1AD41FCD" w:rsidR="006B2C7F" w:rsidRPr="00B70F61" w:rsidDel="008B2250" w:rsidRDefault="006B2C7F" w:rsidP="006B2C7F">
            <w:pPr>
              <w:pStyle w:val="TAC"/>
              <w:rPr>
                <w:del w:id="1839" w:author="ZTE-Ma Zhifeng" w:date="2025-10-28T00:35:00Z"/>
              </w:rPr>
            </w:pPr>
            <w:del w:id="1840"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36CC0A92" w14:textId="56D4C61A" w:rsidR="006B2C7F" w:rsidRPr="00B70F61" w:rsidDel="008B2250" w:rsidRDefault="006B2C7F" w:rsidP="006B2C7F">
            <w:pPr>
              <w:pStyle w:val="TAC"/>
              <w:rPr>
                <w:del w:id="1841" w:author="ZTE-Ma Zhifeng" w:date="2025-10-28T00:35:00Z"/>
              </w:rPr>
            </w:pPr>
            <w:del w:id="1842" w:author="ZTE-Ma Zhifeng" w:date="2025-10-28T00:35:00Z">
              <w:r w:rsidRPr="00B70F61" w:rsidDel="008B2250">
                <w:delText>No</w:delText>
              </w:r>
            </w:del>
          </w:p>
        </w:tc>
      </w:tr>
      <w:tr w:rsidR="006B2C7F" w:rsidRPr="00B70F61" w:rsidDel="008B2250" w14:paraId="1271F1BF" w14:textId="5663AC03" w:rsidTr="00626B00">
        <w:trPr>
          <w:gridAfter w:val="1"/>
          <w:wAfter w:w="6" w:type="dxa"/>
          <w:trHeight w:val="47"/>
          <w:del w:id="1843" w:author="ZTE-Ma Zhifeng" w:date="2025-10-28T00:35:00Z"/>
        </w:trPr>
        <w:tc>
          <w:tcPr>
            <w:tcW w:w="2268" w:type="dxa"/>
            <w:tcBorders>
              <w:top w:val="single" w:sz="4" w:space="0" w:color="auto"/>
              <w:left w:val="single" w:sz="4" w:space="0" w:color="auto"/>
              <w:bottom w:val="nil"/>
              <w:right w:val="single" w:sz="4" w:space="0" w:color="auto"/>
            </w:tcBorders>
            <w:hideMark/>
          </w:tcPr>
          <w:p w14:paraId="3EAA6DA7" w14:textId="694620E1" w:rsidR="006B2C7F" w:rsidRPr="00B70F61" w:rsidDel="008B2250" w:rsidRDefault="006B2C7F" w:rsidP="006B2C7F">
            <w:pPr>
              <w:pStyle w:val="TAC"/>
              <w:rPr>
                <w:del w:id="1844" w:author="ZTE-Ma Zhifeng" w:date="2025-10-28T00:35:00Z"/>
              </w:rPr>
            </w:pPr>
            <w:del w:id="1845" w:author="ZTE-Ma Zhifeng" w:date="2025-10-28T00:35:00Z">
              <w:r w:rsidRPr="00B70F61" w:rsidDel="008B2250">
                <w:delText>DC_5A_n261K</w:delText>
              </w:r>
            </w:del>
          </w:p>
        </w:tc>
        <w:tc>
          <w:tcPr>
            <w:tcW w:w="1701" w:type="dxa"/>
            <w:tcBorders>
              <w:top w:val="single" w:sz="4" w:space="0" w:color="auto"/>
              <w:left w:val="single" w:sz="4" w:space="0" w:color="auto"/>
              <w:bottom w:val="single" w:sz="4" w:space="0" w:color="auto"/>
              <w:right w:val="single" w:sz="4" w:space="0" w:color="auto"/>
            </w:tcBorders>
            <w:hideMark/>
          </w:tcPr>
          <w:p w14:paraId="2B3D67FA" w14:textId="42684D00" w:rsidR="006B2C7F" w:rsidRPr="00B70F61" w:rsidDel="008B2250" w:rsidRDefault="006B2C7F" w:rsidP="006B2C7F">
            <w:pPr>
              <w:pStyle w:val="TAC"/>
              <w:rPr>
                <w:del w:id="1846" w:author="ZTE-Ma Zhifeng" w:date="2025-10-28T00:35:00Z"/>
              </w:rPr>
            </w:pPr>
            <w:del w:id="1847"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6DCAA028" w14:textId="365EDD1B" w:rsidR="006B2C7F" w:rsidRPr="00B70F61" w:rsidDel="008B2250" w:rsidRDefault="006B2C7F" w:rsidP="006B2C7F">
            <w:pPr>
              <w:pStyle w:val="TAC"/>
              <w:rPr>
                <w:del w:id="1848" w:author="ZTE-Ma Zhifeng" w:date="2025-10-28T00:35:00Z"/>
              </w:rPr>
            </w:pPr>
            <w:del w:id="1849"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116F2388" w14:textId="7055220F" w:rsidR="006B2C7F" w:rsidRPr="00B70F61" w:rsidDel="008B2250" w:rsidRDefault="006B2C7F" w:rsidP="006B2C7F">
            <w:pPr>
              <w:pStyle w:val="TAC"/>
              <w:rPr>
                <w:del w:id="1850" w:author="ZTE-Ma Zhifeng" w:date="2025-10-28T00:35:00Z"/>
              </w:rPr>
            </w:pPr>
            <w:del w:id="1851" w:author="ZTE-Ma Zhifeng" w:date="2025-10-28T00:35:00Z">
              <w:r w:rsidRPr="00B70F61" w:rsidDel="008B2250">
                <w:delText>CA_n261K</w:delText>
              </w:r>
            </w:del>
          </w:p>
        </w:tc>
        <w:tc>
          <w:tcPr>
            <w:tcW w:w="1418" w:type="dxa"/>
            <w:tcBorders>
              <w:top w:val="single" w:sz="4" w:space="0" w:color="auto"/>
              <w:left w:val="single" w:sz="4" w:space="0" w:color="auto"/>
              <w:bottom w:val="single" w:sz="4" w:space="0" w:color="auto"/>
              <w:right w:val="single" w:sz="4" w:space="0" w:color="auto"/>
            </w:tcBorders>
            <w:hideMark/>
          </w:tcPr>
          <w:p w14:paraId="6FB2DBC4" w14:textId="0D087DB5" w:rsidR="006B2C7F" w:rsidRPr="00B70F61" w:rsidDel="008B2250" w:rsidRDefault="006B2C7F" w:rsidP="006B2C7F">
            <w:pPr>
              <w:pStyle w:val="TAC"/>
              <w:rPr>
                <w:del w:id="1852" w:author="ZTE-Ma Zhifeng" w:date="2025-10-28T00:35:00Z"/>
              </w:rPr>
            </w:pPr>
            <w:del w:id="1853"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BA5D35B" w14:textId="19CB3DBB" w:rsidR="006B2C7F" w:rsidRPr="00B70F61" w:rsidDel="008B2250" w:rsidRDefault="006B2C7F" w:rsidP="006B2C7F">
            <w:pPr>
              <w:pStyle w:val="TAC"/>
              <w:rPr>
                <w:del w:id="1854" w:author="ZTE-Ma Zhifeng" w:date="2025-10-28T00:35:00Z"/>
              </w:rPr>
            </w:pPr>
            <w:del w:id="1855"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63AA2C4A" w14:textId="250BF285" w:rsidR="006B2C7F" w:rsidRPr="00B70F61" w:rsidDel="008B2250" w:rsidRDefault="006B2C7F" w:rsidP="006B2C7F">
            <w:pPr>
              <w:pStyle w:val="TAC"/>
              <w:rPr>
                <w:del w:id="1856" w:author="ZTE-Ma Zhifeng" w:date="2025-10-28T00:35:00Z"/>
              </w:rPr>
            </w:pPr>
            <w:del w:id="1857" w:author="ZTE-Ma Zhifeng" w:date="2025-10-28T00:35:00Z">
              <w:r w:rsidRPr="00B70F61" w:rsidDel="008B2250">
                <w:delText>No</w:delText>
              </w:r>
            </w:del>
          </w:p>
        </w:tc>
      </w:tr>
      <w:tr w:rsidR="006B2C7F" w:rsidRPr="00B70F61" w:rsidDel="008B2250" w14:paraId="3B0DE13A" w14:textId="5B35F428" w:rsidTr="00626B00">
        <w:trPr>
          <w:gridAfter w:val="1"/>
          <w:wAfter w:w="6" w:type="dxa"/>
          <w:trHeight w:val="47"/>
          <w:del w:id="1858" w:author="ZTE-Ma Zhifeng" w:date="2025-10-28T00:35:00Z"/>
        </w:trPr>
        <w:tc>
          <w:tcPr>
            <w:tcW w:w="2268" w:type="dxa"/>
            <w:tcBorders>
              <w:top w:val="single" w:sz="4" w:space="0" w:color="auto"/>
              <w:left w:val="single" w:sz="4" w:space="0" w:color="auto"/>
              <w:bottom w:val="nil"/>
              <w:right w:val="single" w:sz="4" w:space="0" w:color="auto"/>
            </w:tcBorders>
            <w:hideMark/>
          </w:tcPr>
          <w:p w14:paraId="3853DE37" w14:textId="48CAC4CF" w:rsidR="006B2C7F" w:rsidRPr="00B70F61" w:rsidDel="008B2250" w:rsidRDefault="006B2C7F" w:rsidP="006B2C7F">
            <w:pPr>
              <w:pStyle w:val="TAC"/>
              <w:rPr>
                <w:del w:id="1859" w:author="ZTE-Ma Zhifeng" w:date="2025-10-28T00:35:00Z"/>
              </w:rPr>
            </w:pPr>
            <w:del w:id="1860" w:author="ZTE-Ma Zhifeng" w:date="2025-10-28T00:35:00Z">
              <w:r w:rsidRPr="00B70F61" w:rsidDel="008B2250">
                <w:delText>DC_5A_n261L</w:delText>
              </w:r>
            </w:del>
          </w:p>
        </w:tc>
        <w:tc>
          <w:tcPr>
            <w:tcW w:w="1701" w:type="dxa"/>
            <w:tcBorders>
              <w:top w:val="single" w:sz="4" w:space="0" w:color="auto"/>
              <w:left w:val="single" w:sz="4" w:space="0" w:color="auto"/>
              <w:bottom w:val="single" w:sz="4" w:space="0" w:color="auto"/>
              <w:right w:val="single" w:sz="4" w:space="0" w:color="auto"/>
            </w:tcBorders>
            <w:hideMark/>
          </w:tcPr>
          <w:p w14:paraId="0480B5CE" w14:textId="25ED0B3F" w:rsidR="006B2C7F" w:rsidRPr="00B70F61" w:rsidDel="008B2250" w:rsidRDefault="006B2C7F" w:rsidP="006B2C7F">
            <w:pPr>
              <w:pStyle w:val="TAC"/>
              <w:rPr>
                <w:del w:id="1861" w:author="ZTE-Ma Zhifeng" w:date="2025-10-28T00:35:00Z"/>
              </w:rPr>
            </w:pPr>
            <w:del w:id="1862" w:author="ZTE-Ma Zhifeng" w:date="2025-10-28T00:35: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8CB60CC" w14:textId="11D545C2" w:rsidR="006B2C7F" w:rsidRPr="00B70F61" w:rsidDel="008B2250" w:rsidRDefault="006B2C7F" w:rsidP="006B2C7F">
            <w:pPr>
              <w:pStyle w:val="TAC"/>
              <w:rPr>
                <w:del w:id="1863" w:author="ZTE-Ma Zhifeng" w:date="2025-10-28T00:35:00Z"/>
              </w:rPr>
            </w:pPr>
            <w:del w:id="1864"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D4D5E76" w14:textId="3DE1DD19" w:rsidR="006B2C7F" w:rsidRPr="00B70F61" w:rsidDel="008B2250" w:rsidRDefault="006B2C7F" w:rsidP="006B2C7F">
            <w:pPr>
              <w:pStyle w:val="TAC"/>
              <w:rPr>
                <w:del w:id="1865" w:author="ZTE-Ma Zhifeng" w:date="2025-10-28T00:35:00Z"/>
              </w:rPr>
            </w:pPr>
            <w:del w:id="1866" w:author="ZTE-Ma Zhifeng" w:date="2025-10-28T00:35:00Z">
              <w:r w:rsidRPr="00B70F61" w:rsidDel="008B2250">
                <w:delText>CA_n261L</w:delText>
              </w:r>
            </w:del>
          </w:p>
        </w:tc>
        <w:tc>
          <w:tcPr>
            <w:tcW w:w="1418" w:type="dxa"/>
            <w:tcBorders>
              <w:top w:val="single" w:sz="4" w:space="0" w:color="auto"/>
              <w:left w:val="single" w:sz="4" w:space="0" w:color="auto"/>
              <w:bottom w:val="single" w:sz="4" w:space="0" w:color="auto"/>
              <w:right w:val="single" w:sz="4" w:space="0" w:color="auto"/>
            </w:tcBorders>
            <w:hideMark/>
          </w:tcPr>
          <w:p w14:paraId="6C2D7B01" w14:textId="1CEBD5B6" w:rsidR="006B2C7F" w:rsidRPr="00B70F61" w:rsidDel="008B2250" w:rsidRDefault="006B2C7F" w:rsidP="006B2C7F">
            <w:pPr>
              <w:pStyle w:val="TAC"/>
              <w:rPr>
                <w:del w:id="1867" w:author="ZTE-Ma Zhifeng" w:date="2025-10-28T00:35:00Z"/>
              </w:rPr>
            </w:pPr>
            <w:del w:id="1868" w:author="ZTE-Ma Zhifeng" w:date="2025-10-28T00:35: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7D4C0AA" w14:textId="1E72617D" w:rsidR="006B2C7F" w:rsidRPr="00B70F61" w:rsidDel="008B2250" w:rsidRDefault="006B2C7F" w:rsidP="006B2C7F">
            <w:pPr>
              <w:pStyle w:val="TAC"/>
              <w:rPr>
                <w:del w:id="1869" w:author="ZTE-Ma Zhifeng" w:date="2025-10-28T00:35:00Z"/>
              </w:rPr>
            </w:pPr>
            <w:del w:id="1870" w:author="ZTE-Ma Zhifeng" w:date="2025-10-28T00:35: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27EFF16E" w14:textId="2512BEFF" w:rsidR="006B2C7F" w:rsidRPr="00B70F61" w:rsidDel="008B2250" w:rsidRDefault="006B2C7F" w:rsidP="006B2C7F">
            <w:pPr>
              <w:pStyle w:val="TAC"/>
              <w:rPr>
                <w:del w:id="1871" w:author="ZTE-Ma Zhifeng" w:date="2025-10-28T00:35:00Z"/>
              </w:rPr>
            </w:pPr>
            <w:del w:id="1872" w:author="ZTE-Ma Zhifeng" w:date="2025-10-28T00:35:00Z">
              <w:r w:rsidRPr="00B70F61" w:rsidDel="008B2250">
                <w:delText>No</w:delText>
              </w:r>
            </w:del>
          </w:p>
        </w:tc>
      </w:tr>
      <w:tr w:rsidR="006B2C7F" w:rsidRPr="00B70F61" w:rsidDel="008B2250" w14:paraId="75C98598" w14:textId="6E3CB7BE" w:rsidTr="00626B00">
        <w:trPr>
          <w:gridAfter w:val="1"/>
          <w:wAfter w:w="6" w:type="dxa"/>
          <w:trHeight w:val="47"/>
          <w:del w:id="1873" w:author="ZTE-Ma Zhifeng" w:date="2025-10-28T00:36:00Z"/>
        </w:trPr>
        <w:tc>
          <w:tcPr>
            <w:tcW w:w="2268" w:type="dxa"/>
            <w:tcBorders>
              <w:top w:val="single" w:sz="4" w:space="0" w:color="auto"/>
              <w:left w:val="single" w:sz="4" w:space="0" w:color="auto"/>
              <w:bottom w:val="nil"/>
              <w:right w:val="single" w:sz="4" w:space="0" w:color="auto"/>
            </w:tcBorders>
            <w:hideMark/>
          </w:tcPr>
          <w:p w14:paraId="1E8646DD" w14:textId="3FE49339" w:rsidR="006B2C7F" w:rsidRPr="00B70F61" w:rsidDel="008B2250" w:rsidRDefault="006B2C7F" w:rsidP="006B2C7F">
            <w:pPr>
              <w:pStyle w:val="TAC"/>
              <w:rPr>
                <w:del w:id="1874" w:author="ZTE-Ma Zhifeng" w:date="2025-10-28T00:36:00Z"/>
              </w:rPr>
            </w:pPr>
            <w:del w:id="1875" w:author="ZTE-Ma Zhifeng" w:date="2025-10-28T00:36:00Z">
              <w:r w:rsidRPr="00B70F61" w:rsidDel="008B2250">
                <w:delText>DC_5A_n261M</w:delText>
              </w:r>
            </w:del>
          </w:p>
        </w:tc>
        <w:tc>
          <w:tcPr>
            <w:tcW w:w="1701" w:type="dxa"/>
            <w:tcBorders>
              <w:top w:val="single" w:sz="4" w:space="0" w:color="auto"/>
              <w:left w:val="single" w:sz="4" w:space="0" w:color="auto"/>
              <w:bottom w:val="single" w:sz="4" w:space="0" w:color="auto"/>
              <w:right w:val="single" w:sz="4" w:space="0" w:color="auto"/>
            </w:tcBorders>
            <w:hideMark/>
          </w:tcPr>
          <w:p w14:paraId="20594921" w14:textId="3EF0D2BD" w:rsidR="006B2C7F" w:rsidRPr="00B70F61" w:rsidDel="008B2250" w:rsidRDefault="006B2C7F" w:rsidP="006B2C7F">
            <w:pPr>
              <w:pStyle w:val="TAC"/>
              <w:rPr>
                <w:del w:id="1876" w:author="ZTE-Ma Zhifeng" w:date="2025-10-28T00:36:00Z"/>
              </w:rPr>
            </w:pPr>
            <w:del w:id="1877" w:author="ZTE-Ma Zhifeng" w:date="2025-10-28T00:36: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1C573D59" w14:textId="37D17F1E" w:rsidR="006B2C7F" w:rsidRPr="00B70F61" w:rsidDel="008B2250" w:rsidRDefault="006B2C7F" w:rsidP="006B2C7F">
            <w:pPr>
              <w:pStyle w:val="TAC"/>
              <w:rPr>
                <w:del w:id="1878" w:author="ZTE-Ma Zhifeng" w:date="2025-10-28T00:36:00Z"/>
              </w:rPr>
            </w:pPr>
            <w:del w:id="1879" w:author="ZTE-Ma Zhifeng" w:date="2025-10-28T00:36: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9D94850" w14:textId="7B066F4C" w:rsidR="006B2C7F" w:rsidRPr="00B70F61" w:rsidDel="008B2250" w:rsidRDefault="006B2C7F" w:rsidP="006B2C7F">
            <w:pPr>
              <w:pStyle w:val="TAC"/>
              <w:rPr>
                <w:del w:id="1880" w:author="ZTE-Ma Zhifeng" w:date="2025-10-28T00:36:00Z"/>
              </w:rPr>
            </w:pPr>
            <w:del w:id="1881" w:author="ZTE-Ma Zhifeng" w:date="2025-10-28T00:36:00Z">
              <w:r w:rsidRPr="00B70F61" w:rsidDel="008B2250">
                <w:delText>CA_n261M</w:delText>
              </w:r>
            </w:del>
          </w:p>
        </w:tc>
        <w:tc>
          <w:tcPr>
            <w:tcW w:w="1418" w:type="dxa"/>
            <w:tcBorders>
              <w:top w:val="single" w:sz="4" w:space="0" w:color="auto"/>
              <w:left w:val="single" w:sz="4" w:space="0" w:color="auto"/>
              <w:bottom w:val="single" w:sz="4" w:space="0" w:color="auto"/>
              <w:right w:val="single" w:sz="4" w:space="0" w:color="auto"/>
            </w:tcBorders>
            <w:hideMark/>
          </w:tcPr>
          <w:p w14:paraId="7FB7FBC0" w14:textId="40E8A8CD" w:rsidR="006B2C7F" w:rsidRPr="00B70F61" w:rsidDel="008B2250" w:rsidRDefault="006B2C7F" w:rsidP="006B2C7F">
            <w:pPr>
              <w:pStyle w:val="TAC"/>
              <w:rPr>
                <w:del w:id="1882" w:author="ZTE-Ma Zhifeng" w:date="2025-10-28T00:36:00Z"/>
              </w:rPr>
            </w:pPr>
            <w:del w:id="1883" w:author="ZTE-Ma Zhifeng" w:date="2025-10-28T00:36: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041FB05" w14:textId="38A0936B" w:rsidR="006B2C7F" w:rsidRPr="00B70F61" w:rsidDel="008B2250" w:rsidRDefault="006B2C7F" w:rsidP="006B2C7F">
            <w:pPr>
              <w:pStyle w:val="TAC"/>
              <w:rPr>
                <w:del w:id="1884" w:author="ZTE-Ma Zhifeng" w:date="2025-10-28T00:36:00Z"/>
              </w:rPr>
            </w:pPr>
            <w:del w:id="1885" w:author="ZTE-Ma Zhifeng" w:date="2025-10-28T00:36: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0E47DBD7" w14:textId="03444CA3" w:rsidR="006B2C7F" w:rsidRPr="00B70F61" w:rsidDel="008B2250" w:rsidRDefault="006B2C7F" w:rsidP="006B2C7F">
            <w:pPr>
              <w:pStyle w:val="TAC"/>
              <w:rPr>
                <w:del w:id="1886" w:author="ZTE-Ma Zhifeng" w:date="2025-10-28T00:36:00Z"/>
              </w:rPr>
            </w:pPr>
            <w:del w:id="1887" w:author="ZTE-Ma Zhifeng" w:date="2025-10-28T00:36:00Z">
              <w:r w:rsidRPr="00B70F61" w:rsidDel="008B2250">
                <w:delText>No</w:delText>
              </w:r>
            </w:del>
          </w:p>
        </w:tc>
      </w:tr>
      <w:tr w:rsidR="006B2C7F" w:rsidRPr="00B70F61" w14:paraId="25B498D9"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1704CA" w14:textId="77777777" w:rsidR="006B2C7F" w:rsidRPr="00B70F61" w:rsidRDefault="006B2C7F" w:rsidP="006B2C7F">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411F9ADD"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484F62F"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BE56A7A" w14:textId="77777777" w:rsidR="006B2C7F" w:rsidRPr="00B70F61" w:rsidRDefault="006B2C7F" w:rsidP="006B2C7F">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B329879"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101EBD"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782F20" w14:textId="77777777" w:rsidR="006B2C7F" w:rsidRPr="00B70F61" w:rsidRDefault="006B2C7F" w:rsidP="006B2C7F">
            <w:pPr>
              <w:pStyle w:val="TAC"/>
            </w:pPr>
            <w:r w:rsidRPr="00B70F61">
              <w:t>FFS (NR 2CC)</w:t>
            </w:r>
          </w:p>
        </w:tc>
      </w:tr>
      <w:tr w:rsidR="006B2C7F" w:rsidRPr="00B70F61" w:rsidDel="008B2250" w14:paraId="04DFB0DD" w14:textId="71ED2E4F" w:rsidTr="00626B00">
        <w:trPr>
          <w:gridAfter w:val="1"/>
          <w:wAfter w:w="6" w:type="dxa"/>
          <w:trHeight w:val="47"/>
          <w:del w:id="1888" w:author="ZTE-Ma Zhifeng" w:date="2025-10-28T00:38:00Z"/>
        </w:trPr>
        <w:tc>
          <w:tcPr>
            <w:tcW w:w="2268" w:type="dxa"/>
            <w:tcBorders>
              <w:top w:val="single" w:sz="4" w:space="0" w:color="auto"/>
              <w:left w:val="single" w:sz="4" w:space="0" w:color="auto"/>
              <w:bottom w:val="nil"/>
              <w:right w:val="single" w:sz="4" w:space="0" w:color="auto"/>
            </w:tcBorders>
            <w:hideMark/>
          </w:tcPr>
          <w:p w14:paraId="1C58757B" w14:textId="6937CEAA" w:rsidR="006B2C7F" w:rsidRPr="00B70F61" w:rsidDel="008B2250" w:rsidRDefault="006B2C7F" w:rsidP="006B2C7F">
            <w:pPr>
              <w:pStyle w:val="TAC"/>
              <w:rPr>
                <w:del w:id="1889" w:author="ZTE-Ma Zhifeng" w:date="2025-10-28T00:38:00Z"/>
              </w:rPr>
            </w:pPr>
            <w:del w:id="1890" w:author="ZTE-Ma Zhifeng" w:date="2025-10-28T00:38:00Z">
              <w:r w:rsidRPr="00B70F61" w:rsidDel="008B2250">
                <w:delText>DC_5A_n261P</w:delText>
              </w:r>
            </w:del>
          </w:p>
        </w:tc>
        <w:tc>
          <w:tcPr>
            <w:tcW w:w="1701" w:type="dxa"/>
            <w:tcBorders>
              <w:top w:val="single" w:sz="4" w:space="0" w:color="auto"/>
              <w:left w:val="single" w:sz="4" w:space="0" w:color="auto"/>
              <w:bottom w:val="single" w:sz="4" w:space="0" w:color="auto"/>
              <w:right w:val="single" w:sz="4" w:space="0" w:color="auto"/>
            </w:tcBorders>
            <w:hideMark/>
          </w:tcPr>
          <w:p w14:paraId="089FAF74" w14:textId="1D004B9E" w:rsidR="006B2C7F" w:rsidRPr="00B70F61" w:rsidDel="008B2250" w:rsidRDefault="006B2C7F" w:rsidP="006B2C7F">
            <w:pPr>
              <w:pStyle w:val="TAC"/>
              <w:rPr>
                <w:del w:id="1891" w:author="ZTE-Ma Zhifeng" w:date="2025-10-28T00:38:00Z"/>
              </w:rPr>
            </w:pPr>
            <w:del w:id="1892" w:author="ZTE-Ma Zhifeng" w:date="2025-10-28T00:38: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711A985B" w14:textId="2F61A98B" w:rsidR="006B2C7F" w:rsidRPr="00B70F61" w:rsidDel="008B2250" w:rsidRDefault="006B2C7F" w:rsidP="006B2C7F">
            <w:pPr>
              <w:pStyle w:val="TAC"/>
              <w:rPr>
                <w:del w:id="1893" w:author="ZTE-Ma Zhifeng" w:date="2025-10-28T00:38:00Z"/>
              </w:rPr>
            </w:pPr>
            <w:del w:id="1894" w:author="ZTE-Ma Zhifeng" w:date="2025-10-28T00:38: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453C323" w14:textId="50B1F55D" w:rsidR="006B2C7F" w:rsidRPr="00B70F61" w:rsidDel="008B2250" w:rsidRDefault="006B2C7F" w:rsidP="006B2C7F">
            <w:pPr>
              <w:pStyle w:val="TAC"/>
              <w:rPr>
                <w:del w:id="1895" w:author="ZTE-Ma Zhifeng" w:date="2025-10-28T00:38:00Z"/>
              </w:rPr>
            </w:pPr>
            <w:del w:id="1896" w:author="ZTE-Ma Zhifeng" w:date="2025-10-28T00:38:00Z">
              <w:r w:rsidRPr="00B70F61" w:rsidDel="008B2250">
                <w:delText>CA_n261P</w:delText>
              </w:r>
            </w:del>
          </w:p>
        </w:tc>
        <w:tc>
          <w:tcPr>
            <w:tcW w:w="1418" w:type="dxa"/>
            <w:tcBorders>
              <w:top w:val="single" w:sz="4" w:space="0" w:color="auto"/>
              <w:left w:val="single" w:sz="4" w:space="0" w:color="auto"/>
              <w:bottom w:val="single" w:sz="4" w:space="0" w:color="auto"/>
              <w:right w:val="single" w:sz="4" w:space="0" w:color="auto"/>
            </w:tcBorders>
            <w:hideMark/>
          </w:tcPr>
          <w:p w14:paraId="3C71D4BB" w14:textId="561ECFA5" w:rsidR="006B2C7F" w:rsidRPr="00B70F61" w:rsidDel="008B2250" w:rsidRDefault="006B2C7F" w:rsidP="006B2C7F">
            <w:pPr>
              <w:pStyle w:val="TAC"/>
              <w:rPr>
                <w:del w:id="1897" w:author="ZTE-Ma Zhifeng" w:date="2025-10-28T00:38:00Z"/>
              </w:rPr>
            </w:pPr>
            <w:del w:id="1898" w:author="ZTE-Ma Zhifeng" w:date="2025-10-28T00:38: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5FADA8E" w14:textId="7710C521" w:rsidR="006B2C7F" w:rsidRPr="00B70F61" w:rsidDel="008B2250" w:rsidRDefault="006B2C7F" w:rsidP="006B2C7F">
            <w:pPr>
              <w:pStyle w:val="TAC"/>
              <w:rPr>
                <w:del w:id="1899" w:author="ZTE-Ma Zhifeng" w:date="2025-10-28T00:38:00Z"/>
              </w:rPr>
            </w:pPr>
            <w:del w:id="1900" w:author="ZTE-Ma Zhifeng" w:date="2025-10-28T00:38: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339F6482" w14:textId="59677B2C" w:rsidR="006B2C7F" w:rsidRPr="00B70F61" w:rsidDel="008B2250" w:rsidRDefault="006B2C7F" w:rsidP="006B2C7F">
            <w:pPr>
              <w:pStyle w:val="TAC"/>
              <w:rPr>
                <w:del w:id="1901" w:author="ZTE-Ma Zhifeng" w:date="2025-10-28T00:38:00Z"/>
              </w:rPr>
            </w:pPr>
            <w:del w:id="1902" w:author="ZTE-Ma Zhifeng" w:date="2025-10-28T00:38:00Z">
              <w:r w:rsidRPr="00B70F61" w:rsidDel="008B2250">
                <w:delText>No</w:delText>
              </w:r>
            </w:del>
          </w:p>
        </w:tc>
      </w:tr>
      <w:tr w:rsidR="006B2C7F" w:rsidRPr="00B70F61" w:rsidDel="008B2250" w14:paraId="7100CB16" w14:textId="29AF3265" w:rsidTr="00626B00">
        <w:trPr>
          <w:gridAfter w:val="1"/>
          <w:wAfter w:w="6" w:type="dxa"/>
          <w:trHeight w:val="47"/>
          <w:del w:id="1903" w:author="ZTE-Ma Zhifeng" w:date="2025-10-28T00:38:00Z"/>
        </w:trPr>
        <w:tc>
          <w:tcPr>
            <w:tcW w:w="2268" w:type="dxa"/>
            <w:tcBorders>
              <w:top w:val="single" w:sz="4" w:space="0" w:color="auto"/>
              <w:left w:val="single" w:sz="4" w:space="0" w:color="auto"/>
              <w:bottom w:val="nil"/>
              <w:right w:val="single" w:sz="4" w:space="0" w:color="auto"/>
            </w:tcBorders>
            <w:hideMark/>
          </w:tcPr>
          <w:p w14:paraId="1490B567" w14:textId="3316790C" w:rsidR="006B2C7F" w:rsidRPr="00B70F61" w:rsidDel="008B2250" w:rsidRDefault="006B2C7F" w:rsidP="006B2C7F">
            <w:pPr>
              <w:pStyle w:val="TAC"/>
              <w:rPr>
                <w:del w:id="1904" w:author="ZTE-Ma Zhifeng" w:date="2025-10-28T00:38:00Z"/>
              </w:rPr>
            </w:pPr>
            <w:del w:id="1905" w:author="ZTE-Ma Zhifeng" w:date="2025-10-28T00:38:00Z">
              <w:r w:rsidRPr="00B70F61" w:rsidDel="008B2250">
                <w:delText>DC_5A_n261Q</w:delText>
              </w:r>
            </w:del>
          </w:p>
        </w:tc>
        <w:tc>
          <w:tcPr>
            <w:tcW w:w="1701" w:type="dxa"/>
            <w:tcBorders>
              <w:top w:val="single" w:sz="4" w:space="0" w:color="auto"/>
              <w:left w:val="single" w:sz="4" w:space="0" w:color="auto"/>
              <w:bottom w:val="single" w:sz="4" w:space="0" w:color="auto"/>
              <w:right w:val="single" w:sz="4" w:space="0" w:color="auto"/>
            </w:tcBorders>
            <w:hideMark/>
          </w:tcPr>
          <w:p w14:paraId="0E8BDCDB" w14:textId="002E8E04" w:rsidR="006B2C7F" w:rsidRPr="00B70F61" w:rsidDel="008B2250" w:rsidRDefault="006B2C7F" w:rsidP="006B2C7F">
            <w:pPr>
              <w:pStyle w:val="TAC"/>
              <w:rPr>
                <w:del w:id="1906" w:author="ZTE-Ma Zhifeng" w:date="2025-10-28T00:38:00Z"/>
              </w:rPr>
            </w:pPr>
            <w:del w:id="1907" w:author="ZTE-Ma Zhifeng" w:date="2025-10-28T00:38: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26A46606" w14:textId="150ADBF7" w:rsidR="006B2C7F" w:rsidRPr="00B70F61" w:rsidDel="008B2250" w:rsidRDefault="006B2C7F" w:rsidP="006B2C7F">
            <w:pPr>
              <w:pStyle w:val="TAC"/>
              <w:rPr>
                <w:del w:id="1908" w:author="ZTE-Ma Zhifeng" w:date="2025-10-28T00:38:00Z"/>
              </w:rPr>
            </w:pPr>
            <w:del w:id="1909" w:author="ZTE-Ma Zhifeng" w:date="2025-10-28T00:38: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BEAAAF5" w14:textId="5CA54229" w:rsidR="006B2C7F" w:rsidRPr="00B70F61" w:rsidDel="008B2250" w:rsidRDefault="006B2C7F" w:rsidP="006B2C7F">
            <w:pPr>
              <w:pStyle w:val="TAC"/>
              <w:rPr>
                <w:del w:id="1910" w:author="ZTE-Ma Zhifeng" w:date="2025-10-28T00:38:00Z"/>
              </w:rPr>
            </w:pPr>
            <w:del w:id="1911" w:author="ZTE-Ma Zhifeng" w:date="2025-10-28T00:38:00Z">
              <w:r w:rsidRPr="00B70F61" w:rsidDel="008B2250">
                <w:delText>CA_n261Q</w:delText>
              </w:r>
            </w:del>
          </w:p>
        </w:tc>
        <w:tc>
          <w:tcPr>
            <w:tcW w:w="1418" w:type="dxa"/>
            <w:tcBorders>
              <w:top w:val="single" w:sz="4" w:space="0" w:color="auto"/>
              <w:left w:val="single" w:sz="4" w:space="0" w:color="auto"/>
              <w:bottom w:val="single" w:sz="4" w:space="0" w:color="auto"/>
              <w:right w:val="single" w:sz="4" w:space="0" w:color="auto"/>
            </w:tcBorders>
            <w:hideMark/>
          </w:tcPr>
          <w:p w14:paraId="44AD2403" w14:textId="4AE80647" w:rsidR="006B2C7F" w:rsidRPr="00B70F61" w:rsidDel="008B2250" w:rsidRDefault="006B2C7F" w:rsidP="006B2C7F">
            <w:pPr>
              <w:pStyle w:val="TAC"/>
              <w:rPr>
                <w:del w:id="1912" w:author="ZTE-Ma Zhifeng" w:date="2025-10-28T00:38:00Z"/>
              </w:rPr>
            </w:pPr>
            <w:del w:id="1913" w:author="ZTE-Ma Zhifeng" w:date="2025-10-28T00:38: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14B6AF8" w14:textId="4245A69D" w:rsidR="006B2C7F" w:rsidRPr="00B70F61" w:rsidDel="008B2250" w:rsidRDefault="006B2C7F" w:rsidP="006B2C7F">
            <w:pPr>
              <w:pStyle w:val="TAC"/>
              <w:rPr>
                <w:del w:id="1914" w:author="ZTE-Ma Zhifeng" w:date="2025-10-28T00:38:00Z"/>
              </w:rPr>
            </w:pPr>
            <w:del w:id="1915" w:author="ZTE-Ma Zhifeng" w:date="2025-10-28T00:38: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05538ACF" w14:textId="0515A031" w:rsidR="006B2C7F" w:rsidRPr="00B70F61" w:rsidDel="008B2250" w:rsidRDefault="006B2C7F" w:rsidP="006B2C7F">
            <w:pPr>
              <w:pStyle w:val="TAC"/>
              <w:rPr>
                <w:del w:id="1916" w:author="ZTE-Ma Zhifeng" w:date="2025-10-28T00:38:00Z"/>
              </w:rPr>
            </w:pPr>
            <w:del w:id="1917" w:author="ZTE-Ma Zhifeng" w:date="2025-10-28T00:38:00Z">
              <w:r w:rsidRPr="00B70F61" w:rsidDel="008B2250">
                <w:delText>No</w:delText>
              </w:r>
            </w:del>
          </w:p>
        </w:tc>
      </w:tr>
      <w:tr w:rsidR="006B2C7F" w:rsidRPr="00B70F61" w14:paraId="5BEA0DBC"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7C0B6B" w14:textId="77777777" w:rsidR="006B2C7F" w:rsidRPr="00B70F61" w:rsidRDefault="006B2C7F" w:rsidP="006B2C7F">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1FCEEE9A" w14:textId="77777777" w:rsidR="006B2C7F" w:rsidRPr="00B70F61" w:rsidRDefault="006B2C7F" w:rsidP="006B2C7F">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60A43E8B"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0047F8" w14:textId="77777777" w:rsidR="006B2C7F" w:rsidRPr="00B70F61" w:rsidRDefault="006B2C7F" w:rsidP="006B2C7F">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5DD5B707" w14:textId="77777777" w:rsidR="006B2C7F" w:rsidRPr="00B70F61" w:rsidRDefault="006B2C7F" w:rsidP="006B2C7F">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ADB81C0"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20D8669" w14:textId="77777777" w:rsidR="006B2C7F" w:rsidRPr="00B70F61" w:rsidRDefault="006B2C7F" w:rsidP="006B2C7F">
            <w:pPr>
              <w:pStyle w:val="TAC"/>
            </w:pPr>
            <w:r w:rsidRPr="00B70F61">
              <w:t>Yes (NR 2CC)</w:t>
            </w:r>
          </w:p>
        </w:tc>
      </w:tr>
      <w:tr w:rsidR="006B2C7F" w:rsidRPr="00B70F61" w:rsidDel="008B2250" w14:paraId="3F80AFC6" w14:textId="2782023E" w:rsidTr="00626B00">
        <w:trPr>
          <w:gridAfter w:val="1"/>
          <w:wAfter w:w="6" w:type="dxa"/>
          <w:trHeight w:val="47"/>
          <w:del w:id="1918" w:author="ZTE-Ma Zhifeng" w:date="2025-10-28T00:39:00Z"/>
        </w:trPr>
        <w:tc>
          <w:tcPr>
            <w:tcW w:w="2268" w:type="dxa"/>
            <w:tcBorders>
              <w:top w:val="single" w:sz="4" w:space="0" w:color="auto"/>
              <w:left w:val="single" w:sz="4" w:space="0" w:color="auto"/>
              <w:bottom w:val="nil"/>
              <w:right w:val="single" w:sz="4" w:space="0" w:color="auto"/>
            </w:tcBorders>
            <w:hideMark/>
          </w:tcPr>
          <w:p w14:paraId="3D1DC9DA" w14:textId="412D282E" w:rsidR="006B2C7F" w:rsidRPr="00B70F61" w:rsidDel="008B2250" w:rsidRDefault="006B2C7F" w:rsidP="006B2C7F">
            <w:pPr>
              <w:pStyle w:val="TAC"/>
              <w:rPr>
                <w:del w:id="1919" w:author="ZTE-Ma Zhifeng" w:date="2025-10-28T00:39:00Z"/>
              </w:rPr>
            </w:pPr>
            <w:del w:id="1920" w:author="ZTE-Ma Zhifeng" w:date="2025-10-28T00:39:00Z">
              <w:r w:rsidRPr="00B70F61" w:rsidDel="008B2250">
                <w:delText>DC_5A_n261(3A)</w:delText>
              </w:r>
            </w:del>
          </w:p>
        </w:tc>
        <w:tc>
          <w:tcPr>
            <w:tcW w:w="1701" w:type="dxa"/>
            <w:tcBorders>
              <w:top w:val="single" w:sz="4" w:space="0" w:color="auto"/>
              <w:left w:val="single" w:sz="4" w:space="0" w:color="auto"/>
              <w:bottom w:val="single" w:sz="4" w:space="0" w:color="auto"/>
              <w:right w:val="single" w:sz="4" w:space="0" w:color="auto"/>
            </w:tcBorders>
            <w:hideMark/>
          </w:tcPr>
          <w:p w14:paraId="3AD597E6" w14:textId="7C6B3E3B" w:rsidR="006B2C7F" w:rsidRPr="00B70F61" w:rsidDel="008B2250" w:rsidRDefault="006B2C7F" w:rsidP="006B2C7F">
            <w:pPr>
              <w:pStyle w:val="TAC"/>
              <w:rPr>
                <w:del w:id="1921" w:author="ZTE-Ma Zhifeng" w:date="2025-10-28T00:39:00Z"/>
              </w:rPr>
            </w:pPr>
            <w:del w:id="1922" w:author="ZTE-Ma Zhifeng" w:date="2025-10-28T00:39: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2F311504" w14:textId="393F4F40" w:rsidR="006B2C7F" w:rsidRPr="00B70F61" w:rsidDel="008B2250" w:rsidRDefault="006B2C7F" w:rsidP="006B2C7F">
            <w:pPr>
              <w:pStyle w:val="TAC"/>
              <w:rPr>
                <w:del w:id="1923" w:author="ZTE-Ma Zhifeng" w:date="2025-10-28T00:39:00Z"/>
              </w:rPr>
            </w:pPr>
            <w:del w:id="1924" w:author="ZTE-Ma Zhifeng" w:date="2025-10-28T00:39: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90018B7" w14:textId="4CD020CB" w:rsidR="006B2C7F" w:rsidRPr="00B70F61" w:rsidDel="008B2250" w:rsidRDefault="006B2C7F" w:rsidP="006B2C7F">
            <w:pPr>
              <w:pStyle w:val="TAC"/>
              <w:rPr>
                <w:del w:id="1925" w:author="ZTE-Ma Zhifeng" w:date="2025-10-28T00:39:00Z"/>
              </w:rPr>
            </w:pPr>
            <w:del w:id="1926" w:author="ZTE-Ma Zhifeng" w:date="2025-10-28T00:39:00Z">
              <w:r w:rsidRPr="00B70F61" w:rsidDel="008B2250">
                <w:delText>CA_n261(3A)</w:delText>
              </w:r>
            </w:del>
          </w:p>
        </w:tc>
        <w:tc>
          <w:tcPr>
            <w:tcW w:w="1418" w:type="dxa"/>
            <w:tcBorders>
              <w:top w:val="single" w:sz="4" w:space="0" w:color="auto"/>
              <w:left w:val="single" w:sz="4" w:space="0" w:color="auto"/>
              <w:bottom w:val="single" w:sz="4" w:space="0" w:color="auto"/>
              <w:right w:val="single" w:sz="4" w:space="0" w:color="auto"/>
            </w:tcBorders>
            <w:hideMark/>
          </w:tcPr>
          <w:p w14:paraId="63C0EB49" w14:textId="6786DDB7" w:rsidR="006B2C7F" w:rsidRPr="00B70F61" w:rsidDel="008B2250" w:rsidRDefault="006B2C7F" w:rsidP="006B2C7F">
            <w:pPr>
              <w:pStyle w:val="TAC"/>
              <w:rPr>
                <w:del w:id="1927" w:author="ZTE-Ma Zhifeng" w:date="2025-10-28T00:39:00Z"/>
              </w:rPr>
            </w:pPr>
            <w:del w:id="1928" w:author="ZTE-Ma Zhifeng" w:date="2025-10-28T00:39: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B0F424E" w14:textId="3BF4AABE" w:rsidR="006B2C7F" w:rsidRPr="00B70F61" w:rsidDel="008B2250" w:rsidRDefault="006B2C7F" w:rsidP="006B2C7F">
            <w:pPr>
              <w:pStyle w:val="TAC"/>
              <w:rPr>
                <w:del w:id="1929" w:author="ZTE-Ma Zhifeng" w:date="2025-10-28T00:39:00Z"/>
              </w:rPr>
            </w:pPr>
            <w:del w:id="1930" w:author="ZTE-Ma Zhifeng" w:date="2025-10-28T00:39: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136FB508" w14:textId="34471F21" w:rsidR="006B2C7F" w:rsidRPr="00B70F61" w:rsidDel="008B2250" w:rsidRDefault="006B2C7F" w:rsidP="006B2C7F">
            <w:pPr>
              <w:pStyle w:val="TAC"/>
              <w:rPr>
                <w:del w:id="1931" w:author="ZTE-Ma Zhifeng" w:date="2025-10-28T00:39:00Z"/>
              </w:rPr>
            </w:pPr>
            <w:del w:id="1932" w:author="ZTE-Ma Zhifeng" w:date="2025-10-28T00:39:00Z">
              <w:r w:rsidRPr="00B70F61" w:rsidDel="008B2250">
                <w:delText>No</w:delText>
              </w:r>
            </w:del>
          </w:p>
        </w:tc>
      </w:tr>
      <w:tr w:rsidR="006B2C7F" w:rsidRPr="00B70F61" w:rsidDel="008B2250" w14:paraId="7F74F610" w14:textId="5BCDF5EE" w:rsidTr="00626B00">
        <w:trPr>
          <w:gridAfter w:val="1"/>
          <w:wAfter w:w="6" w:type="dxa"/>
          <w:trHeight w:val="47"/>
          <w:del w:id="1933" w:author="ZTE-Ma Zhifeng" w:date="2025-10-28T00:39:00Z"/>
        </w:trPr>
        <w:tc>
          <w:tcPr>
            <w:tcW w:w="2268" w:type="dxa"/>
            <w:tcBorders>
              <w:top w:val="single" w:sz="4" w:space="0" w:color="auto"/>
              <w:left w:val="single" w:sz="4" w:space="0" w:color="auto"/>
              <w:bottom w:val="nil"/>
              <w:right w:val="single" w:sz="4" w:space="0" w:color="auto"/>
            </w:tcBorders>
            <w:hideMark/>
          </w:tcPr>
          <w:p w14:paraId="46E41DCA" w14:textId="419CC26A" w:rsidR="006B2C7F" w:rsidRPr="00B70F61" w:rsidDel="008B2250" w:rsidRDefault="006B2C7F" w:rsidP="006B2C7F">
            <w:pPr>
              <w:pStyle w:val="TAC"/>
              <w:rPr>
                <w:del w:id="1934" w:author="ZTE-Ma Zhifeng" w:date="2025-10-28T00:39:00Z"/>
              </w:rPr>
            </w:pPr>
            <w:del w:id="1935" w:author="ZTE-Ma Zhifeng" w:date="2025-10-28T00:39:00Z">
              <w:r w:rsidRPr="00B70F61" w:rsidDel="008B2250">
                <w:delText>DC_5A_n261(4A)</w:delText>
              </w:r>
            </w:del>
          </w:p>
        </w:tc>
        <w:tc>
          <w:tcPr>
            <w:tcW w:w="1701" w:type="dxa"/>
            <w:tcBorders>
              <w:top w:val="single" w:sz="4" w:space="0" w:color="auto"/>
              <w:left w:val="single" w:sz="4" w:space="0" w:color="auto"/>
              <w:bottom w:val="single" w:sz="4" w:space="0" w:color="auto"/>
              <w:right w:val="single" w:sz="4" w:space="0" w:color="auto"/>
            </w:tcBorders>
            <w:hideMark/>
          </w:tcPr>
          <w:p w14:paraId="3857A693" w14:textId="35DB37B2" w:rsidR="006B2C7F" w:rsidRPr="00B70F61" w:rsidDel="008B2250" w:rsidRDefault="006B2C7F" w:rsidP="006B2C7F">
            <w:pPr>
              <w:pStyle w:val="TAC"/>
              <w:rPr>
                <w:del w:id="1936" w:author="ZTE-Ma Zhifeng" w:date="2025-10-28T00:39:00Z"/>
              </w:rPr>
            </w:pPr>
            <w:del w:id="1937" w:author="ZTE-Ma Zhifeng" w:date="2025-10-28T00:39:00Z">
              <w:r w:rsidRPr="00B70F61" w:rsidDel="008B2250">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159E273A" w14:textId="35F483AD" w:rsidR="006B2C7F" w:rsidRPr="00B70F61" w:rsidDel="008B2250" w:rsidRDefault="006B2C7F" w:rsidP="006B2C7F">
            <w:pPr>
              <w:pStyle w:val="TAC"/>
              <w:rPr>
                <w:del w:id="1938" w:author="ZTE-Ma Zhifeng" w:date="2025-10-28T00:39:00Z"/>
              </w:rPr>
            </w:pPr>
            <w:del w:id="1939" w:author="ZTE-Ma Zhifeng" w:date="2025-10-28T00:39: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F539D08" w14:textId="006C5FCA" w:rsidR="006B2C7F" w:rsidRPr="00B70F61" w:rsidDel="008B2250" w:rsidRDefault="006B2C7F" w:rsidP="006B2C7F">
            <w:pPr>
              <w:pStyle w:val="TAC"/>
              <w:rPr>
                <w:del w:id="1940" w:author="ZTE-Ma Zhifeng" w:date="2025-10-28T00:39:00Z"/>
              </w:rPr>
            </w:pPr>
            <w:del w:id="1941" w:author="ZTE-Ma Zhifeng" w:date="2025-10-28T00:39:00Z">
              <w:r w:rsidRPr="00B70F61" w:rsidDel="008B2250">
                <w:delText>CA_n261(4A)</w:delText>
              </w:r>
            </w:del>
          </w:p>
        </w:tc>
        <w:tc>
          <w:tcPr>
            <w:tcW w:w="1418" w:type="dxa"/>
            <w:tcBorders>
              <w:top w:val="single" w:sz="4" w:space="0" w:color="auto"/>
              <w:left w:val="single" w:sz="4" w:space="0" w:color="auto"/>
              <w:bottom w:val="single" w:sz="4" w:space="0" w:color="auto"/>
              <w:right w:val="single" w:sz="4" w:space="0" w:color="auto"/>
            </w:tcBorders>
            <w:hideMark/>
          </w:tcPr>
          <w:p w14:paraId="75BC2840" w14:textId="58A376FD" w:rsidR="006B2C7F" w:rsidRPr="00B70F61" w:rsidDel="008B2250" w:rsidRDefault="006B2C7F" w:rsidP="006B2C7F">
            <w:pPr>
              <w:pStyle w:val="TAC"/>
              <w:rPr>
                <w:del w:id="1942" w:author="ZTE-Ma Zhifeng" w:date="2025-10-28T00:39:00Z"/>
              </w:rPr>
            </w:pPr>
            <w:del w:id="1943" w:author="ZTE-Ma Zhifeng" w:date="2025-10-28T00:39:00Z">
              <w:r w:rsidRPr="00B70F61" w:rsidDel="008B2250">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E611244" w14:textId="1218A101" w:rsidR="006B2C7F" w:rsidRPr="00B70F61" w:rsidDel="008B2250" w:rsidRDefault="006B2C7F" w:rsidP="006B2C7F">
            <w:pPr>
              <w:pStyle w:val="TAC"/>
              <w:rPr>
                <w:del w:id="1944" w:author="ZTE-Ma Zhifeng" w:date="2025-10-28T00:39:00Z"/>
              </w:rPr>
            </w:pPr>
            <w:del w:id="1945" w:author="ZTE-Ma Zhifeng" w:date="2025-10-28T00:39:00Z">
              <w:r w:rsidRPr="00B70F61" w:rsidDel="008B2250">
                <w:delText>n261A</w:delText>
              </w:r>
            </w:del>
          </w:p>
        </w:tc>
        <w:tc>
          <w:tcPr>
            <w:tcW w:w="1418" w:type="dxa"/>
            <w:tcBorders>
              <w:top w:val="single" w:sz="4" w:space="0" w:color="auto"/>
              <w:left w:val="single" w:sz="4" w:space="0" w:color="auto"/>
              <w:bottom w:val="single" w:sz="4" w:space="0" w:color="auto"/>
              <w:right w:val="single" w:sz="4" w:space="0" w:color="auto"/>
            </w:tcBorders>
          </w:tcPr>
          <w:p w14:paraId="7D068DA5" w14:textId="55E5612E" w:rsidR="006B2C7F" w:rsidRPr="00B70F61" w:rsidDel="008B2250" w:rsidRDefault="006B2C7F" w:rsidP="006B2C7F">
            <w:pPr>
              <w:pStyle w:val="TAC"/>
              <w:rPr>
                <w:del w:id="1946" w:author="ZTE-Ma Zhifeng" w:date="2025-10-28T00:39:00Z"/>
              </w:rPr>
            </w:pPr>
            <w:del w:id="1947" w:author="ZTE-Ma Zhifeng" w:date="2025-10-28T00:39:00Z">
              <w:r w:rsidRPr="00B70F61" w:rsidDel="008B2250">
                <w:delText>No</w:delText>
              </w:r>
            </w:del>
          </w:p>
        </w:tc>
      </w:tr>
      <w:tr w:rsidR="006B2C7F" w:rsidRPr="00B70F61" w:rsidDel="009657CF" w14:paraId="0DF9E2AF" w14:textId="617169A3" w:rsidTr="00626B00">
        <w:trPr>
          <w:gridAfter w:val="1"/>
          <w:wAfter w:w="6" w:type="dxa"/>
          <w:trHeight w:val="47"/>
          <w:del w:id="1948" w:author="ZTE-Ma Zhifeng" w:date="2025-10-28T00:45:00Z"/>
        </w:trPr>
        <w:tc>
          <w:tcPr>
            <w:tcW w:w="2268" w:type="dxa"/>
            <w:tcBorders>
              <w:top w:val="single" w:sz="4" w:space="0" w:color="auto"/>
              <w:left w:val="single" w:sz="4" w:space="0" w:color="auto"/>
              <w:bottom w:val="nil"/>
              <w:right w:val="single" w:sz="4" w:space="0" w:color="auto"/>
            </w:tcBorders>
            <w:hideMark/>
          </w:tcPr>
          <w:p w14:paraId="4510BF38" w14:textId="09B6AA83" w:rsidR="006B2C7F" w:rsidRPr="00B70F61" w:rsidDel="009657CF" w:rsidRDefault="006B2C7F" w:rsidP="006B2C7F">
            <w:pPr>
              <w:pStyle w:val="TAC"/>
              <w:rPr>
                <w:del w:id="1949" w:author="ZTE-Ma Zhifeng" w:date="2025-10-28T00:45:00Z"/>
              </w:rPr>
            </w:pPr>
            <w:del w:id="1950" w:author="ZTE-Ma Zhifeng" w:date="2025-10-28T00:45:00Z">
              <w:r w:rsidRPr="00B70F61" w:rsidDel="009657CF">
                <w:delText>DC_5A_n261(D-G)</w:delText>
              </w:r>
            </w:del>
          </w:p>
        </w:tc>
        <w:tc>
          <w:tcPr>
            <w:tcW w:w="1701" w:type="dxa"/>
            <w:tcBorders>
              <w:top w:val="single" w:sz="4" w:space="0" w:color="auto"/>
              <w:left w:val="single" w:sz="4" w:space="0" w:color="auto"/>
              <w:bottom w:val="single" w:sz="4" w:space="0" w:color="auto"/>
              <w:right w:val="single" w:sz="4" w:space="0" w:color="auto"/>
            </w:tcBorders>
            <w:hideMark/>
          </w:tcPr>
          <w:p w14:paraId="2E84A77A" w14:textId="3FB80FB9" w:rsidR="006B2C7F" w:rsidRPr="00B70F61" w:rsidDel="009657CF" w:rsidRDefault="006B2C7F" w:rsidP="006B2C7F">
            <w:pPr>
              <w:pStyle w:val="TAC"/>
              <w:rPr>
                <w:del w:id="1951" w:author="ZTE-Ma Zhifeng" w:date="2025-10-28T00:45:00Z"/>
              </w:rPr>
            </w:pPr>
            <w:del w:id="195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3219CEE2" w14:textId="13400586" w:rsidR="006B2C7F" w:rsidRPr="00B70F61" w:rsidDel="009657CF" w:rsidRDefault="006B2C7F" w:rsidP="006B2C7F">
            <w:pPr>
              <w:pStyle w:val="TAC"/>
              <w:rPr>
                <w:del w:id="1953" w:author="ZTE-Ma Zhifeng" w:date="2025-10-28T00:45:00Z"/>
              </w:rPr>
            </w:pPr>
            <w:del w:id="195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3228C98" w14:textId="1A20ACF0" w:rsidR="006B2C7F" w:rsidRPr="00B70F61" w:rsidDel="009657CF" w:rsidRDefault="006B2C7F" w:rsidP="006B2C7F">
            <w:pPr>
              <w:pStyle w:val="TAC"/>
              <w:rPr>
                <w:del w:id="1955" w:author="ZTE-Ma Zhifeng" w:date="2025-10-28T00:45:00Z"/>
              </w:rPr>
            </w:pPr>
            <w:del w:id="1956" w:author="ZTE-Ma Zhifeng" w:date="2025-10-28T00:45:00Z">
              <w:r w:rsidRPr="00B70F61" w:rsidDel="009657CF">
                <w:delText>CA_n261(D-G)</w:delText>
              </w:r>
            </w:del>
          </w:p>
        </w:tc>
        <w:tc>
          <w:tcPr>
            <w:tcW w:w="1418" w:type="dxa"/>
            <w:tcBorders>
              <w:top w:val="single" w:sz="4" w:space="0" w:color="auto"/>
              <w:left w:val="single" w:sz="4" w:space="0" w:color="auto"/>
              <w:bottom w:val="single" w:sz="4" w:space="0" w:color="auto"/>
              <w:right w:val="single" w:sz="4" w:space="0" w:color="auto"/>
            </w:tcBorders>
            <w:hideMark/>
          </w:tcPr>
          <w:p w14:paraId="7F786A8C" w14:textId="7297430F" w:rsidR="006B2C7F" w:rsidRPr="00B70F61" w:rsidDel="009657CF" w:rsidRDefault="006B2C7F" w:rsidP="006B2C7F">
            <w:pPr>
              <w:pStyle w:val="TAC"/>
              <w:rPr>
                <w:del w:id="1957" w:author="ZTE-Ma Zhifeng" w:date="2025-10-28T00:45:00Z"/>
              </w:rPr>
            </w:pPr>
            <w:del w:id="195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99C7A10" w14:textId="2FF4886B" w:rsidR="006B2C7F" w:rsidRPr="00B70F61" w:rsidDel="009657CF" w:rsidRDefault="006B2C7F" w:rsidP="006B2C7F">
            <w:pPr>
              <w:pStyle w:val="TAC"/>
              <w:rPr>
                <w:del w:id="1959" w:author="ZTE-Ma Zhifeng" w:date="2025-10-28T00:45:00Z"/>
              </w:rPr>
            </w:pPr>
            <w:del w:id="196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1303A5BC" w14:textId="53222EFC" w:rsidR="006B2C7F" w:rsidRPr="00B70F61" w:rsidDel="009657CF" w:rsidRDefault="006B2C7F" w:rsidP="006B2C7F">
            <w:pPr>
              <w:pStyle w:val="TAC"/>
              <w:rPr>
                <w:del w:id="1961" w:author="ZTE-Ma Zhifeng" w:date="2025-10-28T00:45:00Z"/>
              </w:rPr>
            </w:pPr>
            <w:del w:id="1962" w:author="ZTE-Ma Zhifeng" w:date="2025-10-28T00:45:00Z">
              <w:r w:rsidRPr="00B70F61" w:rsidDel="009657CF">
                <w:delText>No</w:delText>
              </w:r>
            </w:del>
          </w:p>
        </w:tc>
      </w:tr>
      <w:tr w:rsidR="006B2C7F" w:rsidRPr="00B70F61" w:rsidDel="009657CF" w14:paraId="4DDEAAA1" w14:textId="12DD57A5" w:rsidTr="00626B00">
        <w:trPr>
          <w:gridAfter w:val="1"/>
          <w:wAfter w:w="6" w:type="dxa"/>
          <w:trHeight w:val="47"/>
          <w:del w:id="1963" w:author="ZTE-Ma Zhifeng" w:date="2025-10-28T00:45:00Z"/>
        </w:trPr>
        <w:tc>
          <w:tcPr>
            <w:tcW w:w="2268" w:type="dxa"/>
            <w:tcBorders>
              <w:top w:val="single" w:sz="4" w:space="0" w:color="auto"/>
              <w:left w:val="single" w:sz="4" w:space="0" w:color="auto"/>
              <w:bottom w:val="nil"/>
              <w:right w:val="single" w:sz="4" w:space="0" w:color="auto"/>
            </w:tcBorders>
            <w:hideMark/>
          </w:tcPr>
          <w:p w14:paraId="467A0EB1" w14:textId="56EE883A" w:rsidR="006B2C7F" w:rsidRPr="00B70F61" w:rsidDel="009657CF" w:rsidRDefault="006B2C7F" w:rsidP="006B2C7F">
            <w:pPr>
              <w:pStyle w:val="TAC"/>
              <w:rPr>
                <w:del w:id="1964" w:author="ZTE-Ma Zhifeng" w:date="2025-10-28T00:45:00Z"/>
              </w:rPr>
            </w:pPr>
            <w:del w:id="1965" w:author="ZTE-Ma Zhifeng" w:date="2025-10-28T00:45:00Z">
              <w:r w:rsidRPr="00B70F61" w:rsidDel="009657CF">
                <w:delText>DC_5A_n261(D-H)</w:delText>
              </w:r>
            </w:del>
          </w:p>
        </w:tc>
        <w:tc>
          <w:tcPr>
            <w:tcW w:w="1701" w:type="dxa"/>
            <w:tcBorders>
              <w:top w:val="single" w:sz="4" w:space="0" w:color="auto"/>
              <w:left w:val="single" w:sz="4" w:space="0" w:color="auto"/>
              <w:bottom w:val="single" w:sz="4" w:space="0" w:color="auto"/>
              <w:right w:val="single" w:sz="4" w:space="0" w:color="auto"/>
            </w:tcBorders>
            <w:hideMark/>
          </w:tcPr>
          <w:p w14:paraId="53928234" w14:textId="17ECF622" w:rsidR="006B2C7F" w:rsidRPr="00B70F61" w:rsidDel="009657CF" w:rsidRDefault="006B2C7F" w:rsidP="006B2C7F">
            <w:pPr>
              <w:pStyle w:val="TAC"/>
              <w:rPr>
                <w:del w:id="1966" w:author="ZTE-Ma Zhifeng" w:date="2025-10-28T00:45:00Z"/>
              </w:rPr>
            </w:pPr>
            <w:del w:id="1967"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3699DFEE" w14:textId="78AB40C1" w:rsidR="006B2C7F" w:rsidRPr="00B70F61" w:rsidDel="009657CF" w:rsidRDefault="006B2C7F" w:rsidP="006B2C7F">
            <w:pPr>
              <w:pStyle w:val="TAC"/>
              <w:rPr>
                <w:del w:id="1968" w:author="ZTE-Ma Zhifeng" w:date="2025-10-28T00:45:00Z"/>
              </w:rPr>
            </w:pPr>
            <w:del w:id="1969"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8307B89" w14:textId="5CE0141D" w:rsidR="006B2C7F" w:rsidRPr="00B70F61" w:rsidDel="009657CF" w:rsidRDefault="006B2C7F" w:rsidP="006B2C7F">
            <w:pPr>
              <w:pStyle w:val="TAC"/>
              <w:rPr>
                <w:del w:id="1970" w:author="ZTE-Ma Zhifeng" w:date="2025-10-28T00:45:00Z"/>
              </w:rPr>
            </w:pPr>
            <w:del w:id="1971" w:author="ZTE-Ma Zhifeng" w:date="2025-10-28T00:45:00Z">
              <w:r w:rsidRPr="00B70F61" w:rsidDel="009657CF">
                <w:delText>CA_n261(D-H)</w:delText>
              </w:r>
            </w:del>
          </w:p>
        </w:tc>
        <w:tc>
          <w:tcPr>
            <w:tcW w:w="1418" w:type="dxa"/>
            <w:tcBorders>
              <w:top w:val="single" w:sz="4" w:space="0" w:color="auto"/>
              <w:left w:val="single" w:sz="4" w:space="0" w:color="auto"/>
              <w:bottom w:val="single" w:sz="4" w:space="0" w:color="auto"/>
              <w:right w:val="single" w:sz="4" w:space="0" w:color="auto"/>
            </w:tcBorders>
            <w:hideMark/>
          </w:tcPr>
          <w:p w14:paraId="07001AF4" w14:textId="1B707ADF" w:rsidR="006B2C7F" w:rsidRPr="00B70F61" w:rsidDel="009657CF" w:rsidRDefault="006B2C7F" w:rsidP="006B2C7F">
            <w:pPr>
              <w:pStyle w:val="TAC"/>
              <w:rPr>
                <w:del w:id="1972" w:author="ZTE-Ma Zhifeng" w:date="2025-10-28T00:45:00Z"/>
              </w:rPr>
            </w:pPr>
            <w:del w:id="1973"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A16B080" w14:textId="45268ACA" w:rsidR="006B2C7F" w:rsidRPr="00B70F61" w:rsidDel="009657CF" w:rsidRDefault="006B2C7F" w:rsidP="006B2C7F">
            <w:pPr>
              <w:pStyle w:val="TAC"/>
              <w:rPr>
                <w:del w:id="1974" w:author="ZTE-Ma Zhifeng" w:date="2025-10-28T00:45:00Z"/>
              </w:rPr>
            </w:pPr>
            <w:del w:id="1975"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437DD845" w14:textId="72A72FB0" w:rsidR="006B2C7F" w:rsidRPr="00B70F61" w:rsidDel="009657CF" w:rsidRDefault="006B2C7F" w:rsidP="006B2C7F">
            <w:pPr>
              <w:pStyle w:val="TAC"/>
              <w:rPr>
                <w:del w:id="1976" w:author="ZTE-Ma Zhifeng" w:date="2025-10-28T00:45:00Z"/>
              </w:rPr>
            </w:pPr>
            <w:del w:id="1977" w:author="ZTE-Ma Zhifeng" w:date="2025-10-28T00:45:00Z">
              <w:r w:rsidRPr="00B70F61" w:rsidDel="009657CF">
                <w:delText>No</w:delText>
              </w:r>
            </w:del>
          </w:p>
        </w:tc>
      </w:tr>
      <w:tr w:rsidR="006B2C7F" w:rsidRPr="00B70F61" w:rsidDel="009657CF" w14:paraId="469763AE" w14:textId="0913884E" w:rsidTr="00626B00">
        <w:trPr>
          <w:gridAfter w:val="1"/>
          <w:wAfter w:w="6" w:type="dxa"/>
          <w:trHeight w:val="47"/>
          <w:del w:id="1978" w:author="ZTE-Ma Zhifeng" w:date="2025-10-28T00:45:00Z"/>
        </w:trPr>
        <w:tc>
          <w:tcPr>
            <w:tcW w:w="2268" w:type="dxa"/>
            <w:tcBorders>
              <w:top w:val="single" w:sz="4" w:space="0" w:color="auto"/>
              <w:left w:val="single" w:sz="4" w:space="0" w:color="auto"/>
              <w:bottom w:val="nil"/>
              <w:right w:val="single" w:sz="4" w:space="0" w:color="auto"/>
            </w:tcBorders>
            <w:hideMark/>
          </w:tcPr>
          <w:p w14:paraId="7244BAFA" w14:textId="50780D36" w:rsidR="006B2C7F" w:rsidRPr="00B70F61" w:rsidDel="009657CF" w:rsidRDefault="006B2C7F" w:rsidP="006B2C7F">
            <w:pPr>
              <w:pStyle w:val="TAC"/>
              <w:rPr>
                <w:del w:id="1979" w:author="ZTE-Ma Zhifeng" w:date="2025-10-28T00:45:00Z"/>
              </w:rPr>
            </w:pPr>
            <w:del w:id="1980" w:author="ZTE-Ma Zhifeng" w:date="2025-10-28T00:45:00Z">
              <w:r w:rsidRPr="00B70F61" w:rsidDel="009657CF">
                <w:delText>DC_5A_n261(D-I)</w:delText>
              </w:r>
            </w:del>
          </w:p>
        </w:tc>
        <w:tc>
          <w:tcPr>
            <w:tcW w:w="1701" w:type="dxa"/>
            <w:tcBorders>
              <w:top w:val="single" w:sz="4" w:space="0" w:color="auto"/>
              <w:left w:val="single" w:sz="4" w:space="0" w:color="auto"/>
              <w:bottom w:val="single" w:sz="4" w:space="0" w:color="auto"/>
              <w:right w:val="single" w:sz="4" w:space="0" w:color="auto"/>
            </w:tcBorders>
            <w:hideMark/>
          </w:tcPr>
          <w:p w14:paraId="51C5F684" w14:textId="289FBA45" w:rsidR="006B2C7F" w:rsidRPr="00B70F61" w:rsidDel="009657CF" w:rsidRDefault="006B2C7F" w:rsidP="006B2C7F">
            <w:pPr>
              <w:pStyle w:val="TAC"/>
              <w:rPr>
                <w:del w:id="1981" w:author="ZTE-Ma Zhifeng" w:date="2025-10-28T00:45:00Z"/>
              </w:rPr>
            </w:pPr>
            <w:del w:id="198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328EFCCC" w14:textId="12B9A0E4" w:rsidR="006B2C7F" w:rsidRPr="00B70F61" w:rsidDel="009657CF" w:rsidRDefault="006B2C7F" w:rsidP="006B2C7F">
            <w:pPr>
              <w:pStyle w:val="TAC"/>
              <w:rPr>
                <w:del w:id="1983" w:author="ZTE-Ma Zhifeng" w:date="2025-10-28T00:45:00Z"/>
              </w:rPr>
            </w:pPr>
            <w:del w:id="198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284E598" w14:textId="765E0AAA" w:rsidR="006B2C7F" w:rsidRPr="00B70F61" w:rsidDel="009657CF" w:rsidRDefault="006B2C7F" w:rsidP="006B2C7F">
            <w:pPr>
              <w:pStyle w:val="TAC"/>
              <w:rPr>
                <w:del w:id="1985" w:author="ZTE-Ma Zhifeng" w:date="2025-10-28T00:45:00Z"/>
              </w:rPr>
            </w:pPr>
            <w:del w:id="1986" w:author="ZTE-Ma Zhifeng" w:date="2025-10-28T00:45:00Z">
              <w:r w:rsidRPr="00B70F61" w:rsidDel="009657CF">
                <w:delText>CA_n261(D-I)</w:delText>
              </w:r>
            </w:del>
          </w:p>
        </w:tc>
        <w:tc>
          <w:tcPr>
            <w:tcW w:w="1418" w:type="dxa"/>
            <w:tcBorders>
              <w:top w:val="single" w:sz="4" w:space="0" w:color="auto"/>
              <w:left w:val="single" w:sz="4" w:space="0" w:color="auto"/>
              <w:bottom w:val="single" w:sz="4" w:space="0" w:color="auto"/>
              <w:right w:val="single" w:sz="4" w:space="0" w:color="auto"/>
            </w:tcBorders>
            <w:hideMark/>
          </w:tcPr>
          <w:p w14:paraId="2F68B6A3" w14:textId="10CC12AC" w:rsidR="006B2C7F" w:rsidRPr="00B70F61" w:rsidDel="009657CF" w:rsidRDefault="006B2C7F" w:rsidP="006B2C7F">
            <w:pPr>
              <w:pStyle w:val="TAC"/>
              <w:rPr>
                <w:del w:id="1987" w:author="ZTE-Ma Zhifeng" w:date="2025-10-28T00:45:00Z"/>
              </w:rPr>
            </w:pPr>
            <w:del w:id="198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5F334A74" w14:textId="7FF50E26" w:rsidR="006B2C7F" w:rsidRPr="00B70F61" w:rsidDel="009657CF" w:rsidRDefault="006B2C7F" w:rsidP="006B2C7F">
            <w:pPr>
              <w:pStyle w:val="TAC"/>
              <w:rPr>
                <w:del w:id="1989" w:author="ZTE-Ma Zhifeng" w:date="2025-10-28T00:45:00Z"/>
              </w:rPr>
            </w:pPr>
            <w:del w:id="199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4DBC29AB" w14:textId="772CB473" w:rsidR="006B2C7F" w:rsidRPr="00B70F61" w:rsidDel="009657CF" w:rsidRDefault="006B2C7F" w:rsidP="006B2C7F">
            <w:pPr>
              <w:pStyle w:val="TAC"/>
              <w:rPr>
                <w:del w:id="1991" w:author="ZTE-Ma Zhifeng" w:date="2025-10-28T00:45:00Z"/>
              </w:rPr>
            </w:pPr>
            <w:del w:id="1992" w:author="ZTE-Ma Zhifeng" w:date="2025-10-28T00:45:00Z">
              <w:r w:rsidRPr="00B70F61" w:rsidDel="009657CF">
                <w:delText>No</w:delText>
              </w:r>
            </w:del>
          </w:p>
        </w:tc>
      </w:tr>
      <w:tr w:rsidR="006B2C7F" w:rsidRPr="00B70F61" w:rsidDel="009657CF" w14:paraId="57BF9A66" w14:textId="6E052E29" w:rsidTr="00626B00">
        <w:trPr>
          <w:gridAfter w:val="1"/>
          <w:wAfter w:w="6" w:type="dxa"/>
          <w:trHeight w:val="47"/>
          <w:del w:id="1993" w:author="ZTE-Ma Zhifeng" w:date="2025-10-28T00:45:00Z"/>
        </w:trPr>
        <w:tc>
          <w:tcPr>
            <w:tcW w:w="2268" w:type="dxa"/>
            <w:tcBorders>
              <w:top w:val="single" w:sz="4" w:space="0" w:color="auto"/>
              <w:left w:val="single" w:sz="4" w:space="0" w:color="auto"/>
              <w:bottom w:val="nil"/>
              <w:right w:val="single" w:sz="4" w:space="0" w:color="auto"/>
            </w:tcBorders>
            <w:hideMark/>
          </w:tcPr>
          <w:p w14:paraId="38D7ECE4" w14:textId="4D60DACC" w:rsidR="006B2C7F" w:rsidRPr="00B70F61" w:rsidDel="009657CF" w:rsidRDefault="006B2C7F" w:rsidP="006B2C7F">
            <w:pPr>
              <w:pStyle w:val="TAC"/>
              <w:rPr>
                <w:del w:id="1994" w:author="ZTE-Ma Zhifeng" w:date="2025-10-28T00:45:00Z"/>
              </w:rPr>
            </w:pPr>
            <w:del w:id="1995" w:author="ZTE-Ma Zhifeng" w:date="2025-10-28T00:45:00Z">
              <w:r w:rsidRPr="00B70F61" w:rsidDel="009657CF">
                <w:delText>DC_5A_n261(D-O)</w:delText>
              </w:r>
            </w:del>
          </w:p>
        </w:tc>
        <w:tc>
          <w:tcPr>
            <w:tcW w:w="1701" w:type="dxa"/>
            <w:tcBorders>
              <w:top w:val="single" w:sz="4" w:space="0" w:color="auto"/>
              <w:left w:val="single" w:sz="4" w:space="0" w:color="auto"/>
              <w:bottom w:val="single" w:sz="4" w:space="0" w:color="auto"/>
              <w:right w:val="single" w:sz="4" w:space="0" w:color="auto"/>
            </w:tcBorders>
            <w:hideMark/>
          </w:tcPr>
          <w:p w14:paraId="4EA7C922" w14:textId="17B6A25F" w:rsidR="006B2C7F" w:rsidRPr="00B70F61" w:rsidDel="009657CF" w:rsidRDefault="006B2C7F" w:rsidP="006B2C7F">
            <w:pPr>
              <w:pStyle w:val="TAC"/>
              <w:rPr>
                <w:del w:id="1996" w:author="ZTE-Ma Zhifeng" w:date="2025-10-28T00:45:00Z"/>
              </w:rPr>
            </w:pPr>
            <w:del w:id="1997"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15DC032F" w14:textId="547FDD51" w:rsidR="006B2C7F" w:rsidRPr="00B70F61" w:rsidDel="009657CF" w:rsidRDefault="006B2C7F" w:rsidP="006B2C7F">
            <w:pPr>
              <w:pStyle w:val="TAC"/>
              <w:rPr>
                <w:del w:id="1998" w:author="ZTE-Ma Zhifeng" w:date="2025-10-28T00:45:00Z"/>
              </w:rPr>
            </w:pPr>
            <w:del w:id="1999"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472CFC8" w14:textId="485A5F37" w:rsidR="006B2C7F" w:rsidRPr="00B70F61" w:rsidDel="009657CF" w:rsidRDefault="006B2C7F" w:rsidP="006B2C7F">
            <w:pPr>
              <w:pStyle w:val="TAC"/>
              <w:rPr>
                <w:del w:id="2000" w:author="ZTE-Ma Zhifeng" w:date="2025-10-28T00:45:00Z"/>
              </w:rPr>
            </w:pPr>
            <w:del w:id="2001" w:author="ZTE-Ma Zhifeng" w:date="2025-10-28T00:45:00Z">
              <w:r w:rsidRPr="00B70F61" w:rsidDel="009657CF">
                <w:delText>CA_n261(D-O)</w:delText>
              </w:r>
            </w:del>
          </w:p>
        </w:tc>
        <w:tc>
          <w:tcPr>
            <w:tcW w:w="1418" w:type="dxa"/>
            <w:tcBorders>
              <w:top w:val="single" w:sz="4" w:space="0" w:color="auto"/>
              <w:left w:val="single" w:sz="4" w:space="0" w:color="auto"/>
              <w:bottom w:val="single" w:sz="4" w:space="0" w:color="auto"/>
              <w:right w:val="single" w:sz="4" w:space="0" w:color="auto"/>
            </w:tcBorders>
            <w:hideMark/>
          </w:tcPr>
          <w:p w14:paraId="3399FDDB" w14:textId="4E03A54F" w:rsidR="006B2C7F" w:rsidRPr="00B70F61" w:rsidDel="009657CF" w:rsidRDefault="006B2C7F" w:rsidP="006B2C7F">
            <w:pPr>
              <w:pStyle w:val="TAC"/>
              <w:rPr>
                <w:del w:id="2002" w:author="ZTE-Ma Zhifeng" w:date="2025-10-28T00:45:00Z"/>
              </w:rPr>
            </w:pPr>
            <w:del w:id="2003"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5AC7800" w14:textId="7CE9A9DA" w:rsidR="006B2C7F" w:rsidRPr="00B70F61" w:rsidDel="009657CF" w:rsidRDefault="006B2C7F" w:rsidP="006B2C7F">
            <w:pPr>
              <w:pStyle w:val="TAC"/>
              <w:rPr>
                <w:del w:id="2004" w:author="ZTE-Ma Zhifeng" w:date="2025-10-28T00:45:00Z"/>
              </w:rPr>
            </w:pPr>
            <w:del w:id="2005"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34846FBE" w14:textId="2B260E73" w:rsidR="006B2C7F" w:rsidRPr="00B70F61" w:rsidDel="009657CF" w:rsidRDefault="006B2C7F" w:rsidP="006B2C7F">
            <w:pPr>
              <w:pStyle w:val="TAC"/>
              <w:rPr>
                <w:del w:id="2006" w:author="ZTE-Ma Zhifeng" w:date="2025-10-28T00:45:00Z"/>
              </w:rPr>
            </w:pPr>
            <w:del w:id="2007" w:author="ZTE-Ma Zhifeng" w:date="2025-10-28T00:45:00Z">
              <w:r w:rsidRPr="00B70F61" w:rsidDel="009657CF">
                <w:delText>No</w:delText>
              </w:r>
            </w:del>
          </w:p>
        </w:tc>
      </w:tr>
      <w:tr w:rsidR="006B2C7F" w:rsidRPr="00B70F61" w:rsidDel="009657CF" w14:paraId="2ED43559" w14:textId="000598FE" w:rsidTr="00626B00">
        <w:trPr>
          <w:gridAfter w:val="1"/>
          <w:wAfter w:w="6" w:type="dxa"/>
          <w:trHeight w:val="47"/>
          <w:del w:id="2008" w:author="ZTE-Ma Zhifeng" w:date="2025-10-28T00:45:00Z"/>
        </w:trPr>
        <w:tc>
          <w:tcPr>
            <w:tcW w:w="2268" w:type="dxa"/>
            <w:tcBorders>
              <w:top w:val="single" w:sz="4" w:space="0" w:color="auto"/>
              <w:left w:val="single" w:sz="4" w:space="0" w:color="auto"/>
              <w:bottom w:val="nil"/>
              <w:right w:val="single" w:sz="4" w:space="0" w:color="auto"/>
            </w:tcBorders>
            <w:hideMark/>
          </w:tcPr>
          <w:p w14:paraId="6C9314BE" w14:textId="57C8D9AC" w:rsidR="006B2C7F" w:rsidRPr="00B70F61" w:rsidDel="009657CF" w:rsidRDefault="006B2C7F" w:rsidP="006B2C7F">
            <w:pPr>
              <w:pStyle w:val="TAC"/>
              <w:rPr>
                <w:del w:id="2009" w:author="ZTE-Ma Zhifeng" w:date="2025-10-28T00:45:00Z"/>
              </w:rPr>
            </w:pPr>
            <w:del w:id="2010" w:author="ZTE-Ma Zhifeng" w:date="2025-10-28T00:45:00Z">
              <w:r w:rsidRPr="00B70F61" w:rsidDel="009657CF">
                <w:delText>DC_5A_n261(D-P)</w:delText>
              </w:r>
            </w:del>
          </w:p>
        </w:tc>
        <w:tc>
          <w:tcPr>
            <w:tcW w:w="1701" w:type="dxa"/>
            <w:tcBorders>
              <w:top w:val="single" w:sz="4" w:space="0" w:color="auto"/>
              <w:left w:val="single" w:sz="4" w:space="0" w:color="auto"/>
              <w:bottom w:val="single" w:sz="4" w:space="0" w:color="auto"/>
              <w:right w:val="single" w:sz="4" w:space="0" w:color="auto"/>
            </w:tcBorders>
            <w:hideMark/>
          </w:tcPr>
          <w:p w14:paraId="618FA71F" w14:textId="4F538236" w:rsidR="006B2C7F" w:rsidRPr="00B70F61" w:rsidDel="009657CF" w:rsidRDefault="006B2C7F" w:rsidP="006B2C7F">
            <w:pPr>
              <w:pStyle w:val="TAC"/>
              <w:rPr>
                <w:del w:id="2011" w:author="ZTE-Ma Zhifeng" w:date="2025-10-28T00:45:00Z"/>
              </w:rPr>
            </w:pPr>
            <w:del w:id="201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F0B31E4" w14:textId="51B72C94" w:rsidR="006B2C7F" w:rsidRPr="00B70F61" w:rsidDel="009657CF" w:rsidRDefault="006B2C7F" w:rsidP="006B2C7F">
            <w:pPr>
              <w:pStyle w:val="TAC"/>
              <w:rPr>
                <w:del w:id="2013" w:author="ZTE-Ma Zhifeng" w:date="2025-10-28T00:45:00Z"/>
              </w:rPr>
            </w:pPr>
            <w:del w:id="201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B85EBAB" w14:textId="65264118" w:rsidR="006B2C7F" w:rsidRPr="00B70F61" w:rsidDel="009657CF" w:rsidRDefault="006B2C7F" w:rsidP="006B2C7F">
            <w:pPr>
              <w:pStyle w:val="TAC"/>
              <w:rPr>
                <w:del w:id="2015" w:author="ZTE-Ma Zhifeng" w:date="2025-10-28T00:45:00Z"/>
              </w:rPr>
            </w:pPr>
            <w:del w:id="2016" w:author="ZTE-Ma Zhifeng" w:date="2025-10-28T00:45:00Z">
              <w:r w:rsidRPr="00B70F61" w:rsidDel="009657CF">
                <w:delText>CA_n261(D-P)</w:delText>
              </w:r>
            </w:del>
          </w:p>
        </w:tc>
        <w:tc>
          <w:tcPr>
            <w:tcW w:w="1418" w:type="dxa"/>
            <w:tcBorders>
              <w:top w:val="single" w:sz="4" w:space="0" w:color="auto"/>
              <w:left w:val="single" w:sz="4" w:space="0" w:color="auto"/>
              <w:bottom w:val="single" w:sz="4" w:space="0" w:color="auto"/>
              <w:right w:val="single" w:sz="4" w:space="0" w:color="auto"/>
            </w:tcBorders>
            <w:hideMark/>
          </w:tcPr>
          <w:p w14:paraId="6BAED1EA" w14:textId="079C2FEE" w:rsidR="006B2C7F" w:rsidRPr="00B70F61" w:rsidDel="009657CF" w:rsidRDefault="006B2C7F" w:rsidP="006B2C7F">
            <w:pPr>
              <w:pStyle w:val="TAC"/>
              <w:rPr>
                <w:del w:id="2017" w:author="ZTE-Ma Zhifeng" w:date="2025-10-28T00:45:00Z"/>
              </w:rPr>
            </w:pPr>
            <w:del w:id="201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2CB7F332" w14:textId="0DE77AC1" w:rsidR="006B2C7F" w:rsidRPr="00B70F61" w:rsidDel="009657CF" w:rsidRDefault="006B2C7F" w:rsidP="006B2C7F">
            <w:pPr>
              <w:pStyle w:val="TAC"/>
              <w:rPr>
                <w:del w:id="2019" w:author="ZTE-Ma Zhifeng" w:date="2025-10-28T00:45:00Z"/>
              </w:rPr>
            </w:pPr>
            <w:del w:id="202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27F9A24D" w14:textId="045D07EC" w:rsidR="006B2C7F" w:rsidRPr="00B70F61" w:rsidDel="009657CF" w:rsidRDefault="006B2C7F" w:rsidP="006B2C7F">
            <w:pPr>
              <w:pStyle w:val="TAC"/>
              <w:rPr>
                <w:del w:id="2021" w:author="ZTE-Ma Zhifeng" w:date="2025-10-28T00:45:00Z"/>
              </w:rPr>
            </w:pPr>
            <w:del w:id="2022" w:author="ZTE-Ma Zhifeng" w:date="2025-10-28T00:45:00Z">
              <w:r w:rsidRPr="00B70F61" w:rsidDel="009657CF">
                <w:delText>No</w:delText>
              </w:r>
            </w:del>
          </w:p>
        </w:tc>
      </w:tr>
      <w:tr w:rsidR="006B2C7F" w:rsidRPr="00B70F61" w:rsidDel="009657CF" w14:paraId="5044FED8" w14:textId="7DB69FF8" w:rsidTr="00626B00">
        <w:trPr>
          <w:gridAfter w:val="1"/>
          <w:wAfter w:w="6" w:type="dxa"/>
          <w:trHeight w:val="47"/>
          <w:del w:id="2023" w:author="ZTE-Ma Zhifeng" w:date="2025-10-28T00:45:00Z"/>
        </w:trPr>
        <w:tc>
          <w:tcPr>
            <w:tcW w:w="2268" w:type="dxa"/>
            <w:tcBorders>
              <w:top w:val="single" w:sz="4" w:space="0" w:color="auto"/>
              <w:left w:val="single" w:sz="4" w:space="0" w:color="auto"/>
              <w:bottom w:val="nil"/>
              <w:right w:val="single" w:sz="4" w:space="0" w:color="auto"/>
            </w:tcBorders>
            <w:hideMark/>
          </w:tcPr>
          <w:p w14:paraId="1E0F54DA" w14:textId="71CAFAD9" w:rsidR="006B2C7F" w:rsidRPr="00B70F61" w:rsidDel="009657CF" w:rsidRDefault="006B2C7F" w:rsidP="006B2C7F">
            <w:pPr>
              <w:pStyle w:val="TAC"/>
              <w:rPr>
                <w:del w:id="2024" w:author="ZTE-Ma Zhifeng" w:date="2025-10-28T00:45:00Z"/>
              </w:rPr>
            </w:pPr>
            <w:del w:id="2025" w:author="ZTE-Ma Zhifeng" w:date="2025-10-28T00:45:00Z">
              <w:r w:rsidRPr="00B70F61" w:rsidDel="009657CF">
                <w:delText>DC_5A_n261(D-Q)</w:delText>
              </w:r>
            </w:del>
          </w:p>
        </w:tc>
        <w:tc>
          <w:tcPr>
            <w:tcW w:w="1701" w:type="dxa"/>
            <w:tcBorders>
              <w:top w:val="single" w:sz="4" w:space="0" w:color="auto"/>
              <w:left w:val="single" w:sz="4" w:space="0" w:color="auto"/>
              <w:bottom w:val="single" w:sz="4" w:space="0" w:color="auto"/>
              <w:right w:val="single" w:sz="4" w:space="0" w:color="auto"/>
            </w:tcBorders>
            <w:hideMark/>
          </w:tcPr>
          <w:p w14:paraId="4D36E78A" w14:textId="130647FA" w:rsidR="006B2C7F" w:rsidRPr="00B70F61" w:rsidDel="009657CF" w:rsidRDefault="006B2C7F" w:rsidP="006B2C7F">
            <w:pPr>
              <w:pStyle w:val="TAC"/>
              <w:rPr>
                <w:del w:id="2026" w:author="ZTE-Ma Zhifeng" w:date="2025-10-28T00:45:00Z"/>
              </w:rPr>
            </w:pPr>
            <w:del w:id="2027"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4E5D89C0" w14:textId="73040DDF" w:rsidR="006B2C7F" w:rsidRPr="00B70F61" w:rsidDel="009657CF" w:rsidRDefault="006B2C7F" w:rsidP="006B2C7F">
            <w:pPr>
              <w:pStyle w:val="TAC"/>
              <w:rPr>
                <w:del w:id="2028" w:author="ZTE-Ma Zhifeng" w:date="2025-10-28T00:45:00Z"/>
              </w:rPr>
            </w:pPr>
            <w:del w:id="2029"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57A64D0" w14:textId="7D950BDC" w:rsidR="006B2C7F" w:rsidRPr="00B70F61" w:rsidDel="009657CF" w:rsidRDefault="006B2C7F" w:rsidP="006B2C7F">
            <w:pPr>
              <w:pStyle w:val="TAC"/>
              <w:rPr>
                <w:del w:id="2030" w:author="ZTE-Ma Zhifeng" w:date="2025-10-28T00:45:00Z"/>
              </w:rPr>
            </w:pPr>
            <w:del w:id="2031" w:author="ZTE-Ma Zhifeng" w:date="2025-10-28T00:45:00Z">
              <w:r w:rsidRPr="00B70F61" w:rsidDel="009657CF">
                <w:delText>CA_n261(D-Q)</w:delText>
              </w:r>
            </w:del>
          </w:p>
        </w:tc>
        <w:tc>
          <w:tcPr>
            <w:tcW w:w="1418" w:type="dxa"/>
            <w:tcBorders>
              <w:top w:val="single" w:sz="4" w:space="0" w:color="auto"/>
              <w:left w:val="single" w:sz="4" w:space="0" w:color="auto"/>
              <w:bottom w:val="single" w:sz="4" w:space="0" w:color="auto"/>
              <w:right w:val="single" w:sz="4" w:space="0" w:color="auto"/>
            </w:tcBorders>
            <w:hideMark/>
          </w:tcPr>
          <w:p w14:paraId="737A6623" w14:textId="59F4EDD5" w:rsidR="006B2C7F" w:rsidRPr="00B70F61" w:rsidDel="009657CF" w:rsidRDefault="006B2C7F" w:rsidP="006B2C7F">
            <w:pPr>
              <w:pStyle w:val="TAC"/>
              <w:rPr>
                <w:del w:id="2032" w:author="ZTE-Ma Zhifeng" w:date="2025-10-28T00:45:00Z"/>
              </w:rPr>
            </w:pPr>
            <w:del w:id="2033"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39AD402E" w14:textId="2454E869" w:rsidR="006B2C7F" w:rsidRPr="00B70F61" w:rsidDel="009657CF" w:rsidRDefault="006B2C7F" w:rsidP="006B2C7F">
            <w:pPr>
              <w:pStyle w:val="TAC"/>
              <w:rPr>
                <w:del w:id="2034" w:author="ZTE-Ma Zhifeng" w:date="2025-10-28T00:45:00Z"/>
              </w:rPr>
            </w:pPr>
            <w:del w:id="2035"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4683FB1A" w14:textId="6864CA6D" w:rsidR="006B2C7F" w:rsidRPr="00B70F61" w:rsidDel="009657CF" w:rsidRDefault="006B2C7F" w:rsidP="006B2C7F">
            <w:pPr>
              <w:pStyle w:val="TAC"/>
              <w:rPr>
                <w:del w:id="2036" w:author="ZTE-Ma Zhifeng" w:date="2025-10-28T00:45:00Z"/>
              </w:rPr>
            </w:pPr>
            <w:del w:id="2037" w:author="ZTE-Ma Zhifeng" w:date="2025-10-28T00:45:00Z">
              <w:r w:rsidRPr="00B70F61" w:rsidDel="009657CF">
                <w:delText>No</w:delText>
              </w:r>
            </w:del>
          </w:p>
        </w:tc>
      </w:tr>
      <w:tr w:rsidR="006B2C7F" w:rsidRPr="00B70F61" w:rsidDel="009657CF" w14:paraId="3F343037" w14:textId="1EEBC083" w:rsidTr="00626B00">
        <w:trPr>
          <w:gridAfter w:val="1"/>
          <w:wAfter w:w="6" w:type="dxa"/>
          <w:trHeight w:val="47"/>
          <w:del w:id="2038" w:author="ZTE-Ma Zhifeng" w:date="2025-10-28T00:45:00Z"/>
        </w:trPr>
        <w:tc>
          <w:tcPr>
            <w:tcW w:w="2268" w:type="dxa"/>
            <w:tcBorders>
              <w:top w:val="single" w:sz="4" w:space="0" w:color="auto"/>
              <w:left w:val="single" w:sz="4" w:space="0" w:color="auto"/>
              <w:bottom w:val="nil"/>
              <w:right w:val="single" w:sz="4" w:space="0" w:color="auto"/>
            </w:tcBorders>
            <w:hideMark/>
          </w:tcPr>
          <w:p w14:paraId="01F17B9D" w14:textId="6223EE45" w:rsidR="006B2C7F" w:rsidRPr="00B70F61" w:rsidDel="009657CF" w:rsidRDefault="006B2C7F" w:rsidP="006B2C7F">
            <w:pPr>
              <w:pStyle w:val="TAC"/>
              <w:rPr>
                <w:del w:id="2039" w:author="ZTE-Ma Zhifeng" w:date="2025-10-28T00:45:00Z"/>
              </w:rPr>
            </w:pPr>
            <w:del w:id="2040" w:author="ZTE-Ma Zhifeng" w:date="2025-10-28T00:45:00Z">
              <w:r w:rsidRPr="00B70F61" w:rsidDel="009657CF">
                <w:delText>DC_5A_n261(E-O)</w:delText>
              </w:r>
            </w:del>
          </w:p>
        </w:tc>
        <w:tc>
          <w:tcPr>
            <w:tcW w:w="1701" w:type="dxa"/>
            <w:tcBorders>
              <w:top w:val="single" w:sz="4" w:space="0" w:color="auto"/>
              <w:left w:val="single" w:sz="4" w:space="0" w:color="auto"/>
              <w:bottom w:val="single" w:sz="4" w:space="0" w:color="auto"/>
              <w:right w:val="single" w:sz="4" w:space="0" w:color="auto"/>
            </w:tcBorders>
            <w:hideMark/>
          </w:tcPr>
          <w:p w14:paraId="281FF307" w14:textId="1778AC9A" w:rsidR="006B2C7F" w:rsidRPr="00B70F61" w:rsidDel="009657CF" w:rsidRDefault="006B2C7F" w:rsidP="006B2C7F">
            <w:pPr>
              <w:pStyle w:val="TAC"/>
              <w:rPr>
                <w:del w:id="2041" w:author="ZTE-Ma Zhifeng" w:date="2025-10-28T00:45:00Z"/>
              </w:rPr>
            </w:pPr>
            <w:del w:id="204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6CBB27D6" w14:textId="0B825A21" w:rsidR="006B2C7F" w:rsidRPr="00B70F61" w:rsidDel="009657CF" w:rsidRDefault="006B2C7F" w:rsidP="006B2C7F">
            <w:pPr>
              <w:pStyle w:val="TAC"/>
              <w:rPr>
                <w:del w:id="2043" w:author="ZTE-Ma Zhifeng" w:date="2025-10-28T00:45:00Z"/>
              </w:rPr>
            </w:pPr>
            <w:del w:id="204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2F43AD8" w14:textId="22C850B9" w:rsidR="006B2C7F" w:rsidRPr="00B70F61" w:rsidDel="009657CF" w:rsidRDefault="006B2C7F" w:rsidP="006B2C7F">
            <w:pPr>
              <w:pStyle w:val="TAC"/>
              <w:rPr>
                <w:del w:id="2045" w:author="ZTE-Ma Zhifeng" w:date="2025-10-28T00:45:00Z"/>
              </w:rPr>
            </w:pPr>
            <w:del w:id="2046" w:author="ZTE-Ma Zhifeng" w:date="2025-10-28T00:45:00Z">
              <w:r w:rsidRPr="00B70F61" w:rsidDel="009657CF">
                <w:delText>CA_n261(E-O)</w:delText>
              </w:r>
            </w:del>
          </w:p>
        </w:tc>
        <w:tc>
          <w:tcPr>
            <w:tcW w:w="1418" w:type="dxa"/>
            <w:tcBorders>
              <w:top w:val="single" w:sz="4" w:space="0" w:color="auto"/>
              <w:left w:val="single" w:sz="4" w:space="0" w:color="auto"/>
              <w:bottom w:val="single" w:sz="4" w:space="0" w:color="auto"/>
              <w:right w:val="single" w:sz="4" w:space="0" w:color="auto"/>
            </w:tcBorders>
            <w:hideMark/>
          </w:tcPr>
          <w:p w14:paraId="4E826548" w14:textId="79CD8D8A" w:rsidR="006B2C7F" w:rsidRPr="00B70F61" w:rsidDel="009657CF" w:rsidRDefault="006B2C7F" w:rsidP="006B2C7F">
            <w:pPr>
              <w:pStyle w:val="TAC"/>
              <w:rPr>
                <w:del w:id="2047" w:author="ZTE-Ma Zhifeng" w:date="2025-10-28T00:45:00Z"/>
              </w:rPr>
            </w:pPr>
            <w:del w:id="204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7B745BCF" w14:textId="5DBBDA25" w:rsidR="006B2C7F" w:rsidRPr="00B70F61" w:rsidDel="009657CF" w:rsidRDefault="006B2C7F" w:rsidP="006B2C7F">
            <w:pPr>
              <w:pStyle w:val="TAC"/>
              <w:rPr>
                <w:del w:id="2049" w:author="ZTE-Ma Zhifeng" w:date="2025-10-28T00:45:00Z"/>
              </w:rPr>
            </w:pPr>
            <w:del w:id="205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39F3208A" w14:textId="0AACB6C1" w:rsidR="006B2C7F" w:rsidRPr="00B70F61" w:rsidDel="009657CF" w:rsidRDefault="006B2C7F" w:rsidP="006B2C7F">
            <w:pPr>
              <w:pStyle w:val="TAC"/>
              <w:rPr>
                <w:del w:id="2051" w:author="ZTE-Ma Zhifeng" w:date="2025-10-28T00:45:00Z"/>
              </w:rPr>
            </w:pPr>
            <w:del w:id="2052" w:author="ZTE-Ma Zhifeng" w:date="2025-10-28T00:45:00Z">
              <w:r w:rsidRPr="00B70F61" w:rsidDel="009657CF">
                <w:delText>No</w:delText>
              </w:r>
            </w:del>
          </w:p>
        </w:tc>
      </w:tr>
      <w:tr w:rsidR="006B2C7F" w:rsidRPr="00B70F61" w:rsidDel="009657CF" w14:paraId="340DBDC9" w14:textId="37830AE9" w:rsidTr="00626B00">
        <w:trPr>
          <w:gridAfter w:val="1"/>
          <w:wAfter w:w="6" w:type="dxa"/>
          <w:trHeight w:val="47"/>
          <w:del w:id="2053" w:author="ZTE-Ma Zhifeng" w:date="2025-10-28T00:45:00Z"/>
        </w:trPr>
        <w:tc>
          <w:tcPr>
            <w:tcW w:w="2268" w:type="dxa"/>
            <w:tcBorders>
              <w:top w:val="single" w:sz="4" w:space="0" w:color="auto"/>
              <w:left w:val="single" w:sz="4" w:space="0" w:color="auto"/>
              <w:bottom w:val="nil"/>
              <w:right w:val="single" w:sz="4" w:space="0" w:color="auto"/>
            </w:tcBorders>
            <w:hideMark/>
          </w:tcPr>
          <w:p w14:paraId="502A7EE7" w14:textId="5545367C" w:rsidR="006B2C7F" w:rsidRPr="00B70F61" w:rsidDel="009657CF" w:rsidRDefault="006B2C7F" w:rsidP="006B2C7F">
            <w:pPr>
              <w:pStyle w:val="TAC"/>
              <w:rPr>
                <w:del w:id="2054" w:author="ZTE-Ma Zhifeng" w:date="2025-10-28T00:45:00Z"/>
              </w:rPr>
            </w:pPr>
            <w:del w:id="2055" w:author="ZTE-Ma Zhifeng" w:date="2025-10-28T00:45:00Z">
              <w:r w:rsidRPr="00B70F61" w:rsidDel="009657CF">
                <w:delText>DC_5A_n261(E-P)</w:delText>
              </w:r>
            </w:del>
          </w:p>
        </w:tc>
        <w:tc>
          <w:tcPr>
            <w:tcW w:w="1701" w:type="dxa"/>
            <w:tcBorders>
              <w:top w:val="single" w:sz="4" w:space="0" w:color="auto"/>
              <w:left w:val="single" w:sz="4" w:space="0" w:color="auto"/>
              <w:bottom w:val="single" w:sz="4" w:space="0" w:color="auto"/>
              <w:right w:val="single" w:sz="4" w:space="0" w:color="auto"/>
            </w:tcBorders>
            <w:hideMark/>
          </w:tcPr>
          <w:p w14:paraId="0953445B" w14:textId="5B48052B" w:rsidR="006B2C7F" w:rsidRPr="00B70F61" w:rsidDel="009657CF" w:rsidRDefault="006B2C7F" w:rsidP="006B2C7F">
            <w:pPr>
              <w:pStyle w:val="TAC"/>
              <w:rPr>
                <w:del w:id="2056" w:author="ZTE-Ma Zhifeng" w:date="2025-10-28T00:45:00Z"/>
              </w:rPr>
            </w:pPr>
            <w:del w:id="2057"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5A7201C4" w14:textId="74FB1F74" w:rsidR="006B2C7F" w:rsidRPr="00B70F61" w:rsidDel="009657CF" w:rsidRDefault="006B2C7F" w:rsidP="006B2C7F">
            <w:pPr>
              <w:pStyle w:val="TAC"/>
              <w:rPr>
                <w:del w:id="2058" w:author="ZTE-Ma Zhifeng" w:date="2025-10-28T00:45:00Z"/>
              </w:rPr>
            </w:pPr>
            <w:del w:id="2059"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2BAAA92" w14:textId="60F2A75D" w:rsidR="006B2C7F" w:rsidRPr="00B70F61" w:rsidDel="009657CF" w:rsidRDefault="006B2C7F" w:rsidP="006B2C7F">
            <w:pPr>
              <w:pStyle w:val="TAC"/>
              <w:rPr>
                <w:del w:id="2060" w:author="ZTE-Ma Zhifeng" w:date="2025-10-28T00:45:00Z"/>
              </w:rPr>
            </w:pPr>
            <w:del w:id="2061" w:author="ZTE-Ma Zhifeng" w:date="2025-10-28T00:45:00Z">
              <w:r w:rsidRPr="00B70F61" w:rsidDel="009657CF">
                <w:delText>CA_n261(E-P)</w:delText>
              </w:r>
            </w:del>
          </w:p>
        </w:tc>
        <w:tc>
          <w:tcPr>
            <w:tcW w:w="1418" w:type="dxa"/>
            <w:tcBorders>
              <w:top w:val="single" w:sz="4" w:space="0" w:color="auto"/>
              <w:left w:val="single" w:sz="4" w:space="0" w:color="auto"/>
              <w:bottom w:val="single" w:sz="4" w:space="0" w:color="auto"/>
              <w:right w:val="single" w:sz="4" w:space="0" w:color="auto"/>
            </w:tcBorders>
            <w:hideMark/>
          </w:tcPr>
          <w:p w14:paraId="2E2E923C" w14:textId="580B8F4C" w:rsidR="006B2C7F" w:rsidRPr="00B70F61" w:rsidDel="009657CF" w:rsidRDefault="006B2C7F" w:rsidP="006B2C7F">
            <w:pPr>
              <w:pStyle w:val="TAC"/>
              <w:rPr>
                <w:del w:id="2062" w:author="ZTE-Ma Zhifeng" w:date="2025-10-28T00:45:00Z"/>
              </w:rPr>
            </w:pPr>
            <w:del w:id="2063"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4BACD08D" w14:textId="4E8541C2" w:rsidR="006B2C7F" w:rsidRPr="00B70F61" w:rsidDel="009657CF" w:rsidRDefault="006B2C7F" w:rsidP="006B2C7F">
            <w:pPr>
              <w:pStyle w:val="TAC"/>
              <w:rPr>
                <w:del w:id="2064" w:author="ZTE-Ma Zhifeng" w:date="2025-10-28T00:45:00Z"/>
              </w:rPr>
            </w:pPr>
            <w:del w:id="2065"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3FC99960" w14:textId="69387F93" w:rsidR="006B2C7F" w:rsidRPr="00B70F61" w:rsidDel="009657CF" w:rsidRDefault="006B2C7F" w:rsidP="006B2C7F">
            <w:pPr>
              <w:pStyle w:val="TAC"/>
              <w:rPr>
                <w:del w:id="2066" w:author="ZTE-Ma Zhifeng" w:date="2025-10-28T00:45:00Z"/>
              </w:rPr>
            </w:pPr>
            <w:del w:id="2067" w:author="ZTE-Ma Zhifeng" w:date="2025-10-28T00:45:00Z">
              <w:r w:rsidRPr="00B70F61" w:rsidDel="009657CF">
                <w:delText>No</w:delText>
              </w:r>
            </w:del>
          </w:p>
        </w:tc>
      </w:tr>
      <w:tr w:rsidR="006B2C7F" w:rsidRPr="00B70F61" w:rsidDel="009657CF" w14:paraId="14C92A2A" w14:textId="45250D77" w:rsidTr="00626B00">
        <w:trPr>
          <w:gridAfter w:val="1"/>
          <w:wAfter w:w="6" w:type="dxa"/>
          <w:trHeight w:val="47"/>
          <w:del w:id="2068" w:author="ZTE-Ma Zhifeng" w:date="2025-10-28T00:45:00Z"/>
        </w:trPr>
        <w:tc>
          <w:tcPr>
            <w:tcW w:w="2268" w:type="dxa"/>
            <w:tcBorders>
              <w:top w:val="single" w:sz="4" w:space="0" w:color="auto"/>
              <w:left w:val="single" w:sz="4" w:space="0" w:color="auto"/>
              <w:bottom w:val="nil"/>
              <w:right w:val="single" w:sz="4" w:space="0" w:color="auto"/>
            </w:tcBorders>
            <w:hideMark/>
          </w:tcPr>
          <w:p w14:paraId="0E368D8E" w14:textId="394664B0" w:rsidR="006B2C7F" w:rsidRPr="00B70F61" w:rsidDel="009657CF" w:rsidRDefault="006B2C7F" w:rsidP="006B2C7F">
            <w:pPr>
              <w:pStyle w:val="TAC"/>
              <w:rPr>
                <w:del w:id="2069" w:author="ZTE-Ma Zhifeng" w:date="2025-10-28T00:45:00Z"/>
              </w:rPr>
            </w:pPr>
            <w:del w:id="2070" w:author="ZTE-Ma Zhifeng" w:date="2025-10-28T00:45:00Z">
              <w:r w:rsidRPr="00B70F61" w:rsidDel="009657CF">
                <w:delText>DC_5A_n261(E-Q)</w:delText>
              </w:r>
            </w:del>
          </w:p>
        </w:tc>
        <w:tc>
          <w:tcPr>
            <w:tcW w:w="1701" w:type="dxa"/>
            <w:tcBorders>
              <w:top w:val="single" w:sz="4" w:space="0" w:color="auto"/>
              <w:left w:val="single" w:sz="4" w:space="0" w:color="auto"/>
              <w:bottom w:val="single" w:sz="4" w:space="0" w:color="auto"/>
              <w:right w:val="single" w:sz="4" w:space="0" w:color="auto"/>
            </w:tcBorders>
            <w:hideMark/>
          </w:tcPr>
          <w:p w14:paraId="5DE149A4" w14:textId="5C9177D2" w:rsidR="006B2C7F" w:rsidRPr="00B70F61" w:rsidDel="009657CF" w:rsidRDefault="006B2C7F" w:rsidP="006B2C7F">
            <w:pPr>
              <w:pStyle w:val="TAC"/>
              <w:rPr>
                <w:del w:id="2071" w:author="ZTE-Ma Zhifeng" w:date="2025-10-28T00:45:00Z"/>
              </w:rPr>
            </w:pPr>
            <w:del w:id="2072" w:author="ZTE-Ma Zhifeng" w:date="2025-10-28T00:45:00Z">
              <w:r w:rsidRPr="00B70F61" w:rsidDel="009657CF">
                <w:delText>DC_5A_n261A</w:delText>
              </w:r>
            </w:del>
          </w:p>
        </w:tc>
        <w:tc>
          <w:tcPr>
            <w:tcW w:w="1418" w:type="dxa"/>
            <w:tcBorders>
              <w:top w:val="single" w:sz="4" w:space="0" w:color="auto"/>
              <w:left w:val="single" w:sz="4" w:space="0" w:color="auto"/>
              <w:bottom w:val="single" w:sz="4" w:space="0" w:color="auto"/>
              <w:right w:val="single" w:sz="4" w:space="0" w:color="auto"/>
            </w:tcBorders>
            <w:hideMark/>
          </w:tcPr>
          <w:p w14:paraId="26D2F63E" w14:textId="53AEA2DB" w:rsidR="006B2C7F" w:rsidRPr="00B70F61" w:rsidDel="009657CF" w:rsidRDefault="006B2C7F" w:rsidP="006B2C7F">
            <w:pPr>
              <w:pStyle w:val="TAC"/>
              <w:rPr>
                <w:del w:id="2073" w:author="ZTE-Ma Zhifeng" w:date="2025-10-28T00:45:00Z"/>
              </w:rPr>
            </w:pPr>
            <w:del w:id="2074"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063D5DF3" w14:textId="6DAA9727" w:rsidR="006B2C7F" w:rsidRPr="00B70F61" w:rsidDel="009657CF" w:rsidRDefault="006B2C7F" w:rsidP="006B2C7F">
            <w:pPr>
              <w:pStyle w:val="TAC"/>
              <w:rPr>
                <w:del w:id="2075" w:author="ZTE-Ma Zhifeng" w:date="2025-10-28T00:45:00Z"/>
              </w:rPr>
            </w:pPr>
            <w:del w:id="2076" w:author="ZTE-Ma Zhifeng" w:date="2025-10-28T00:45:00Z">
              <w:r w:rsidRPr="00B70F61" w:rsidDel="009657CF">
                <w:delText>CA_n261(E-Q)</w:delText>
              </w:r>
            </w:del>
          </w:p>
        </w:tc>
        <w:tc>
          <w:tcPr>
            <w:tcW w:w="1418" w:type="dxa"/>
            <w:tcBorders>
              <w:top w:val="single" w:sz="4" w:space="0" w:color="auto"/>
              <w:left w:val="single" w:sz="4" w:space="0" w:color="auto"/>
              <w:bottom w:val="single" w:sz="4" w:space="0" w:color="auto"/>
              <w:right w:val="single" w:sz="4" w:space="0" w:color="auto"/>
            </w:tcBorders>
            <w:hideMark/>
          </w:tcPr>
          <w:p w14:paraId="7B49FA4E" w14:textId="4475AD14" w:rsidR="006B2C7F" w:rsidRPr="00B70F61" w:rsidDel="009657CF" w:rsidRDefault="006B2C7F" w:rsidP="006B2C7F">
            <w:pPr>
              <w:pStyle w:val="TAC"/>
              <w:rPr>
                <w:del w:id="2077" w:author="ZTE-Ma Zhifeng" w:date="2025-10-28T00:45:00Z"/>
              </w:rPr>
            </w:pPr>
            <w:del w:id="2078" w:author="ZTE-Ma Zhifeng" w:date="2025-10-28T00:45:00Z">
              <w:r w:rsidRPr="00B70F61" w:rsidDel="009657CF">
                <w:delText>5A</w:delText>
              </w:r>
            </w:del>
          </w:p>
        </w:tc>
        <w:tc>
          <w:tcPr>
            <w:tcW w:w="1418" w:type="dxa"/>
            <w:tcBorders>
              <w:top w:val="single" w:sz="4" w:space="0" w:color="auto"/>
              <w:left w:val="single" w:sz="4" w:space="0" w:color="auto"/>
              <w:bottom w:val="single" w:sz="4" w:space="0" w:color="auto"/>
              <w:right w:val="single" w:sz="4" w:space="0" w:color="auto"/>
            </w:tcBorders>
            <w:hideMark/>
          </w:tcPr>
          <w:p w14:paraId="60148A08" w14:textId="717DA01F" w:rsidR="006B2C7F" w:rsidRPr="00B70F61" w:rsidDel="009657CF" w:rsidRDefault="006B2C7F" w:rsidP="006B2C7F">
            <w:pPr>
              <w:pStyle w:val="TAC"/>
              <w:rPr>
                <w:del w:id="2079" w:author="ZTE-Ma Zhifeng" w:date="2025-10-28T00:45:00Z"/>
              </w:rPr>
            </w:pPr>
            <w:del w:id="2080" w:author="ZTE-Ma Zhifeng" w:date="2025-10-28T00:45:00Z">
              <w:r w:rsidRPr="00B70F61" w:rsidDel="009657CF">
                <w:delText>n261A</w:delText>
              </w:r>
            </w:del>
          </w:p>
        </w:tc>
        <w:tc>
          <w:tcPr>
            <w:tcW w:w="1418" w:type="dxa"/>
            <w:tcBorders>
              <w:top w:val="single" w:sz="4" w:space="0" w:color="auto"/>
              <w:left w:val="single" w:sz="4" w:space="0" w:color="auto"/>
              <w:bottom w:val="single" w:sz="4" w:space="0" w:color="auto"/>
              <w:right w:val="single" w:sz="4" w:space="0" w:color="auto"/>
            </w:tcBorders>
          </w:tcPr>
          <w:p w14:paraId="0F002CF3" w14:textId="7B74A684" w:rsidR="006B2C7F" w:rsidRPr="00B70F61" w:rsidDel="009657CF" w:rsidRDefault="006B2C7F" w:rsidP="006B2C7F">
            <w:pPr>
              <w:pStyle w:val="TAC"/>
              <w:rPr>
                <w:del w:id="2081" w:author="ZTE-Ma Zhifeng" w:date="2025-10-28T00:45:00Z"/>
              </w:rPr>
            </w:pPr>
            <w:del w:id="2082" w:author="ZTE-Ma Zhifeng" w:date="2025-10-28T00:45:00Z">
              <w:r w:rsidRPr="00B70F61" w:rsidDel="009657CF">
                <w:delText>No</w:delText>
              </w:r>
            </w:del>
          </w:p>
        </w:tc>
      </w:tr>
      <w:tr w:rsidR="006B2C7F" w:rsidRPr="00B70F61" w:rsidDel="009657CF" w14:paraId="62BD8C2C" w14:textId="48E104CD" w:rsidTr="00626B00">
        <w:trPr>
          <w:gridAfter w:val="1"/>
          <w:wAfter w:w="6" w:type="dxa"/>
          <w:trHeight w:val="47"/>
          <w:del w:id="2083" w:author="ZTE-Ma Zhifeng" w:date="2025-10-28T00:45:00Z"/>
        </w:trPr>
        <w:tc>
          <w:tcPr>
            <w:tcW w:w="2268" w:type="dxa"/>
            <w:tcBorders>
              <w:top w:val="single" w:sz="4" w:space="0" w:color="auto"/>
              <w:left w:val="single" w:sz="4" w:space="0" w:color="auto"/>
              <w:bottom w:val="nil"/>
              <w:right w:val="single" w:sz="4" w:space="0" w:color="auto"/>
            </w:tcBorders>
            <w:hideMark/>
          </w:tcPr>
          <w:p w14:paraId="04635677" w14:textId="59415ED5" w:rsidR="006B2C7F" w:rsidRPr="00B70F61" w:rsidDel="009657CF" w:rsidRDefault="006B2C7F" w:rsidP="006B2C7F">
            <w:pPr>
              <w:pStyle w:val="TAC"/>
              <w:rPr>
                <w:del w:id="2084" w:author="ZTE-Ma Zhifeng" w:date="2025-10-28T00:45:00Z"/>
              </w:rPr>
            </w:pPr>
            <w:del w:id="2085" w:author="ZTE-Ma Zhifeng" w:date="2025-10-28T00:45:00Z">
              <w:r w:rsidRPr="00B70F61" w:rsidDel="009657CF">
                <w:delText>DC_7A_n257A</w:delText>
              </w:r>
            </w:del>
          </w:p>
        </w:tc>
        <w:tc>
          <w:tcPr>
            <w:tcW w:w="1701" w:type="dxa"/>
            <w:tcBorders>
              <w:top w:val="single" w:sz="4" w:space="0" w:color="auto"/>
              <w:left w:val="single" w:sz="4" w:space="0" w:color="auto"/>
              <w:bottom w:val="single" w:sz="4" w:space="0" w:color="auto"/>
              <w:right w:val="single" w:sz="4" w:space="0" w:color="auto"/>
            </w:tcBorders>
            <w:hideMark/>
          </w:tcPr>
          <w:p w14:paraId="71F8D876" w14:textId="3BDFFCC0" w:rsidR="006B2C7F" w:rsidRPr="00B70F61" w:rsidDel="009657CF" w:rsidRDefault="006B2C7F" w:rsidP="006B2C7F">
            <w:pPr>
              <w:pStyle w:val="TAC"/>
              <w:rPr>
                <w:del w:id="2086" w:author="ZTE-Ma Zhifeng" w:date="2025-10-28T00:45:00Z"/>
              </w:rPr>
            </w:pPr>
            <w:del w:id="2087" w:author="ZTE-Ma Zhifeng" w:date="2025-10-28T00:45:00Z">
              <w:r w:rsidRPr="00B70F61" w:rsidDel="009657CF">
                <w:delText>DC_7A_n257A</w:delText>
              </w:r>
            </w:del>
          </w:p>
        </w:tc>
        <w:tc>
          <w:tcPr>
            <w:tcW w:w="1418" w:type="dxa"/>
            <w:tcBorders>
              <w:top w:val="single" w:sz="4" w:space="0" w:color="auto"/>
              <w:left w:val="single" w:sz="4" w:space="0" w:color="auto"/>
              <w:bottom w:val="single" w:sz="4" w:space="0" w:color="auto"/>
              <w:right w:val="single" w:sz="4" w:space="0" w:color="auto"/>
            </w:tcBorders>
            <w:hideMark/>
          </w:tcPr>
          <w:p w14:paraId="729520C6" w14:textId="1AF036C2" w:rsidR="006B2C7F" w:rsidRPr="00B70F61" w:rsidDel="009657CF" w:rsidRDefault="006B2C7F" w:rsidP="006B2C7F">
            <w:pPr>
              <w:pStyle w:val="TAC"/>
              <w:rPr>
                <w:del w:id="2088" w:author="ZTE-Ma Zhifeng" w:date="2025-10-28T00:45:00Z"/>
              </w:rPr>
            </w:pPr>
            <w:del w:id="2089" w:author="ZTE-Ma Zhifeng" w:date="2025-10-28T00:45:00Z">
              <w:r w:rsidRPr="00B70F61" w:rsidDel="009657CF">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E173A26" w14:textId="0C715E43" w:rsidR="006B2C7F" w:rsidRPr="00B70F61" w:rsidDel="009657CF" w:rsidRDefault="006B2C7F" w:rsidP="006B2C7F">
            <w:pPr>
              <w:pStyle w:val="TAC"/>
              <w:rPr>
                <w:del w:id="2090" w:author="ZTE-Ma Zhifeng" w:date="2025-10-28T00:45:00Z"/>
              </w:rPr>
            </w:pPr>
            <w:del w:id="2091" w:author="ZTE-Ma Zhifeng" w:date="2025-10-28T00:45: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3C1EA523" w14:textId="7439E323" w:rsidR="006B2C7F" w:rsidRPr="00B70F61" w:rsidDel="009657CF" w:rsidRDefault="006B2C7F" w:rsidP="006B2C7F">
            <w:pPr>
              <w:pStyle w:val="TAC"/>
              <w:rPr>
                <w:del w:id="2092" w:author="ZTE-Ma Zhifeng" w:date="2025-10-28T00:45:00Z"/>
              </w:rPr>
            </w:pPr>
            <w:del w:id="2093" w:author="ZTE-Ma Zhifeng" w:date="2025-10-28T00:45:00Z">
              <w:r w:rsidRPr="00B70F61" w:rsidDel="009657CF">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EB207AD" w14:textId="6BCBBBC2" w:rsidR="006B2C7F" w:rsidRPr="00B70F61" w:rsidDel="009657CF" w:rsidRDefault="006B2C7F" w:rsidP="006B2C7F">
            <w:pPr>
              <w:pStyle w:val="TAC"/>
              <w:rPr>
                <w:del w:id="2094" w:author="ZTE-Ma Zhifeng" w:date="2025-10-28T00:45:00Z"/>
              </w:rPr>
            </w:pPr>
            <w:del w:id="2095" w:author="ZTE-Ma Zhifeng" w:date="2025-10-28T00:45: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0EDD817F" w14:textId="01EF0009" w:rsidR="006B2C7F" w:rsidRPr="00B70F61" w:rsidDel="009657CF" w:rsidRDefault="006B2C7F" w:rsidP="006B2C7F">
            <w:pPr>
              <w:pStyle w:val="TAC"/>
              <w:rPr>
                <w:del w:id="2096" w:author="ZTE-Ma Zhifeng" w:date="2025-10-28T00:45:00Z"/>
              </w:rPr>
            </w:pPr>
            <w:del w:id="2097" w:author="ZTE-Ma Zhifeng" w:date="2025-10-28T00:45:00Z">
              <w:r w:rsidRPr="00B70F61" w:rsidDel="009657CF">
                <w:delText>Yes</w:delText>
              </w:r>
            </w:del>
          </w:p>
        </w:tc>
      </w:tr>
      <w:tr w:rsidR="006B2C7F" w:rsidRPr="00B70F61" w:rsidDel="009657CF" w14:paraId="456434DF" w14:textId="49F3BF48" w:rsidTr="00626B00">
        <w:trPr>
          <w:gridAfter w:val="1"/>
          <w:wAfter w:w="6" w:type="dxa"/>
          <w:trHeight w:val="47"/>
          <w:del w:id="2098" w:author="ZTE-Ma Zhifeng" w:date="2025-10-28T00:46:00Z"/>
        </w:trPr>
        <w:tc>
          <w:tcPr>
            <w:tcW w:w="2268" w:type="dxa"/>
            <w:tcBorders>
              <w:top w:val="single" w:sz="4" w:space="0" w:color="auto"/>
              <w:left w:val="single" w:sz="4" w:space="0" w:color="auto"/>
              <w:bottom w:val="nil"/>
              <w:right w:val="single" w:sz="4" w:space="0" w:color="auto"/>
            </w:tcBorders>
            <w:hideMark/>
          </w:tcPr>
          <w:p w14:paraId="1CB7662D" w14:textId="7B821AC4" w:rsidR="006B2C7F" w:rsidRPr="00B70F61" w:rsidDel="009657CF" w:rsidRDefault="006B2C7F" w:rsidP="006B2C7F">
            <w:pPr>
              <w:pStyle w:val="TAC"/>
              <w:rPr>
                <w:del w:id="2099" w:author="ZTE-Ma Zhifeng" w:date="2025-10-28T00:46:00Z"/>
              </w:rPr>
            </w:pPr>
            <w:del w:id="2100" w:author="ZTE-Ma Zhifeng" w:date="2025-10-28T00:46:00Z">
              <w:r w:rsidRPr="00B70F61" w:rsidDel="009657CF">
                <w:delText>DC_7A-7A_n257A</w:delText>
              </w:r>
            </w:del>
          </w:p>
        </w:tc>
        <w:tc>
          <w:tcPr>
            <w:tcW w:w="1701" w:type="dxa"/>
            <w:tcBorders>
              <w:top w:val="single" w:sz="4" w:space="0" w:color="auto"/>
              <w:left w:val="single" w:sz="4" w:space="0" w:color="auto"/>
              <w:bottom w:val="single" w:sz="4" w:space="0" w:color="auto"/>
              <w:right w:val="single" w:sz="4" w:space="0" w:color="auto"/>
            </w:tcBorders>
            <w:hideMark/>
          </w:tcPr>
          <w:p w14:paraId="42D79F4B" w14:textId="4949D06E" w:rsidR="006B2C7F" w:rsidRPr="00B70F61" w:rsidDel="009657CF" w:rsidRDefault="006B2C7F" w:rsidP="006B2C7F">
            <w:pPr>
              <w:pStyle w:val="TAC"/>
              <w:rPr>
                <w:del w:id="2101" w:author="ZTE-Ma Zhifeng" w:date="2025-10-28T00:46:00Z"/>
              </w:rPr>
            </w:pPr>
            <w:del w:id="2102" w:author="ZTE-Ma Zhifeng" w:date="2025-10-28T00:46:00Z">
              <w:r w:rsidRPr="00B70F61" w:rsidDel="009657CF">
                <w:delText>DC_7A_n257A</w:delText>
              </w:r>
            </w:del>
          </w:p>
        </w:tc>
        <w:tc>
          <w:tcPr>
            <w:tcW w:w="1418" w:type="dxa"/>
            <w:tcBorders>
              <w:top w:val="single" w:sz="4" w:space="0" w:color="auto"/>
              <w:left w:val="single" w:sz="4" w:space="0" w:color="auto"/>
              <w:bottom w:val="single" w:sz="4" w:space="0" w:color="auto"/>
              <w:right w:val="single" w:sz="4" w:space="0" w:color="auto"/>
            </w:tcBorders>
            <w:hideMark/>
          </w:tcPr>
          <w:p w14:paraId="6506DD01" w14:textId="2FCDF649" w:rsidR="006B2C7F" w:rsidRPr="00B70F61" w:rsidDel="009657CF" w:rsidRDefault="006B2C7F" w:rsidP="006B2C7F">
            <w:pPr>
              <w:pStyle w:val="TAC"/>
              <w:rPr>
                <w:del w:id="2103" w:author="ZTE-Ma Zhifeng" w:date="2025-10-28T00:46:00Z"/>
              </w:rPr>
            </w:pPr>
            <w:del w:id="2104" w:author="ZTE-Ma Zhifeng" w:date="2025-10-28T00:46:00Z">
              <w:r w:rsidRPr="00B70F61" w:rsidDel="009657CF">
                <w:delText>CA_7A-7A</w:delText>
              </w:r>
            </w:del>
          </w:p>
        </w:tc>
        <w:tc>
          <w:tcPr>
            <w:tcW w:w="1418" w:type="dxa"/>
            <w:tcBorders>
              <w:top w:val="single" w:sz="4" w:space="0" w:color="auto"/>
              <w:left w:val="single" w:sz="4" w:space="0" w:color="auto"/>
              <w:bottom w:val="single" w:sz="4" w:space="0" w:color="auto"/>
              <w:right w:val="single" w:sz="4" w:space="0" w:color="auto"/>
            </w:tcBorders>
            <w:hideMark/>
          </w:tcPr>
          <w:p w14:paraId="53596A9F" w14:textId="0B6E1EB2" w:rsidR="006B2C7F" w:rsidRPr="00B70F61" w:rsidDel="009657CF" w:rsidRDefault="006B2C7F" w:rsidP="006B2C7F">
            <w:pPr>
              <w:pStyle w:val="TAC"/>
              <w:rPr>
                <w:del w:id="2105" w:author="ZTE-Ma Zhifeng" w:date="2025-10-28T00:46:00Z"/>
              </w:rPr>
            </w:pPr>
            <w:del w:id="2106" w:author="ZTE-Ma Zhifeng" w:date="2025-10-28T00:46: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85C27E3" w14:textId="1A9C53C8" w:rsidR="006B2C7F" w:rsidRPr="00B70F61" w:rsidDel="009657CF" w:rsidRDefault="006B2C7F" w:rsidP="006B2C7F">
            <w:pPr>
              <w:pStyle w:val="TAC"/>
              <w:rPr>
                <w:del w:id="2107" w:author="ZTE-Ma Zhifeng" w:date="2025-10-28T00:46:00Z"/>
              </w:rPr>
            </w:pPr>
            <w:del w:id="2108" w:author="ZTE-Ma Zhifeng" w:date="2025-10-28T00:46:00Z">
              <w:r w:rsidRPr="00B70F61" w:rsidDel="009657CF">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272E5EF" w14:textId="7A46CD36" w:rsidR="006B2C7F" w:rsidRPr="00B70F61" w:rsidDel="009657CF" w:rsidRDefault="006B2C7F" w:rsidP="006B2C7F">
            <w:pPr>
              <w:pStyle w:val="TAC"/>
              <w:rPr>
                <w:del w:id="2109" w:author="ZTE-Ma Zhifeng" w:date="2025-10-28T00:46:00Z"/>
              </w:rPr>
            </w:pPr>
            <w:del w:id="2110" w:author="ZTE-Ma Zhifeng" w:date="2025-10-28T00:46: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CEC040D" w14:textId="093B7B3E" w:rsidR="006B2C7F" w:rsidRPr="00B70F61" w:rsidDel="009657CF" w:rsidRDefault="006B2C7F" w:rsidP="006B2C7F">
            <w:pPr>
              <w:pStyle w:val="TAC"/>
              <w:rPr>
                <w:del w:id="2111" w:author="ZTE-Ma Zhifeng" w:date="2025-10-28T00:46:00Z"/>
              </w:rPr>
            </w:pPr>
            <w:del w:id="2112" w:author="ZTE-Ma Zhifeng" w:date="2025-10-28T00:46:00Z">
              <w:r w:rsidRPr="00B70F61" w:rsidDel="009657CF">
                <w:delText>No</w:delText>
              </w:r>
            </w:del>
          </w:p>
        </w:tc>
      </w:tr>
      <w:tr w:rsidR="006B2C7F" w:rsidRPr="00B70F61" w:rsidDel="009657CF" w14:paraId="2397909F" w14:textId="445A6BE0" w:rsidTr="00626B00">
        <w:trPr>
          <w:gridAfter w:val="1"/>
          <w:wAfter w:w="6" w:type="dxa"/>
          <w:trHeight w:val="47"/>
          <w:del w:id="2113" w:author="ZTE-Ma Zhifeng" w:date="2025-10-28T00:46:00Z"/>
        </w:trPr>
        <w:tc>
          <w:tcPr>
            <w:tcW w:w="2268" w:type="dxa"/>
            <w:tcBorders>
              <w:top w:val="single" w:sz="4" w:space="0" w:color="auto"/>
              <w:left w:val="single" w:sz="4" w:space="0" w:color="auto"/>
              <w:bottom w:val="nil"/>
              <w:right w:val="single" w:sz="4" w:space="0" w:color="auto"/>
            </w:tcBorders>
            <w:hideMark/>
          </w:tcPr>
          <w:p w14:paraId="304D3A29" w14:textId="26FE0B1E" w:rsidR="006B2C7F" w:rsidRPr="00B70F61" w:rsidDel="009657CF" w:rsidRDefault="006B2C7F" w:rsidP="006B2C7F">
            <w:pPr>
              <w:pStyle w:val="TAC"/>
              <w:rPr>
                <w:del w:id="2114" w:author="ZTE-Ma Zhifeng" w:date="2025-10-28T00:46:00Z"/>
              </w:rPr>
            </w:pPr>
            <w:del w:id="2115" w:author="ZTE-Ma Zhifeng" w:date="2025-10-28T00:46:00Z">
              <w:r w:rsidRPr="00B70F61" w:rsidDel="009657CF">
                <w:delText>DC_8A_n257A</w:delText>
              </w:r>
            </w:del>
          </w:p>
        </w:tc>
        <w:tc>
          <w:tcPr>
            <w:tcW w:w="1701" w:type="dxa"/>
            <w:tcBorders>
              <w:top w:val="single" w:sz="4" w:space="0" w:color="auto"/>
              <w:left w:val="single" w:sz="4" w:space="0" w:color="auto"/>
              <w:bottom w:val="single" w:sz="4" w:space="0" w:color="auto"/>
              <w:right w:val="single" w:sz="4" w:space="0" w:color="auto"/>
            </w:tcBorders>
            <w:hideMark/>
          </w:tcPr>
          <w:p w14:paraId="1DBD06FF" w14:textId="7AFD4F31" w:rsidR="006B2C7F" w:rsidRPr="00B70F61" w:rsidDel="009657CF" w:rsidRDefault="006B2C7F" w:rsidP="006B2C7F">
            <w:pPr>
              <w:pStyle w:val="TAC"/>
              <w:rPr>
                <w:del w:id="2116" w:author="ZTE-Ma Zhifeng" w:date="2025-10-28T00:46:00Z"/>
              </w:rPr>
            </w:pPr>
            <w:del w:id="2117" w:author="ZTE-Ma Zhifeng" w:date="2025-10-28T00:46: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hideMark/>
          </w:tcPr>
          <w:p w14:paraId="77C21EC7" w14:textId="62D40E13" w:rsidR="006B2C7F" w:rsidRPr="00B70F61" w:rsidDel="009657CF" w:rsidRDefault="006B2C7F" w:rsidP="006B2C7F">
            <w:pPr>
              <w:pStyle w:val="TAC"/>
              <w:rPr>
                <w:del w:id="2118" w:author="ZTE-Ma Zhifeng" w:date="2025-10-28T00:46:00Z"/>
              </w:rPr>
            </w:pPr>
            <w:del w:id="2119" w:author="ZTE-Ma Zhifeng" w:date="2025-10-28T00:46: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hideMark/>
          </w:tcPr>
          <w:p w14:paraId="6D23B6B2" w14:textId="7C2CD1BB" w:rsidR="006B2C7F" w:rsidRPr="00B70F61" w:rsidDel="009657CF" w:rsidRDefault="006B2C7F" w:rsidP="006B2C7F">
            <w:pPr>
              <w:pStyle w:val="TAC"/>
              <w:rPr>
                <w:del w:id="2120" w:author="ZTE-Ma Zhifeng" w:date="2025-10-28T00:46:00Z"/>
              </w:rPr>
            </w:pPr>
            <w:del w:id="2121" w:author="ZTE-Ma Zhifeng" w:date="2025-10-28T00:46: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0E24B4FE" w14:textId="5E76E32D" w:rsidR="006B2C7F" w:rsidRPr="00B70F61" w:rsidDel="009657CF" w:rsidRDefault="006B2C7F" w:rsidP="006B2C7F">
            <w:pPr>
              <w:pStyle w:val="TAC"/>
              <w:rPr>
                <w:del w:id="2122" w:author="ZTE-Ma Zhifeng" w:date="2025-10-28T00:46:00Z"/>
              </w:rPr>
            </w:pPr>
            <w:del w:id="2123" w:author="ZTE-Ma Zhifeng" w:date="2025-10-28T00:46: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hideMark/>
          </w:tcPr>
          <w:p w14:paraId="31401E29" w14:textId="11F61316" w:rsidR="006B2C7F" w:rsidRPr="00B70F61" w:rsidDel="009657CF" w:rsidRDefault="006B2C7F" w:rsidP="006B2C7F">
            <w:pPr>
              <w:pStyle w:val="TAC"/>
              <w:rPr>
                <w:del w:id="2124" w:author="ZTE-Ma Zhifeng" w:date="2025-10-28T00:46:00Z"/>
              </w:rPr>
            </w:pPr>
            <w:del w:id="2125" w:author="ZTE-Ma Zhifeng" w:date="2025-10-28T00:46: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03D1D2FB" w14:textId="2846EF63" w:rsidR="006B2C7F" w:rsidRPr="00B70F61" w:rsidDel="009657CF" w:rsidRDefault="006B2C7F" w:rsidP="006B2C7F">
            <w:pPr>
              <w:pStyle w:val="TAC"/>
              <w:rPr>
                <w:del w:id="2126" w:author="ZTE-Ma Zhifeng" w:date="2025-10-28T00:46:00Z"/>
              </w:rPr>
            </w:pPr>
            <w:del w:id="2127" w:author="ZTE-Ma Zhifeng" w:date="2025-10-28T00:46:00Z">
              <w:r w:rsidRPr="00B70F61" w:rsidDel="009657CF">
                <w:delText>Yes</w:delText>
              </w:r>
            </w:del>
          </w:p>
        </w:tc>
      </w:tr>
      <w:tr w:rsidR="006B2C7F" w:rsidRPr="00B70F61" w14:paraId="360257F4"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tcPr>
          <w:p w14:paraId="0893E866" w14:textId="77777777" w:rsidR="006B2C7F" w:rsidRPr="00B70F61" w:rsidRDefault="006B2C7F" w:rsidP="006B2C7F">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2D475338" w14:textId="77777777" w:rsidR="006B2C7F" w:rsidRPr="00B70F61" w:rsidRDefault="006B2C7F" w:rsidP="006B2C7F">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504DBB" w14:textId="7777777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37C2D63A"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48A13A00" w14:textId="77777777" w:rsidR="006B2C7F" w:rsidRPr="00B70F61" w:rsidRDefault="006B2C7F" w:rsidP="006B2C7F">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C3ADE0D"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9658093" w14:textId="77777777" w:rsidR="006B2C7F" w:rsidRPr="00B70F61" w:rsidRDefault="006B2C7F" w:rsidP="006B2C7F">
            <w:pPr>
              <w:pStyle w:val="TAC"/>
            </w:pPr>
            <w:r w:rsidRPr="00B70F61">
              <w:t>FFS (NR 2CC)</w:t>
            </w:r>
          </w:p>
        </w:tc>
      </w:tr>
      <w:tr w:rsidR="006B2C7F" w:rsidRPr="00B70F61" w:rsidDel="009657CF" w14:paraId="6B24ED7C" w14:textId="069A19CA" w:rsidTr="00626B00">
        <w:trPr>
          <w:gridAfter w:val="1"/>
          <w:wAfter w:w="6" w:type="dxa"/>
          <w:trHeight w:val="47"/>
          <w:del w:id="2128" w:author="ZTE-Ma Zhifeng" w:date="2025-10-28T00:47:00Z"/>
        </w:trPr>
        <w:tc>
          <w:tcPr>
            <w:tcW w:w="2268" w:type="dxa"/>
            <w:tcBorders>
              <w:top w:val="single" w:sz="4" w:space="0" w:color="auto"/>
              <w:left w:val="single" w:sz="4" w:space="0" w:color="auto"/>
              <w:bottom w:val="nil"/>
              <w:right w:val="single" w:sz="4" w:space="0" w:color="auto"/>
            </w:tcBorders>
          </w:tcPr>
          <w:p w14:paraId="12F4E93C" w14:textId="20FEC413" w:rsidR="006B2C7F" w:rsidRPr="00B70F61" w:rsidDel="009657CF" w:rsidRDefault="006B2C7F" w:rsidP="006B2C7F">
            <w:pPr>
              <w:pStyle w:val="TAC"/>
              <w:rPr>
                <w:del w:id="2129" w:author="ZTE-Ma Zhifeng" w:date="2025-10-28T00:47:00Z"/>
              </w:rPr>
            </w:pPr>
            <w:del w:id="2130" w:author="ZTE-Ma Zhifeng" w:date="2025-10-28T00:47:00Z">
              <w:r w:rsidRPr="00B70F61" w:rsidDel="009657CF">
                <w:rPr>
                  <w:lang w:eastAsia="zh-Hans"/>
                </w:rPr>
                <w:delText>DC_8A_n257E</w:delText>
              </w:r>
            </w:del>
          </w:p>
        </w:tc>
        <w:tc>
          <w:tcPr>
            <w:tcW w:w="1701" w:type="dxa"/>
            <w:tcBorders>
              <w:top w:val="single" w:sz="4" w:space="0" w:color="auto"/>
              <w:left w:val="single" w:sz="4" w:space="0" w:color="auto"/>
              <w:bottom w:val="single" w:sz="4" w:space="0" w:color="auto"/>
              <w:right w:val="single" w:sz="4" w:space="0" w:color="auto"/>
            </w:tcBorders>
          </w:tcPr>
          <w:p w14:paraId="58A4621C" w14:textId="68B4DB93" w:rsidR="006B2C7F" w:rsidRPr="00B70F61" w:rsidDel="009657CF" w:rsidRDefault="006B2C7F" w:rsidP="006B2C7F">
            <w:pPr>
              <w:pStyle w:val="TAC"/>
              <w:rPr>
                <w:del w:id="2131" w:author="ZTE-Ma Zhifeng" w:date="2025-10-28T00:47:00Z"/>
              </w:rPr>
            </w:pPr>
            <w:del w:id="2132" w:author="ZTE-Ma Zhifeng" w:date="2025-10-28T00:47: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3554B8AB" w14:textId="7D588BF6" w:rsidR="006B2C7F" w:rsidRPr="00B70F61" w:rsidDel="009657CF" w:rsidRDefault="006B2C7F" w:rsidP="006B2C7F">
            <w:pPr>
              <w:pStyle w:val="TAC"/>
              <w:rPr>
                <w:del w:id="2133" w:author="ZTE-Ma Zhifeng" w:date="2025-10-28T00:47:00Z"/>
              </w:rPr>
            </w:pPr>
            <w:del w:id="2134" w:author="ZTE-Ma Zhifeng" w:date="2025-10-28T00:47: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E3D5290" w14:textId="48FE5C58" w:rsidR="006B2C7F" w:rsidRPr="00B70F61" w:rsidDel="009657CF" w:rsidRDefault="006B2C7F" w:rsidP="006B2C7F">
            <w:pPr>
              <w:pStyle w:val="TAC"/>
              <w:rPr>
                <w:del w:id="2135" w:author="ZTE-Ma Zhifeng" w:date="2025-10-28T00:47:00Z"/>
              </w:rPr>
            </w:pPr>
            <w:del w:id="2136" w:author="ZTE-Ma Zhifeng" w:date="2025-10-28T00:47:00Z">
              <w:r w:rsidRPr="00B70F61" w:rsidDel="009657CF">
                <w:delText>CA_n257E</w:delText>
              </w:r>
            </w:del>
          </w:p>
        </w:tc>
        <w:tc>
          <w:tcPr>
            <w:tcW w:w="1418" w:type="dxa"/>
            <w:tcBorders>
              <w:top w:val="single" w:sz="4" w:space="0" w:color="auto"/>
              <w:left w:val="single" w:sz="4" w:space="0" w:color="auto"/>
              <w:bottom w:val="single" w:sz="4" w:space="0" w:color="auto"/>
              <w:right w:val="single" w:sz="4" w:space="0" w:color="auto"/>
            </w:tcBorders>
          </w:tcPr>
          <w:p w14:paraId="61951B01" w14:textId="61297F19" w:rsidR="006B2C7F" w:rsidRPr="00B70F61" w:rsidDel="009657CF" w:rsidRDefault="006B2C7F" w:rsidP="006B2C7F">
            <w:pPr>
              <w:pStyle w:val="TAC"/>
              <w:rPr>
                <w:del w:id="2137" w:author="ZTE-Ma Zhifeng" w:date="2025-10-28T00:47:00Z"/>
              </w:rPr>
            </w:pPr>
            <w:del w:id="2138" w:author="ZTE-Ma Zhifeng" w:date="2025-10-28T00:47: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3039D426" w14:textId="0FFDC7D7" w:rsidR="006B2C7F" w:rsidRPr="00B70F61" w:rsidDel="009657CF" w:rsidRDefault="006B2C7F" w:rsidP="006B2C7F">
            <w:pPr>
              <w:pStyle w:val="TAC"/>
              <w:rPr>
                <w:del w:id="2139" w:author="ZTE-Ma Zhifeng" w:date="2025-10-28T00:47:00Z"/>
              </w:rPr>
            </w:pPr>
            <w:del w:id="2140" w:author="ZTE-Ma Zhifeng" w:date="2025-10-28T00:47: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58C8707" w14:textId="15E829D9" w:rsidR="006B2C7F" w:rsidRPr="00B70F61" w:rsidDel="009657CF" w:rsidRDefault="006B2C7F" w:rsidP="006B2C7F">
            <w:pPr>
              <w:pStyle w:val="TAC"/>
              <w:rPr>
                <w:del w:id="2141" w:author="ZTE-Ma Zhifeng" w:date="2025-10-28T00:47:00Z"/>
              </w:rPr>
            </w:pPr>
            <w:del w:id="2142" w:author="ZTE-Ma Zhifeng" w:date="2025-10-28T00:47:00Z">
              <w:r w:rsidRPr="00B70F61" w:rsidDel="009657CF">
                <w:delText>No</w:delText>
              </w:r>
            </w:del>
          </w:p>
        </w:tc>
      </w:tr>
      <w:tr w:rsidR="006B2C7F" w:rsidRPr="00B70F61" w:rsidDel="009657CF" w14:paraId="3B361BFA" w14:textId="043D960E" w:rsidTr="00626B00">
        <w:trPr>
          <w:gridAfter w:val="1"/>
          <w:wAfter w:w="6" w:type="dxa"/>
          <w:trHeight w:val="47"/>
          <w:del w:id="2143" w:author="ZTE-Ma Zhifeng" w:date="2025-10-28T00:47:00Z"/>
        </w:trPr>
        <w:tc>
          <w:tcPr>
            <w:tcW w:w="2268" w:type="dxa"/>
            <w:tcBorders>
              <w:top w:val="single" w:sz="4" w:space="0" w:color="auto"/>
              <w:left w:val="single" w:sz="4" w:space="0" w:color="auto"/>
              <w:bottom w:val="nil"/>
              <w:right w:val="single" w:sz="4" w:space="0" w:color="auto"/>
            </w:tcBorders>
          </w:tcPr>
          <w:p w14:paraId="02B79501" w14:textId="1F2FCC9E" w:rsidR="006B2C7F" w:rsidRPr="00B70F61" w:rsidDel="009657CF" w:rsidRDefault="006B2C7F" w:rsidP="006B2C7F">
            <w:pPr>
              <w:pStyle w:val="TAC"/>
              <w:rPr>
                <w:del w:id="2144" w:author="ZTE-Ma Zhifeng" w:date="2025-10-28T00:47:00Z"/>
              </w:rPr>
            </w:pPr>
            <w:del w:id="2145" w:author="ZTE-Ma Zhifeng" w:date="2025-10-28T00:47:00Z">
              <w:r w:rsidRPr="00B70F61" w:rsidDel="009657CF">
                <w:rPr>
                  <w:lang w:eastAsia="zh-Hans"/>
                </w:rPr>
                <w:delText>DC_8A_n257F</w:delText>
              </w:r>
            </w:del>
          </w:p>
        </w:tc>
        <w:tc>
          <w:tcPr>
            <w:tcW w:w="1701" w:type="dxa"/>
            <w:tcBorders>
              <w:top w:val="single" w:sz="4" w:space="0" w:color="auto"/>
              <w:left w:val="single" w:sz="4" w:space="0" w:color="auto"/>
              <w:bottom w:val="single" w:sz="4" w:space="0" w:color="auto"/>
              <w:right w:val="single" w:sz="4" w:space="0" w:color="auto"/>
            </w:tcBorders>
          </w:tcPr>
          <w:p w14:paraId="57DBEAA7" w14:textId="07C97AEE" w:rsidR="006B2C7F" w:rsidRPr="00B70F61" w:rsidDel="009657CF" w:rsidRDefault="006B2C7F" w:rsidP="006B2C7F">
            <w:pPr>
              <w:pStyle w:val="TAC"/>
              <w:rPr>
                <w:del w:id="2146" w:author="ZTE-Ma Zhifeng" w:date="2025-10-28T00:47:00Z"/>
              </w:rPr>
            </w:pPr>
            <w:del w:id="2147" w:author="ZTE-Ma Zhifeng" w:date="2025-10-28T00:47: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2AC5F7B7" w14:textId="577DB269" w:rsidR="006B2C7F" w:rsidRPr="00B70F61" w:rsidDel="009657CF" w:rsidRDefault="006B2C7F" w:rsidP="006B2C7F">
            <w:pPr>
              <w:pStyle w:val="TAC"/>
              <w:rPr>
                <w:del w:id="2148" w:author="ZTE-Ma Zhifeng" w:date="2025-10-28T00:47:00Z"/>
              </w:rPr>
            </w:pPr>
            <w:del w:id="2149" w:author="ZTE-Ma Zhifeng" w:date="2025-10-28T00:47: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7BCF94E" w14:textId="0C323798" w:rsidR="006B2C7F" w:rsidRPr="00B70F61" w:rsidDel="009657CF" w:rsidRDefault="006B2C7F" w:rsidP="006B2C7F">
            <w:pPr>
              <w:pStyle w:val="TAC"/>
              <w:rPr>
                <w:del w:id="2150" w:author="ZTE-Ma Zhifeng" w:date="2025-10-28T00:47:00Z"/>
              </w:rPr>
            </w:pPr>
            <w:del w:id="2151" w:author="ZTE-Ma Zhifeng" w:date="2025-10-28T00:47:00Z">
              <w:r w:rsidRPr="00B70F61" w:rsidDel="009657CF">
                <w:delText>CA_n257F</w:delText>
              </w:r>
            </w:del>
          </w:p>
        </w:tc>
        <w:tc>
          <w:tcPr>
            <w:tcW w:w="1418" w:type="dxa"/>
            <w:tcBorders>
              <w:top w:val="single" w:sz="4" w:space="0" w:color="auto"/>
              <w:left w:val="single" w:sz="4" w:space="0" w:color="auto"/>
              <w:bottom w:val="single" w:sz="4" w:space="0" w:color="auto"/>
              <w:right w:val="single" w:sz="4" w:space="0" w:color="auto"/>
            </w:tcBorders>
          </w:tcPr>
          <w:p w14:paraId="77B4E64C" w14:textId="7D8B86B3" w:rsidR="006B2C7F" w:rsidRPr="00B70F61" w:rsidDel="009657CF" w:rsidRDefault="006B2C7F" w:rsidP="006B2C7F">
            <w:pPr>
              <w:pStyle w:val="TAC"/>
              <w:rPr>
                <w:del w:id="2152" w:author="ZTE-Ma Zhifeng" w:date="2025-10-28T00:47:00Z"/>
              </w:rPr>
            </w:pPr>
            <w:del w:id="2153" w:author="ZTE-Ma Zhifeng" w:date="2025-10-28T00:47: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71F3DDF4" w14:textId="6CBB81FA" w:rsidR="006B2C7F" w:rsidRPr="00B70F61" w:rsidDel="009657CF" w:rsidRDefault="006B2C7F" w:rsidP="006B2C7F">
            <w:pPr>
              <w:pStyle w:val="TAC"/>
              <w:rPr>
                <w:del w:id="2154" w:author="ZTE-Ma Zhifeng" w:date="2025-10-28T00:47:00Z"/>
              </w:rPr>
            </w:pPr>
            <w:del w:id="2155" w:author="ZTE-Ma Zhifeng" w:date="2025-10-28T00:47: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396CCA8" w14:textId="707644E2" w:rsidR="006B2C7F" w:rsidRPr="00B70F61" w:rsidDel="009657CF" w:rsidRDefault="006B2C7F" w:rsidP="006B2C7F">
            <w:pPr>
              <w:pStyle w:val="TAC"/>
              <w:rPr>
                <w:del w:id="2156" w:author="ZTE-Ma Zhifeng" w:date="2025-10-28T00:47:00Z"/>
              </w:rPr>
            </w:pPr>
            <w:del w:id="2157" w:author="ZTE-Ma Zhifeng" w:date="2025-10-28T00:47:00Z">
              <w:r w:rsidRPr="00B70F61" w:rsidDel="009657CF">
                <w:delText>No</w:delText>
              </w:r>
            </w:del>
          </w:p>
        </w:tc>
      </w:tr>
      <w:tr w:rsidR="006B2C7F" w:rsidRPr="00B70F61" w:rsidDel="009657CF" w14:paraId="37A74545" w14:textId="3BC4A46D" w:rsidTr="00626B00">
        <w:trPr>
          <w:gridAfter w:val="1"/>
          <w:wAfter w:w="6" w:type="dxa"/>
          <w:trHeight w:val="47"/>
          <w:del w:id="2158" w:author="ZTE-Ma Zhifeng" w:date="2025-10-28T00:48:00Z"/>
        </w:trPr>
        <w:tc>
          <w:tcPr>
            <w:tcW w:w="2268" w:type="dxa"/>
            <w:tcBorders>
              <w:top w:val="single" w:sz="4" w:space="0" w:color="auto"/>
              <w:left w:val="single" w:sz="4" w:space="0" w:color="auto"/>
              <w:bottom w:val="nil"/>
              <w:right w:val="single" w:sz="4" w:space="0" w:color="auto"/>
            </w:tcBorders>
          </w:tcPr>
          <w:p w14:paraId="25DC2295" w14:textId="57259085" w:rsidR="006B2C7F" w:rsidRPr="00B70F61" w:rsidDel="009657CF" w:rsidRDefault="006B2C7F" w:rsidP="006B2C7F">
            <w:pPr>
              <w:pStyle w:val="TAC"/>
              <w:rPr>
                <w:del w:id="2159" w:author="ZTE-Ma Zhifeng" w:date="2025-10-28T00:48:00Z"/>
              </w:rPr>
            </w:pPr>
            <w:del w:id="2160" w:author="ZTE-Ma Zhifeng" w:date="2025-10-28T00:48:00Z">
              <w:r w:rsidRPr="00B70F61" w:rsidDel="009657CF">
                <w:rPr>
                  <w:lang w:eastAsia="zh-Hans"/>
                </w:rPr>
                <w:delText>DC_8A_n257G</w:delText>
              </w:r>
            </w:del>
          </w:p>
        </w:tc>
        <w:tc>
          <w:tcPr>
            <w:tcW w:w="1701" w:type="dxa"/>
            <w:tcBorders>
              <w:top w:val="single" w:sz="4" w:space="0" w:color="auto"/>
              <w:left w:val="single" w:sz="4" w:space="0" w:color="auto"/>
              <w:bottom w:val="single" w:sz="4" w:space="0" w:color="auto"/>
              <w:right w:val="single" w:sz="4" w:space="0" w:color="auto"/>
            </w:tcBorders>
          </w:tcPr>
          <w:p w14:paraId="09278307" w14:textId="57261B27" w:rsidR="006B2C7F" w:rsidRPr="00B70F61" w:rsidDel="009657CF" w:rsidRDefault="006B2C7F" w:rsidP="006B2C7F">
            <w:pPr>
              <w:pStyle w:val="TAC"/>
              <w:rPr>
                <w:del w:id="2161" w:author="ZTE-Ma Zhifeng" w:date="2025-10-28T00:48:00Z"/>
              </w:rPr>
            </w:pPr>
            <w:del w:id="2162" w:author="ZTE-Ma Zhifeng" w:date="2025-10-28T00:48: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4BDA4F4D" w14:textId="6BEC8307" w:rsidR="006B2C7F" w:rsidRPr="00B70F61" w:rsidDel="009657CF" w:rsidRDefault="006B2C7F" w:rsidP="006B2C7F">
            <w:pPr>
              <w:pStyle w:val="TAC"/>
              <w:rPr>
                <w:del w:id="2163" w:author="ZTE-Ma Zhifeng" w:date="2025-10-28T00:48:00Z"/>
              </w:rPr>
            </w:pPr>
            <w:del w:id="2164" w:author="ZTE-Ma Zhifeng" w:date="2025-10-28T00:48: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112119D0" w14:textId="6B6B97E7" w:rsidR="006B2C7F" w:rsidRPr="00B70F61" w:rsidDel="009657CF" w:rsidRDefault="006B2C7F" w:rsidP="006B2C7F">
            <w:pPr>
              <w:pStyle w:val="TAC"/>
              <w:rPr>
                <w:del w:id="2165" w:author="ZTE-Ma Zhifeng" w:date="2025-10-28T00:48:00Z"/>
              </w:rPr>
            </w:pPr>
            <w:del w:id="2166" w:author="ZTE-Ma Zhifeng" w:date="2025-10-28T00:48:00Z">
              <w:r w:rsidRPr="00B70F61" w:rsidDel="009657CF">
                <w:delText>CA_n257G</w:delText>
              </w:r>
            </w:del>
          </w:p>
        </w:tc>
        <w:tc>
          <w:tcPr>
            <w:tcW w:w="1418" w:type="dxa"/>
            <w:tcBorders>
              <w:top w:val="single" w:sz="4" w:space="0" w:color="auto"/>
              <w:left w:val="single" w:sz="4" w:space="0" w:color="auto"/>
              <w:bottom w:val="single" w:sz="4" w:space="0" w:color="auto"/>
              <w:right w:val="single" w:sz="4" w:space="0" w:color="auto"/>
            </w:tcBorders>
          </w:tcPr>
          <w:p w14:paraId="3DE7F610" w14:textId="19AF7C92" w:rsidR="006B2C7F" w:rsidRPr="00B70F61" w:rsidDel="009657CF" w:rsidRDefault="006B2C7F" w:rsidP="006B2C7F">
            <w:pPr>
              <w:pStyle w:val="TAC"/>
              <w:rPr>
                <w:del w:id="2167" w:author="ZTE-Ma Zhifeng" w:date="2025-10-28T00:48:00Z"/>
              </w:rPr>
            </w:pPr>
            <w:del w:id="2168" w:author="ZTE-Ma Zhifeng" w:date="2025-10-28T00:48: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6D791D1" w14:textId="7C4AA60E" w:rsidR="006B2C7F" w:rsidRPr="00B70F61" w:rsidDel="009657CF" w:rsidRDefault="006B2C7F" w:rsidP="006B2C7F">
            <w:pPr>
              <w:pStyle w:val="TAC"/>
              <w:rPr>
                <w:del w:id="2169" w:author="ZTE-Ma Zhifeng" w:date="2025-10-28T00:48:00Z"/>
              </w:rPr>
            </w:pPr>
            <w:del w:id="2170" w:author="ZTE-Ma Zhifeng" w:date="2025-10-28T00:48: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1701B5C7" w14:textId="56D1700E" w:rsidR="006B2C7F" w:rsidRPr="00B70F61" w:rsidDel="009657CF" w:rsidRDefault="006B2C7F" w:rsidP="006B2C7F">
            <w:pPr>
              <w:pStyle w:val="TAC"/>
              <w:rPr>
                <w:del w:id="2171" w:author="ZTE-Ma Zhifeng" w:date="2025-10-28T00:48:00Z"/>
              </w:rPr>
            </w:pPr>
            <w:del w:id="2172" w:author="ZTE-Ma Zhifeng" w:date="2025-10-28T00:48:00Z">
              <w:r w:rsidRPr="00B70F61" w:rsidDel="009657CF">
                <w:delText>Yes (NR 2CC)</w:delText>
              </w:r>
            </w:del>
          </w:p>
        </w:tc>
      </w:tr>
      <w:tr w:rsidR="006B2C7F" w:rsidRPr="00B70F61" w:rsidDel="009657CF" w14:paraId="202F8A5D" w14:textId="349BD02F" w:rsidTr="00626B00">
        <w:trPr>
          <w:gridAfter w:val="1"/>
          <w:wAfter w:w="6" w:type="dxa"/>
          <w:trHeight w:val="47"/>
          <w:del w:id="2173" w:author="ZTE-Ma Zhifeng" w:date="2025-10-28T00:49:00Z"/>
        </w:trPr>
        <w:tc>
          <w:tcPr>
            <w:tcW w:w="2268" w:type="dxa"/>
            <w:tcBorders>
              <w:top w:val="single" w:sz="4" w:space="0" w:color="auto"/>
              <w:left w:val="single" w:sz="4" w:space="0" w:color="auto"/>
              <w:bottom w:val="nil"/>
              <w:right w:val="single" w:sz="4" w:space="0" w:color="auto"/>
            </w:tcBorders>
          </w:tcPr>
          <w:p w14:paraId="271947D4" w14:textId="3CD4B7C5" w:rsidR="006B2C7F" w:rsidRPr="00B70F61" w:rsidDel="009657CF" w:rsidRDefault="006B2C7F" w:rsidP="006B2C7F">
            <w:pPr>
              <w:pStyle w:val="TAC"/>
              <w:rPr>
                <w:del w:id="2174" w:author="ZTE-Ma Zhifeng" w:date="2025-10-28T00:49:00Z"/>
              </w:rPr>
            </w:pPr>
            <w:del w:id="2175" w:author="ZTE-Ma Zhifeng" w:date="2025-10-28T00:49:00Z">
              <w:r w:rsidRPr="00B70F61" w:rsidDel="009657CF">
                <w:rPr>
                  <w:lang w:eastAsia="zh-Hans"/>
                </w:rPr>
                <w:delText>DC_8A_n257H</w:delText>
              </w:r>
            </w:del>
          </w:p>
        </w:tc>
        <w:tc>
          <w:tcPr>
            <w:tcW w:w="1701" w:type="dxa"/>
            <w:tcBorders>
              <w:top w:val="single" w:sz="4" w:space="0" w:color="auto"/>
              <w:left w:val="single" w:sz="4" w:space="0" w:color="auto"/>
              <w:bottom w:val="single" w:sz="4" w:space="0" w:color="auto"/>
              <w:right w:val="single" w:sz="4" w:space="0" w:color="auto"/>
            </w:tcBorders>
          </w:tcPr>
          <w:p w14:paraId="0FE548BD" w14:textId="479AD649" w:rsidR="006B2C7F" w:rsidRPr="00B70F61" w:rsidDel="009657CF" w:rsidRDefault="006B2C7F" w:rsidP="006B2C7F">
            <w:pPr>
              <w:pStyle w:val="TAC"/>
              <w:rPr>
                <w:del w:id="2176" w:author="ZTE-Ma Zhifeng" w:date="2025-10-28T00:49:00Z"/>
              </w:rPr>
            </w:pPr>
            <w:del w:id="2177"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6A244164" w14:textId="1A1B9792" w:rsidR="006B2C7F" w:rsidRPr="00B70F61" w:rsidDel="009657CF" w:rsidRDefault="006B2C7F" w:rsidP="006B2C7F">
            <w:pPr>
              <w:pStyle w:val="TAC"/>
              <w:rPr>
                <w:del w:id="2178" w:author="ZTE-Ma Zhifeng" w:date="2025-10-28T00:49:00Z"/>
              </w:rPr>
            </w:pPr>
            <w:del w:id="2179"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BED8527" w14:textId="2F9288D8" w:rsidR="006B2C7F" w:rsidRPr="00B70F61" w:rsidDel="009657CF" w:rsidRDefault="006B2C7F" w:rsidP="006B2C7F">
            <w:pPr>
              <w:pStyle w:val="TAC"/>
              <w:rPr>
                <w:del w:id="2180" w:author="ZTE-Ma Zhifeng" w:date="2025-10-28T00:49:00Z"/>
              </w:rPr>
            </w:pPr>
            <w:del w:id="2181" w:author="ZTE-Ma Zhifeng" w:date="2025-10-28T00:49:00Z">
              <w:r w:rsidRPr="00B70F61" w:rsidDel="009657CF">
                <w:delText>CA_n257H</w:delText>
              </w:r>
            </w:del>
          </w:p>
        </w:tc>
        <w:tc>
          <w:tcPr>
            <w:tcW w:w="1418" w:type="dxa"/>
            <w:tcBorders>
              <w:top w:val="single" w:sz="4" w:space="0" w:color="auto"/>
              <w:left w:val="single" w:sz="4" w:space="0" w:color="auto"/>
              <w:bottom w:val="single" w:sz="4" w:space="0" w:color="auto"/>
              <w:right w:val="single" w:sz="4" w:space="0" w:color="auto"/>
            </w:tcBorders>
          </w:tcPr>
          <w:p w14:paraId="3219EB42" w14:textId="239880EA" w:rsidR="006B2C7F" w:rsidRPr="00B70F61" w:rsidDel="009657CF" w:rsidRDefault="006B2C7F" w:rsidP="006B2C7F">
            <w:pPr>
              <w:pStyle w:val="TAC"/>
              <w:rPr>
                <w:del w:id="2182" w:author="ZTE-Ma Zhifeng" w:date="2025-10-28T00:49:00Z"/>
              </w:rPr>
            </w:pPr>
            <w:del w:id="2183"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2762FE66" w14:textId="2C965E8F" w:rsidR="006B2C7F" w:rsidRPr="00B70F61" w:rsidDel="009657CF" w:rsidRDefault="006B2C7F" w:rsidP="006B2C7F">
            <w:pPr>
              <w:pStyle w:val="TAC"/>
              <w:rPr>
                <w:del w:id="2184" w:author="ZTE-Ma Zhifeng" w:date="2025-10-28T00:49:00Z"/>
              </w:rPr>
            </w:pPr>
            <w:del w:id="2185"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1BC6441B" w14:textId="1FB66DB7" w:rsidR="006B2C7F" w:rsidRPr="00B70F61" w:rsidDel="009657CF" w:rsidRDefault="006B2C7F" w:rsidP="006B2C7F">
            <w:pPr>
              <w:pStyle w:val="TAC"/>
              <w:rPr>
                <w:del w:id="2186" w:author="ZTE-Ma Zhifeng" w:date="2025-10-28T00:49:00Z"/>
              </w:rPr>
            </w:pPr>
            <w:del w:id="2187" w:author="ZTE-Ma Zhifeng" w:date="2025-10-28T00:49:00Z">
              <w:r w:rsidRPr="00B70F61" w:rsidDel="009657CF">
                <w:delText>No</w:delText>
              </w:r>
            </w:del>
          </w:p>
        </w:tc>
      </w:tr>
      <w:tr w:rsidR="006B2C7F" w:rsidRPr="00B70F61" w:rsidDel="009657CF" w14:paraId="7399B2C3" w14:textId="0ED714DE" w:rsidTr="00626B00">
        <w:trPr>
          <w:gridAfter w:val="1"/>
          <w:wAfter w:w="6" w:type="dxa"/>
          <w:trHeight w:val="47"/>
          <w:del w:id="2188" w:author="ZTE-Ma Zhifeng" w:date="2025-10-28T00:49:00Z"/>
        </w:trPr>
        <w:tc>
          <w:tcPr>
            <w:tcW w:w="2268" w:type="dxa"/>
            <w:tcBorders>
              <w:top w:val="single" w:sz="4" w:space="0" w:color="auto"/>
              <w:left w:val="single" w:sz="4" w:space="0" w:color="auto"/>
              <w:bottom w:val="nil"/>
              <w:right w:val="single" w:sz="4" w:space="0" w:color="auto"/>
            </w:tcBorders>
          </w:tcPr>
          <w:p w14:paraId="5ADBE15C" w14:textId="6CB4E057" w:rsidR="006B2C7F" w:rsidRPr="00B70F61" w:rsidDel="009657CF" w:rsidRDefault="006B2C7F" w:rsidP="006B2C7F">
            <w:pPr>
              <w:pStyle w:val="TAC"/>
              <w:rPr>
                <w:del w:id="2189" w:author="ZTE-Ma Zhifeng" w:date="2025-10-28T00:49:00Z"/>
              </w:rPr>
            </w:pPr>
            <w:del w:id="2190" w:author="ZTE-Ma Zhifeng" w:date="2025-10-28T00:49:00Z">
              <w:r w:rsidRPr="00B70F61" w:rsidDel="009657CF">
                <w:rPr>
                  <w:lang w:eastAsia="zh-Hans"/>
                </w:rPr>
                <w:delText>DC_8A_n257I</w:delText>
              </w:r>
            </w:del>
          </w:p>
        </w:tc>
        <w:tc>
          <w:tcPr>
            <w:tcW w:w="1701" w:type="dxa"/>
            <w:tcBorders>
              <w:top w:val="single" w:sz="4" w:space="0" w:color="auto"/>
              <w:left w:val="single" w:sz="4" w:space="0" w:color="auto"/>
              <w:bottom w:val="single" w:sz="4" w:space="0" w:color="auto"/>
              <w:right w:val="single" w:sz="4" w:space="0" w:color="auto"/>
            </w:tcBorders>
          </w:tcPr>
          <w:p w14:paraId="40615C84" w14:textId="720F5F3D" w:rsidR="006B2C7F" w:rsidRPr="00B70F61" w:rsidDel="009657CF" w:rsidRDefault="006B2C7F" w:rsidP="006B2C7F">
            <w:pPr>
              <w:pStyle w:val="TAC"/>
              <w:rPr>
                <w:del w:id="2191" w:author="ZTE-Ma Zhifeng" w:date="2025-10-28T00:49:00Z"/>
              </w:rPr>
            </w:pPr>
            <w:del w:id="2192"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7227027A" w14:textId="52C5AE41" w:rsidR="006B2C7F" w:rsidRPr="00B70F61" w:rsidDel="009657CF" w:rsidRDefault="006B2C7F" w:rsidP="006B2C7F">
            <w:pPr>
              <w:pStyle w:val="TAC"/>
              <w:rPr>
                <w:del w:id="2193" w:author="ZTE-Ma Zhifeng" w:date="2025-10-28T00:49:00Z"/>
              </w:rPr>
            </w:pPr>
            <w:del w:id="2194"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5D96E9F2" w14:textId="04BAE0A3" w:rsidR="006B2C7F" w:rsidRPr="00B70F61" w:rsidDel="009657CF" w:rsidRDefault="006B2C7F" w:rsidP="006B2C7F">
            <w:pPr>
              <w:pStyle w:val="TAC"/>
              <w:rPr>
                <w:del w:id="2195" w:author="ZTE-Ma Zhifeng" w:date="2025-10-28T00:49:00Z"/>
              </w:rPr>
            </w:pPr>
            <w:del w:id="2196" w:author="ZTE-Ma Zhifeng" w:date="2025-10-28T00:49:00Z">
              <w:r w:rsidRPr="00B70F61" w:rsidDel="009657CF">
                <w:delText>CA_n257I</w:delText>
              </w:r>
            </w:del>
          </w:p>
        </w:tc>
        <w:tc>
          <w:tcPr>
            <w:tcW w:w="1418" w:type="dxa"/>
            <w:tcBorders>
              <w:top w:val="single" w:sz="4" w:space="0" w:color="auto"/>
              <w:left w:val="single" w:sz="4" w:space="0" w:color="auto"/>
              <w:bottom w:val="single" w:sz="4" w:space="0" w:color="auto"/>
              <w:right w:val="single" w:sz="4" w:space="0" w:color="auto"/>
            </w:tcBorders>
          </w:tcPr>
          <w:p w14:paraId="0199CAD9" w14:textId="10488BB5" w:rsidR="006B2C7F" w:rsidRPr="00B70F61" w:rsidDel="009657CF" w:rsidRDefault="006B2C7F" w:rsidP="006B2C7F">
            <w:pPr>
              <w:pStyle w:val="TAC"/>
              <w:rPr>
                <w:del w:id="2197" w:author="ZTE-Ma Zhifeng" w:date="2025-10-28T00:49:00Z"/>
              </w:rPr>
            </w:pPr>
            <w:del w:id="2198"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407A9D2" w14:textId="4A2464F6" w:rsidR="006B2C7F" w:rsidRPr="00B70F61" w:rsidDel="009657CF" w:rsidRDefault="006B2C7F" w:rsidP="006B2C7F">
            <w:pPr>
              <w:pStyle w:val="TAC"/>
              <w:rPr>
                <w:del w:id="2199" w:author="ZTE-Ma Zhifeng" w:date="2025-10-28T00:49:00Z"/>
              </w:rPr>
            </w:pPr>
            <w:del w:id="2200"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50A9F9A" w14:textId="714212C5" w:rsidR="006B2C7F" w:rsidRPr="00B70F61" w:rsidDel="009657CF" w:rsidRDefault="006B2C7F" w:rsidP="006B2C7F">
            <w:pPr>
              <w:pStyle w:val="TAC"/>
              <w:rPr>
                <w:del w:id="2201" w:author="ZTE-Ma Zhifeng" w:date="2025-10-28T00:49:00Z"/>
              </w:rPr>
            </w:pPr>
            <w:del w:id="2202" w:author="ZTE-Ma Zhifeng" w:date="2025-10-28T00:49:00Z">
              <w:r w:rsidRPr="00B70F61" w:rsidDel="009657CF">
                <w:delText>No</w:delText>
              </w:r>
            </w:del>
          </w:p>
        </w:tc>
      </w:tr>
      <w:tr w:rsidR="006B2C7F" w:rsidRPr="00B70F61" w:rsidDel="009657CF" w14:paraId="5261B612" w14:textId="119DB64E" w:rsidTr="00626B00">
        <w:trPr>
          <w:gridAfter w:val="1"/>
          <w:wAfter w:w="6" w:type="dxa"/>
          <w:trHeight w:val="47"/>
          <w:del w:id="2203" w:author="ZTE-Ma Zhifeng" w:date="2025-10-28T00:49:00Z"/>
        </w:trPr>
        <w:tc>
          <w:tcPr>
            <w:tcW w:w="2268" w:type="dxa"/>
            <w:tcBorders>
              <w:top w:val="single" w:sz="4" w:space="0" w:color="auto"/>
              <w:left w:val="single" w:sz="4" w:space="0" w:color="auto"/>
              <w:bottom w:val="nil"/>
              <w:right w:val="single" w:sz="4" w:space="0" w:color="auto"/>
            </w:tcBorders>
          </w:tcPr>
          <w:p w14:paraId="6A6BDF42" w14:textId="2B065FFD" w:rsidR="006B2C7F" w:rsidRPr="00B70F61" w:rsidDel="009657CF" w:rsidRDefault="006B2C7F" w:rsidP="006B2C7F">
            <w:pPr>
              <w:pStyle w:val="TAC"/>
              <w:rPr>
                <w:del w:id="2204" w:author="ZTE-Ma Zhifeng" w:date="2025-10-28T00:49:00Z"/>
              </w:rPr>
            </w:pPr>
            <w:del w:id="2205" w:author="ZTE-Ma Zhifeng" w:date="2025-10-28T00:49:00Z">
              <w:r w:rsidRPr="00B70F61" w:rsidDel="009657CF">
                <w:rPr>
                  <w:lang w:eastAsia="zh-Hans"/>
                </w:rPr>
                <w:delText>DC_8A_n257J</w:delText>
              </w:r>
            </w:del>
          </w:p>
        </w:tc>
        <w:tc>
          <w:tcPr>
            <w:tcW w:w="1701" w:type="dxa"/>
            <w:tcBorders>
              <w:top w:val="single" w:sz="4" w:space="0" w:color="auto"/>
              <w:left w:val="single" w:sz="4" w:space="0" w:color="auto"/>
              <w:bottom w:val="single" w:sz="4" w:space="0" w:color="auto"/>
              <w:right w:val="single" w:sz="4" w:space="0" w:color="auto"/>
            </w:tcBorders>
          </w:tcPr>
          <w:p w14:paraId="4760C550" w14:textId="2E9D2A47" w:rsidR="006B2C7F" w:rsidRPr="00B70F61" w:rsidDel="009657CF" w:rsidRDefault="006B2C7F" w:rsidP="006B2C7F">
            <w:pPr>
              <w:pStyle w:val="TAC"/>
              <w:rPr>
                <w:del w:id="2206" w:author="ZTE-Ma Zhifeng" w:date="2025-10-28T00:49:00Z"/>
              </w:rPr>
            </w:pPr>
            <w:del w:id="2207"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667E5BD6" w14:textId="5E6BB690" w:rsidR="006B2C7F" w:rsidRPr="00B70F61" w:rsidDel="009657CF" w:rsidRDefault="006B2C7F" w:rsidP="006B2C7F">
            <w:pPr>
              <w:pStyle w:val="TAC"/>
              <w:rPr>
                <w:del w:id="2208" w:author="ZTE-Ma Zhifeng" w:date="2025-10-28T00:49:00Z"/>
              </w:rPr>
            </w:pPr>
            <w:del w:id="2209"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18960F6A" w14:textId="6547AB2B" w:rsidR="006B2C7F" w:rsidRPr="00B70F61" w:rsidDel="009657CF" w:rsidRDefault="006B2C7F" w:rsidP="006B2C7F">
            <w:pPr>
              <w:pStyle w:val="TAC"/>
              <w:rPr>
                <w:del w:id="2210" w:author="ZTE-Ma Zhifeng" w:date="2025-10-28T00:49:00Z"/>
              </w:rPr>
            </w:pPr>
            <w:del w:id="2211" w:author="ZTE-Ma Zhifeng" w:date="2025-10-28T00:49:00Z">
              <w:r w:rsidRPr="00B70F61" w:rsidDel="009657CF">
                <w:delText>CA_n257J</w:delText>
              </w:r>
            </w:del>
          </w:p>
        </w:tc>
        <w:tc>
          <w:tcPr>
            <w:tcW w:w="1418" w:type="dxa"/>
            <w:tcBorders>
              <w:top w:val="single" w:sz="4" w:space="0" w:color="auto"/>
              <w:left w:val="single" w:sz="4" w:space="0" w:color="auto"/>
              <w:bottom w:val="single" w:sz="4" w:space="0" w:color="auto"/>
              <w:right w:val="single" w:sz="4" w:space="0" w:color="auto"/>
            </w:tcBorders>
          </w:tcPr>
          <w:p w14:paraId="4FDA13D9" w14:textId="097E904D" w:rsidR="006B2C7F" w:rsidRPr="00B70F61" w:rsidDel="009657CF" w:rsidRDefault="006B2C7F" w:rsidP="006B2C7F">
            <w:pPr>
              <w:pStyle w:val="TAC"/>
              <w:rPr>
                <w:del w:id="2212" w:author="ZTE-Ma Zhifeng" w:date="2025-10-28T00:49:00Z"/>
              </w:rPr>
            </w:pPr>
            <w:del w:id="2213"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7C384A77" w14:textId="5772A13A" w:rsidR="006B2C7F" w:rsidRPr="00B70F61" w:rsidDel="009657CF" w:rsidRDefault="006B2C7F" w:rsidP="006B2C7F">
            <w:pPr>
              <w:pStyle w:val="TAC"/>
              <w:rPr>
                <w:del w:id="2214" w:author="ZTE-Ma Zhifeng" w:date="2025-10-28T00:49:00Z"/>
              </w:rPr>
            </w:pPr>
            <w:del w:id="2215"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168DA0E2" w14:textId="63A0244E" w:rsidR="006B2C7F" w:rsidRPr="00B70F61" w:rsidDel="009657CF" w:rsidRDefault="006B2C7F" w:rsidP="006B2C7F">
            <w:pPr>
              <w:pStyle w:val="TAC"/>
              <w:rPr>
                <w:del w:id="2216" w:author="ZTE-Ma Zhifeng" w:date="2025-10-28T00:49:00Z"/>
              </w:rPr>
            </w:pPr>
            <w:del w:id="2217" w:author="ZTE-Ma Zhifeng" w:date="2025-10-28T00:49:00Z">
              <w:r w:rsidRPr="00B70F61" w:rsidDel="009657CF">
                <w:delText>No</w:delText>
              </w:r>
            </w:del>
          </w:p>
        </w:tc>
      </w:tr>
      <w:tr w:rsidR="006B2C7F" w:rsidRPr="00B70F61" w:rsidDel="009657CF" w14:paraId="098A2E60" w14:textId="6022192D" w:rsidTr="00626B00">
        <w:trPr>
          <w:gridAfter w:val="1"/>
          <w:wAfter w:w="6" w:type="dxa"/>
          <w:trHeight w:val="47"/>
          <w:del w:id="2218" w:author="ZTE-Ma Zhifeng" w:date="2025-10-28T00:49:00Z"/>
        </w:trPr>
        <w:tc>
          <w:tcPr>
            <w:tcW w:w="2268" w:type="dxa"/>
            <w:tcBorders>
              <w:top w:val="single" w:sz="4" w:space="0" w:color="auto"/>
              <w:left w:val="single" w:sz="4" w:space="0" w:color="auto"/>
              <w:bottom w:val="nil"/>
              <w:right w:val="single" w:sz="4" w:space="0" w:color="auto"/>
            </w:tcBorders>
          </w:tcPr>
          <w:p w14:paraId="0992C4AE" w14:textId="72E85BC4" w:rsidR="006B2C7F" w:rsidRPr="00B70F61" w:rsidDel="009657CF" w:rsidRDefault="006B2C7F" w:rsidP="006B2C7F">
            <w:pPr>
              <w:pStyle w:val="TAC"/>
              <w:rPr>
                <w:del w:id="2219" w:author="ZTE-Ma Zhifeng" w:date="2025-10-28T00:49:00Z"/>
              </w:rPr>
            </w:pPr>
            <w:del w:id="2220" w:author="ZTE-Ma Zhifeng" w:date="2025-10-28T00:49:00Z">
              <w:r w:rsidRPr="00B70F61" w:rsidDel="009657CF">
                <w:rPr>
                  <w:lang w:eastAsia="zh-Hans"/>
                </w:rPr>
                <w:delText>DC_8A_n257K</w:delText>
              </w:r>
            </w:del>
          </w:p>
        </w:tc>
        <w:tc>
          <w:tcPr>
            <w:tcW w:w="1701" w:type="dxa"/>
            <w:tcBorders>
              <w:top w:val="single" w:sz="4" w:space="0" w:color="auto"/>
              <w:left w:val="single" w:sz="4" w:space="0" w:color="auto"/>
              <w:bottom w:val="single" w:sz="4" w:space="0" w:color="auto"/>
              <w:right w:val="single" w:sz="4" w:space="0" w:color="auto"/>
            </w:tcBorders>
          </w:tcPr>
          <w:p w14:paraId="5E900F84" w14:textId="57157140" w:rsidR="006B2C7F" w:rsidRPr="00B70F61" w:rsidDel="009657CF" w:rsidRDefault="006B2C7F" w:rsidP="006B2C7F">
            <w:pPr>
              <w:pStyle w:val="TAC"/>
              <w:rPr>
                <w:del w:id="2221" w:author="ZTE-Ma Zhifeng" w:date="2025-10-28T00:49:00Z"/>
              </w:rPr>
            </w:pPr>
            <w:del w:id="2222"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57B01FA8" w14:textId="6CA6989C" w:rsidR="006B2C7F" w:rsidRPr="00B70F61" w:rsidDel="009657CF" w:rsidRDefault="006B2C7F" w:rsidP="006B2C7F">
            <w:pPr>
              <w:pStyle w:val="TAC"/>
              <w:rPr>
                <w:del w:id="2223" w:author="ZTE-Ma Zhifeng" w:date="2025-10-28T00:49:00Z"/>
              </w:rPr>
            </w:pPr>
            <w:del w:id="2224"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1ABB4EAB" w14:textId="4E399C3F" w:rsidR="006B2C7F" w:rsidRPr="00B70F61" w:rsidDel="009657CF" w:rsidRDefault="006B2C7F" w:rsidP="006B2C7F">
            <w:pPr>
              <w:pStyle w:val="TAC"/>
              <w:rPr>
                <w:del w:id="2225" w:author="ZTE-Ma Zhifeng" w:date="2025-10-28T00:49:00Z"/>
              </w:rPr>
            </w:pPr>
            <w:del w:id="2226" w:author="ZTE-Ma Zhifeng" w:date="2025-10-28T00:49:00Z">
              <w:r w:rsidRPr="00B70F61" w:rsidDel="009657CF">
                <w:delText>CA_n257K</w:delText>
              </w:r>
            </w:del>
          </w:p>
        </w:tc>
        <w:tc>
          <w:tcPr>
            <w:tcW w:w="1418" w:type="dxa"/>
            <w:tcBorders>
              <w:top w:val="single" w:sz="4" w:space="0" w:color="auto"/>
              <w:left w:val="single" w:sz="4" w:space="0" w:color="auto"/>
              <w:bottom w:val="single" w:sz="4" w:space="0" w:color="auto"/>
              <w:right w:val="single" w:sz="4" w:space="0" w:color="auto"/>
            </w:tcBorders>
          </w:tcPr>
          <w:p w14:paraId="1EC5B969" w14:textId="132BF53B" w:rsidR="006B2C7F" w:rsidRPr="00B70F61" w:rsidDel="009657CF" w:rsidRDefault="006B2C7F" w:rsidP="006B2C7F">
            <w:pPr>
              <w:pStyle w:val="TAC"/>
              <w:rPr>
                <w:del w:id="2227" w:author="ZTE-Ma Zhifeng" w:date="2025-10-28T00:49:00Z"/>
              </w:rPr>
            </w:pPr>
            <w:del w:id="2228"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2266A8F8" w14:textId="186B91D5" w:rsidR="006B2C7F" w:rsidRPr="00B70F61" w:rsidDel="009657CF" w:rsidRDefault="006B2C7F" w:rsidP="006B2C7F">
            <w:pPr>
              <w:pStyle w:val="TAC"/>
              <w:rPr>
                <w:del w:id="2229" w:author="ZTE-Ma Zhifeng" w:date="2025-10-28T00:49:00Z"/>
              </w:rPr>
            </w:pPr>
            <w:del w:id="2230"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576CF1EE" w14:textId="71C65119" w:rsidR="006B2C7F" w:rsidRPr="00B70F61" w:rsidDel="009657CF" w:rsidRDefault="006B2C7F" w:rsidP="006B2C7F">
            <w:pPr>
              <w:pStyle w:val="TAC"/>
              <w:rPr>
                <w:del w:id="2231" w:author="ZTE-Ma Zhifeng" w:date="2025-10-28T00:49:00Z"/>
              </w:rPr>
            </w:pPr>
            <w:del w:id="2232" w:author="ZTE-Ma Zhifeng" w:date="2025-10-28T00:49:00Z">
              <w:r w:rsidRPr="00B70F61" w:rsidDel="009657CF">
                <w:delText>No</w:delText>
              </w:r>
            </w:del>
          </w:p>
        </w:tc>
      </w:tr>
      <w:tr w:rsidR="006B2C7F" w:rsidRPr="00B70F61" w:rsidDel="009657CF" w14:paraId="3009E769" w14:textId="6C9872DF" w:rsidTr="00626B00">
        <w:trPr>
          <w:gridAfter w:val="1"/>
          <w:wAfter w:w="6" w:type="dxa"/>
          <w:trHeight w:val="47"/>
          <w:del w:id="2233" w:author="ZTE-Ma Zhifeng" w:date="2025-10-28T00:49:00Z"/>
        </w:trPr>
        <w:tc>
          <w:tcPr>
            <w:tcW w:w="2268" w:type="dxa"/>
            <w:tcBorders>
              <w:top w:val="single" w:sz="4" w:space="0" w:color="auto"/>
              <w:left w:val="single" w:sz="4" w:space="0" w:color="auto"/>
              <w:bottom w:val="nil"/>
              <w:right w:val="single" w:sz="4" w:space="0" w:color="auto"/>
            </w:tcBorders>
          </w:tcPr>
          <w:p w14:paraId="1521D678" w14:textId="2AAEBD13" w:rsidR="006B2C7F" w:rsidRPr="00B70F61" w:rsidDel="009657CF" w:rsidRDefault="006B2C7F" w:rsidP="006B2C7F">
            <w:pPr>
              <w:pStyle w:val="TAC"/>
              <w:rPr>
                <w:del w:id="2234" w:author="ZTE-Ma Zhifeng" w:date="2025-10-28T00:49:00Z"/>
              </w:rPr>
            </w:pPr>
            <w:del w:id="2235" w:author="ZTE-Ma Zhifeng" w:date="2025-10-28T00:49:00Z">
              <w:r w:rsidRPr="00B70F61" w:rsidDel="009657CF">
                <w:rPr>
                  <w:lang w:eastAsia="zh-Hans"/>
                </w:rPr>
                <w:lastRenderedPageBreak/>
                <w:delText>DC_8A_n257L</w:delText>
              </w:r>
            </w:del>
          </w:p>
        </w:tc>
        <w:tc>
          <w:tcPr>
            <w:tcW w:w="1701" w:type="dxa"/>
            <w:tcBorders>
              <w:top w:val="single" w:sz="4" w:space="0" w:color="auto"/>
              <w:left w:val="single" w:sz="4" w:space="0" w:color="auto"/>
              <w:bottom w:val="single" w:sz="4" w:space="0" w:color="auto"/>
              <w:right w:val="single" w:sz="4" w:space="0" w:color="auto"/>
            </w:tcBorders>
          </w:tcPr>
          <w:p w14:paraId="4E2D78E8" w14:textId="0C983D53" w:rsidR="006B2C7F" w:rsidRPr="00B70F61" w:rsidDel="009657CF" w:rsidRDefault="006B2C7F" w:rsidP="006B2C7F">
            <w:pPr>
              <w:pStyle w:val="TAC"/>
              <w:rPr>
                <w:del w:id="2236" w:author="ZTE-Ma Zhifeng" w:date="2025-10-28T00:49:00Z"/>
              </w:rPr>
            </w:pPr>
            <w:del w:id="2237"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418448C7" w14:textId="47754E34" w:rsidR="006B2C7F" w:rsidRPr="00B70F61" w:rsidDel="009657CF" w:rsidRDefault="006B2C7F" w:rsidP="006B2C7F">
            <w:pPr>
              <w:pStyle w:val="TAC"/>
              <w:rPr>
                <w:del w:id="2238" w:author="ZTE-Ma Zhifeng" w:date="2025-10-28T00:49:00Z"/>
              </w:rPr>
            </w:pPr>
            <w:del w:id="2239"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0AE8D4BC" w14:textId="7A45EB71" w:rsidR="006B2C7F" w:rsidRPr="00B70F61" w:rsidDel="009657CF" w:rsidRDefault="006B2C7F" w:rsidP="006B2C7F">
            <w:pPr>
              <w:pStyle w:val="TAC"/>
              <w:rPr>
                <w:del w:id="2240" w:author="ZTE-Ma Zhifeng" w:date="2025-10-28T00:49:00Z"/>
              </w:rPr>
            </w:pPr>
            <w:del w:id="2241" w:author="ZTE-Ma Zhifeng" w:date="2025-10-28T00:49:00Z">
              <w:r w:rsidRPr="00B70F61" w:rsidDel="009657CF">
                <w:delText>CA_n257L</w:delText>
              </w:r>
            </w:del>
          </w:p>
        </w:tc>
        <w:tc>
          <w:tcPr>
            <w:tcW w:w="1418" w:type="dxa"/>
            <w:tcBorders>
              <w:top w:val="single" w:sz="4" w:space="0" w:color="auto"/>
              <w:left w:val="single" w:sz="4" w:space="0" w:color="auto"/>
              <w:bottom w:val="single" w:sz="4" w:space="0" w:color="auto"/>
              <w:right w:val="single" w:sz="4" w:space="0" w:color="auto"/>
            </w:tcBorders>
          </w:tcPr>
          <w:p w14:paraId="2135ECFE" w14:textId="676643FC" w:rsidR="006B2C7F" w:rsidRPr="00B70F61" w:rsidDel="009657CF" w:rsidRDefault="006B2C7F" w:rsidP="006B2C7F">
            <w:pPr>
              <w:pStyle w:val="TAC"/>
              <w:rPr>
                <w:del w:id="2242" w:author="ZTE-Ma Zhifeng" w:date="2025-10-28T00:49:00Z"/>
              </w:rPr>
            </w:pPr>
            <w:del w:id="2243"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2CD184B2" w14:textId="594B1727" w:rsidR="006B2C7F" w:rsidRPr="00B70F61" w:rsidDel="009657CF" w:rsidRDefault="006B2C7F" w:rsidP="006B2C7F">
            <w:pPr>
              <w:pStyle w:val="TAC"/>
              <w:rPr>
                <w:del w:id="2244" w:author="ZTE-Ma Zhifeng" w:date="2025-10-28T00:49:00Z"/>
              </w:rPr>
            </w:pPr>
            <w:del w:id="2245"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7CDC71E2" w14:textId="30C40FA1" w:rsidR="006B2C7F" w:rsidRPr="00B70F61" w:rsidDel="009657CF" w:rsidRDefault="006B2C7F" w:rsidP="006B2C7F">
            <w:pPr>
              <w:pStyle w:val="TAC"/>
              <w:rPr>
                <w:del w:id="2246" w:author="ZTE-Ma Zhifeng" w:date="2025-10-28T00:49:00Z"/>
              </w:rPr>
            </w:pPr>
            <w:del w:id="2247" w:author="ZTE-Ma Zhifeng" w:date="2025-10-28T00:49:00Z">
              <w:r w:rsidRPr="00B70F61" w:rsidDel="009657CF">
                <w:delText>No</w:delText>
              </w:r>
            </w:del>
          </w:p>
        </w:tc>
      </w:tr>
      <w:tr w:rsidR="006B2C7F" w:rsidRPr="00B70F61" w:rsidDel="009657CF" w14:paraId="1B208FEB" w14:textId="78A0719C" w:rsidTr="00626B00">
        <w:trPr>
          <w:gridAfter w:val="1"/>
          <w:wAfter w:w="6" w:type="dxa"/>
          <w:trHeight w:val="47"/>
          <w:del w:id="2248" w:author="ZTE-Ma Zhifeng" w:date="2025-10-28T00:49:00Z"/>
        </w:trPr>
        <w:tc>
          <w:tcPr>
            <w:tcW w:w="2268" w:type="dxa"/>
            <w:tcBorders>
              <w:top w:val="single" w:sz="4" w:space="0" w:color="auto"/>
              <w:left w:val="single" w:sz="4" w:space="0" w:color="auto"/>
              <w:bottom w:val="nil"/>
              <w:right w:val="single" w:sz="4" w:space="0" w:color="auto"/>
            </w:tcBorders>
          </w:tcPr>
          <w:p w14:paraId="06FF67D0" w14:textId="384003BD" w:rsidR="006B2C7F" w:rsidRPr="00B70F61" w:rsidDel="009657CF" w:rsidRDefault="006B2C7F" w:rsidP="006B2C7F">
            <w:pPr>
              <w:pStyle w:val="TAC"/>
              <w:rPr>
                <w:del w:id="2249" w:author="ZTE-Ma Zhifeng" w:date="2025-10-28T00:49:00Z"/>
              </w:rPr>
            </w:pPr>
            <w:del w:id="2250" w:author="ZTE-Ma Zhifeng" w:date="2025-10-28T00:49:00Z">
              <w:r w:rsidRPr="00B70F61" w:rsidDel="009657CF">
                <w:rPr>
                  <w:lang w:eastAsia="zh-Hans"/>
                </w:rPr>
                <w:delText>DC_8A_n257M</w:delText>
              </w:r>
            </w:del>
          </w:p>
        </w:tc>
        <w:tc>
          <w:tcPr>
            <w:tcW w:w="1701" w:type="dxa"/>
            <w:tcBorders>
              <w:top w:val="single" w:sz="4" w:space="0" w:color="auto"/>
              <w:left w:val="single" w:sz="4" w:space="0" w:color="auto"/>
              <w:bottom w:val="single" w:sz="4" w:space="0" w:color="auto"/>
              <w:right w:val="single" w:sz="4" w:space="0" w:color="auto"/>
            </w:tcBorders>
          </w:tcPr>
          <w:p w14:paraId="0F3E40AD" w14:textId="0ADC2D40" w:rsidR="006B2C7F" w:rsidRPr="00B70F61" w:rsidDel="009657CF" w:rsidRDefault="006B2C7F" w:rsidP="006B2C7F">
            <w:pPr>
              <w:pStyle w:val="TAC"/>
              <w:rPr>
                <w:del w:id="2251" w:author="ZTE-Ma Zhifeng" w:date="2025-10-28T00:49:00Z"/>
              </w:rPr>
            </w:pPr>
            <w:del w:id="2252" w:author="ZTE-Ma Zhifeng" w:date="2025-10-28T00:49:00Z">
              <w:r w:rsidRPr="00B70F61" w:rsidDel="009657CF">
                <w:delText>DC_8A_n257A</w:delText>
              </w:r>
            </w:del>
          </w:p>
        </w:tc>
        <w:tc>
          <w:tcPr>
            <w:tcW w:w="1418" w:type="dxa"/>
            <w:tcBorders>
              <w:top w:val="single" w:sz="4" w:space="0" w:color="auto"/>
              <w:left w:val="single" w:sz="4" w:space="0" w:color="auto"/>
              <w:bottom w:val="single" w:sz="4" w:space="0" w:color="auto"/>
              <w:right w:val="single" w:sz="4" w:space="0" w:color="auto"/>
            </w:tcBorders>
          </w:tcPr>
          <w:p w14:paraId="6243E378" w14:textId="3BC09D95" w:rsidR="006B2C7F" w:rsidRPr="00B70F61" w:rsidDel="009657CF" w:rsidRDefault="006B2C7F" w:rsidP="006B2C7F">
            <w:pPr>
              <w:pStyle w:val="TAC"/>
              <w:rPr>
                <w:del w:id="2253" w:author="ZTE-Ma Zhifeng" w:date="2025-10-28T00:49:00Z"/>
              </w:rPr>
            </w:pPr>
            <w:del w:id="2254"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617A5C64" w14:textId="676A32D8" w:rsidR="006B2C7F" w:rsidRPr="00B70F61" w:rsidDel="009657CF" w:rsidRDefault="006B2C7F" w:rsidP="006B2C7F">
            <w:pPr>
              <w:pStyle w:val="TAC"/>
              <w:rPr>
                <w:del w:id="2255" w:author="ZTE-Ma Zhifeng" w:date="2025-10-28T00:49:00Z"/>
              </w:rPr>
            </w:pPr>
            <w:del w:id="2256" w:author="ZTE-Ma Zhifeng" w:date="2025-10-28T00:49:00Z">
              <w:r w:rsidRPr="00B70F61" w:rsidDel="009657CF">
                <w:delText>CA_n257M</w:delText>
              </w:r>
            </w:del>
          </w:p>
        </w:tc>
        <w:tc>
          <w:tcPr>
            <w:tcW w:w="1418" w:type="dxa"/>
            <w:tcBorders>
              <w:top w:val="single" w:sz="4" w:space="0" w:color="auto"/>
              <w:left w:val="single" w:sz="4" w:space="0" w:color="auto"/>
              <w:bottom w:val="single" w:sz="4" w:space="0" w:color="auto"/>
              <w:right w:val="single" w:sz="4" w:space="0" w:color="auto"/>
            </w:tcBorders>
          </w:tcPr>
          <w:p w14:paraId="2E375473" w14:textId="702D80E0" w:rsidR="006B2C7F" w:rsidRPr="00B70F61" w:rsidDel="009657CF" w:rsidRDefault="006B2C7F" w:rsidP="006B2C7F">
            <w:pPr>
              <w:pStyle w:val="TAC"/>
              <w:rPr>
                <w:del w:id="2257" w:author="ZTE-Ma Zhifeng" w:date="2025-10-28T00:49:00Z"/>
              </w:rPr>
            </w:pPr>
            <w:del w:id="2258" w:author="ZTE-Ma Zhifeng" w:date="2025-10-28T00:49:00Z">
              <w:r w:rsidRPr="00B70F61" w:rsidDel="009657CF">
                <w:delText>8A</w:delText>
              </w:r>
            </w:del>
          </w:p>
        </w:tc>
        <w:tc>
          <w:tcPr>
            <w:tcW w:w="1418" w:type="dxa"/>
            <w:tcBorders>
              <w:top w:val="single" w:sz="4" w:space="0" w:color="auto"/>
              <w:left w:val="single" w:sz="4" w:space="0" w:color="auto"/>
              <w:bottom w:val="single" w:sz="4" w:space="0" w:color="auto"/>
              <w:right w:val="single" w:sz="4" w:space="0" w:color="auto"/>
            </w:tcBorders>
          </w:tcPr>
          <w:p w14:paraId="1BAF9DBD" w14:textId="1CB60D9C" w:rsidR="006B2C7F" w:rsidRPr="00B70F61" w:rsidDel="009657CF" w:rsidRDefault="006B2C7F" w:rsidP="006B2C7F">
            <w:pPr>
              <w:pStyle w:val="TAC"/>
              <w:rPr>
                <w:del w:id="2259" w:author="ZTE-Ma Zhifeng" w:date="2025-10-28T00:49:00Z"/>
              </w:rPr>
            </w:pPr>
            <w:del w:id="2260" w:author="ZTE-Ma Zhifeng" w:date="2025-10-28T00:49:00Z">
              <w:r w:rsidRPr="00B70F61" w:rsidDel="009657CF">
                <w:delText>n257A</w:delText>
              </w:r>
            </w:del>
          </w:p>
        </w:tc>
        <w:tc>
          <w:tcPr>
            <w:tcW w:w="1418" w:type="dxa"/>
            <w:tcBorders>
              <w:top w:val="single" w:sz="4" w:space="0" w:color="auto"/>
              <w:left w:val="single" w:sz="4" w:space="0" w:color="auto"/>
              <w:bottom w:val="single" w:sz="4" w:space="0" w:color="auto"/>
              <w:right w:val="single" w:sz="4" w:space="0" w:color="auto"/>
            </w:tcBorders>
          </w:tcPr>
          <w:p w14:paraId="3B432CF5" w14:textId="0F34D372" w:rsidR="006B2C7F" w:rsidRPr="00B70F61" w:rsidDel="009657CF" w:rsidRDefault="006B2C7F" w:rsidP="006B2C7F">
            <w:pPr>
              <w:pStyle w:val="TAC"/>
              <w:rPr>
                <w:del w:id="2261" w:author="ZTE-Ma Zhifeng" w:date="2025-10-28T00:49:00Z"/>
              </w:rPr>
            </w:pPr>
            <w:del w:id="2262" w:author="ZTE-Ma Zhifeng" w:date="2025-10-28T00:49:00Z">
              <w:r w:rsidRPr="00B70F61" w:rsidDel="009657CF">
                <w:delText>No</w:delText>
              </w:r>
            </w:del>
          </w:p>
        </w:tc>
      </w:tr>
      <w:tr w:rsidR="006B2C7F" w:rsidRPr="00B70F61" w:rsidDel="00C8174F" w14:paraId="7A5265FA" w14:textId="6D712265" w:rsidTr="00626B00">
        <w:trPr>
          <w:gridAfter w:val="1"/>
          <w:wAfter w:w="6" w:type="dxa"/>
          <w:trHeight w:val="47"/>
          <w:del w:id="2263" w:author="ZTE-Ma Zhifeng" w:date="2025-10-28T00:49:00Z"/>
        </w:trPr>
        <w:tc>
          <w:tcPr>
            <w:tcW w:w="2268" w:type="dxa"/>
            <w:tcBorders>
              <w:top w:val="single" w:sz="4" w:space="0" w:color="auto"/>
              <w:left w:val="single" w:sz="4" w:space="0" w:color="auto"/>
              <w:bottom w:val="nil"/>
              <w:right w:val="single" w:sz="4" w:space="0" w:color="auto"/>
            </w:tcBorders>
            <w:hideMark/>
          </w:tcPr>
          <w:p w14:paraId="4B3DE6D6" w14:textId="706CA3E4" w:rsidR="006B2C7F" w:rsidRPr="00B70F61" w:rsidDel="00C8174F" w:rsidRDefault="006B2C7F" w:rsidP="006B2C7F">
            <w:pPr>
              <w:pStyle w:val="TAC"/>
              <w:rPr>
                <w:del w:id="2264" w:author="ZTE-Ma Zhifeng" w:date="2025-10-28T00:49:00Z"/>
              </w:rPr>
            </w:pPr>
            <w:del w:id="2265" w:author="ZTE-Ma Zhifeng" w:date="2025-10-28T00:49:00Z">
              <w:r w:rsidRPr="00B70F61" w:rsidDel="00C8174F">
                <w:delText>DC_8A_n258A</w:delText>
              </w:r>
            </w:del>
          </w:p>
        </w:tc>
        <w:tc>
          <w:tcPr>
            <w:tcW w:w="1701" w:type="dxa"/>
            <w:tcBorders>
              <w:top w:val="single" w:sz="4" w:space="0" w:color="auto"/>
              <w:left w:val="single" w:sz="4" w:space="0" w:color="auto"/>
              <w:bottom w:val="single" w:sz="4" w:space="0" w:color="auto"/>
              <w:right w:val="single" w:sz="4" w:space="0" w:color="auto"/>
            </w:tcBorders>
            <w:hideMark/>
          </w:tcPr>
          <w:p w14:paraId="20CD8FFD" w14:textId="12D8637F" w:rsidR="006B2C7F" w:rsidRPr="00B70F61" w:rsidDel="00C8174F" w:rsidRDefault="006B2C7F" w:rsidP="006B2C7F">
            <w:pPr>
              <w:pStyle w:val="TAC"/>
              <w:rPr>
                <w:del w:id="2266" w:author="ZTE-Ma Zhifeng" w:date="2025-10-28T00:49:00Z"/>
              </w:rPr>
            </w:pPr>
            <w:del w:id="2267" w:author="ZTE-Ma Zhifeng" w:date="2025-10-28T00:49:00Z">
              <w:r w:rsidRPr="00B70F61" w:rsidDel="00C8174F">
                <w:delText>DC_8A_n258A</w:delText>
              </w:r>
            </w:del>
          </w:p>
        </w:tc>
        <w:tc>
          <w:tcPr>
            <w:tcW w:w="1418" w:type="dxa"/>
            <w:tcBorders>
              <w:top w:val="single" w:sz="4" w:space="0" w:color="auto"/>
              <w:left w:val="single" w:sz="4" w:space="0" w:color="auto"/>
              <w:bottom w:val="single" w:sz="4" w:space="0" w:color="auto"/>
              <w:right w:val="single" w:sz="4" w:space="0" w:color="auto"/>
            </w:tcBorders>
            <w:hideMark/>
          </w:tcPr>
          <w:p w14:paraId="09199423" w14:textId="126DAC2C" w:rsidR="006B2C7F" w:rsidRPr="00B70F61" w:rsidDel="00C8174F" w:rsidRDefault="006B2C7F" w:rsidP="006B2C7F">
            <w:pPr>
              <w:pStyle w:val="TAC"/>
              <w:rPr>
                <w:del w:id="2268" w:author="ZTE-Ma Zhifeng" w:date="2025-10-28T00:49:00Z"/>
              </w:rPr>
            </w:pPr>
            <w:del w:id="2269" w:author="ZTE-Ma Zhifeng" w:date="2025-10-28T00:49:00Z">
              <w:r w:rsidRPr="00B70F61" w:rsidDel="00C8174F">
                <w:delText>8A</w:delText>
              </w:r>
            </w:del>
          </w:p>
        </w:tc>
        <w:tc>
          <w:tcPr>
            <w:tcW w:w="1418" w:type="dxa"/>
            <w:tcBorders>
              <w:top w:val="single" w:sz="4" w:space="0" w:color="auto"/>
              <w:left w:val="single" w:sz="4" w:space="0" w:color="auto"/>
              <w:bottom w:val="single" w:sz="4" w:space="0" w:color="auto"/>
              <w:right w:val="single" w:sz="4" w:space="0" w:color="auto"/>
            </w:tcBorders>
            <w:hideMark/>
          </w:tcPr>
          <w:p w14:paraId="3554B12C" w14:textId="1472CDD5" w:rsidR="006B2C7F" w:rsidRPr="00B70F61" w:rsidDel="00C8174F" w:rsidRDefault="006B2C7F" w:rsidP="006B2C7F">
            <w:pPr>
              <w:pStyle w:val="TAC"/>
              <w:rPr>
                <w:del w:id="2270" w:author="ZTE-Ma Zhifeng" w:date="2025-10-28T00:49:00Z"/>
              </w:rPr>
            </w:pPr>
            <w:del w:id="2271" w:author="ZTE-Ma Zhifeng" w:date="2025-10-28T00:49:00Z">
              <w:r w:rsidRPr="00B70F61" w:rsidDel="00C8174F">
                <w:delText>n258A</w:delText>
              </w:r>
            </w:del>
          </w:p>
        </w:tc>
        <w:tc>
          <w:tcPr>
            <w:tcW w:w="1418" w:type="dxa"/>
            <w:tcBorders>
              <w:top w:val="single" w:sz="4" w:space="0" w:color="auto"/>
              <w:left w:val="single" w:sz="4" w:space="0" w:color="auto"/>
              <w:bottom w:val="single" w:sz="4" w:space="0" w:color="auto"/>
              <w:right w:val="single" w:sz="4" w:space="0" w:color="auto"/>
            </w:tcBorders>
            <w:hideMark/>
          </w:tcPr>
          <w:p w14:paraId="0D1DB024" w14:textId="134F208D" w:rsidR="006B2C7F" w:rsidRPr="00B70F61" w:rsidDel="00C8174F" w:rsidRDefault="006B2C7F" w:rsidP="006B2C7F">
            <w:pPr>
              <w:pStyle w:val="TAC"/>
              <w:rPr>
                <w:del w:id="2272" w:author="ZTE-Ma Zhifeng" w:date="2025-10-28T00:49:00Z"/>
              </w:rPr>
            </w:pPr>
            <w:del w:id="2273" w:author="ZTE-Ma Zhifeng" w:date="2025-10-28T00:49:00Z">
              <w:r w:rsidRPr="00B70F61" w:rsidDel="00C8174F">
                <w:delText>8A</w:delText>
              </w:r>
            </w:del>
          </w:p>
        </w:tc>
        <w:tc>
          <w:tcPr>
            <w:tcW w:w="1418" w:type="dxa"/>
            <w:tcBorders>
              <w:top w:val="single" w:sz="4" w:space="0" w:color="auto"/>
              <w:left w:val="single" w:sz="4" w:space="0" w:color="auto"/>
              <w:bottom w:val="single" w:sz="4" w:space="0" w:color="auto"/>
              <w:right w:val="single" w:sz="4" w:space="0" w:color="auto"/>
            </w:tcBorders>
            <w:hideMark/>
          </w:tcPr>
          <w:p w14:paraId="46FB0FAC" w14:textId="5DA06F3A" w:rsidR="006B2C7F" w:rsidRPr="00B70F61" w:rsidDel="00C8174F" w:rsidRDefault="006B2C7F" w:rsidP="006B2C7F">
            <w:pPr>
              <w:pStyle w:val="TAC"/>
              <w:rPr>
                <w:del w:id="2274" w:author="ZTE-Ma Zhifeng" w:date="2025-10-28T00:49:00Z"/>
              </w:rPr>
            </w:pPr>
            <w:del w:id="2275" w:author="ZTE-Ma Zhifeng" w:date="2025-10-28T00:49:00Z">
              <w:r w:rsidRPr="00B70F61" w:rsidDel="00C8174F">
                <w:delText>n258A</w:delText>
              </w:r>
            </w:del>
          </w:p>
        </w:tc>
        <w:tc>
          <w:tcPr>
            <w:tcW w:w="1418" w:type="dxa"/>
            <w:tcBorders>
              <w:top w:val="single" w:sz="4" w:space="0" w:color="auto"/>
              <w:left w:val="single" w:sz="4" w:space="0" w:color="auto"/>
              <w:bottom w:val="single" w:sz="4" w:space="0" w:color="auto"/>
              <w:right w:val="single" w:sz="4" w:space="0" w:color="auto"/>
            </w:tcBorders>
          </w:tcPr>
          <w:p w14:paraId="289514F9" w14:textId="6ED7F223" w:rsidR="006B2C7F" w:rsidRPr="00B70F61" w:rsidDel="00C8174F" w:rsidRDefault="006B2C7F" w:rsidP="006B2C7F">
            <w:pPr>
              <w:pStyle w:val="TAC"/>
              <w:rPr>
                <w:del w:id="2276" w:author="ZTE-Ma Zhifeng" w:date="2025-10-28T00:49:00Z"/>
              </w:rPr>
            </w:pPr>
            <w:del w:id="2277" w:author="ZTE-Ma Zhifeng" w:date="2025-10-28T00:49:00Z">
              <w:r w:rsidRPr="00B70F61" w:rsidDel="00C8174F">
                <w:delText>Yes</w:delText>
              </w:r>
            </w:del>
          </w:p>
        </w:tc>
      </w:tr>
      <w:tr w:rsidR="006B2C7F" w:rsidRPr="00B70F61" w:rsidDel="00C8174F" w14:paraId="602B5ED1" w14:textId="610289B4" w:rsidTr="00626B00">
        <w:trPr>
          <w:gridAfter w:val="1"/>
          <w:wAfter w:w="6" w:type="dxa"/>
          <w:trHeight w:val="47"/>
          <w:del w:id="2278" w:author="ZTE-Ma Zhifeng" w:date="2025-10-28T00:49:00Z"/>
        </w:trPr>
        <w:tc>
          <w:tcPr>
            <w:tcW w:w="2268" w:type="dxa"/>
            <w:tcBorders>
              <w:top w:val="single" w:sz="4" w:space="0" w:color="auto"/>
              <w:left w:val="single" w:sz="4" w:space="0" w:color="auto"/>
              <w:bottom w:val="nil"/>
              <w:right w:val="single" w:sz="4" w:space="0" w:color="auto"/>
            </w:tcBorders>
            <w:hideMark/>
          </w:tcPr>
          <w:p w14:paraId="461F19A3" w14:textId="28417C4C" w:rsidR="006B2C7F" w:rsidRPr="00B70F61" w:rsidDel="00C8174F" w:rsidRDefault="006B2C7F" w:rsidP="006B2C7F">
            <w:pPr>
              <w:pStyle w:val="TAC"/>
              <w:rPr>
                <w:del w:id="2279" w:author="ZTE-Ma Zhifeng" w:date="2025-10-28T00:49:00Z"/>
              </w:rPr>
            </w:pPr>
            <w:del w:id="2280" w:author="ZTE-Ma Zhifeng" w:date="2025-10-28T00:49:00Z">
              <w:r w:rsidRPr="00B70F61" w:rsidDel="00C8174F">
                <w:delText>DC_11A_n257A</w:delText>
              </w:r>
            </w:del>
          </w:p>
        </w:tc>
        <w:tc>
          <w:tcPr>
            <w:tcW w:w="1701" w:type="dxa"/>
            <w:tcBorders>
              <w:top w:val="single" w:sz="4" w:space="0" w:color="auto"/>
              <w:left w:val="single" w:sz="4" w:space="0" w:color="auto"/>
              <w:bottom w:val="single" w:sz="4" w:space="0" w:color="auto"/>
              <w:right w:val="single" w:sz="4" w:space="0" w:color="auto"/>
            </w:tcBorders>
            <w:hideMark/>
          </w:tcPr>
          <w:p w14:paraId="322758C2" w14:textId="734A2FF8" w:rsidR="006B2C7F" w:rsidRPr="00B70F61" w:rsidDel="00C8174F" w:rsidRDefault="006B2C7F" w:rsidP="006B2C7F">
            <w:pPr>
              <w:pStyle w:val="TAC"/>
              <w:rPr>
                <w:del w:id="2281" w:author="ZTE-Ma Zhifeng" w:date="2025-10-28T00:49:00Z"/>
              </w:rPr>
            </w:pPr>
            <w:del w:id="2282" w:author="ZTE-Ma Zhifeng" w:date="2025-10-28T00:49:00Z">
              <w:r w:rsidRPr="00B70F61" w:rsidDel="00C8174F">
                <w:delText>DC_11A_n257A</w:delText>
              </w:r>
            </w:del>
          </w:p>
        </w:tc>
        <w:tc>
          <w:tcPr>
            <w:tcW w:w="1418" w:type="dxa"/>
            <w:tcBorders>
              <w:top w:val="single" w:sz="4" w:space="0" w:color="auto"/>
              <w:left w:val="single" w:sz="4" w:space="0" w:color="auto"/>
              <w:bottom w:val="single" w:sz="4" w:space="0" w:color="auto"/>
              <w:right w:val="single" w:sz="4" w:space="0" w:color="auto"/>
            </w:tcBorders>
            <w:hideMark/>
          </w:tcPr>
          <w:p w14:paraId="2A84DC73" w14:textId="001F3E6D" w:rsidR="006B2C7F" w:rsidRPr="00B70F61" w:rsidDel="00C8174F" w:rsidRDefault="006B2C7F" w:rsidP="006B2C7F">
            <w:pPr>
              <w:pStyle w:val="TAC"/>
              <w:rPr>
                <w:del w:id="2283" w:author="ZTE-Ma Zhifeng" w:date="2025-10-28T00:49:00Z"/>
              </w:rPr>
            </w:pPr>
            <w:del w:id="2284" w:author="ZTE-Ma Zhifeng" w:date="2025-10-28T00:49:00Z">
              <w:r w:rsidRPr="00B70F61" w:rsidDel="00C8174F">
                <w:delText>11A</w:delText>
              </w:r>
            </w:del>
          </w:p>
        </w:tc>
        <w:tc>
          <w:tcPr>
            <w:tcW w:w="1418" w:type="dxa"/>
            <w:tcBorders>
              <w:top w:val="single" w:sz="4" w:space="0" w:color="auto"/>
              <w:left w:val="single" w:sz="4" w:space="0" w:color="auto"/>
              <w:bottom w:val="single" w:sz="4" w:space="0" w:color="auto"/>
              <w:right w:val="single" w:sz="4" w:space="0" w:color="auto"/>
            </w:tcBorders>
            <w:hideMark/>
          </w:tcPr>
          <w:p w14:paraId="4609F6AD" w14:textId="49AA7C7E" w:rsidR="006B2C7F" w:rsidRPr="00B70F61" w:rsidDel="00C8174F" w:rsidRDefault="006B2C7F" w:rsidP="006B2C7F">
            <w:pPr>
              <w:pStyle w:val="TAC"/>
              <w:rPr>
                <w:del w:id="2285" w:author="ZTE-Ma Zhifeng" w:date="2025-10-28T00:49:00Z"/>
              </w:rPr>
            </w:pPr>
            <w:del w:id="2286" w:author="ZTE-Ma Zhifeng" w:date="2025-10-28T00:49: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07492EF5" w14:textId="2C76BDA6" w:rsidR="006B2C7F" w:rsidRPr="00B70F61" w:rsidDel="00C8174F" w:rsidRDefault="006B2C7F" w:rsidP="006B2C7F">
            <w:pPr>
              <w:pStyle w:val="TAC"/>
              <w:rPr>
                <w:del w:id="2287" w:author="ZTE-Ma Zhifeng" w:date="2025-10-28T00:49:00Z"/>
              </w:rPr>
            </w:pPr>
            <w:del w:id="2288" w:author="ZTE-Ma Zhifeng" w:date="2025-10-28T00:49:00Z">
              <w:r w:rsidRPr="00B70F61" w:rsidDel="00C8174F">
                <w:delText>11A</w:delText>
              </w:r>
            </w:del>
          </w:p>
        </w:tc>
        <w:tc>
          <w:tcPr>
            <w:tcW w:w="1418" w:type="dxa"/>
            <w:tcBorders>
              <w:top w:val="single" w:sz="4" w:space="0" w:color="auto"/>
              <w:left w:val="single" w:sz="4" w:space="0" w:color="auto"/>
              <w:bottom w:val="single" w:sz="4" w:space="0" w:color="auto"/>
              <w:right w:val="single" w:sz="4" w:space="0" w:color="auto"/>
            </w:tcBorders>
            <w:hideMark/>
          </w:tcPr>
          <w:p w14:paraId="1D9B13E5" w14:textId="6256634B" w:rsidR="006B2C7F" w:rsidRPr="00B70F61" w:rsidDel="00C8174F" w:rsidRDefault="006B2C7F" w:rsidP="006B2C7F">
            <w:pPr>
              <w:pStyle w:val="TAC"/>
              <w:rPr>
                <w:del w:id="2289" w:author="ZTE-Ma Zhifeng" w:date="2025-10-28T00:49:00Z"/>
              </w:rPr>
            </w:pPr>
            <w:del w:id="2290" w:author="ZTE-Ma Zhifeng" w:date="2025-10-28T00:49: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tcPr>
          <w:p w14:paraId="6156F615" w14:textId="272C13DB" w:rsidR="006B2C7F" w:rsidRPr="00B70F61" w:rsidDel="00C8174F" w:rsidRDefault="006B2C7F" w:rsidP="006B2C7F">
            <w:pPr>
              <w:pStyle w:val="TAC"/>
              <w:rPr>
                <w:del w:id="2291" w:author="ZTE-Ma Zhifeng" w:date="2025-10-28T00:49:00Z"/>
              </w:rPr>
            </w:pPr>
            <w:del w:id="2292" w:author="ZTE-Ma Zhifeng" w:date="2025-10-28T00:49:00Z">
              <w:r w:rsidRPr="00B70F61" w:rsidDel="00C8174F">
                <w:delText>Yes</w:delText>
              </w:r>
            </w:del>
          </w:p>
        </w:tc>
      </w:tr>
      <w:tr w:rsidR="006B2C7F" w:rsidRPr="00B70F61" w:rsidDel="00C8174F" w14:paraId="0C6CD892" w14:textId="272E59BE" w:rsidTr="00626B00">
        <w:trPr>
          <w:gridAfter w:val="1"/>
          <w:wAfter w:w="6" w:type="dxa"/>
          <w:trHeight w:val="47"/>
          <w:del w:id="2293" w:author="ZTE-Ma Zhifeng" w:date="2025-10-28T00:49:00Z"/>
        </w:trPr>
        <w:tc>
          <w:tcPr>
            <w:tcW w:w="2268" w:type="dxa"/>
            <w:tcBorders>
              <w:top w:val="single" w:sz="4" w:space="0" w:color="auto"/>
              <w:left w:val="single" w:sz="4" w:space="0" w:color="auto"/>
              <w:bottom w:val="nil"/>
              <w:right w:val="single" w:sz="4" w:space="0" w:color="auto"/>
            </w:tcBorders>
            <w:hideMark/>
          </w:tcPr>
          <w:p w14:paraId="7AE153EF" w14:textId="3969B3BB" w:rsidR="006B2C7F" w:rsidRPr="00B70F61" w:rsidDel="00C8174F" w:rsidRDefault="006B2C7F" w:rsidP="006B2C7F">
            <w:pPr>
              <w:pStyle w:val="TAC"/>
              <w:rPr>
                <w:del w:id="2294" w:author="ZTE-Ma Zhifeng" w:date="2025-10-28T00:49:00Z"/>
              </w:rPr>
            </w:pPr>
            <w:del w:id="2295" w:author="ZTE-Ma Zhifeng" w:date="2025-10-28T00:49:00Z">
              <w:r w:rsidRPr="00B70F61" w:rsidDel="00C8174F">
                <w:delText>DC_12A_n260A</w:delText>
              </w:r>
            </w:del>
          </w:p>
        </w:tc>
        <w:tc>
          <w:tcPr>
            <w:tcW w:w="1701" w:type="dxa"/>
            <w:tcBorders>
              <w:top w:val="single" w:sz="4" w:space="0" w:color="auto"/>
              <w:left w:val="single" w:sz="4" w:space="0" w:color="auto"/>
              <w:bottom w:val="single" w:sz="4" w:space="0" w:color="auto"/>
              <w:right w:val="single" w:sz="4" w:space="0" w:color="auto"/>
            </w:tcBorders>
            <w:hideMark/>
          </w:tcPr>
          <w:p w14:paraId="315DFA20" w14:textId="31177013" w:rsidR="006B2C7F" w:rsidRPr="00B70F61" w:rsidDel="00C8174F" w:rsidRDefault="006B2C7F" w:rsidP="006B2C7F">
            <w:pPr>
              <w:pStyle w:val="TAC"/>
              <w:rPr>
                <w:del w:id="2296" w:author="ZTE-Ma Zhifeng" w:date="2025-10-28T00:49:00Z"/>
              </w:rPr>
            </w:pPr>
            <w:del w:id="2297" w:author="ZTE-Ma Zhifeng" w:date="2025-10-28T00:49: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D5172AA" w14:textId="6B33472A" w:rsidR="006B2C7F" w:rsidRPr="00B70F61" w:rsidDel="00C8174F" w:rsidRDefault="006B2C7F" w:rsidP="006B2C7F">
            <w:pPr>
              <w:pStyle w:val="TAC"/>
              <w:rPr>
                <w:del w:id="2298" w:author="ZTE-Ma Zhifeng" w:date="2025-10-28T00:49:00Z"/>
              </w:rPr>
            </w:pPr>
            <w:del w:id="2299" w:author="ZTE-Ma Zhifeng" w:date="2025-10-28T00:49: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8A8EA2E" w14:textId="293E144A" w:rsidR="006B2C7F" w:rsidRPr="00B70F61" w:rsidDel="00C8174F" w:rsidRDefault="006B2C7F" w:rsidP="006B2C7F">
            <w:pPr>
              <w:pStyle w:val="TAC"/>
              <w:rPr>
                <w:del w:id="2300" w:author="ZTE-Ma Zhifeng" w:date="2025-10-28T00:49:00Z"/>
              </w:rPr>
            </w:pPr>
            <w:del w:id="2301" w:author="ZTE-Ma Zhifeng" w:date="2025-10-28T00:49: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432CBB74" w14:textId="4D9D2270" w:rsidR="006B2C7F" w:rsidRPr="00B70F61" w:rsidDel="00C8174F" w:rsidRDefault="006B2C7F" w:rsidP="006B2C7F">
            <w:pPr>
              <w:pStyle w:val="TAC"/>
              <w:rPr>
                <w:del w:id="2302" w:author="ZTE-Ma Zhifeng" w:date="2025-10-28T00:49:00Z"/>
              </w:rPr>
            </w:pPr>
            <w:del w:id="2303" w:author="ZTE-Ma Zhifeng" w:date="2025-10-28T00:49: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26203BB1" w14:textId="203F0E70" w:rsidR="006B2C7F" w:rsidRPr="00B70F61" w:rsidDel="00C8174F" w:rsidRDefault="006B2C7F" w:rsidP="006B2C7F">
            <w:pPr>
              <w:pStyle w:val="TAC"/>
              <w:rPr>
                <w:del w:id="2304" w:author="ZTE-Ma Zhifeng" w:date="2025-10-28T00:49:00Z"/>
              </w:rPr>
            </w:pPr>
            <w:del w:id="2305" w:author="ZTE-Ma Zhifeng" w:date="2025-10-28T00:49: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3D9EB404" w14:textId="2E1999CF" w:rsidR="006B2C7F" w:rsidRPr="00B70F61" w:rsidDel="00C8174F" w:rsidRDefault="006B2C7F" w:rsidP="006B2C7F">
            <w:pPr>
              <w:pStyle w:val="TAC"/>
              <w:rPr>
                <w:del w:id="2306" w:author="ZTE-Ma Zhifeng" w:date="2025-10-28T00:49:00Z"/>
              </w:rPr>
            </w:pPr>
            <w:del w:id="2307" w:author="ZTE-Ma Zhifeng" w:date="2025-10-28T00:49:00Z">
              <w:r w:rsidRPr="00B70F61" w:rsidDel="00C8174F">
                <w:delText>Yes</w:delText>
              </w:r>
            </w:del>
          </w:p>
        </w:tc>
      </w:tr>
      <w:tr w:rsidR="006B2C7F" w:rsidRPr="00B70F61" w:rsidDel="00C8174F" w14:paraId="206974E6" w14:textId="7432433F" w:rsidTr="00626B00">
        <w:trPr>
          <w:gridAfter w:val="1"/>
          <w:wAfter w:w="6" w:type="dxa"/>
          <w:trHeight w:val="47"/>
          <w:del w:id="2308" w:author="ZTE-Ma Zhifeng" w:date="2025-10-28T00:49:00Z"/>
        </w:trPr>
        <w:tc>
          <w:tcPr>
            <w:tcW w:w="2268" w:type="dxa"/>
            <w:tcBorders>
              <w:top w:val="single" w:sz="4" w:space="0" w:color="auto"/>
              <w:left w:val="single" w:sz="4" w:space="0" w:color="auto"/>
              <w:bottom w:val="nil"/>
              <w:right w:val="single" w:sz="4" w:space="0" w:color="auto"/>
            </w:tcBorders>
            <w:hideMark/>
          </w:tcPr>
          <w:p w14:paraId="46BD07B8" w14:textId="383582B3" w:rsidR="006B2C7F" w:rsidRPr="00B70F61" w:rsidDel="00C8174F" w:rsidRDefault="006B2C7F" w:rsidP="006B2C7F">
            <w:pPr>
              <w:pStyle w:val="TAC"/>
              <w:rPr>
                <w:del w:id="2309" w:author="ZTE-Ma Zhifeng" w:date="2025-10-28T00:49:00Z"/>
              </w:rPr>
            </w:pPr>
            <w:del w:id="2310" w:author="ZTE-Ma Zhifeng" w:date="2025-10-28T00:49:00Z">
              <w:r w:rsidRPr="00B70F61" w:rsidDel="00C8174F">
                <w:delText>DC_12A_n260G</w:delText>
              </w:r>
            </w:del>
          </w:p>
        </w:tc>
        <w:tc>
          <w:tcPr>
            <w:tcW w:w="1701" w:type="dxa"/>
            <w:tcBorders>
              <w:top w:val="single" w:sz="4" w:space="0" w:color="auto"/>
              <w:left w:val="single" w:sz="4" w:space="0" w:color="auto"/>
              <w:bottom w:val="single" w:sz="4" w:space="0" w:color="auto"/>
              <w:right w:val="single" w:sz="4" w:space="0" w:color="auto"/>
            </w:tcBorders>
            <w:hideMark/>
          </w:tcPr>
          <w:p w14:paraId="5CDDFDE6" w14:textId="77E3DB19" w:rsidR="006B2C7F" w:rsidRPr="00B70F61" w:rsidDel="00C8174F" w:rsidRDefault="006B2C7F" w:rsidP="006B2C7F">
            <w:pPr>
              <w:pStyle w:val="TAC"/>
              <w:rPr>
                <w:del w:id="2311" w:author="ZTE-Ma Zhifeng" w:date="2025-10-28T00:49:00Z"/>
              </w:rPr>
            </w:pPr>
            <w:del w:id="2312" w:author="ZTE-Ma Zhifeng" w:date="2025-10-28T00:49: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B625B83" w14:textId="7B59589F" w:rsidR="006B2C7F" w:rsidRPr="00B70F61" w:rsidDel="00C8174F" w:rsidRDefault="006B2C7F" w:rsidP="006B2C7F">
            <w:pPr>
              <w:pStyle w:val="TAC"/>
              <w:rPr>
                <w:del w:id="2313" w:author="ZTE-Ma Zhifeng" w:date="2025-10-28T00:49:00Z"/>
              </w:rPr>
            </w:pPr>
            <w:del w:id="2314" w:author="ZTE-Ma Zhifeng" w:date="2025-10-28T00:49: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75D8D34" w14:textId="2DA9C66C" w:rsidR="006B2C7F" w:rsidRPr="00B70F61" w:rsidDel="00C8174F" w:rsidRDefault="006B2C7F" w:rsidP="006B2C7F">
            <w:pPr>
              <w:pStyle w:val="TAC"/>
              <w:rPr>
                <w:del w:id="2315" w:author="ZTE-Ma Zhifeng" w:date="2025-10-28T00:49:00Z"/>
              </w:rPr>
            </w:pPr>
            <w:del w:id="2316" w:author="ZTE-Ma Zhifeng" w:date="2025-10-28T00:49: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7AFECAD8" w14:textId="652DDE0C" w:rsidR="006B2C7F" w:rsidRPr="00B70F61" w:rsidDel="00C8174F" w:rsidRDefault="006B2C7F" w:rsidP="006B2C7F">
            <w:pPr>
              <w:pStyle w:val="TAC"/>
              <w:rPr>
                <w:del w:id="2317" w:author="ZTE-Ma Zhifeng" w:date="2025-10-28T00:49:00Z"/>
              </w:rPr>
            </w:pPr>
            <w:del w:id="2318" w:author="ZTE-Ma Zhifeng" w:date="2025-10-28T00:49: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BB8C133" w14:textId="2BAC50C5" w:rsidR="006B2C7F" w:rsidRPr="00B70F61" w:rsidDel="00C8174F" w:rsidRDefault="006B2C7F" w:rsidP="006B2C7F">
            <w:pPr>
              <w:pStyle w:val="TAC"/>
              <w:rPr>
                <w:del w:id="2319" w:author="ZTE-Ma Zhifeng" w:date="2025-10-28T00:49:00Z"/>
              </w:rPr>
            </w:pPr>
            <w:del w:id="2320" w:author="ZTE-Ma Zhifeng" w:date="2025-10-28T00:49: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19D87767" w14:textId="0CA36A50" w:rsidR="006B2C7F" w:rsidRPr="00B70F61" w:rsidDel="00C8174F" w:rsidRDefault="006B2C7F" w:rsidP="006B2C7F">
            <w:pPr>
              <w:pStyle w:val="TAC"/>
              <w:rPr>
                <w:del w:id="2321" w:author="ZTE-Ma Zhifeng" w:date="2025-10-28T00:49:00Z"/>
              </w:rPr>
            </w:pPr>
            <w:del w:id="2322" w:author="ZTE-Ma Zhifeng" w:date="2025-10-28T00:49:00Z">
              <w:r w:rsidRPr="00B70F61" w:rsidDel="00C8174F">
                <w:delText>Yes (NR 2CC)</w:delText>
              </w:r>
            </w:del>
          </w:p>
        </w:tc>
      </w:tr>
      <w:tr w:rsidR="006B2C7F" w:rsidRPr="00B70F61" w:rsidDel="00C8174F" w14:paraId="4E8C9D60" w14:textId="583BEA48" w:rsidTr="00626B00">
        <w:trPr>
          <w:gridAfter w:val="1"/>
          <w:wAfter w:w="6" w:type="dxa"/>
          <w:trHeight w:val="47"/>
          <w:del w:id="2323" w:author="ZTE-Ma Zhifeng" w:date="2025-10-28T00:50:00Z"/>
        </w:trPr>
        <w:tc>
          <w:tcPr>
            <w:tcW w:w="2268" w:type="dxa"/>
            <w:tcBorders>
              <w:top w:val="single" w:sz="4" w:space="0" w:color="auto"/>
              <w:left w:val="single" w:sz="4" w:space="0" w:color="auto"/>
              <w:bottom w:val="nil"/>
              <w:right w:val="single" w:sz="4" w:space="0" w:color="auto"/>
            </w:tcBorders>
            <w:hideMark/>
          </w:tcPr>
          <w:p w14:paraId="08B6642A" w14:textId="474AACF7" w:rsidR="006B2C7F" w:rsidRPr="00B70F61" w:rsidDel="00C8174F" w:rsidRDefault="006B2C7F" w:rsidP="006B2C7F">
            <w:pPr>
              <w:pStyle w:val="TAC"/>
              <w:rPr>
                <w:del w:id="2324" w:author="ZTE-Ma Zhifeng" w:date="2025-10-28T00:50:00Z"/>
              </w:rPr>
            </w:pPr>
            <w:del w:id="2325" w:author="ZTE-Ma Zhifeng" w:date="2025-10-28T00:50:00Z">
              <w:r w:rsidRPr="00B70F61" w:rsidDel="00C8174F">
                <w:delText>DC_12A_n260H</w:delText>
              </w:r>
            </w:del>
          </w:p>
        </w:tc>
        <w:tc>
          <w:tcPr>
            <w:tcW w:w="1701" w:type="dxa"/>
            <w:tcBorders>
              <w:top w:val="single" w:sz="4" w:space="0" w:color="auto"/>
              <w:left w:val="single" w:sz="4" w:space="0" w:color="auto"/>
              <w:bottom w:val="single" w:sz="4" w:space="0" w:color="auto"/>
              <w:right w:val="single" w:sz="4" w:space="0" w:color="auto"/>
            </w:tcBorders>
            <w:hideMark/>
          </w:tcPr>
          <w:p w14:paraId="582D531B" w14:textId="16DA5AEC" w:rsidR="006B2C7F" w:rsidRPr="00B70F61" w:rsidDel="00C8174F" w:rsidRDefault="006B2C7F" w:rsidP="006B2C7F">
            <w:pPr>
              <w:pStyle w:val="TAC"/>
              <w:rPr>
                <w:del w:id="2326" w:author="ZTE-Ma Zhifeng" w:date="2025-10-28T00:50:00Z"/>
              </w:rPr>
            </w:pPr>
            <w:del w:id="2327"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5DDA2752" w14:textId="51DEC562" w:rsidR="006B2C7F" w:rsidRPr="00B70F61" w:rsidDel="00C8174F" w:rsidRDefault="006B2C7F" w:rsidP="006B2C7F">
            <w:pPr>
              <w:pStyle w:val="TAC"/>
              <w:rPr>
                <w:del w:id="2328" w:author="ZTE-Ma Zhifeng" w:date="2025-10-28T00:50:00Z"/>
              </w:rPr>
            </w:pPr>
            <w:del w:id="2329"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5235FF1" w14:textId="6A471C89" w:rsidR="006B2C7F" w:rsidRPr="00B70F61" w:rsidDel="00C8174F" w:rsidRDefault="006B2C7F" w:rsidP="006B2C7F">
            <w:pPr>
              <w:pStyle w:val="TAC"/>
              <w:rPr>
                <w:del w:id="2330" w:author="ZTE-Ma Zhifeng" w:date="2025-10-28T00:50:00Z"/>
              </w:rPr>
            </w:pPr>
            <w:del w:id="2331" w:author="ZTE-Ma Zhifeng" w:date="2025-10-28T00:50: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09244A4A" w14:textId="451EAF1A" w:rsidR="006B2C7F" w:rsidRPr="00B70F61" w:rsidDel="00C8174F" w:rsidRDefault="006B2C7F" w:rsidP="006B2C7F">
            <w:pPr>
              <w:pStyle w:val="TAC"/>
              <w:rPr>
                <w:del w:id="2332" w:author="ZTE-Ma Zhifeng" w:date="2025-10-28T00:50:00Z"/>
              </w:rPr>
            </w:pPr>
            <w:del w:id="2333"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5042B307" w14:textId="45305189" w:rsidR="006B2C7F" w:rsidRPr="00B70F61" w:rsidDel="00C8174F" w:rsidRDefault="006B2C7F" w:rsidP="006B2C7F">
            <w:pPr>
              <w:pStyle w:val="TAC"/>
              <w:rPr>
                <w:del w:id="2334" w:author="ZTE-Ma Zhifeng" w:date="2025-10-28T00:50:00Z"/>
              </w:rPr>
            </w:pPr>
            <w:del w:id="2335"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29DAEB96" w14:textId="69B4CD7B" w:rsidR="006B2C7F" w:rsidRPr="00B70F61" w:rsidDel="00C8174F" w:rsidRDefault="006B2C7F" w:rsidP="006B2C7F">
            <w:pPr>
              <w:pStyle w:val="TAC"/>
              <w:rPr>
                <w:del w:id="2336" w:author="ZTE-Ma Zhifeng" w:date="2025-10-28T00:50:00Z"/>
              </w:rPr>
            </w:pPr>
            <w:del w:id="2337" w:author="ZTE-Ma Zhifeng" w:date="2025-10-28T00:50:00Z">
              <w:r w:rsidRPr="00B70F61" w:rsidDel="00C8174F">
                <w:delText>No</w:delText>
              </w:r>
            </w:del>
          </w:p>
        </w:tc>
      </w:tr>
      <w:tr w:rsidR="006B2C7F" w:rsidRPr="00B70F61" w:rsidDel="00C8174F" w14:paraId="4D11421E" w14:textId="1DE6DBB8" w:rsidTr="00626B00">
        <w:trPr>
          <w:gridAfter w:val="1"/>
          <w:wAfter w:w="6" w:type="dxa"/>
          <w:trHeight w:val="47"/>
          <w:del w:id="2338" w:author="ZTE-Ma Zhifeng" w:date="2025-10-28T00:50:00Z"/>
        </w:trPr>
        <w:tc>
          <w:tcPr>
            <w:tcW w:w="2268" w:type="dxa"/>
            <w:tcBorders>
              <w:top w:val="single" w:sz="4" w:space="0" w:color="auto"/>
              <w:left w:val="single" w:sz="4" w:space="0" w:color="auto"/>
              <w:bottom w:val="nil"/>
              <w:right w:val="single" w:sz="4" w:space="0" w:color="auto"/>
            </w:tcBorders>
            <w:hideMark/>
          </w:tcPr>
          <w:p w14:paraId="037E5B72" w14:textId="0D97BD00" w:rsidR="006B2C7F" w:rsidRPr="00B70F61" w:rsidDel="00C8174F" w:rsidRDefault="006B2C7F" w:rsidP="006B2C7F">
            <w:pPr>
              <w:pStyle w:val="TAC"/>
              <w:rPr>
                <w:del w:id="2339" w:author="ZTE-Ma Zhifeng" w:date="2025-10-28T00:50:00Z"/>
              </w:rPr>
            </w:pPr>
            <w:del w:id="2340" w:author="ZTE-Ma Zhifeng" w:date="2025-10-28T00:50:00Z">
              <w:r w:rsidRPr="00B70F61" w:rsidDel="00C8174F">
                <w:delText>DC_12A_n260I</w:delText>
              </w:r>
            </w:del>
          </w:p>
        </w:tc>
        <w:tc>
          <w:tcPr>
            <w:tcW w:w="1701" w:type="dxa"/>
            <w:tcBorders>
              <w:top w:val="single" w:sz="4" w:space="0" w:color="auto"/>
              <w:left w:val="single" w:sz="4" w:space="0" w:color="auto"/>
              <w:bottom w:val="single" w:sz="4" w:space="0" w:color="auto"/>
              <w:right w:val="single" w:sz="4" w:space="0" w:color="auto"/>
            </w:tcBorders>
            <w:hideMark/>
          </w:tcPr>
          <w:p w14:paraId="2186E9A6" w14:textId="113A719C" w:rsidR="006B2C7F" w:rsidRPr="00B70F61" w:rsidDel="00C8174F" w:rsidRDefault="006B2C7F" w:rsidP="006B2C7F">
            <w:pPr>
              <w:pStyle w:val="TAC"/>
              <w:rPr>
                <w:del w:id="2341" w:author="ZTE-Ma Zhifeng" w:date="2025-10-28T00:50:00Z"/>
              </w:rPr>
            </w:pPr>
            <w:del w:id="2342"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FBE58D9" w14:textId="0A252187" w:rsidR="006B2C7F" w:rsidRPr="00B70F61" w:rsidDel="00C8174F" w:rsidRDefault="006B2C7F" w:rsidP="006B2C7F">
            <w:pPr>
              <w:pStyle w:val="TAC"/>
              <w:rPr>
                <w:del w:id="2343" w:author="ZTE-Ma Zhifeng" w:date="2025-10-28T00:50:00Z"/>
              </w:rPr>
            </w:pPr>
            <w:del w:id="2344"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54636AFA" w14:textId="4D83DFD4" w:rsidR="006B2C7F" w:rsidRPr="00B70F61" w:rsidDel="00C8174F" w:rsidRDefault="006B2C7F" w:rsidP="006B2C7F">
            <w:pPr>
              <w:pStyle w:val="TAC"/>
              <w:rPr>
                <w:del w:id="2345" w:author="ZTE-Ma Zhifeng" w:date="2025-10-28T00:50:00Z"/>
              </w:rPr>
            </w:pPr>
            <w:del w:id="2346" w:author="ZTE-Ma Zhifeng" w:date="2025-10-28T00:50: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050BD31D" w14:textId="572EB329" w:rsidR="006B2C7F" w:rsidRPr="00B70F61" w:rsidDel="00C8174F" w:rsidRDefault="006B2C7F" w:rsidP="006B2C7F">
            <w:pPr>
              <w:pStyle w:val="TAC"/>
              <w:rPr>
                <w:del w:id="2347" w:author="ZTE-Ma Zhifeng" w:date="2025-10-28T00:50:00Z"/>
              </w:rPr>
            </w:pPr>
            <w:del w:id="2348"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1AEAE4B" w14:textId="359C225B" w:rsidR="006B2C7F" w:rsidRPr="00B70F61" w:rsidDel="00C8174F" w:rsidRDefault="006B2C7F" w:rsidP="006B2C7F">
            <w:pPr>
              <w:pStyle w:val="TAC"/>
              <w:rPr>
                <w:del w:id="2349" w:author="ZTE-Ma Zhifeng" w:date="2025-10-28T00:50:00Z"/>
              </w:rPr>
            </w:pPr>
            <w:del w:id="2350"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156133EA" w14:textId="41DEDD91" w:rsidR="006B2C7F" w:rsidRPr="00B70F61" w:rsidDel="00C8174F" w:rsidRDefault="006B2C7F" w:rsidP="006B2C7F">
            <w:pPr>
              <w:pStyle w:val="TAC"/>
              <w:rPr>
                <w:del w:id="2351" w:author="ZTE-Ma Zhifeng" w:date="2025-10-28T00:50:00Z"/>
              </w:rPr>
            </w:pPr>
            <w:del w:id="2352" w:author="ZTE-Ma Zhifeng" w:date="2025-10-28T00:50:00Z">
              <w:r w:rsidRPr="00B70F61" w:rsidDel="00C8174F">
                <w:delText>No</w:delText>
              </w:r>
            </w:del>
          </w:p>
        </w:tc>
      </w:tr>
      <w:tr w:rsidR="006B2C7F" w:rsidRPr="00B70F61" w:rsidDel="00C8174F" w14:paraId="4EDFD6EE" w14:textId="3D51E94B" w:rsidTr="00626B00">
        <w:trPr>
          <w:gridAfter w:val="1"/>
          <w:wAfter w:w="6" w:type="dxa"/>
          <w:trHeight w:val="47"/>
          <w:del w:id="2353" w:author="ZTE-Ma Zhifeng" w:date="2025-10-28T00:50:00Z"/>
        </w:trPr>
        <w:tc>
          <w:tcPr>
            <w:tcW w:w="2268" w:type="dxa"/>
            <w:tcBorders>
              <w:top w:val="single" w:sz="4" w:space="0" w:color="auto"/>
              <w:left w:val="single" w:sz="4" w:space="0" w:color="auto"/>
              <w:bottom w:val="nil"/>
              <w:right w:val="single" w:sz="4" w:space="0" w:color="auto"/>
            </w:tcBorders>
            <w:hideMark/>
          </w:tcPr>
          <w:p w14:paraId="2A2255E3" w14:textId="3C87E5BB" w:rsidR="006B2C7F" w:rsidRPr="00B70F61" w:rsidDel="00C8174F" w:rsidRDefault="006B2C7F" w:rsidP="006B2C7F">
            <w:pPr>
              <w:pStyle w:val="TAC"/>
              <w:rPr>
                <w:del w:id="2354" w:author="ZTE-Ma Zhifeng" w:date="2025-10-28T00:50:00Z"/>
              </w:rPr>
            </w:pPr>
            <w:del w:id="2355" w:author="ZTE-Ma Zhifeng" w:date="2025-10-28T00:50:00Z">
              <w:r w:rsidRPr="00B70F61" w:rsidDel="00C8174F">
                <w:delText>DC_12A_n260J</w:delText>
              </w:r>
            </w:del>
          </w:p>
        </w:tc>
        <w:tc>
          <w:tcPr>
            <w:tcW w:w="1701" w:type="dxa"/>
            <w:tcBorders>
              <w:top w:val="single" w:sz="4" w:space="0" w:color="auto"/>
              <w:left w:val="single" w:sz="4" w:space="0" w:color="auto"/>
              <w:bottom w:val="single" w:sz="4" w:space="0" w:color="auto"/>
              <w:right w:val="single" w:sz="4" w:space="0" w:color="auto"/>
            </w:tcBorders>
            <w:hideMark/>
          </w:tcPr>
          <w:p w14:paraId="0245A8E8" w14:textId="44850023" w:rsidR="006B2C7F" w:rsidRPr="00B70F61" w:rsidDel="00C8174F" w:rsidRDefault="006B2C7F" w:rsidP="006B2C7F">
            <w:pPr>
              <w:pStyle w:val="TAC"/>
              <w:rPr>
                <w:del w:id="2356" w:author="ZTE-Ma Zhifeng" w:date="2025-10-28T00:50:00Z"/>
              </w:rPr>
            </w:pPr>
            <w:del w:id="2357"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456D6BAD" w14:textId="3D632A50" w:rsidR="006B2C7F" w:rsidRPr="00B70F61" w:rsidDel="00C8174F" w:rsidRDefault="006B2C7F" w:rsidP="006B2C7F">
            <w:pPr>
              <w:pStyle w:val="TAC"/>
              <w:rPr>
                <w:del w:id="2358" w:author="ZTE-Ma Zhifeng" w:date="2025-10-28T00:50:00Z"/>
              </w:rPr>
            </w:pPr>
            <w:del w:id="2359"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1C8A9D0" w14:textId="205B129C" w:rsidR="006B2C7F" w:rsidRPr="00B70F61" w:rsidDel="00C8174F" w:rsidRDefault="006B2C7F" w:rsidP="006B2C7F">
            <w:pPr>
              <w:pStyle w:val="TAC"/>
              <w:rPr>
                <w:del w:id="2360" w:author="ZTE-Ma Zhifeng" w:date="2025-10-28T00:50:00Z"/>
              </w:rPr>
            </w:pPr>
            <w:del w:id="2361" w:author="ZTE-Ma Zhifeng" w:date="2025-10-28T00:50:00Z">
              <w:r w:rsidRPr="00B70F61" w:rsidDel="00C8174F">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5A275280" w14:textId="60E5B274" w:rsidR="006B2C7F" w:rsidRPr="00B70F61" w:rsidDel="00C8174F" w:rsidRDefault="006B2C7F" w:rsidP="006B2C7F">
            <w:pPr>
              <w:pStyle w:val="TAC"/>
              <w:rPr>
                <w:del w:id="2362" w:author="ZTE-Ma Zhifeng" w:date="2025-10-28T00:50:00Z"/>
              </w:rPr>
            </w:pPr>
            <w:del w:id="2363"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194CC59" w14:textId="66FBE66D" w:rsidR="006B2C7F" w:rsidRPr="00B70F61" w:rsidDel="00C8174F" w:rsidRDefault="006B2C7F" w:rsidP="006B2C7F">
            <w:pPr>
              <w:pStyle w:val="TAC"/>
              <w:rPr>
                <w:del w:id="2364" w:author="ZTE-Ma Zhifeng" w:date="2025-10-28T00:50:00Z"/>
              </w:rPr>
            </w:pPr>
            <w:del w:id="2365"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34702FA0" w14:textId="68C3DF14" w:rsidR="006B2C7F" w:rsidRPr="00B70F61" w:rsidDel="00C8174F" w:rsidRDefault="006B2C7F" w:rsidP="006B2C7F">
            <w:pPr>
              <w:pStyle w:val="TAC"/>
              <w:rPr>
                <w:del w:id="2366" w:author="ZTE-Ma Zhifeng" w:date="2025-10-28T00:50:00Z"/>
              </w:rPr>
            </w:pPr>
            <w:del w:id="2367" w:author="ZTE-Ma Zhifeng" w:date="2025-10-28T00:50:00Z">
              <w:r w:rsidRPr="00B70F61" w:rsidDel="00C8174F">
                <w:delText>No</w:delText>
              </w:r>
            </w:del>
          </w:p>
        </w:tc>
      </w:tr>
      <w:tr w:rsidR="006B2C7F" w:rsidRPr="00B70F61" w:rsidDel="00C8174F" w14:paraId="19F6F816" w14:textId="1DD005C5" w:rsidTr="00626B00">
        <w:trPr>
          <w:gridAfter w:val="1"/>
          <w:wAfter w:w="6" w:type="dxa"/>
          <w:trHeight w:val="47"/>
          <w:del w:id="2368" w:author="ZTE-Ma Zhifeng" w:date="2025-10-28T00:50:00Z"/>
        </w:trPr>
        <w:tc>
          <w:tcPr>
            <w:tcW w:w="2268" w:type="dxa"/>
            <w:tcBorders>
              <w:top w:val="single" w:sz="4" w:space="0" w:color="auto"/>
              <w:left w:val="single" w:sz="4" w:space="0" w:color="auto"/>
              <w:bottom w:val="nil"/>
              <w:right w:val="single" w:sz="4" w:space="0" w:color="auto"/>
            </w:tcBorders>
            <w:hideMark/>
          </w:tcPr>
          <w:p w14:paraId="7C453F13" w14:textId="0A6FB2B9" w:rsidR="006B2C7F" w:rsidRPr="00B70F61" w:rsidDel="00C8174F" w:rsidRDefault="006B2C7F" w:rsidP="006B2C7F">
            <w:pPr>
              <w:pStyle w:val="TAC"/>
              <w:rPr>
                <w:del w:id="2369" w:author="ZTE-Ma Zhifeng" w:date="2025-10-28T00:50:00Z"/>
              </w:rPr>
            </w:pPr>
            <w:del w:id="2370" w:author="ZTE-Ma Zhifeng" w:date="2025-10-28T00:50:00Z">
              <w:r w:rsidRPr="00B70F61" w:rsidDel="00C8174F">
                <w:delText>DC_12A_n260K</w:delText>
              </w:r>
            </w:del>
          </w:p>
        </w:tc>
        <w:tc>
          <w:tcPr>
            <w:tcW w:w="1701" w:type="dxa"/>
            <w:tcBorders>
              <w:top w:val="single" w:sz="4" w:space="0" w:color="auto"/>
              <w:left w:val="single" w:sz="4" w:space="0" w:color="auto"/>
              <w:bottom w:val="single" w:sz="4" w:space="0" w:color="auto"/>
              <w:right w:val="single" w:sz="4" w:space="0" w:color="auto"/>
            </w:tcBorders>
            <w:hideMark/>
          </w:tcPr>
          <w:p w14:paraId="0791BB36" w14:textId="7A2819D4" w:rsidR="006B2C7F" w:rsidRPr="00B70F61" w:rsidDel="00C8174F" w:rsidRDefault="006B2C7F" w:rsidP="006B2C7F">
            <w:pPr>
              <w:pStyle w:val="TAC"/>
              <w:rPr>
                <w:del w:id="2371" w:author="ZTE-Ma Zhifeng" w:date="2025-10-28T00:50:00Z"/>
              </w:rPr>
            </w:pPr>
            <w:del w:id="2372"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7CC7AB1B" w14:textId="6F73C3D0" w:rsidR="006B2C7F" w:rsidRPr="00B70F61" w:rsidDel="00C8174F" w:rsidRDefault="006B2C7F" w:rsidP="006B2C7F">
            <w:pPr>
              <w:pStyle w:val="TAC"/>
              <w:rPr>
                <w:del w:id="2373" w:author="ZTE-Ma Zhifeng" w:date="2025-10-28T00:50:00Z"/>
              </w:rPr>
            </w:pPr>
            <w:del w:id="2374"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12FC1642" w14:textId="472BEEAF" w:rsidR="006B2C7F" w:rsidRPr="00B70F61" w:rsidDel="00C8174F" w:rsidRDefault="006B2C7F" w:rsidP="006B2C7F">
            <w:pPr>
              <w:pStyle w:val="TAC"/>
              <w:rPr>
                <w:del w:id="2375" w:author="ZTE-Ma Zhifeng" w:date="2025-10-28T00:50:00Z"/>
              </w:rPr>
            </w:pPr>
            <w:del w:id="2376" w:author="ZTE-Ma Zhifeng" w:date="2025-10-28T00:50:00Z">
              <w:r w:rsidRPr="00B70F61" w:rsidDel="00C8174F">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6BEEA7BC" w14:textId="7B708D9B" w:rsidR="006B2C7F" w:rsidRPr="00B70F61" w:rsidDel="00C8174F" w:rsidRDefault="006B2C7F" w:rsidP="006B2C7F">
            <w:pPr>
              <w:pStyle w:val="TAC"/>
              <w:rPr>
                <w:del w:id="2377" w:author="ZTE-Ma Zhifeng" w:date="2025-10-28T00:50:00Z"/>
              </w:rPr>
            </w:pPr>
            <w:del w:id="2378"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DA5B542" w14:textId="27F571F0" w:rsidR="006B2C7F" w:rsidRPr="00B70F61" w:rsidDel="00C8174F" w:rsidRDefault="006B2C7F" w:rsidP="006B2C7F">
            <w:pPr>
              <w:pStyle w:val="TAC"/>
              <w:rPr>
                <w:del w:id="2379" w:author="ZTE-Ma Zhifeng" w:date="2025-10-28T00:50:00Z"/>
              </w:rPr>
            </w:pPr>
            <w:del w:id="2380"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1927766D" w14:textId="0E20DD21" w:rsidR="006B2C7F" w:rsidRPr="00B70F61" w:rsidDel="00C8174F" w:rsidRDefault="006B2C7F" w:rsidP="006B2C7F">
            <w:pPr>
              <w:pStyle w:val="TAC"/>
              <w:rPr>
                <w:del w:id="2381" w:author="ZTE-Ma Zhifeng" w:date="2025-10-28T00:50:00Z"/>
              </w:rPr>
            </w:pPr>
            <w:del w:id="2382" w:author="ZTE-Ma Zhifeng" w:date="2025-10-28T00:50:00Z">
              <w:r w:rsidRPr="00B70F61" w:rsidDel="00C8174F">
                <w:delText>No</w:delText>
              </w:r>
            </w:del>
          </w:p>
        </w:tc>
      </w:tr>
      <w:tr w:rsidR="006B2C7F" w:rsidRPr="00B70F61" w:rsidDel="00C8174F" w14:paraId="10B5DFEB" w14:textId="122B77F7" w:rsidTr="00626B00">
        <w:trPr>
          <w:gridAfter w:val="1"/>
          <w:wAfter w:w="6" w:type="dxa"/>
          <w:trHeight w:val="47"/>
          <w:del w:id="2383" w:author="ZTE-Ma Zhifeng" w:date="2025-10-28T00:50:00Z"/>
        </w:trPr>
        <w:tc>
          <w:tcPr>
            <w:tcW w:w="2268" w:type="dxa"/>
            <w:tcBorders>
              <w:top w:val="single" w:sz="4" w:space="0" w:color="auto"/>
              <w:left w:val="single" w:sz="4" w:space="0" w:color="auto"/>
              <w:bottom w:val="nil"/>
              <w:right w:val="single" w:sz="4" w:space="0" w:color="auto"/>
            </w:tcBorders>
            <w:hideMark/>
          </w:tcPr>
          <w:p w14:paraId="32981838" w14:textId="507A14AE" w:rsidR="006B2C7F" w:rsidRPr="00B70F61" w:rsidDel="00C8174F" w:rsidRDefault="006B2C7F" w:rsidP="006B2C7F">
            <w:pPr>
              <w:pStyle w:val="TAC"/>
              <w:rPr>
                <w:del w:id="2384" w:author="ZTE-Ma Zhifeng" w:date="2025-10-28T00:50:00Z"/>
              </w:rPr>
            </w:pPr>
            <w:del w:id="2385" w:author="ZTE-Ma Zhifeng" w:date="2025-10-28T00:50:00Z">
              <w:r w:rsidRPr="00B70F61" w:rsidDel="00C8174F">
                <w:delText>DC_12A_n260L</w:delText>
              </w:r>
            </w:del>
          </w:p>
        </w:tc>
        <w:tc>
          <w:tcPr>
            <w:tcW w:w="1701" w:type="dxa"/>
            <w:tcBorders>
              <w:top w:val="single" w:sz="4" w:space="0" w:color="auto"/>
              <w:left w:val="single" w:sz="4" w:space="0" w:color="auto"/>
              <w:bottom w:val="single" w:sz="4" w:space="0" w:color="auto"/>
              <w:right w:val="single" w:sz="4" w:space="0" w:color="auto"/>
            </w:tcBorders>
            <w:hideMark/>
          </w:tcPr>
          <w:p w14:paraId="0FE5E6FA" w14:textId="7678474D" w:rsidR="006B2C7F" w:rsidRPr="00B70F61" w:rsidDel="00C8174F" w:rsidRDefault="006B2C7F" w:rsidP="006B2C7F">
            <w:pPr>
              <w:pStyle w:val="TAC"/>
              <w:rPr>
                <w:del w:id="2386" w:author="ZTE-Ma Zhifeng" w:date="2025-10-28T00:50:00Z"/>
              </w:rPr>
            </w:pPr>
            <w:del w:id="2387"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1DAB501" w14:textId="7F544AFB" w:rsidR="006B2C7F" w:rsidRPr="00B70F61" w:rsidDel="00C8174F" w:rsidRDefault="006B2C7F" w:rsidP="006B2C7F">
            <w:pPr>
              <w:pStyle w:val="TAC"/>
              <w:rPr>
                <w:del w:id="2388" w:author="ZTE-Ma Zhifeng" w:date="2025-10-28T00:50:00Z"/>
              </w:rPr>
            </w:pPr>
            <w:del w:id="2389"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3E5E92F9" w14:textId="5FCD82AE" w:rsidR="006B2C7F" w:rsidRPr="00B70F61" w:rsidDel="00C8174F" w:rsidRDefault="006B2C7F" w:rsidP="006B2C7F">
            <w:pPr>
              <w:pStyle w:val="TAC"/>
              <w:rPr>
                <w:del w:id="2390" w:author="ZTE-Ma Zhifeng" w:date="2025-10-28T00:50:00Z"/>
              </w:rPr>
            </w:pPr>
            <w:del w:id="2391" w:author="ZTE-Ma Zhifeng" w:date="2025-10-28T00:50:00Z">
              <w:r w:rsidRPr="00B70F61" w:rsidDel="00C8174F">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4D39295C" w14:textId="6A1B4505" w:rsidR="006B2C7F" w:rsidRPr="00B70F61" w:rsidDel="00C8174F" w:rsidRDefault="006B2C7F" w:rsidP="006B2C7F">
            <w:pPr>
              <w:pStyle w:val="TAC"/>
              <w:rPr>
                <w:del w:id="2392" w:author="ZTE-Ma Zhifeng" w:date="2025-10-28T00:50:00Z"/>
              </w:rPr>
            </w:pPr>
            <w:del w:id="2393"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24F4832B" w14:textId="3333BBAA" w:rsidR="006B2C7F" w:rsidRPr="00B70F61" w:rsidDel="00C8174F" w:rsidRDefault="006B2C7F" w:rsidP="006B2C7F">
            <w:pPr>
              <w:pStyle w:val="TAC"/>
              <w:rPr>
                <w:del w:id="2394" w:author="ZTE-Ma Zhifeng" w:date="2025-10-28T00:50:00Z"/>
              </w:rPr>
            </w:pPr>
            <w:del w:id="2395"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5358CCCE" w14:textId="62B34358" w:rsidR="006B2C7F" w:rsidRPr="00B70F61" w:rsidDel="00C8174F" w:rsidRDefault="006B2C7F" w:rsidP="006B2C7F">
            <w:pPr>
              <w:pStyle w:val="TAC"/>
              <w:rPr>
                <w:del w:id="2396" w:author="ZTE-Ma Zhifeng" w:date="2025-10-28T00:50:00Z"/>
              </w:rPr>
            </w:pPr>
            <w:del w:id="2397" w:author="ZTE-Ma Zhifeng" w:date="2025-10-28T00:50:00Z">
              <w:r w:rsidRPr="00B70F61" w:rsidDel="00C8174F">
                <w:delText>No</w:delText>
              </w:r>
            </w:del>
          </w:p>
        </w:tc>
      </w:tr>
      <w:tr w:rsidR="006B2C7F" w:rsidRPr="00B70F61" w:rsidDel="00C8174F" w14:paraId="056B22E8" w14:textId="077EFA37" w:rsidTr="00626B00">
        <w:trPr>
          <w:gridAfter w:val="1"/>
          <w:wAfter w:w="6" w:type="dxa"/>
          <w:trHeight w:val="47"/>
          <w:del w:id="2398" w:author="ZTE-Ma Zhifeng" w:date="2025-10-28T00:50:00Z"/>
        </w:trPr>
        <w:tc>
          <w:tcPr>
            <w:tcW w:w="2268" w:type="dxa"/>
            <w:tcBorders>
              <w:top w:val="single" w:sz="4" w:space="0" w:color="auto"/>
              <w:left w:val="single" w:sz="4" w:space="0" w:color="auto"/>
              <w:bottom w:val="nil"/>
              <w:right w:val="single" w:sz="4" w:space="0" w:color="auto"/>
            </w:tcBorders>
            <w:hideMark/>
          </w:tcPr>
          <w:p w14:paraId="2C5BEF1F" w14:textId="28A5EEE9" w:rsidR="006B2C7F" w:rsidRPr="00B70F61" w:rsidDel="00C8174F" w:rsidRDefault="006B2C7F" w:rsidP="006B2C7F">
            <w:pPr>
              <w:pStyle w:val="TAC"/>
              <w:rPr>
                <w:del w:id="2399" w:author="ZTE-Ma Zhifeng" w:date="2025-10-28T00:50:00Z"/>
              </w:rPr>
            </w:pPr>
            <w:del w:id="2400" w:author="ZTE-Ma Zhifeng" w:date="2025-10-28T00:50:00Z">
              <w:r w:rsidRPr="00B70F61" w:rsidDel="00C8174F">
                <w:delText>DC_12A_n260M</w:delText>
              </w:r>
            </w:del>
          </w:p>
        </w:tc>
        <w:tc>
          <w:tcPr>
            <w:tcW w:w="1701" w:type="dxa"/>
            <w:tcBorders>
              <w:top w:val="single" w:sz="4" w:space="0" w:color="auto"/>
              <w:left w:val="single" w:sz="4" w:space="0" w:color="auto"/>
              <w:bottom w:val="single" w:sz="4" w:space="0" w:color="auto"/>
              <w:right w:val="single" w:sz="4" w:space="0" w:color="auto"/>
            </w:tcBorders>
            <w:hideMark/>
          </w:tcPr>
          <w:p w14:paraId="5DF14D4E" w14:textId="00CB329F" w:rsidR="006B2C7F" w:rsidRPr="00B70F61" w:rsidDel="00C8174F" w:rsidRDefault="006B2C7F" w:rsidP="006B2C7F">
            <w:pPr>
              <w:pStyle w:val="TAC"/>
              <w:rPr>
                <w:del w:id="2401" w:author="ZTE-Ma Zhifeng" w:date="2025-10-28T00:50:00Z"/>
              </w:rPr>
            </w:pPr>
            <w:del w:id="2402" w:author="ZTE-Ma Zhifeng" w:date="2025-10-28T00:50:00Z">
              <w:r w:rsidRPr="00B70F61" w:rsidDel="00C8174F">
                <w:delText>DC_12A_n260A</w:delText>
              </w:r>
            </w:del>
          </w:p>
        </w:tc>
        <w:tc>
          <w:tcPr>
            <w:tcW w:w="1418" w:type="dxa"/>
            <w:tcBorders>
              <w:top w:val="single" w:sz="4" w:space="0" w:color="auto"/>
              <w:left w:val="single" w:sz="4" w:space="0" w:color="auto"/>
              <w:bottom w:val="single" w:sz="4" w:space="0" w:color="auto"/>
              <w:right w:val="single" w:sz="4" w:space="0" w:color="auto"/>
            </w:tcBorders>
            <w:hideMark/>
          </w:tcPr>
          <w:p w14:paraId="0D2F8966" w14:textId="0E61A64D" w:rsidR="006B2C7F" w:rsidRPr="00B70F61" w:rsidDel="00C8174F" w:rsidRDefault="006B2C7F" w:rsidP="006B2C7F">
            <w:pPr>
              <w:pStyle w:val="TAC"/>
              <w:rPr>
                <w:del w:id="2403" w:author="ZTE-Ma Zhifeng" w:date="2025-10-28T00:50:00Z"/>
              </w:rPr>
            </w:pPr>
            <w:del w:id="2404"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73B6BC48" w14:textId="533595B7" w:rsidR="006B2C7F" w:rsidRPr="00B70F61" w:rsidDel="00C8174F" w:rsidRDefault="006B2C7F" w:rsidP="006B2C7F">
            <w:pPr>
              <w:pStyle w:val="TAC"/>
              <w:rPr>
                <w:del w:id="2405" w:author="ZTE-Ma Zhifeng" w:date="2025-10-28T00:50:00Z"/>
              </w:rPr>
            </w:pPr>
            <w:del w:id="2406" w:author="ZTE-Ma Zhifeng" w:date="2025-10-28T00:50:00Z">
              <w:r w:rsidRPr="00B70F61" w:rsidDel="00C8174F">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44621922" w14:textId="49BD663C" w:rsidR="006B2C7F" w:rsidRPr="00B70F61" w:rsidDel="00C8174F" w:rsidRDefault="006B2C7F" w:rsidP="006B2C7F">
            <w:pPr>
              <w:pStyle w:val="TAC"/>
              <w:rPr>
                <w:del w:id="2407" w:author="ZTE-Ma Zhifeng" w:date="2025-10-28T00:50:00Z"/>
              </w:rPr>
            </w:pPr>
            <w:del w:id="2408" w:author="ZTE-Ma Zhifeng" w:date="2025-10-28T00:50:00Z">
              <w:r w:rsidRPr="00B70F61" w:rsidDel="00C8174F">
                <w:delText>12A</w:delText>
              </w:r>
            </w:del>
          </w:p>
        </w:tc>
        <w:tc>
          <w:tcPr>
            <w:tcW w:w="1418" w:type="dxa"/>
            <w:tcBorders>
              <w:top w:val="single" w:sz="4" w:space="0" w:color="auto"/>
              <w:left w:val="single" w:sz="4" w:space="0" w:color="auto"/>
              <w:bottom w:val="single" w:sz="4" w:space="0" w:color="auto"/>
              <w:right w:val="single" w:sz="4" w:space="0" w:color="auto"/>
            </w:tcBorders>
            <w:hideMark/>
          </w:tcPr>
          <w:p w14:paraId="026AF450" w14:textId="0207D861" w:rsidR="006B2C7F" w:rsidRPr="00B70F61" w:rsidDel="00C8174F" w:rsidRDefault="006B2C7F" w:rsidP="006B2C7F">
            <w:pPr>
              <w:pStyle w:val="TAC"/>
              <w:rPr>
                <w:del w:id="2409" w:author="ZTE-Ma Zhifeng" w:date="2025-10-28T00:50:00Z"/>
              </w:rPr>
            </w:pPr>
            <w:del w:id="2410" w:author="ZTE-Ma Zhifeng" w:date="2025-10-28T00:50: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5C2B5510" w14:textId="0204A6C8" w:rsidR="006B2C7F" w:rsidRPr="00B70F61" w:rsidDel="00C8174F" w:rsidRDefault="006B2C7F" w:rsidP="006B2C7F">
            <w:pPr>
              <w:pStyle w:val="TAC"/>
              <w:rPr>
                <w:del w:id="2411" w:author="ZTE-Ma Zhifeng" w:date="2025-10-28T00:50:00Z"/>
              </w:rPr>
            </w:pPr>
            <w:del w:id="2412" w:author="ZTE-Ma Zhifeng" w:date="2025-10-28T00:50:00Z">
              <w:r w:rsidRPr="00B70F61" w:rsidDel="00C8174F">
                <w:delText>No</w:delText>
              </w:r>
            </w:del>
          </w:p>
        </w:tc>
      </w:tr>
      <w:tr w:rsidR="006B2C7F" w:rsidRPr="00B70F61" w:rsidDel="00C8174F" w14:paraId="7AF5E4E5" w14:textId="7F1B335C" w:rsidTr="00626B00">
        <w:trPr>
          <w:gridAfter w:val="1"/>
          <w:wAfter w:w="6" w:type="dxa"/>
          <w:trHeight w:val="47"/>
          <w:del w:id="2413" w:author="ZTE-Ma Zhifeng" w:date="2025-10-28T00:51:00Z"/>
        </w:trPr>
        <w:tc>
          <w:tcPr>
            <w:tcW w:w="2268" w:type="dxa"/>
            <w:tcBorders>
              <w:top w:val="single" w:sz="4" w:space="0" w:color="auto"/>
              <w:left w:val="single" w:sz="4" w:space="0" w:color="auto"/>
              <w:bottom w:val="nil"/>
              <w:right w:val="single" w:sz="4" w:space="0" w:color="auto"/>
            </w:tcBorders>
            <w:hideMark/>
          </w:tcPr>
          <w:p w14:paraId="7A26CB76" w14:textId="2D51B2E5" w:rsidR="006B2C7F" w:rsidRPr="00B70F61" w:rsidDel="00C8174F" w:rsidRDefault="006B2C7F" w:rsidP="006B2C7F">
            <w:pPr>
              <w:pStyle w:val="TAC"/>
              <w:rPr>
                <w:del w:id="2414" w:author="ZTE-Ma Zhifeng" w:date="2025-10-28T00:51:00Z"/>
              </w:rPr>
            </w:pPr>
            <w:del w:id="2415" w:author="ZTE-Ma Zhifeng" w:date="2025-10-28T00:51:00Z">
              <w:r w:rsidRPr="00B70F61" w:rsidDel="00C8174F">
                <w:delText>DC_13A_n257A</w:delText>
              </w:r>
            </w:del>
          </w:p>
        </w:tc>
        <w:tc>
          <w:tcPr>
            <w:tcW w:w="1701" w:type="dxa"/>
            <w:tcBorders>
              <w:top w:val="single" w:sz="4" w:space="0" w:color="auto"/>
              <w:left w:val="single" w:sz="4" w:space="0" w:color="auto"/>
              <w:bottom w:val="single" w:sz="4" w:space="0" w:color="auto"/>
              <w:right w:val="single" w:sz="4" w:space="0" w:color="auto"/>
            </w:tcBorders>
            <w:hideMark/>
          </w:tcPr>
          <w:p w14:paraId="3D585C03" w14:textId="3248BFC5" w:rsidR="006B2C7F" w:rsidRPr="00B70F61" w:rsidDel="00C8174F" w:rsidRDefault="006B2C7F" w:rsidP="006B2C7F">
            <w:pPr>
              <w:pStyle w:val="TAC"/>
              <w:rPr>
                <w:del w:id="2416" w:author="ZTE-Ma Zhifeng" w:date="2025-10-28T00:51:00Z"/>
              </w:rPr>
            </w:pPr>
            <w:del w:id="2417" w:author="ZTE-Ma Zhifeng" w:date="2025-10-28T00:51:00Z">
              <w:r w:rsidRPr="00B70F61" w:rsidDel="00C8174F">
                <w:delText>DC_13A_n257A</w:delText>
              </w:r>
            </w:del>
          </w:p>
        </w:tc>
        <w:tc>
          <w:tcPr>
            <w:tcW w:w="1418" w:type="dxa"/>
            <w:tcBorders>
              <w:top w:val="single" w:sz="4" w:space="0" w:color="auto"/>
              <w:left w:val="single" w:sz="4" w:space="0" w:color="auto"/>
              <w:bottom w:val="single" w:sz="4" w:space="0" w:color="auto"/>
              <w:right w:val="single" w:sz="4" w:space="0" w:color="auto"/>
            </w:tcBorders>
            <w:hideMark/>
          </w:tcPr>
          <w:p w14:paraId="01CEB988" w14:textId="2BF1C242" w:rsidR="006B2C7F" w:rsidRPr="00B70F61" w:rsidDel="00C8174F" w:rsidRDefault="006B2C7F" w:rsidP="006B2C7F">
            <w:pPr>
              <w:pStyle w:val="TAC"/>
              <w:rPr>
                <w:del w:id="2418" w:author="ZTE-Ma Zhifeng" w:date="2025-10-28T00:51:00Z"/>
              </w:rPr>
            </w:pPr>
            <w:del w:id="2419" w:author="ZTE-Ma Zhifeng" w:date="2025-10-28T00:51:00Z">
              <w:r w:rsidRPr="00B70F61" w:rsidDel="00C8174F">
                <w:delText>13A</w:delText>
              </w:r>
            </w:del>
          </w:p>
        </w:tc>
        <w:tc>
          <w:tcPr>
            <w:tcW w:w="1418" w:type="dxa"/>
            <w:tcBorders>
              <w:top w:val="single" w:sz="4" w:space="0" w:color="auto"/>
              <w:left w:val="single" w:sz="4" w:space="0" w:color="auto"/>
              <w:bottom w:val="single" w:sz="4" w:space="0" w:color="auto"/>
              <w:right w:val="single" w:sz="4" w:space="0" w:color="auto"/>
            </w:tcBorders>
            <w:hideMark/>
          </w:tcPr>
          <w:p w14:paraId="72B05318" w14:textId="74B621B5" w:rsidR="006B2C7F" w:rsidRPr="00B70F61" w:rsidDel="00C8174F" w:rsidRDefault="006B2C7F" w:rsidP="006B2C7F">
            <w:pPr>
              <w:pStyle w:val="TAC"/>
              <w:rPr>
                <w:del w:id="2420" w:author="ZTE-Ma Zhifeng" w:date="2025-10-28T00:51:00Z"/>
              </w:rPr>
            </w:pPr>
            <w:del w:id="2421" w:author="ZTE-Ma Zhifeng" w:date="2025-10-28T00:51: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170C4DE" w14:textId="0A3824C1" w:rsidR="006B2C7F" w:rsidRPr="00B70F61" w:rsidDel="00C8174F" w:rsidRDefault="006B2C7F" w:rsidP="006B2C7F">
            <w:pPr>
              <w:pStyle w:val="TAC"/>
              <w:rPr>
                <w:del w:id="2422" w:author="ZTE-Ma Zhifeng" w:date="2025-10-28T00:51:00Z"/>
              </w:rPr>
            </w:pPr>
            <w:del w:id="2423" w:author="ZTE-Ma Zhifeng" w:date="2025-10-28T00:51:00Z">
              <w:r w:rsidRPr="00B70F61" w:rsidDel="00C8174F">
                <w:delText>13A</w:delText>
              </w:r>
            </w:del>
          </w:p>
        </w:tc>
        <w:tc>
          <w:tcPr>
            <w:tcW w:w="1418" w:type="dxa"/>
            <w:tcBorders>
              <w:top w:val="single" w:sz="4" w:space="0" w:color="auto"/>
              <w:left w:val="single" w:sz="4" w:space="0" w:color="auto"/>
              <w:bottom w:val="single" w:sz="4" w:space="0" w:color="auto"/>
              <w:right w:val="single" w:sz="4" w:space="0" w:color="auto"/>
            </w:tcBorders>
            <w:hideMark/>
          </w:tcPr>
          <w:p w14:paraId="0E3D60E1" w14:textId="26E6A74D" w:rsidR="006B2C7F" w:rsidRPr="00B70F61" w:rsidDel="00C8174F" w:rsidRDefault="006B2C7F" w:rsidP="006B2C7F">
            <w:pPr>
              <w:pStyle w:val="TAC"/>
              <w:rPr>
                <w:del w:id="2424" w:author="ZTE-Ma Zhifeng" w:date="2025-10-28T00:51:00Z"/>
              </w:rPr>
            </w:pPr>
            <w:del w:id="2425" w:author="ZTE-Ma Zhifeng" w:date="2025-10-28T00:51: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tcPr>
          <w:p w14:paraId="63BA3E53" w14:textId="79AD0EBC" w:rsidR="006B2C7F" w:rsidRPr="00B70F61" w:rsidDel="00C8174F" w:rsidRDefault="006B2C7F" w:rsidP="006B2C7F">
            <w:pPr>
              <w:pStyle w:val="TAC"/>
              <w:rPr>
                <w:del w:id="2426" w:author="ZTE-Ma Zhifeng" w:date="2025-10-28T00:51:00Z"/>
              </w:rPr>
            </w:pPr>
            <w:del w:id="2427" w:author="ZTE-Ma Zhifeng" w:date="2025-10-28T00:51:00Z">
              <w:r w:rsidRPr="00B70F61" w:rsidDel="00C8174F">
                <w:delText>Yes</w:delText>
              </w:r>
            </w:del>
          </w:p>
        </w:tc>
      </w:tr>
      <w:tr w:rsidR="006B2C7F" w:rsidRPr="00B70F61" w:rsidDel="00C8174F" w14:paraId="43C4F4C9" w14:textId="09A2B0D8" w:rsidTr="00626B00">
        <w:trPr>
          <w:gridAfter w:val="1"/>
          <w:wAfter w:w="6" w:type="dxa"/>
          <w:trHeight w:val="47"/>
          <w:del w:id="2428" w:author="ZTE-Ma Zhifeng" w:date="2025-10-28T00:51:00Z"/>
        </w:trPr>
        <w:tc>
          <w:tcPr>
            <w:tcW w:w="2268" w:type="dxa"/>
            <w:tcBorders>
              <w:top w:val="single" w:sz="4" w:space="0" w:color="auto"/>
              <w:left w:val="single" w:sz="4" w:space="0" w:color="auto"/>
              <w:bottom w:val="nil"/>
              <w:right w:val="single" w:sz="4" w:space="0" w:color="auto"/>
            </w:tcBorders>
            <w:hideMark/>
          </w:tcPr>
          <w:p w14:paraId="465B10DD" w14:textId="518E545F" w:rsidR="006B2C7F" w:rsidRPr="00B70F61" w:rsidDel="00C8174F" w:rsidRDefault="006B2C7F" w:rsidP="006B2C7F">
            <w:pPr>
              <w:pStyle w:val="TAC"/>
              <w:rPr>
                <w:del w:id="2429" w:author="ZTE-Ma Zhifeng" w:date="2025-10-28T00:51:00Z"/>
              </w:rPr>
            </w:pPr>
            <w:del w:id="2430" w:author="ZTE-Ma Zhifeng" w:date="2025-10-28T00:51:00Z">
              <w:r w:rsidRPr="00B70F61" w:rsidDel="00C8174F">
                <w:delText>DC_13A_n260A</w:delText>
              </w:r>
            </w:del>
          </w:p>
        </w:tc>
        <w:tc>
          <w:tcPr>
            <w:tcW w:w="1701" w:type="dxa"/>
            <w:tcBorders>
              <w:top w:val="single" w:sz="4" w:space="0" w:color="auto"/>
              <w:left w:val="single" w:sz="4" w:space="0" w:color="auto"/>
              <w:bottom w:val="single" w:sz="4" w:space="0" w:color="auto"/>
              <w:right w:val="single" w:sz="4" w:space="0" w:color="auto"/>
            </w:tcBorders>
            <w:hideMark/>
          </w:tcPr>
          <w:p w14:paraId="2EA2C8E0" w14:textId="5C479567" w:rsidR="006B2C7F" w:rsidRPr="00B70F61" w:rsidDel="00C8174F" w:rsidRDefault="006B2C7F" w:rsidP="006B2C7F">
            <w:pPr>
              <w:pStyle w:val="TAC"/>
              <w:rPr>
                <w:del w:id="2431" w:author="ZTE-Ma Zhifeng" w:date="2025-10-28T00:51:00Z"/>
              </w:rPr>
            </w:pPr>
            <w:del w:id="2432" w:author="ZTE-Ma Zhifeng" w:date="2025-10-28T00:51:00Z">
              <w:r w:rsidRPr="00B70F61" w:rsidDel="00C8174F">
                <w:delText>DC_13A_n260A</w:delText>
              </w:r>
            </w:del>
          </w:p>
        </w:tc>
        <w:tc>
          <w:tcPr>
            <w:tcW w:w="1418" w:type="dxa"/>
            <w:tcBorders>
              <w:top w:val="single" w:sz="4" w:space="0" w:color="auto"/>
              <w:left w:val="single" w:sz="4" w:space="0" w:color="auto"/>
              <w:bottom w:val="single" w:sz="4" w:space="0" w:color="auto"/>
              <w:right w:val="single" w:sz="4" w:space="0" w:color="auto"/>
            </w:tcBorders>
            <w:hideMark/>
          </w:tcPr>
          <w:p w14:paraId="36010401" w14:textId="413B88E7" w:rsidR="006B2C7F" w:rsidRPr="00B70F61" w:rsidDel="00C8174F" w:rsidRDefault="006B2C7F" w:rsidP="006B2C7F">
            <w:pPr>
              <w:pStyle w:val="TAC"/>
              <w:rPr>
                <w:del w:id="2433" w:author="ZTE-Ma Zhifeng" w:date="2025-10-28T00:51:00Z"/>
              </w:rPr>
            </w:pPr>
            <w:del w:id="2434" w:author="ZTE-Ma Zhifeng" w:date="2025-10-28T00:51:00Z">
              <w:r w:rsidRPr="00B70F61" w:rsidDel="00C8174F">
                <w:delText>13A</w:delText>
              </w:r>
            </w:del>
          </w:p>
        </w:tc>
        <w:tc>
          <w:tcPr>
            <w:tcW w:w="1418" w:type="dxa"/>
            <w:tcBorders>
              <w:top w:val="single" w:sz="4" w:space="0" w:color="auto"/>
              <w:left w:val="single" w:sz="4" w:space="0" w:color="auto"/>
              <w:bottom w:val="single" w:sz="4" w:space="0" w:color="auto"/>
              <w:right w:val="single" w:sz="4" w:space="0" w:color="auto"/>
            </w:tcBorders>
            <w:hideMark/>
          </w:tcPr>
          <w:p w14:paraId="600370E7" w14:textId="23FFE2C2" w:rsidR="006B2C7F" w:rsidRPr="00B70F61" w:rsidDel="00C8174F" w:rsidRDefault="006B2C7F" w:rsidP="006B2C7F">
            <w:pPr>
              <w:pStyle w:val="TAC"/>
              <w:rPr>
                <w:del w:id="2435" w:author="ZTE-Ma Zhifeng" w:date="2025-10-28T00:51:00Z"/>
              </w:rPr>
            </w:pPr>
            <w:del w:id="2436"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F0F4640" w14:textId="2AAAE1FA" w:rsidR="006B2C7F" w:rsidRPr="00B70F61" w:rsidDel="00C8174F" w:rsidRDefault="006B2C7F" w:rsidP="006B2C7F">
            <w:pPr>
              <w:pStyle w:val="TAC"/>
              <w:rPr>
                <w:del w:id="2437" w:author="ZTE-Ma Zhifeng" w:date="2025-10-28T00:51:00Z"/>
              </w:rPr>
            </w:pPr>
            <w:del w:id="2438" w:author="ZTE-Ma Zhifeng" w:date="2025-10-28T00:51:00Z">
              <w:r w:rsidRPr="00B70F61" w:rsidDel="00C8174F">
                <w:delText>13A</w:delText>
              </w:r>
            </w:del>
          </w:p>
        </w:tc>
        <w:tc>
          <w:tcPr>
            <w:tcW w:w="1418" w:type="dxa"/>
            <w:tcBorders>
              <w:top w:val="single" w:sz="4" w:space="0" w:color="auto"/>
              <w:left w:val="single" w:sz="4" w:space="0" w:color="auto"/>
              <w:bottom w:val="single" w:sz="4" w:space="0" w:color="auto"/>
              <w:right w:val="single" w:sz="4" w:space="0" w:color="auto"/>
            </w:tcBorders>
            <w:hideMark/>
          </w:tcPr>
          <w:p w14:paraId="0806FA84" w14:textId="78AC01D1" w:rsidR="006B2C7F" w:rsidRPr="00B70F61" w:rsidDel="00C8174F" w:rsidRDefault="006B2C7F" w:rsidP="006B2C7F">
            <w:pPr>
              <w:pStyle w:val="TAC"/>
              <w:rPr>
                <w:del w:id="2439" w:author="ZTE-Ma Zhifeng" w:date="2025-10-28T00:51:00Z"/>
              </w:rPr>
            </w:pPr>
            <w:del w:id="2440"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0EC557C6" w14:textId="79CEB27F" w:rsidR="006B2C7F" w:rsidRPr="00B70F61" w:rsidDel="00C8174F" w:rsidRDefault="006B2C7F" w:rsidP="006B2C7F">
            <w:pPr>
              <w:pStyle w:val="TAC"/>
              <w:rPr>
                <w:del w:id="2441" w:author="ZTE-Ma Zhifeng" w:date="2025-10-28T00:51:00Z"/>
              </w:rPr>
            </w:pPr>
            <w:del w:id="2442" w:author="ZTE-Ma Zhifeng" w:date="2025-10-28T00:51:00Z">
              <w:r w:rsidRPr="00B70F61" w:rsidDel="00C8174F">
                <w:delText>Yes</w:delText>
              </w:r>
            </w:del>
          </w:p>
        </w:tc>
      </w:tr>
      <w:tr w:rsidR="006B2C7F" w:rsidRPr="00B70F61" w:rsidDel="00C8174F" w14:paraId="53F132CE" w14:textId="429CCF34" w:rsidTr="00626B00">
        <w:trPr>
          <w:gridAfter w:val="1"/>
          <w:wAfter w:w="6" w:type="dxa"/>
          <w:trHeight w:val="47"/>
          <w:del w:id="2443" w:author="ZTE-Ma Zhifeng" w:date="2025-10-28T00:51:00Z"/>
        </w:trPr>
        <w:tc>
          <w:tcPr>
            <w:tcW w:w="2268" w:type="dxa"/>
            <w:tcBorders>
              <w:top w:val="single" w:sz="4" w:space="0" w:color="auto"/>
              <w:left w:val="single" w:sz="4" w:space="0" w:color="auto"/>
              <w:bottom w:val="nil"/>
              <w:right w:val="single" w:sz="4" w:space="0" w:color="auto"/>
            </w:tcBorders>
          </w:tcPr>
          <w:p w14:paraId="75EFA326" w14:textId="28A8683E" w:rsidR="006B2C7F" w:rsidRPr="00B70F61" w:rsidDel="00C8174F" w:rsidRDefault="006B2C7F" w:rsidP="006B2C7F">
            <w:pPr>
              <w:pStyle w:val="TAC"/>
              <w:rPr>
                <w:del w:id="2444" w:author="ZTE-Ma Zhifeng" w:date="2025-10-28T00:51:00Z"/>
              </w:rPr>
            </w:pPr>
            <w:del w:id="2445" w:author="ZTE-Ma Zhifeng" w:date="2025-10-28T00:51:00Z">
              <w:r w:rsidDel="00C8174F">
                <w:delText>DC_13A_n261A</w:delText>
              </w:r>
            </w:del>
          </w:p>
        </w:tc>
        <w:tc>
          <w:tcPr>
            <w:tcW w:w="1701" w:type="dxa"/>
            <w:tcBorders>
              <w:top w:val="single" w:sz="4" w:space="0" w:color="auto"/>
              <w:left w:val="single" w:sz="4" w:space="0" w:color="auto"/>
              <w:bottom w:val="single" w:sz="4" w:space="0" w:color="auto"/>
              <w:right w:val="single" w:sz="4" w:space="0" w:color="auto"/>
            </w:tcBorders>
          </w:tcPr>
          <w:p w14:paraId="0552EABC" w14:textId="1104658D" w:rsidR="006B2C7F" w:rsidRPr="00B70F61" w:rsidDel="00C8174F" w:rsidRDefault="006B2C7F" w:rsidP="006B2C7F">
            <w:pPr>
              <w:pStyle w:val="TAC"/>
              <w:rPr>
                <w:del w:id="2446" w:author="ZTE-Ma Zhifeng" w:date="2025-10-28T00:51:00Z"/>
              </w:rPr>
            </w:pPr>
            <w:del w:id="2447" w:author="ZTE-Ma Zhifeng" w:date="2025-10-28T00:51:00Z">
              <w:r w:rsidDel="00C8174F">
                <w:delText>DC_13A_n261A</w:delText>
              </w:r>
            </w:del>
          </w:p>
        </w:tc>
        <w:tc>
          <w:tcPr>
            <w:tcW w:w="1418" w:type="dxa"/>
            <w:tcBorders>
              <w:top w:val="single" w:sz="4" w:space="0" w:color="auto"/>
              <w:left w:val="single" w:sz="4" w:space="0" w:color="auto"/>
              <w:bottom w:val="single" w:sz="4" w:space="0" w:color="auto"/>
              <w:right w:val="single" w:sz="4" w:space="0" w:color="auto"/>
            </w:tcBorders>
          </w:tcPr>
          <w:p w14:paraId="5903E093" w14:textId="7397628E" w:rsidR="006B2C7F" w:rsidRPr="00B70F61" w:rsidDel="00C8174F" w:rsidRDefault="006B2C7F" w:rsidP="006B2C7F">
            <w:pPr>
              <w:pStyle w:val="TAC"/>
              <w:rPr>
                <w:del w:id="2448" w:author="ZTE-Ma Zhifeng" w:date="2025-10-28T00:51:00Z"/>
              </w:rPr>
            </w:pPr>
            <w:del w:id="2449" w:author="ZTE-Ma Zhifeng" w:date="2025-10-28T00:51:00Z">
              <w:r w:rsidDel="00C8174F">
                <w:delText>13A</w:delText>
              </w:r>
            </w:del>
          </w:p>
        </w:tc>
        <w:tc>
          <w:tcPr>
            <w:tcW w:w="1418" w:type="dxa"/>
            <w:tcBorders>
              <w:top w:val="single" w:sz="4" w:space="0" w:color="auto"/>
              <w:left w:val="single" w:sz="4" w:space="0" w:color="auto"/>
              <w:bottom w:val="single" w:sz="4" w:space="0" w:color="auto"/>
              <w:right w:val="single" w:sz="4" w:space="0" w:color="auto"/>
            </w:tcBorders>
          </w:tcPr>
          <w:p w14:paraId="04CB3CAD" w14:textId="30E8CDEC" w:rsidR="006B2C7F" w:rsidRPr="00B70F61" w:rsidDel="00C8174F" w:rsidRDefault="006B2C7F" w:rsidP="006B2C7F">
            <w:pPr>
              <w:pStyle w:val="TAC"/>
              <w:rPr>
                <w:del w:id="2450" w:author="ZTE-Ma Zhifeng" w:date="2025-10-28T00:51:00Z"/>
              </w:rPr>
            </w:pPr>
            <w:del w:id="2451" w:author="ZTE-Ma Zhifeng" w:date="2025-10-28T00:51:00Z">
              <w:r w:rsidDel="00C8174F">
                <w:delText>n261A</w:delText>
              </w:r>
            </w:del>
          </w:p>
        </w:tc>
        <w:tc>
          <w:tcPr>
            <w:tcW w:w="1418" w:type="dxa"/>
            <w:tcBorders>
              <w:top w:val="single" w:sz="4" w:space="0" w:color="auto"/>
              <w:left w:val="single" w:sz="4" w:space="0" w:color="auto"/>
              <w:bottom w:val="single" w:sz="4" w:space="0" w:color="auto"/>
              <w:right w:val="single" w:sz="4" w:space="0" w:color="auto"/>
            </w:tcBorders>
          </w:tcPr>
          <w:p w14:paraId="03E36117" w14:textId="5D06E82B" w:rsidR="006B2C7F" w:rsidRPr="00B70F61" w:rsidDel="00C8174F" w:rsidRDefault="006B2C7F" w:rsidP="006B2C7F">
            <w:pPr>
              <w:pStyle w:val="TAC"/>
              <w:rPr>
                <w:del w:id="2452" w:author="ZTE-Ma Zhifeng" w:date="2025-10-28T00:51:00Z"/>
              </w:rPr>
            </w:pPr>
            <w:del w:id="2453" w:author="ZTE-Ma Zhifeng" w:date="2025-10-28T00:51:00Z">
              <w:r w:rsidDel="00C8174F">
                <w:delText>13A</w:delText>
              </w:r>
            </w:del>
          </w:p>
        </w:tc>
        <w:tc>
          <w:tcPr>
            <w:tcW w:w="1418" w:type="dxa"/>
            <w:tcBorders>
              <w:top w:val="single" w:sz="4" w:space="0" w:color="auto"/>
              <w:left w:val="single" w:sz="4" w:space="0" w:color="auto"/>
              <w:bottom w:val="single" w:sz="4" w:space="0" w:color="auto"/>
              <w:right w:val="single" w:sz="4" w:space="0" w:color="auto"/>
            </w:tcBorders>
          </w:tcPr>
          <w:p w14:paraId="45105139" w14:textId="0B5597C4" w:rsidR="006B2C7F" w:rsidRPr="00B70F61" w:rsidDel="00C8174F" w:rsidRDefault="006B2C7F" w:rsidP="006B2C7F">
            <w:pPr>
              <w:pStyle w:val="TAC"/>
              <w:rPr>
                <w:del w:id="2454" w:author="ZTE-Ma Zhifeng" w:date="2025-10-28T00:51:00Z"/>
              </w:rPr>
            </w:pPr>
            <w:del w:id="2455" w:author="ZTE-Ma Zhifeng" w:date="2025-10-28T00:51:00Z">
              <w:r w:rsidDel="00C8174F">
                <w:delText>n261A</w:delText>
              </w:r>
            </w:del>
          </w:p>
        </w:tc>
        <w:tc>
          <w:tcPr>
            <w:tcW w:w="1418" w:type="dxa"/>
            <w:tcBorders>
              <w:top w:val="single" w:sz="4" w:space="0" w:color="auto"/>
              <w:left w:val="single" w:sz="4" w:space="0" w:color="auto"/>
              <w:bottom w:val="single" w:sz="4" w:space="0" w:color="auto"/>
              <w:right w:val="single" w:sz="4" w:space="0" w:color="auto"/>
            </w:tcBorders>
          </w:tcPr>
          <w:p w14:paraId="1E08D572" w14:textId="771D85A4" w:rsidR="006B2C7F" w:rsidRPr="00B70F61" w:rsidDel="00C8174F" w:rsidRDefault="006B2C7F" w:rsidP="006B2C7F">
            <w:pPr>
              <w:pStyle w:val="TAC"/>
              <w:rPr>
                <w:del w:id="2456" w:author="ZTE-Ma Zhifeng" w:date="2025-10-28T00:51:00Z"/>
              </w:rPr>
            </w:pPr>
            <w:del w:id="2457" w:author="ZTE-Ma Zhifeng" w:date="2025-10-28T00:51:00Z">
              <w:r w:rsidDel="00C8174F">
                <w:delText>Yes</w:delText>
              </w:r>
            </w:del>
          </w:p>
        </w:tc>
      </w:tr>
      <w:tr w:rsidR="006B2C7F" w:rsidRPr="00B70F61" w:rsidDel="00C8174F" w14:paraId="33814ED5" w14:textId="28E58F63" w:rsidTr="00626B00">
        <w:trPr>
          <w:gridAfter w:val="1"/>
          <w:wAfter w:w="6" w:type="dxa"/>
          <w:trHeight w:val="47"/>
          <w:del w:id="2458" w:author="ZTE-Ma Zhifeng" w:date="2025-10-28T00:51:00Z"/>
        </w:trPr>
        <w:tc>
          <w:tcPr>
            <w:tcW w:w="2268" w:type="dxa"/>
            <w:tcBorders>
              <w:top w:val="single" w:sz="4" w:space="0" w:color="auto"/>
              <w:left w:val="single" w:sz="4" w:space="0" w:color="auto"/>
              <w:bottom w:val="single" w:sz="4" w:space="0" w:color="auto"/>
              <w:right w:val="single" w:sz="4" w:space="0" w:color="auto"/>
            </w:tcBorders>
          </w:tcPr>
          <w:p w14:paraId="6736F21C" w14:textId="14C5C3A7" w:rsidR="006B2C7F" w:rsidRPr="00B70F61" w:rsidDel="00C8174F" w:rsidRDefault="006B2C7F" w:rsidP="006B2C7F">
            <w:pPr>
              <w:pStyle w:val="TAC"/>
              <w:rPr>
                <w:del w:id="2459" w:author="ZTE-Ma Zhifeng" w:date="2025-10-28T00:51:00Z"/>
              </w:rPr>
            </w:pPr>
            <w:del w:id="2460" w:author="ZTE-Ma Zhifeng" w:date="2025-10-28T00:51:00Z">
              <w:r w:rsidRPr="00B70F61" w:rsidDel="00C8174F">
                <w:delText>DC_14A_n260A</w:delText>
              </w:r>
            </w:del>
          </w:p>
        </w:tc>
        <w:tc>
          <w:tcPr>
            <w:tcW w:w="1701" w:type="dxa"/>
            <w:tcBorders>
              <w:top w:val="single" w:sz="4" w:space="0" w:color="auto"/>
              <w:left w:val="single" w:sz="4" w:space="0" w:color="auto"/>
              <w:bottom w:val="single" w:sz="4" w:space="0" w:color="auto"/>
              <w:right w:val="single" w:sz="4" w:space="0" w:color="auto"/>
            </w:tcBorders>
          </w:tcPr>
          <w:p w14:paraId="41F2FDE1" w14:textId="01EF9545" w:rsidR="006B2C7F" w:rsidRPr="00B70F61" w:rsidDel="00C8174F" w:rsidRDefault="006B2C7F" w:rsidP="006B2C7F">
            <w:pPr>
              <w:pStyle w:val="TAC"/>
              <w:rPr>
                <w:del w:id="2461" w:author="ZTE-Ma Zhifeng" w:date="2025-10-28T00:51:00Z"/>
              </w:rPr>
            </w:pPr>
            <w:del w:id="2462" w:author="ZTE-Ma Zhifeng" w:date="2025-10-28T00:51:00Z">
              <w:r w:rsidRPr="00B70F61" w:rsidDel="00C8174F">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2202752F" w14:textId="5F3E2300" w:rsidR="006B2C7F" w:rsidRPr="00B70F61" w:rsidDel="00C8174F" w:rsidRDefault="006B2C7F" w:rsidP="006B2C7F">
            <w:pPr>
              <w:pStyle w:val="TAC"/>
              <w:rPr>
                <w:del w:id="2463" w:author="ZTE-Ma Zhifeng" w:date="2025-10-28T00:51:00Z"/>
              </w:rPr>
            </w:pPr>
            <w:del w:id="2464"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53565AC0" w14:textId="6DD193E9" w:rsidR="006B2C7F" w:rsidRPr="00B70F61" w:rsidDel="00C8174F" w:rsidRDefault="006B2C7F" w:rsidP="006B2C7F">
            <w:pPr>
              <w:pStyle w:val="TAC"/>
              <w:rPr>
                <w:del w:id="2465" w:author="ZTE-Ma Zhifeng" w:date="2025-10-28T00:51:00Z"/>
              </w:rPr>
            </w:pPr>
            <w:del w:id="2466"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32E446F3" w14:textId="1C244B7B" w:rsidR="006B2C7F" w:rsidRPr="00B70F61" w:rsidDel="00C8174F" w:rsidRDefault="006B2C7F" w:rsidP="006B2C7F">
            <w:pPr>
              <w:pStyle w:val="TAC"/>
              <w:rPr>
                <w:del w:id="2467" w:author="ZTE-Ma Zhifeng" w:date="2025-10-28T00:51:00Z"/>
              </w:rPr>
            </w:pPr>
            <w:del w:id="2468"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7A82B1E3" w14:textId="37706EA6" w:rsidR="006B2C7F" w:rsidRPr="00B70F61" w:rsidDel="00C8174F" w:rsidRDefault="006B2C7F" w:rsidP="006B2C7F">
            <w:pPr>
              <w:pStyle w:val="TAC"/>
              <w:rPr>
                <w:del w:id="2469" w:author="ZTE-Ma Zhifeng" w:date="2025-10-28T00:51:00Z"/>
              </w:rPr>
            </w:pPr>
            <w:del w:id="2470"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02EF5AF6" w14:textId="6F519C49" w:rsidR="006B2C7F" w:rsidRPr="00B70F61" w:rsidDel="00C8174F" w:rsidRDefault="006B2C7F" w:rsidP="006B2C7F">
            <w:pPr>
              <w:pStyle w:val="TAC"/>
              <w:rPr>
                <w:del w:id="2471" w:author="ZTE-Ma Zhifeng" w:date="2025-10-28T00:51:00Z"/>
              </w:rPr>
            </w:pPr>
            <w:del w:id="2472" w:author="ZTE-Ma Zhifeng" w:date="2025-10-28T00:51:00Z">
              <w:r w:rsidRPr="00B70F61" w:rsidDel="00C8174F">
                <w:delText>Yes</w:delText>
              </w:r>
            </w:del>
          </w:p>
        </w:tc>
      </w:tr>
      <w:tr w:rsidR="006B2C7F" w:rsidRPr="00B70F61" w:rsidDel="00C8174F" w14:paraId="0EAB437F" w14:textId="3FAFCFF0" w:rsidTr="00626B00">
        <w:trPr>
          <w:gridAfter w:val="1"/>
          <w:wAfter w:w="6" w:type="dxa"/>
          <w:trHeight w:val="47"/>
          <w:del w:id="2473" w:author="ZTE-Ma Zhifeng" w:date="2025-10-28T00:51:00Z"/>
        </w:trPr>
        <w:tc>
          <w:tcPr>
            <w:tcW w:w="2268" w:type="dxa"/>
            <w:tcBorders>
              <w:top w:val="single" w:sz="4" w:space="0" w:color="auto"/>
              <w:left w:val="single" w:sz="4" w:space="0" w:color="auto"/>
              <w:bottom w:val="nil"/>
              <w:right w:val="single" w:sz="4" w:space="0" w:color="auto"/>
            </w:tcBorders>
          </w:tcPr>
          <w:p w14:paraId="02BA1574" w14:textId="09BA8DFA" w:rsidR="006B2C7F" w:rsidRPr="00B70F61" w:rsidDel="00C8174F" w:rsidRDefault="006B2C7F" w:rsidP="006B2C7F">
            <w:pPr>
              <w:pStyle w:val="TAC"/>
              <w:rPr>
                <w:del w:id="2474" w:author="ZTE-Ma Zhifeng" w:date="2025-10-28T00:51:00Z"/>
              </w:rPr>
            </w:pPr>
            <w:del w:id="2475" w:author="ZTE-Ma Zhifeng" w:date="2025-10-28T00:51:00Z">
              <w:r w:rsidRPr="00B70F61" w:rsidDel="00C8174F">
                <w:delText>DC_14A_n260G</w:delText>
              </w:r>
            </w:del>
          </w:p>
        </w:tc>
        <w:tc>
          <w:tcPr>
            <w:tcW w:w="1701" w:type="dxa"/>
            <w:tcBorders>
              <w:top w:val="single" w:sz="4" w:space="0" w:color="auto"/>
              <w:left w:val="single" w:sz="4" w:space="0" w:color="auto"/>
              <w:bottom w:val="single" w:sz="4" w:space="0" w:color="auto"/>
              <w:right w:val="single" w:sz="4" w:space="0" w:color="auto"/>
            </w:tcBorders>
          </w:tcPr>
          <w:p w14:paraId="37D5C5FA" w14:textId="54E56E76" w:rsidR="006B2C7F" w:rsidRPr="00B70F61" w:rsidDel="00C8174F" w:rsidRDefault="006B2C7F" w:rsidP="006B2C7F">
            <w:pPr>
              <w:pStyle w:val="TAC"/>
              <w:rPr>
                <w:del w:id="2476" w:author="ZTE-Ma Zhifeng" w:date="2025-10-28T00:51:00Z"/>
              </w:rPr>
            </w:pPr>
            <w:del w:id="2477" w:author="ZTE-Ma Zhifeng" w:date="2025-10-28T00:51:00Z">
              <w:r w:rsidRPr="00B70F61" w:rsidDel="00C8174F">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1F18E290" w14:textId="00CB7904" w:rsidR="006B2C7F" w:rsidRPr="00B70F61" w:rsidDel="00C8174F" w:rsidRDefault="006B2C7F" w:rsidP="006B2C7F">
            <w:pPr>
              <w:pStyle w:val="TAC"/>
              <w:rPr>
                <w:del w:id="2478" w:author="ZTE-Ma Zhifeng" w:date="2025-10-28T00:51:00Z"/>
              </w:rPr>
            </w:pPr>
            <w:del w:id="2479"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18B87785" w14:textId="18EE4142" w:rsidR="006B2C7F" w:rsidRPr="00B70F61" w:rsidDel="00C8174F" w:rsidRDefault="006B2C7F" w:rsidP="006B2C7F">
            <w:pPr>
              <w:pStyle w:val="TAC"/>
              <w:rPr>
                <w:del w:id="2480" w:author="ZTE-Ma Zhifeng" w:date="2025-10-28T00:51:00Z"/>
              </w:rPr>
            </w:pPr>
            <w:del w:id="2481" w:author="ZTE-Ma Zhifeng" w:date="2025-10-28T00:51: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77CDEE8C" w14:textId="074A3A4D" w:rsidR="006B2C7F" w:rsidRPr="00B70F61" w:rsidDel="00C8174F" w:rsidRDefault="006B2C7F" w:rsidP="006B2C7F">
            <w:pPr>
              <w:pStyle w:val="TAC"/>
              <w:rPr>
                <w:del w:id="2482" w:author="ZTE-Ma Zhifeng" w:date="2025-10-28T00:51:00Z"/>
              </w:rPr>
            </w:pPr>
            <w:del w:id="2483"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32456AC5" w14:textId="45AB593A" w:rsidR="006B2C7F" w:rsidRPr="00B70F61" w:rsidDel="00C8174F" w:rsidRDefault="006B2C7F" w:rsidP="006B2C7F">
            <w:pPr>
              <w:pStyle w:val="TAC"/>
              <w:rPr>
                <w:del w:id="2484" w:author="ZTE-Ma Zhifeng" w:date="2025-10-28T00:51:00Z"/>
              </w:rPr>
            </w:pPr>
            <w:del w:id="2485" w:author="ZTE-Ma Zhifeng" w:date="2025-10-28T00:51: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2C1DCF6D" w14:textId="598ADF92" w:rsidR="006B2C7F" w:rsidRPr="00B70F61" w:rsidDel="00C8174F" w:rsidRDefault="006B2C7F" w:rsidP="006B2C7F">
            <w:pPr>
              <w:pStyle w:val="TAC"/>
              <w:rPr>
                <w:del w:id="2486" w:author="ZTE-Ma Zhifeng" w:date="2025-10-28T00:51:00Z"/>
              </w:rPr>
            </w:pPr>
            <w:del w:id="2487" w:author="ZTE-Ma Zhifeng" w:date="2025-10-28T00:51:00Z">
              <w:r w:rsidRPr="00B70F61" w:rsidDel="00C8174F">
                <w:delText>Yes (NR 2CC)</w:delText>
              </w:r>
            </w:del>
          </w:p>
        </w:tc>
      </w:tr>
      <w:tr w:rsidR="006B2C7F" w:rsidRPr="00B70F61" w:rsidDel="00C8174F" w14:paraId="3DF3725C" w14:textId="7C1533B8" w:rsidTr="00626B00">
        <w:trPr>
          <w:gridAfter w:val="1"/>
          <w:wAfter w:w="6" w:type="dxa"/>
          <w:trHeight w:val="47"/>
          <w:del w:id="2488" w:author="ZTE-Ma Zhifeng" w:date="2025-10-28T00:51:00Z"/>
        </w:trPr>
        <w:tc>
          <w:tcPr>
            <w:tcW w:w="2268" w:type="dxa"/>
            <w:tcBorders>
              <w:top w:val="nil"/>
              <w:left w:val="single" w:sz="4" w:space="0" w:color="auto"/>
              <w:bottom w:val="single" w:sz="4" w:space="0" w:color="auto"/>
              <w:right w:val="single" w:sz="4" w:space="0" w:color="auto"/>
            </w:tcBorders>
          </w:tcPr>
          <w:p w14:paraId="5B4909C5" w14:textId="56C8F33E" w:rsidR="006B2C7F" w:rsidRPr="00B70F61" w:rsidDel="00C8174F" w:rsidRDefault="006B2C7F" w:rsidP="006B2C7F">
            <w:pPr>
              <w:pStyle w:val="TAC"/>
              <w:rPr>
                <w:del w:id="2489" w:author="ZTE-Ma Zhifeng" w:date="2025-10-28T00:51:00Z"/>
              </w:rPr>
            </w:pPr>
          </w:p>
        </w:tc>
        <w:tc>
          <w:tcPr>
            <w:tcW w:w="1701" w:type="dxa"/>
            <w:tcBorders>
              <w:top w:val="single" w:sz="4" w:space="0" w:color="auto"/>
              <w:left w:val="single" w:sz="4" w:space="0" w:color="auto"/>
              <w:bottom w:val="single" w:sz="4" w:space="0" w:color="auto"/>
              <w:right w:val="single" w:sz="4" w:space="0" w:color="auto"/>
            </w:tcBorders>
          </w:tcPr>
          <w:p w14:paraId="1C08B1F8" w14:textId="76286F2E" w:rsidR="006B2C7F" w:rsidRPr="00B70F61" w:rsidDel="00C8174F" w:rsidRDefault="006B2C7F" w:rsidP="006B2C7F">
            <w:pPr>
              <w:pStyle w:val="TAC"/>
              <w:rPr>
                <w:del w:id="2490" w:author="ZTE-Ma Zhifeng" w:date="2025-10-28T00:51:00Z"/>
              </w:rPr>
            </w:pPr>
            <w:del w:id="2491" w:author="ZTE-Ma Zhifeng" w:date="2025-10-28T00:51:00Z">
              <w:r w:rsidRPr="00B70F61" w:rsidDel="00C8174F">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14A0440C" w14:textId="083E39DD" w:rsidR="006B2C7F" w:rsidRPr="00B70F61" w:rsidDel="00C8174F" w:rsidRDefault="006B2C7F" w:rsidP="006B2C7F">
            <w:pPr>
              <w:pStyle w:val="TAC"/>
              <w:rPr>
                <w:del w:id="2492" w:author="ZTE-Ma Zhifeng" w:date="2025-10-28T00:51:00Z"/>
              </w:rPr>
            </w:pPr>
            <w:del w:id="2493"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635F48BD" w14:textId="563E9A64" w:rsidR="006B2C7F" w:rsidRPr="00B70F61" w:rsidDel="00C8174F" w:rsidRDefault="006B2C7F" w:rsidP="006B2C7F">
            <w:pPr>
              <w:pStyle w:val="TAC"/>
              <w:rPr>
                <w:del w:id="2494" w:author="ZTE-Ma Zhifeng" w:date="2025-10-28T00:51:00Z"/>
              </w:rPr>
            </w:pPr>
            <w:del w:id="2495" w:author="ZTE-Ma Zhifeng" w:date="2025-10-28T00:51: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59766655" w14:textId="3AB5D6A1" w:rsidR="006B2C7F" w:rsidRPr="00B70F61" w:rsidDel="00C8174F" w:rsidRDefault="006B2C7F" w:rsidP="006B2C7F">
            <w:pPr>
              <w:pStyle w:val="TAC"/>
              <w:rPr>
                <w:del w:id="2496" w:author="ZTE-Ma Zhifeng" w:date="2025-10-28T00:51:00Z"/>
              </w:rPr>
            </w:pPr>
            <w:del w:id="2497" w:author="ZTE-Ma Zhifeng" w:date="2025-10-28T00:51: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E40A565" w14:textId="6CF7B255" w:rsidR="006B2C7F" w:rsidRPr="00B70F61" w:rsidDel="00C8174F" w:rsidRDefault="006B2C7F" w:rsidP="006B2C7F">
            <w:pPr>
              <w:pStyle w:val="TAC"/>
              <w:rPr>
                <w:del w:id="2498" w:author="ZTE-Ma Zhifeng" w:date="2025-10-28T00:51:00Z"/>
              </w:rPr>
            </w:pPr>
            <w:del w:id="2499" w:author="ZTE-Ma Zhifeng" w:date="2025-10-28T00:51: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0115D75B" w14:textId="75814A88" w:rsidR="006B2C7F" w:rsidRPr="00B70F61" w:rsidDel="00C8174F" w:rsidRDefault="006B2C7F" w:rsidP="006B2C7F">
            <w:pPr>
              <w:pStyle w:val="TAC"/>
              <w:rPr>
                <w:del w:id="2500" w:author="ZTE-Ma Zhifeng" w:date="2025-10-28T00:51:00Z"/>
              </w:rPr>
            </w:pPr>
            <w:del w:id="2501" w:author="ZTE-Ma Zhifeng" w:date="2025-10-28T00:51:00Z">
              <w:r w:rsidRPr="00B70F61" w:rsidDel="00C8174F">
                <w:delText>No</w:delText>
              </w:r>
            </w:del>
          </w:p>
        </w:tc>
      </w:tr>
      <w:tr w:rsidR="006B2C7F" w:rsidRPr="00B70F61" w:rsidDel="00C8174F" w14:paraId="76F67AFD" w14:textId="5D069FD2" w:rsidTr="00626B00">
        <w:trPr>
          <w:gridAfter w:val="1"/>
          <w:wAfter w:w="6" w:type="dxa"/>
          <w:trHeight w:val="47"/>
          <w:del w:id="2502" w:author="ZTE-Ma Zhifeng" w:date="2025-10-28T00:52:00Z"/>
        </w:trPr>
        <w:tc>
          <w:tcPr>
            <w:tcW w:w="2268" w:type="dxa"/>
            <w:tcBorders>
              <w:top w:val="single" w:sz="4" w:space="0" w:color="auto"/>
              <w:left w:val="single" w:sz="4" w:space="0" w:color="auto"/>
              <w:bottom w:val="nil"/>
              <w:right w:val="single" w:sz="4" w:space="0" w:color="auto"/>
            </w:tcBorders>
          </w:tcPr>
          <w:p w14:paraId="3F770505" w14:textId="546E24D6" w:rsidR="006B2C7F" w:rsidRPr="00B70F61" w:rsidDel="00C8174F" w:rsidRDefault="006B2C7F" w:rsidP="006B2C7F">
            <w:pPr>
              <w:pStyle w:val="TAC"/>
              <w:rPr>
                <w:del w:id="2503" w:author="ZTE-Ma Zhifeng" w:date="2025-10-28T00:52:00Z"/>
              </w:rPr>
            </w:pPr>
            <w:del w:id="2504" w:author="ZTE-Ma Zhifeng" w:date="2025-10-28T00:52:00Z">
              <w:r w:rsidRPr="00B70F61" w:rsidDel="00C8174F">
                <w:delText>DC_14A_n260H</w:delText>
              </w:r>
            </w:del>
          </w:p>
        </w:tc>
        <w:tc>
          <w:tcPr>
            <w:tcW w:w="1701" w:type="dxa"/>
            <w:tcBorders>
              <w:top w:val="single" w:sz="4" w:space="0" w:color="auto"/>
              <w:left w:val="single" w:sz="4" w:space="0" w:color="auto"/>
              <w:bottom w:val="single" w:sz="4" w:space="0" w:color="auto"/>
              <w:right w:val="single" w:sz="4" w:space="0" w:color="auto"/>
            </w:tcBorders>
          </w:tcPr>
          <w:p w14:paraId="54086EB3" w14:textId="2087FD7C" w:rsidR="006B2C7F" w:rsidRPr="00B70F61" w:rsidDel="00C8174F" w:rsidRDefault="006B2C7F" w:rsidP="006B2C7F">
            <w:pPr>
              <w:pStyle w:val="TAC"/>
              <w:rPr>
                <w:del w:id="2505" w:author="ZTE-Ma Zhifeng" w:date="2025-10-28T00:52:00Z"/>
              </w:rPr>
            </w:pPr>
            <w:del w:id="2506" w:author="ZTE-Ma Zhifeng" w:date="2025-10-28T00:52:00Z">
              <w:r w:rsidRPr="00B70F61" w:rsidDel="00C8174F">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628BB9B8" w14:textId="1C144C6D" w:rsidR="006B2C7F" w:rsidRPr="00B70F61" w:rsidDel="00C8174F" w:rsidRDefault="006B2C7F" w:rsidP="006B2C7F">
            <w:pPr>
              <w:pStyle w:val="TAC"/>
              <w:rPr>
                <w:del w:id="2507" w:author="ZTE-Ma Zhifeng" w:date="2025-10-28T00:52:00Z"/>
              </w:rPr>
            </w:pPr>
            <w:del w:id="2508"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560A8E1" w14:textId="51C4A4EC" w:rsidR="006B2C7F" w:rsidRPr="00B70F61" w:rsidDel="00C8174F" w:rsidRDefault="006B2C7F" w:rsidP="006B2C7F">
            <w:pPr>
              <w:pStyle w:val="TAC"/>
              <w:rPr>
                <w:del w:id="2509" w:author="ZTE-Ma Zhifeng" w:date="2025-10-28T00:52:00Z"/>
              </w:rPr>
            </w:pPr>
            <w:del w:id="2510"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083B7BD6" w14:textId="62B95C02" w:rsidR="006B2C7F" w:rsidRPr="00B70F61" w:rsidDel="00C8174F" w:rsidRDefault="006B2C7F" w:rsidP="006B2C7F">
            <w:pPr>
              <w:pStyle w:val="TAC"/>
              <w:rPr>
                <w:del w:id="2511" w:author="ZTE-Ma Zhifeng" w:date="2025-10-28T00:52:00Z"/>
              </w:rPr>
            </w:pPr>
            <w:del w:id="2512"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6D0A67C7" w14:textId="7C0BACA3" w:rsidR="006B2C7F" w:rsidRPr="00B70F61" w:rsidDel="00C8174F" w:rsidRDefault="006B2C7F" w:rsidP="006B2C7F">
            <w:pPr>
              <w:pStyle w:val="TAC"/>
              <w:rPr>
                <w:del w:id="2513" w:author="ZTE-Ma Zhifeng" w:date="2025-10-28T00:52:00Z"/>
              </w:rPr>
            </w:pPr>
            <w:del w:id="2514" w:author="ZTE-Ma Zhifeng" w:date="2025-10-28T00:52: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433C2F7C" w14:textId="66EAE957" w:rsidR="006B2C7F" w:rsidRPr="00B70F61" w:rsidDel="00C8174F" w:rsidRDefault="006B2C7F" w:rsidP="006B2C7F">
            <w:pPr>
              <w:pStyle w:val="TAC"/>
              <w:rPr>
                <w:del w:id="2515" w:author="ZTE-Ma Zhifeng" w:date="2025-10-28T00:52:00Z"/>
              </w:rPr>
            </w:pPr>
            <w:del w:id="2516" w:author="ZTE-Ma Zhifeng" w:date="2025-10-28T00:52:00Z">
              <w:r w:rsidRPr="00B70F61" w:rsidDel="00C8174F">
                <w:delText>No</w:delText>
              </w:r>
            </w:del>
          </w:p>
        </w:tc>
      </w:tr>
      <w:tr w:rsidR="006B2C7F" w:rsidRPr="00B70F61" w:rsidDel="00C8174F" w14:paraId="23A075B5" w14:textId="6120D50A" w:rsidTr="00626B00">
        <w:trPr>
          <w:gridAfter w:val="1"/>
          <w:wAfter w:w="6" w:type="dxa"/>
          <w:trHeight w:val="47"/>
          <w:del w:id="2517" w:author="ZTE-Ma Zhifeng" w:date="2025-10-28T00:52:00Z"/>
        </w:trPr>
        <w:tc>
          <w:tcPr>
            <w:tcW w:w="2268" w:type="dxa"/>
            <w:tcBorders>
              <w:top w:val="nil"/>
              <w:left w:val="single" w:sz="4" w:space="0" w:color="auto"/>
              <w:bottom w:val="nil"/>
              <w:right w:val="single" w:sz="4" w:space="0" w:color="auto"/>
            </w:tcBorders>
          </w:tcPr>
          <w:p w14:paraId="68D93F08" w14:textId="622E26BC" w:rsidR="006B2C7F" w:rsidRPr="00B70F61" w:rsidDel="00C8174F" w:rsidRDefault="006B2C7F" w:rsidP="006B2C7F">
            <w:pPr>
              <w:pStyle w:val="TAC"/>
              <w:rPr>
                <w:del w:id="2518"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7154114F" w14:textId="1F90E645" w:rsidR="006B2C7F" w:rsidRPr="00B70F61" w:rsidDel="00C8174F" w:rsidRDefault="006B2C7F" w:rsidP="006B2C7F">
            <w:pPr>
              <w:pStyle w:val="TAC"/>
              <w:rPr>
                <w:del w:id="2519" w:author="ZTE-Ma Zhifeng" w:date="2025-10-28T00:52:00Z"/>
              </w:rPr>
            </w:pPr>
            <w:del w:id="2520" w:author="ZTE-Ma Zhifeng" w:date="2025-10-28T00:52:00Z">
              <w:r w:rsidRPr="00B70F61" w:rsidDel="00C8174F">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41290A1F" w14:textId="14DEB518" w:rsidR="006B2C7F" w:rsidRPr="00B70F61" w:rsidDel="00C8174F" w:rsidRDefault="006B2C7F" w:rsidP="006B2C7F">
            <w:pPr>
              <w:pStyle w:val="TAC"/>
              <w:rPr>
                <w:del w:id="2521" w:author="ZTE-Ma Zhifeng" w:date="2025-10-28T00:52:00Z"/>
              </w:rPr>
            </w:pPr>
            <w:del w:id="2522"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5E761C01" w14:textId="3ED60CE5" w:rsidR="006B2C7F" w:rsidRPr="00B70F61" w:rsidDel="00C8174F" w:rsidRDefault="006B2C7F" w:rsidP="006B2C7F">
            <w:pPr>
              <w:pStyle w:val="TAC"/>
              <w:rPr>
                <w:del w:id="2523" w:author="ZTE-Ma Zhifeng" w:date="2025-10-28T00:52:00Z"/>
              </w:rPr>
            </w:pPr>
            <w:del w:id="2524"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741D3CE9" w14:textId="34B9895B" w:rsidR="006B2C7F" w:rsidRPr="00B70F61" w:rsidDel="00C8174F" w:rsidRDefault="006B2C7F" w:rsidP="006B2C7F">
            <w:pPr>
              <w:pStyle w:val="TAC"/>
              <w:rPr>
                <w:del w:id="2525" w:author="ZTE-Ma Zhifeng" w:date="2025-10-28T00:52:00Z"/>
              </w:rPr>
            </w:pPr>
            <w:del w:id="2526"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0B69BBA" w14:textId="4CD72B92" w:rsidR="006B2C7F" w:rsidRPr="00B70F61" w:rsidDel="00C8174F" w:rsidRDefault="006B2C7F" w:rsidP="006B2C7F">
            <w:pPr>
              <w:pStyle w:val="TAC"/>
              <w:rPr>
                <w:del w:id="2527" w:author="ZTE-Ma Zhifeng" w:date="2025-10-28T00:52:00Z"/>
              </w:rPr>
            </w:pPr>
            <w:del w:id="2528" w:author="ZTE-Ma Zhifeng" w:date="2025-10-28T00:52: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1880E366" w14:textId="75AF4CC3" w:rsidR="006B2C7F" w:rsidRPr="00B70F61" w:rsidDel="00C8174F" w:rsidRDefault="006B2C7F" w:rsidP="006B2C7F">
            <w:pPr>
              <w:pStyle w:val="TAC"/>
              <w:rPr>
                <w:del w:id="2529" w:author="ZTE-Ma Zhifeng" w:date="2025-10-28T00:52:00Z"/>
              </w:rPr>
            </w:pPr>
            <w:del w:id="2530" w:author="ZTE-Ma Zhifeng" w:date="2025-10-28T00:52:00Z">
              <w:r w:rsidRPr="00B70F61" w:rsidDel="00C8174F">
                <w:delText>No</w:delText>
              </w:r>
            </w:del>
          </w:p>
        </w:tc>
      </w:tr>
      <w:tr w:rsidR="006B2C7F" w:rsidRPr="00B70F61" w:rsidDel="00C8174F" w14:paraId="0A857EDC" w14:textId="6190DC32" w:rsidTr="00626B00">
        <w:trPr>
          <w:gridAfter w:val="1"/>
          <w:wAfter w:w="6" w:type="dxa"/>
          <w:trHeight w:val="47"/>
          <w:del w:id="2531" w:author="ZTE-Ma Zhifeng" w:date="2025-10-28T00:52:00Z"/>
        </w:trPr>
        <w:tc>
          <w:tcPr>
            <w:tcW w:w="2268" w:type="dxa"/>
            <w:tcBorders>
              <w:top w:val="nil"/>
              <w:left w:val="single" w:sz="4" w:space="0" w:color="auto"/>
              <w:bottom w:val="single" w:sz="4" w:space="0" w:color="auto"/>
              <w:right w:val="single" w:sz="4" w:space="0" w:color="auto"/>
            </w:tcBorders>
          </w:tcPr>
          <w:p w14:paraId="5DD05653" w14:textId="4399D8BE" w:rsidR="006B2C7F" w:rsidRPr="00B70F61" w:rsidDel="00C8174F" w:rsidRDefault="006B2C7F" w:rsidP="006B2C7F">
            <w:pPr>
              <w:pStyle w:val="TAC"/>
              <w:rPr>
                <w:del w:id="2532"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1C8CA97D" w14:textId="001CD163" w:rsidR="006B2C7F" w:rsidRPr="00B70F61" w:rsidDel="00C8174F" w:rsidRDefault="006B2C7F" w:rsidP="006B2C7F">
            <w:pPr>
              <w:pStyle w:val="TAC"/>
              <w:rPr>
                <w:del w:id="2533" w:author="ZTE-Ma Zhifeng" w:date="2025-10-28T00:52:00Z"/>
              </w:rPr>
            </w:pPr>
            <w:del w:id="2534" w:author="ZTE-Ma Zhifeng" w:date="2025-10-28T00:52:00Z">
              <w:r w:rsidRPr="00B70F61" w:rsidDel="00C8174F">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B4ED323" w14:textId="6C9966B4" w:rsidR="006B2C7F" w:rsidRPr="00B70F61" w:rsidDel="00C8174F" w:rsidRDefault="006B2C7F" w:rsidP="006B2C7F">
            <w:pPr>
              <w:pStyle w:val="TAC"/>
              <w:rPr>
                <w:del w:id="2535" w:author="ZTE-Ma Zhifeng" w:date="2025-10-28T00:52:00Z"/>
              </w:rPr>
            </w:pPr>
            <w:del w:id="2536"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7A06BE6D" w14:textId="5405F9E2" w:rsidR="006B2C7F" w:rsidRPr="00B70F61" w:rsidDel="00C8174F" w:rsidRDefault="006B2C7F" w:rsidP="006B2C7F">
            <w:pPr>
              <w:pStyle w:val="TAC"/>
              <w:rPr>
                <w:del w:id="2537" w:author="ZTE-Ma Zhifeng" w:date="2025-10-28T00:52:00Z"/>
              </w:rPr>
            </w:pPr>
            <w:del w:id="2538"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6FC45E32" w14:textId="045029F3" w:rsidR="006B2C7F" w:rsidRPr="00B70F61" w:rsidDel="00C8174F" w:rsidRDefault="006B2C7F" w:rsidP="006B2C7F">
            <w:pPr>
              <w:pStyle w:val="TAC"/>
              <w:rPr>
                <w:del w:id="2539" w:author="ZTE-Ma Zhifeng" w:date="2025-10-28T00:52:00Z"/>
              </w:rPr>
            </w:pPr>
            <w:del w:id="2540"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5B5E9514" w14:textId="1265F066" w:rsidR="006B2C7F" w:rsidRPr="00B70F61" w:rsidDel="00C8174F" w:rsidRDefault="006B2C7F" w:rsidP="006B2C7F">
            <w:pPr>
              <w:pStyle w:val="TAC"/>
              <w:rPr>
                <w:del w:id="2541" w:author="ZTE-Ma Zhifeng" w:date="2025-10-28T00:52:00Z"/>
              </w:rPr>
            </w:pPr>
            <w:del w:id="2542"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568A1647" w14:textId="6BC43778" w:rsidR="006B2C7F" w:rsidRPr="00B70F61" w:rsidDel="00C8174F" w:rsidRDefault="006B2C7F" w:rsidP="006B2C7F">
            <w:pPr>
              <w:pStyle w:val="TAC"/>
              <w:rPr>
                <w:del w:id="2543" w:author="ZTE-Ma Zhifeng" w:date="2025-10-28T00:52:00Z"/>
              </w:rPr>
            </w:pPr>
            <w:del w:id="2544" w:author="ZTE-Ma Zhifeng" w:date="2025-10-28T00:52:00Z">
              <w:r w:rsidRPr="00B70F61" w:rsidDel="00C8174F">
                <w:delText>No</w:delText>
              </w:r>
            </w:del>
          </w:p>
        </w:tc>
      </w:tr>
      <w:tr w:rsidR="006B2C7F" w:rsidRPr="00B70F61" w:rsidDel="00C8174F" w14:paraId="4B841860" w14:textId="528B707E" w:rsidTr="00626B00">
        <w:trPr>
          <w:gridAfter w:val="1"/>
          <w:wAfter w:w="6" w:type="dxa"/>
          <w:trHeight w:val="47"/>
          <w:del w:id="2545" w:author="ZTE-Ma Zhifeng" w:date="2025-10-28T00:52:00Z"/>
        </w:trPr>
        <w:tc>
          <w:tcPr>
            <w:tcW w:w="2268" w:type="dxa"/>
            <w:tcBorders>
              <w:top w:val="single" w:sz="4" w:space="0" w:color="auto"/>
              <w:left w:val="single" w:sz="4" w:space="0" w:color="auto"/>
              <w:bottom w:val="nil"/>
              <w:right w:val="single" w:sz="4" w:space="0" w:color="auto"/>
            </w:tcBorders>
          </w:tcPr>
          <w:p w14:paraId="3E6061F6" w14:textId="0D5C4FB2" w:rsidR="006B2C7F" w:rsidRPr="00B70F61" w:rsidDel="00C8174F" w:rsidRDefault="006B2C7F" w:rsidP="006B2C7F">
            <w:pPr>
              <w:pStyle w:val="TAC"/>
              <w:rPr>
                <w:del w:id="2546" w:author="ZTE-Ma Zhifeng" w:date="2025-10-28T00:52:00Z"/>
              </w:rPr>
            </w:pPr>
            <w:del w:id="2547" w:author="ZTE-Ma Zhifeng" w:date="2025-10-28T00:52:00Z">
              <w:r w:rsidRPr="00B70F61" w:rsidDel="00C8174F">
                <w:delText>DC_14A_n260I</w:delText>
              </w:r>
            </w:del>
          </w:p>
        </w:tc>
        <w:tc>
          <w:tcPr>
            <w:tcW w:w="1701" w:type="dxa"/>
            <w:tcBorders>
              <w:top w:val="single" w:sz="4" w:space="0" w:color="auto"/>
              <w:left w:val="single" w:sz="4" w:space="0" w:color="auto"/>
              <w:bottom w:val="single" w:sz="4" w:space="0" w:color="auto"/>
              <w:right w:val="single" w:sz="4" w:space="0" w:color="auto"/>
            </w:tcBorders>
          </w:tcPr>
          <w:p w14:paraId="129B025F" w14:textId="296A17DD" w:rsidR="006B2C7F" w:rsidRPr="00B70F61" w:rsidDel="00C8174F" w:rsidRDefault="006B2C7F" w:rsidP="006B2C7F">
            <w:pPr>
              <w:pStyle w:val="TAC"/>
              <w:rPr>
                <w:del w:id="2548" w:author="ZTE-Ma Zhifeng" w:date="2025-10-28T00:52:00Z"/>
              </w:rPr>
            </w:pPr>
            <w:del w:id="2549" w:author="ZTE-Ma Zhifeng" w:date="2025-10-28T00:52:00Z">
              <w:r w:rsidRPr="00B70F61" w:rsidDel="00C8174F">
                <w:delText>DC_14A_n260A</w:delText>
              </w:r>
            </w:del>
          </w:p>
        </w:tc>
        <w:tc>
          <w:tcPr>
            <w:tcW w:w="1418" w:type="dxa"/>
            <w:tcBorders>
              <w:top w:val="single" w:sz="4" w:space="0" w:color="auto"/>
              <w:left w:val="single" w:sz="4" w:space="0" w:color="auto"/>
              <w:bottom w:val="single" w:sz="4" w:space="0" w:color="auto"/>
              <w:right w:val="single" w:sz="4" w:space="0" w:color="auto"/>
            </w:tcBorders>
          </w:tcPr>
          <w:p w14:paraId="5FB6AE7B" w14:textId="6622359A" w:rsidR="006B2C7F" w:rsidRPr="00B70F61" w:rsidDel="00C8174F" w:rsidRDefault="006B2C7F" w:rsidP="006B2C7F">
            <w:pPr>
              <w:pStyle w:val="TAC"/>
              <w:rPr>
                <w:del w:id="2550" w:author="ZTE-Ma Zhifeng" w:date="2025-10-28T00:52:00Z"/>
              </w:rPr>
            </w:pPr>
            <w:del w:id="2551"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7E5098D2" w14:textId="496F3740" w:rsidR="006B2C7F" w:rsidRPr="00B70F61" w:rsidDel="00C8174F" w:rsidRDefault="006B2C7F" w:rsidP="006B2C7F">
            <w:pPr>
              <w:pStyle w:val="TAC"/>
              <w:rPr>
                <w:del w:id="2552" w:author="ZTE-Ma Zhifeng" w:date="2025-10-28T00:52:00Z"/>
              </w:rPr>
            </w:pPr>
            <w:del w:id="2553"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75039EF5" w14:textId="4AA77814" w:rsidR="006B2C7F" w:rsidRPr="00B70F61" w:rsidDel="00C8174F" w:rsidRDefault="006B2C7F" w:rsidP="006B2C7F">
            <w:pPr>
              <w:pStyle w:val="TAC"/>
              <w:rPr>
                <w:del w:id="2554" w:author="ZTE-Ma Zhifeng" w:date="2025-10-28T00:52:00Z"/>
              </w:rPr>
            </w:pPr>
            <w:del w:id="2555"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6F601C9" w14:textId="15B66B57" w:rsidR="006B2C7F" w:rsidRPr="00B70F61" w:rsidDel="00C8174F" w:rsidRDefault="006B2C7F" w:rsidP="006B2C7F">
            <w:pPr>
              <w:pStyle w:val="TAC"/>
              <w:rPr>
                <w:del w:id="2556" w:author="ZTE-Ma Zhifeng" w:date="2025-10-28T00:52:00Z"/>
              </w:rPr>
            </w:pPr>
            <w:del w:id="2557" w:author="ZTE-Ma Zhifeng" w:date="2025-10-28T00:52:00Z">
              <w:r w:rsidRPr="00B70F61" w:rsidDel="00C8174F">
                <w:delText>n260A</w:delText>
              </w:r>
            </w:del>
          </w:p>
        </w:tc>
        <w:tc>
          <w:tcPr>
            <w:tcW w:w="1418" w:type="dxa"/>
            <w:tcBorders>
              <w:top w:val="single" w:sz="4" w:space="0" w:color="auto"/>
              <w:left w:val="single" w:sz="4" w:space="0" w:color="auto"/>
              <w:bottom w:val="single" w:sz="4" w:space="0" w:color="auto"/>
              <w:right w:val="single" w:sz="4" w:space="0" w:color="auto"/>
            </w:tcBorders>
          </w:tcPr>
          <w:p w14:paraId="46AF3B55" w14:textId="12409471" w:rsidR="006B2C7F" w:rsidRPr="00B70F61" w:rsidDel="00C8174F" w:rsidRDefault="006B2C7F" w:rsidP="006B2C7F">
            <w:pPr>
              <w:pStyle w:val="TAC"/>
              <w:rPr>
                <w:del w:id="2558" w:author="ZTE-Ma Zhifeng" w:date="2025-10-28T00:52:00Z"/>
              </w:rPr>
            </w:pPr>
            <w:del w:id="2559" w:author="ZTE-Ma Zhifeng" w:date="2025-10-28T00:52:00Z">
              <w:r w:rsidRPr="00B70F61" w:rsidDel="00C8174F">
                <w:delText>No</w:delText>
              </w:r>
            </w:del>
          </w:p>
        </w:tc>
      </w:tr>
      <w:tr w:rsidR="006B2C7F" w:rsidRPr="00B70F61" w:rsidDel="00C8174F" w14:paraId="7D088BCE" w14:textId="230B61CF" w:rsidTr="00626B00">
        <w:trPr>
          <w:gridAfter w:val="1"/>
          <w:wAfter w:w="6" w:type="dxa"/>
          <w:trHeight w:val="47"/>
          <w:del w:id="2560" w:author="ZTE-Ma Zhifeng" w:date="2025-10-28T00:52:00Z"/>
        </w:trPr>
        <w:tc>
          <w:tcPr>
            <w:tcW w:w="2268" w:type="dxa"/>
            <w:tcBorders>
              <w:top w:val="nil"/>
              <w:left w:val="single" w:sz="4" w:space="0" w:color="auto"/>
              <w:bottom w:val="nil"/>
              <w:right w:val="single" w:sz="4" w:space="0" w:color="auto"/>
            </w:tcBorders>
          </w:tcPr>
          <w:p w14:paraId="25A7F551" w14:textId="4A676984" w:rsidR="006B2C7F" w:rsidRPr="00B70F61" w:rsidDel="00C8174F" w:rsidRDefault="006B2C7F" w:rsidP="006B2C7F">
            <w:pPr>
              <w:pStyle w:val="TAC"/>
              <w:rPr>
                <w:del w:id="2561"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377AE11E" w14:textId="7C47BB53" w:rsidR="006B2C7F" w:rsidRPr="00B70F61" w:rsidDel="00C8174F" w:rsidRDefault="006B2C7F" w:rsidP="006B2C7F">
            <w:pPr>
              <w:pStyle w:val="TAC"/>
              <w:rPr>
                <w:del w:id="2562" w:author="ZTE-Ma Zhifeng" w:date="2025-10-28T00:52:00Z"/>
              </w:rPr>
            </w:pPr>
            <w:del w:id="2563" w:author="ZTE-Ma Zhifeng" w:date="2025-10-28T00:52:00Z">
              <w:r w:rsidRPr="00B70F61" w:rsidDel="00C8174F">
                <w:delText>DC_14A_n260G</w:delText>
              </w:r>
            </w:del>
          </w:p>
        </w:tc>
        <w:tc>
          <w:tcPr>
            <w:tcW w:w="1418" w:type="dxa"/>
            <w:tcBorders>
              <w:top w:val="single" w:sz="4" w:space="0" w:color="auto"/>
              <w:left w:val="single" w:sz="4" w:space="0" w:color="auto"/>
              <w:bottom w:val="single" w:sz="4" w:space="0" w:color="auto"/>
              <w:right w:val="single" w:sz="4" w:space="0" w:color="auto"/>
            </w:tcBorders>
          </w:tcPr>
          <w:p w14:paraId="001B1AB0" w14:textId="66EA5F34" w:rsidR="006B2C7F" w:rsidRPr="00B70F61" w:rsidDel="00C8174F" w:rsidRDefault="006B2C7F" w:rsidP="006B2C7F">
            <w:pPr>
              <w:pStyle w:val="TAC"/>
              <w:rPr>
                <w:del w:id="2564" w:author="ZTE-Ma Zhifeng" w:date="2025-10-28T00:52:00Z"/>
              </w:rPr>
            </w:pPr>
            <w:del w:id="2565"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ADB7CCC" w14:textId="48533810" w:rsidR="006B2C7F" w:rsidRPr="00B70F61" w:rsidDel="00C8174F" w:rsidRDefault="006B2C7F" w:rsidP="006B2C7F">
            <w:pPr>
              <w:pStyle w:val="TAC"/>
              <w:rPr>
                <w:del w:id="2566" w:author="ZTE-Ma Zhifeng" w:date="2025-10-28T00:52:00Z"/>
              </w:rPr>
            </w:pPr>
            <w:del w:id="2567"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414F740E" w14:textId="3B9AA66A" w:rsidR="006B2C7F" w:rsidRPr="00B70F61" w:rsidDel="00C8174F" w:rsidRDefault="006B2C7F" w:rsidP="006B2C7F">
            <w:pPr>
              <w:pStyle w:val="TAC"/>
              <w:rPr>
                <w:del w:id="2568" w:author="ZTE-Ma Zhifeng" w:date="2025-10-28T00:52:00Z"/>
              </w:rPr>
            </w:pPr>
            <w:del w:id="2569"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0240C10" w14:textId="36EEF9DD" w:rsidR="006B2C7F" w:rsidRPr="00B70F61" w:rsidDel="00C8174F" w:rsidRDefault="006B2C7F" w:rsidP="006B2C7F">
            <w:pPr>
              <w:pStyle w:val="TAC"/>
              <w:rPr>
                <w:del w:id="2570" w:author="ZTE-Ma Zhifeng" w:date="2025-10-28T00:52:00Z"/>
              </w:rPr>
            </w:pPr>
            <w:del w:id="2571" w:author="ZTE-Ma Zhifeng" w:date="2025-10-28T00:52:00Z">
              <w:r w:rsidRPr="00B70F61" w:rsidDel="00C8174F">
                <w:delText>CA_n260G</w:delText>
              </w:r>
            </w:del>
          </w:p>
        </w:tc>
        <w:tc>
          <w:tcPr>
            <w:tcW w:w="1418" w:type="dxa"/>
            <w:tcBorders>
              <w:top w:val="single" w:sz="4" w:space="0" w:color="auto"/>
              <w:left w:val="single" w:sz="4" w:space="0" w:color="auto"/>
              <w:bottom w:val="single" w:sz="4" w:space="0" w:color="auto"/>
              <w:right w:val="single" w:sz="4" w:space="0" w:color="auto"/>
            </w:tcBorders>
          </w:tcPr>
          <w:p w14:paraId="21EF8686" w14:textId="08F46676" w:rsidR="006B2C7F" w:rsidRPr="00B70F61" w:rsidDel="00C8174F" w:rsidRDefault="006B2C7F" w:rsidP="006B2C7F">
            <w:pPr>
              <w:pStyle w:val="TAC"/>
              <w:rPr>
                <w:del w:id="2572" w:author="ZTE-Ma Zhifeng" w:date="2025-10-28T00:52:00Z"/>
              </w:rPr>
            </w:pPr>
            <w:del w:id="2573" w:author="ZTE-Ma Zhifeng" w:date="2025-10-28T00:52:00Z">
              <w:r w:rsidRPr="00B70F61" w:rsidDel="00C8174F">
                <w:delText>No</w:delText>
              </w:r>
            </w:del>
          </w:p>
        </w:tc>
      </w:tr>
      <w:tr w:rsidR="006B2C7F" w:rsidRPr="00B70F61" w:rsidDel="00C8174F" w14:paraId="1BEAFF76" w14:textId="5F3886FD" w:rsidTr="00626B00">
        <w:trPr>
          <w:gridAfter w:val="1"/>
          <w:wAfter w:w="6" w:type="dxa"/>
          <w:trHeight w:val="47"/>
          <w:del w:id="2574" w:author="ZTE-Ma Zhifeng" w:date="2025-10-28T00:52:00Z"/>
        </w:trPr>
        <w:tc>
          <w:tcPr>
            <w:tcW w:w="2268" w:type="dxa"/>
            <w:tcBorders>
              <w:top w:val="nil"/>
              <w:left w:val="single" w:sz="4" w:space="0" w:color="auto"/>
              <w:bottom w:val="nil"/>
              <w:right w:val="single" w:sz="4" w:space="0" w:color="auto"/>
            </w:tcBorders>
          </w:tcPr>
          <w:p w14:paraId="4BE868D4" w14:textId="06B40ABC" w:rsidR="006B2C7F" w:rsidRPr="00B70F61" w:rsidDel="00C8174F" w:rsidRDefault="006B2C7F" w:rsidP="006B2C7F">
            <w:pPr>
              <w:pStyle w:val="TAC"/>
              <w:rPr>
                <w:del w:id="2575"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2E0A64C2" w14:textId="440C7B2E" w:rsidR="006B2C7F" w:rsidRPr="00B70F61" w:rsidDel="00C8174F" w:rsidRDefault="006B2C7F" w:rsidP="006B2C7F">
            <w:pPr>
              <w:pStyle w:val="TAC"/>
              <w:rPr>
                <w:del w:id="2576" w:author="ZTE-Ma Zhifeng" w:date="2025-10-28T00:52:00Z"/>
              </w:rPr>
            </w:pPr>
            <w:del w:id="2577" w:author="ZTE-Ma Zhifeng" w:date="2025-10-28T00:52:00Z">
              <w:r w:rsidRPr="00B70F61" w:rsidDel="00C8174F">
                <w:delText>DC_14A_n260H</w:delText>
              </w:r>
            </w:del>
          </w:p>
        </w:tc>
        <w:tc>
          <w:tcPr>
            <w:tcW w:w="1418" w:type="dxa"/>
            <w:tcBorders>
              <w:top w:val="single" w:sz="4" w:space="0" w:color="auto"/>
              <w:left w:val="single" w:sz="4" w:space="0" w:color="auto"/>
              <w:bottom w:val="single" w:sz="4" w:space="0" w:color="auto"/>
              <w:right w:val="single" w:sz="4" w:space="0" w:color="auto"/>
            </w:tcBorders>
          </w:tcPr>
          <w:p w14:paraId="5FC834DA" w14:textId="2DDE65FC" w:rsidR="006B2C7F" w:rsidRPr="00B70F61" w:rsidDel="00C8174F" w:rsidRDefault="006B2C7F" w:rsidP="006B2C7F">
            <w:pPr>
              <w:pStyle w:val="TAC"/>
              <w:rPr>
                <w:del w:id="2578" w:author="ZTE-Ma Zhifeng" w:date="2025-10-28T00:52:00Z"/>
              </w:rPr>
            </w:pPr>
            <w:del w:id="2579"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1EA068E3" w14:textId="47FB38F5" w:rsidR="006B2C7F" w:rsidRPr="00B70F61" w:rsidDel="00C8174F" w:rsidRDefault="006B2C7F" w:rsidP="006B2C7F">
            <w:pPr>
              <w:pStyle w:val="TAC"/>
              <w:rPr>
                <w:del w:id="2580" w:author="ZTE-Ma Zhifeng" w:date="2025-10-28T00:52:00Z"/>
              </w:rPr>
            </w:pPr>
            <w:del w:id="2581"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0AE49034" w14:textId="0BC4E2A1" w:rsidR="006B2C7F" w:rsidRPr="00B70F61" w:rsidDel="00C8174F" w:rsidRDefault="006B2C7F" w:rsidP="006B2C7F">
            <w:pPr>
              <w:pStyle w:val="TAC"/>
              <w:rPr>
                <w:del w:id="2582" w:author="ZTE-Ma Zhifeng" w:date="2025-10-28T00:52:00Z"/>
              </w:rPr>
            </w:pPr>
            <w:del w:id="2583"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7D7CD628" w14:textId="1B36E2E1" w:rsidR="006B2C7F" w:rsidRPr="00B70F61" w:rsidDel="00C8174F" w:rsidRDefault="006B2C7F" w:rsidP="006B2C7F">
            <w:pPr>
              <w:pStyle w:val="TAC"/>
              <w:rPr>
                <w:del w:id="2584" w:author="ZTE-Ma Zhifeng" w:date="2025-10-28T00:52:00Z"/>
              </w:rPr>
            </w:pPr>
            <w:del w:id="2585" w:author="ZTE-Ma Zhifeng" w:date="2025-10-28T00:52:00Z">
              <w:r w:rsidRPr="00B70F61" w:rsidDel="00C8174F">
                <w:delText>CA_n260H</w:delText>
              </w:r>
            </w:del>
          </w:p>
        </w:tc>
        <w:tc>
          <w:tcPr>
            <w:tcW w:w="1418" w:type="dxa"/>
            <w:tcBorders>
              <w:top w:val="single" w:sz="4" w:space="0" w:color="auto"/>
              <w:left w:val="single" w:sz="4" w:space="0" w:color="auto"/>
              <w:bottom w:val="single" w:sz="4" w:space="0" w:color="auto"/>
              <w:right w:val="single" w:sz="4" w:space="0" w:color="auto"/>
            </w:tcBorders>
          </w:tcPr>
          <w:p w14:paraId="3930B05F" w14:textId="23AA818B" w:rsidR="006B2C7F" w:rsidRPr="00B70F61" w:rsidDel="00C8174F" w:rsidRDefault="006B2C7F" w:rsidP="006B2C7F">
            <w:pPr>
              <w:pStyle w:val="TAC"/>
              <w:rPr>
                <w:del w:id="2586" w:author="ZTE-Ma Zhifeng" w:date="2025-10-28T00:52:00Z"/>
              </w:rPr>
            </w:pPr>
            <w:del w:id="2587" w:author="ZTE-Ma Zhifeng" w:date="2025-10-28T00:52:00Z">
              <w:r w:rsidRPr="00B70F61" w:rsidDel="00C8174F">
                <w:delText>No</w:delText>
              </w:r>
            </w:del>
          </w:p>
        </w:tc>
      </w:tr>
      <w:tr w:rsidR="006B2C7F" w:rsidRPr="00B70F61" w:rsidDel="00C8174F" w14:paraId="25DAA995" w14:textId="5A487747" w:rsidTr="00626B00">
        <w:trPr>
          <w:gridAfter w:val="1"/>
          <w:wAfter w:w="6" w:type="dxa"/>
          <w:trHeight w:val="47"/>
          <w:del w:id="2588" w:author="ZTE-Ma Zhifeng" w:date="2025-10-28T00:52:00Z"/>
        </w:trPr>
        <w:tc>
          <w:tcPr>
            <w:tcW w:w="2268" w:type="dxa"/>
            <w:tcBorders>
              <w:top w:val="nil"/>
              <w:left w:val="single" w:sz="4" w:space="0" w:color="auto"/>
              <w:bottom w:val="single" w:sz="4" w:space="0" w:color="auto"/>
              <w:right w:val="single" w:sz="4" w:space="0" w:color="auto"/>
            </w:tcBorders>
          </w:tcPr>
          <w:p w14:paraId="21570844" w14:textId="169F7B6B" w:rsidR="006B2C7F" w:rsidRPr="00B70F61" w:rsidDel="00C8174F" w:rsidRDefault="006B2C7F" w:rsidP="006B2C7F">
            <w:pPr>
              <w:pStyle w:val="TAC"/>
              <w:rPr>
                <w:del w:id="2589"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22E4ED99" w14:textId="7F4E73BC" w:rsidR="006B2C7F" w:rsidRPr="00B70F61" w:rsidDel="00C8174F" w:rsidRDefault="006B2C7F" w:rsidP="006B2C7F">
            <w:pPr>
              <w:pStyle w:val="TAC"/>
              <w:rPr>
                <w:del w:id="2590" w:author="ZTE-Ma Zhifeng" w:date="2025-10-28T00:52:00Z"/>
              </w:rPr>
            </w:pPr>
            <w:del w:id="2591" w:author="ZTE-Ma Zhifeng" w:date="2025-10-28T00:52:00Z">
              <w:r w:rsidRPr="00B70F61" w:rsidDel="00C8174F">
                <w:delText>DC_14A_n260I</w:delText>
              </w:r>
            </w:del>
          </w:p>
        </w:tc>
        <w:tc>
          <w:tcPr>
            <w:tcW w:w="1418" w:type="dxa"/>
            <w:tcBorders>
              <w:top w:val="single" w:sz="4" w:space="0" w:color="auto"/>
              <w:left w:val="single" w:sz="4" w:space="0" w:color="auto"/>
              <w:bottom w:val="single" w:sz="4" w:space="0" w:color="auto"/>
              <w:right w:val="single" w:sz="4" w:space="0" w:color="auto"/>
            </w:tcBorders>
          </w:tcPr>
          <w:p w14:paraId="437BD8B4" w14:textId="42DCDEA8" w:rsidR="006B2C7F" w:rsidRPr="00B70F61" w:rsidDel="00C8174F" w:rsidRDefault="006B2C7F" w:rsidP="006B2C7F">
            <w:pPr>
              <w:pStyle w:val="TAC"/>
              <w:rPr>
                <w:del w:id="2592" w:author="ZTE-Ma Zhifeng" w:date="2025-10-28T00:52:00Z"/>
              </w:rPr>
            </w:pPr>
            <w:del w:id="2593"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01354E3B" w14:textId="2E56B2DE" w:rsidR="006B2C7F" w:rsidRPr="00B70F61" w:rsidDel="00C8174F" w:rsidRDefault="006B2C7F" w:rsidP="006B2C7F">
            <w:pPr>
              <w:pStyle w:val="TAC"/>
              <w:rPr>
                <w:del w:id="2594" w:author="ZTE-Ma Zhifeng" w:date="2025-10-28T00:52:00Z"/>
              </w:rPr>
            </w:pPr>
            <w:del w:id="2595"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7506E2EE" w14:textId="4F18AE56" w:rsidR="006B2C7F" w:rsidRPr="00B70F61" w:rsidDel="00C8174F" w:rsidRDefault="006B2C7F" w:rsidP="006B2C7F">
            <w:pPr>
              <w:pStyle w:val="TAC"/>
              <w:rPr>
                <w:del w:id="2596" w:author="ZTE-Ma Zhifeng" w:date="2025-10-28T00:52:00Z"/>
              </w:rPr>
            </w:pPr>
            <w:del w:id="2597" w:author="ZTE-Ma Zhifeng" w:date="2025-10-28T00:52:00Z">
              <w:r w:rsidRPr="00B70F61" w:rsidDel="00C8174F">
                <w:delText>14A</w:delText>
              </w:r>
            </w:del>
          </w:p>
        </w:tc>
        <w:tc>
          <w:tcPr>
            <w:tcW w:w="1418" w:type="dxa"/>
            <w:tcBorders>
              <w:top w:val="single" w:sz="4" w:space="0" w:color="auto"/>
              <w:left w:val="single" w:sz="4" w:space="0" w:color="auto"/>
              <w:bottom w:val="single" w:sz="4" w:space="0" w:color="auto"/>
              <w:right w:val="single" w:sz="4" w:space="0" w:color="auto"/>
            </w:tcBorders>
          </w:tcPr>
          <w:p w14:paraId="243CB8D4" w14:textId="00E50239" w:rsidR="006B2C7F" w:rsidRPr="00B70F61" w:rsidDel="00C8174F" w:rsidRDefault="006B2C7F" w:rsidP="006B2C7F">
            <w:pPr>
              <w:pStyle w:val="TAC"/>
              <w:rPr>
                <w:del w:id="2598" w:author="ZTE-Ma Zhifeng" w:date="2025-10-28T00:52:00Z"/>
              </w:rPr>
            </w:pPr>
            <w:del w:id="2599" w:author="ZTE-Ma Zhifeng" w:date="2025-10-28T00:52:00Z">
              <w:r w:rsidRPr="00B70F61" w:rsidDel="00C8174F">
                <w:delText>CA_n260I</w:delText>
              </w:r>
            </w:del>
          </w:p>
        </w:tc>
        <w:tc>
          <w:tcPr>
            <w:tcW w:w="1418" w:type="dxa"/>
            <w:tcBorders>
              <w:top w:val="single" w:sz="4" w:space="0" w:color="auto"/>
              <w:left w:val="single" w:sz="4" w:space="0" w:color="auto"/>
              <w:bottom w:val="single" w:sz="4" w:space="0" w:color="auto"/>
              <w:right w:val="single" w:sz="4" w:space="0" w:color="auto"/>
            </w:tcBorders>
          </w:tcPr>
          <w:p w14:paraId="488B5F7A" w14:textId="6C92E42D" w:rsidR="006B2C7F" w:rsidRPr="00B70F61" w:rsidDel="00C8174F" w:rsidRDefault="006B2C7F" w:rsidP="006B2C7F">
            <w:pPr>
              <w:pStyle w:val="TAC"/>
              <w:rPr>
                <w:del w:id="2600" w:author="ZTE-Ma Zhifeng" w:date="2025-10-28T00:52:00Z"/>
              </w:rPr>
            </w:pPr>
            <w:del w:id="2601" w:author="ZTE-Ma Zhifeng" w:date="2025-10-28T00:52:00Z">
              <w:r w:rsidRPr="00B70F61" w:rsidDel="00C8174F">
                <w:delText>No</w:delText>
              </w:r>
            </w:del>
          </w:p>
        </w:tc>
      </w:tr>
      <w:tr w:rsidR="006B2C7F" w:rsidRPr="00B70F61" w:rsidDel="00C8174F" w14:paraId="3E3208A7" w14:textId="340845AA" w:rsidTr="00626B00">
        <w:trPr>
          <w:gridAfter w:val="1"/>
          <w:wAfter w:w="6" w:type="dxa"/>
          <w:trHeight w:val="47"/>
          <w:del w:id="2602" w:author="ZTE-Ma Zhifeng" w:date="2025-10-28T00:52:00Z"/>
        </w:trPr>
        <w:tc>
          <w:tcPr>
            <w:tcW w:w="2268" w:type="dxa"/>
            <w:tcBorders>
              <w:top w:val="single" w:sz="4" w:space="0" w:color="auto"/>
              <w:left w:val="single" w:sz="4" w:space="0" w:color="auto"/>
              <w:bottom w:val="single" w:sz="4" w:space="0" w:color="auto"/>
              <w:right w:val="single" w:sz="4" w:space="0" w:color="auto"/>
            </w:tcBorders>
            <w:hideMark/>
          </w:tcPr>
          <w:p w14:paraId="50A87FEF" w14:textId="2914B796" w:rsidR="006B2C7F" w:rsidRPr="00B70F61" w:rsidDel="00C8174F" w:rsidRDefault="006B2C7F" w:rsidP="006B2C7F">
            <w:pPr>
              <w:pStyle w:val="TAC"/>
              <w:rPr>
                <w:del w:id="2603" w:author="ZTE-Ma Zhifeng" w:date="2025-10-28T00:52:00Z"/>
              </w:rPr>
            </w:pPr>
            <w:del w:id="2604" w:author="ZTE-Ma Zhifeng" w:date="2025-10-28T00:52:00Z">
              <w:r w:rsidRPr="00B70F61" w:rsidDel="00C8174F">
                <w:delText>DC_18A_n257A</w:delText>
              </w:r>
            </w:del>
          </w:p>
        </w:tc>
        <w:tc>
          <w:tcPr>
            <w:tcW w:w="1701" w:type="dxa"/>
            <w:tcBorders>
              <w:top w:val="single" w:sz="4" w:space="0" w:color="auto"/>
              <w:left w:val="single" w:sz="4" w:space="0" w:color="auto"/>
              <w:bottom w:val="single" w:sz="4" w:space="0" w:color="auto"/>
              <w:right w:val="single" w:sz="4" w:space="0" w:color="auto"/>
            </w:tcBorders>
            <w:hideMark/>
          </w:tcPr>
          <w:p w14:paraId="6B40E69D" w14:textId="1AD3B256" w:rsidR="006B2C7F" w:rsidRPr="00B70F61" w:rsidDel="00C8174F" w:rsidRDefault="006B2C7F" w:rsidP="006B2C7F">
            <w:pPr>
              <w:pStyle w:val="TAC"/>
              <w:rPr>
                <w:del w:id="2605" w:author="ZTE-Ma Zhifeng" w:date="2025-10-28T00:52:00Z"/>
              </w:rPr>
            </w:pPr>
            <w:del w:id="2606" w:author="ZTE-Ma Zhifeng" w:date="2025-10-28T00:52:00Z">
              <w:r w:rsidRPr="00B70F61" w:rsidDel="00C8174F">
                <w:delText>DC_18A_n257A</w:delText>
              </w:r>
            </w:del>
          </w:p>
        </w:tc>
        <w:tc>
          <w:tcPr>
            <w:tcW w:w="1418" w:type="dxa"/>
            <w:tcBorders>
              <w:top w:val="single" w:sz="4" w:space="0" w:color="auto"/>
              <w:left w:val="single" w:sz="4" w:space="0" w:color="auto"/>
              <w:bottom w:val="single" w:sz="4" w:space="0" w:color="auto"/>
              <w:right w:val="single" w:sz="4" w:space="0" w:color="auto"/>
            </w:tcBorders>
            <w:hideMark/>
          </w:tcPr>
          <w:p w14:paraId="33DBF95D" w14:textId="466D539A" w:rsidR="006B2C7F" w:rsidRPr="00B70F61" w:rsidDel="00C8174F" w:rsidRDefault="006B2C7F" w:rsidP="006B2C7F">
            <w:pPr>
              <w:pStyle w:val="TAC"/>
              <w:rPr>
                <w:del w:id="2607" w:author="ZTE-Ma Zhifeng" w:date="2025-10-28T00:52:00Z"/>
              </w:rPr>
            </w:pPr>
            <w:del w:id="2608" w:author="ZTE-Ma Zhifeng" w:date="2025-10-28T00:52:00Z">
              <w:r w:rsidRPr="00B70F61" w:rsidDel="00C8174F">
                <w:delText>18A</w:delText>
              </w:r>
            </w:del>
          </w:p>
        </w:tc>
        <w:tc>
          <w:tcPr>
            <w:tcW w:w="1418" w:type="dxa"/>
            <w:tcBorders>
              <w:top w:val="single" w:sz="4" w:space="0" w:color="auto"/>
              <w:left w:val="single" w:sz="4" w:space="0" w:color="auto"/>
              <w:bottom w:val="single" w:sz="4" w:space="0" w:color="auto"/>
              <w:right w:val="single" w:sz="4" w:space="0" w:color="auto"/>
            </w:tcBorders>
            <w:hideMark/>
          </w:tcPr>
          <w:p w14:paraId="18FA4705" w14:textId="6B2D03EC" w:rsidR="006B2C7F" w:rsidRPr="00B70F61" w:rsidDel="00C8174F" w:rsidRDefault="006B2C7F" w:rsidP="006B2C7F">
            <w:pPr>
              <w:pStyle w:val="TAC"/>
              <w:rPr>
                <w:del w:id="2609" w:author="ZTE-Ma Zhifeng" w:date="2025-10-28T00:52:00Z"/>
              </w:rPr>
            </w:pPr>
            <w:del w:id="2610" w:author="ZTE-Ma Zhifeng" w:date="2025-10-28T00:52: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4834350" w14:textId="38FC71CA" w:rsidR="006B2C7F" w:rsidRPr="00B70F61" w:rsidDel="00C8174F" w:rsidRDefault="006B2C7F" w:rsidP="006B2C7F">
            <w:pPr>
              <w:pStyle w:val="TAC"/>
              <w:rPr>
                <w:del w:id="2611" w:author="ZTE-Ma Zhifeng" w:date="2025-10-28T00:52:00Z"/>
              </w:rPr>
            </w:pPr>
            <w:del w:id="2612" w:author="ZTE-Ma Zhifeng" w:date="2025-10-28T00:52:00Z">
              <w:r w:rsidRPr="00B70F61" w:rsidDel="00C8174F">
                <w:delText>18A</w:delText>
              </w:r>
            </w:del>
          </w:p>
        </w:tc>
        <w:tc>
          <w:tcPr>
            <w:tcW w:w="1418" w:type="dxa"/>
            <w:tcBorders>
              <w:top w:val="single" w:sz="4" w:space="0" w:color="auto"/>
              <w:left w:val="single" w:sz="4" w:space="0" w:color="auto"/>
              <w:bottom w:val="single" w:sz="4" w:space="0" w:color="auto"/>
              <w:right w:val="single" w:sz="4" w:space="0" w:color="auto"/>
            </w:tcBorders>
            <w:hideMark/>
          </w:tcPr>
          <w:p w14:paraId="4ABA2C41" w14:textId="47A6325E" w:rsidR="006B2C7F" w:rsidRPr="00B70F61" w:rsidDel="00C8174F" w:rsidRDefault="006B2C7F" w:rsidP="006B2C7F">
            <w:pPr>
              <w:pStyle w:val="TAC"/>
              <w:rPr>
                <w:del w:id="2613" w:author="ZTE-Ma Zhifeng" w:date="2025-10-28T00:52:00Z"/>
              </w:rPr>
            </w:pPr>
            <w:del w:id="2614" w:author="ZTE-Ma Zhifeng" w:date="2025-10-28T00:52: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tcPr>
          <w:p w14:paraId="63408B6F" w14:textId="4DE70DC6" w:rsidR="006B2C7F" w:rsidRPr="00B70F61" w:rsidDel="00C8174F" w:rsidRDefault="006B2C7F" w:rsidP="006B2C7F">
            <w:pPr>
              <w:pStyle w:val="TAC"/>
              <w:rPr>
                <w:del w:id="2615" w:author="ZTE-Ma Zhifeng" w:date="2025-10-28T00:52:00Z"/>
              </w:rPr>
            </w:pPr>
            <w:del w:id="2616" w:author="ZTE-Ma Zhifeng" w:date="2025-10-28T00:52:00Z">
              <w:r w:rsidRPr="00B70F61" w:rsidDel="00C8174F">
                <w:delText>Yes</w:delText>
              </w:r>
            </w:del>
          </w:p>
        </w:tc>
      </w:tr>
      <w:tr w:rsidR="006B2C7F" w:rsidRPr="00B70F61" w:rsidDel="00C8174F" w14:paraId="40539D52" w14:textId="6A0F4664" w:rsidTr="00626B00">
        <w:trPr>
          <w:gridAfter w:val="1"/>
          <w:wAfter w:w="6" w:type="dxa"/>
          <w:trHeight w:val="47"/>
          <w:del w:id="2617" w:author="ZTE-Ma Zhifeng" w:date="2025-10-28T00:52:00Z"/>
        </w:trPr>
        <w:tc>
          <w:tcPr>
            <w:tcW w:w="2268" w:type="dxa"/>
            <w:tcBorders>
              <w:top w:val="single" w:sz="4" w:space="0" w:color="auto"/>
              <w:left w:val="single" w:sz="4" w:space="0" w:color="auto"/>
              <w:bottom w:val="nil"/>
              <w:right w:val="single" w:sz="4" w:space="0" w:color="auto"/>
            </w:tcBorders>
          </w:tcPr>
          <w:p w14:paraId="2082B4A7" w14:textId="732C3019" w:rsidR="006B2C7F" w:rsidRPr="00B70F61" w:rsidDel="00C8174F" w:rsidRDefault="006B2C7F" w:rsidP="006B2C7F">
            <w:pPr>
              <w:pStyle w:val="TAC"/>
              <w:rPr>
                <w:del w:id="2618" w:author="ZTE-Ma Zhifeng" w:date="2025-10-28T00:52:00Z"/>
              </w:rPr>
            </w:pPr>
            <w:del w:id="2619" w:author="ZTE-Ma Zhifeng" w:date="2025-10-28T00:52:00Z">
              <w:r w:rsidDel="00C8174F">
                <w:rPr>
                  <w:rFonts w:hint="eastAsia"/>
                </w:rPr>
                <w:delText>D</w:delText>
              </w:r>
              <w:r w:rsidDel="00C8174F">
                <w:delText>C_18A_n257G</w:delText>
              </w:r>
            </w:del>
          </w:p>
        </w:tc>
        <w:tc>
          <w:tcPr>
            <w:tcW w:w="1701" w:type="dxa"/>
            <w:tcBorders>
              <w:top w:val="single" w:sz="4" w:space="0" w:color="auto"/>
              <w:left w:val="single" w:sz="4" w:space="0" w:color="auto"/>
              <w:bottom w:val="single" w:sz="4" w:space="0" w:color="auto"/>
              <w:right w:val="single" w:sz="4" w:space="0" w:color="auto"/>
            </w:tcBorders>
          </w:tcPr>
          <w:p w14:paraId="5159372B" w14:textId="0164B8DA" w:rsidR="006B2C7F" w:rsidRPr="00B70F61" w:rsidDel="00C8174F" w:rsidRDefault="006B2C7F" w:rsidP="006B2C7F">
            <w:pPr>
              <w:pStyle w:val="TAC"/>
              <w:rPr>
                <w:del w:id="2620" w:author="ZTE-Ma Zhifeng" w:date="2025-10-28T00:52:00Z"/>
              </w:rPr>
            </w:pPr>
            <w:del w:id="2621" w:author="ZTE-Ma Zhifeng" w:date="2025-10-28T00:52:00Z">
              <w:r w:rsidDel="00C8174F">
                <w:rPr>
                  <w:rFonts w:hint="eastAsia"/>
                </w:rPr>
                <w:delText>D</w:delText>
              </w:r>
              <w:r w:rsidDel="00C8174F">
                <w:delText>C_18A_n257</w:delText>
              </w:r>
              <w:r w:rsidDel="00C8174F">
                <w:rPr>
                  <w:rFonts w:hint="eastAsia"/>
                </w:rPr>
                <w:delText>A</w:delText>
              </w:r>
            </w:del>
          </w:p>
        </w:tc>
        <w:tc>
          <w:tcPr>
            <w:tcW w:w="1418" w:type="dxa"/>
            <w:tcBorders>
              <w:top w:val="single" w:sz="4" w:space="0" w:color="auto"/>
              <w:left w:val="single" w:sz="4" w:space="0" w:color="auto"/>
              <w:bottom w:val="single" w:sz="4" w:space="0" w:color="auto"/>
              <w:right w:val="single" w:sz="4" w:space="0" w:color="auto"/>
            </w:tcBorders>
          </w:tcPr>
          <w:p w14:paraId="66A657EB" w14:textId="770842A1" w:rsidR="006B2C7F" w:rsidRPr="00B70F61" w:rsidDel="00C8174F" w:rsidRDefault="006B2C7F" w:rsidP="006B2C7F">
            <w:pPr>
              <w:pStyle w:val="TAC"/>
              <w:rPr>
                <w:del w:id="2622" w:author="ZTE-Ma Zhifeng" w:date="2025-10-28T00:52:00Z"/>
              </w:rPr>
            </w:pPr>
            <w:del w:id="2623" w:author="ZTE-Ma Zhifeng" w:date="2025-10-28T00:52:00Z">
              <w:r w:rsidDel="00C8174F">
                <w:rPr>
                  <w:rFonts w:hint="eastAsia"/>
                </w:rPr>
                <w:delText>1</w:delText>
              </w:r>
              <w:r w:rsidDel="00C8174F">
                <w:delText>8A</w:delText>
              </w:r>
            </w:del>
          </w:p>
        </w:tc>
        <w:tc>
          <w:tcPr>
            <w:tcW w:w="1418" w:type="dxa"/>
            <w:tcBorders>
              <w:top w:val="single" w:sz="4" w:space="0" w:color="auto"/>
              <w:left w:val="single" w:sz="4" w:space="0" w:color="auto"/>
              <w:bottom w:val="single" w:sz="4" w:space="0" w:color="auto"/>
              <w:right w:val="single" w:sz="4" w:space="0" w:color="auto"/>
            </w:tcBorders>
          </w:tcPr>
          <w:p w14:paraId="1687B069" w14:textId="47ADBDA2" w:rsidR="006B2C7F" w:rsidRPr="00B70F61" w:rsidDel="00C8174F" w:rsidRDefault="006B2C7F" w:rsidP="006B2C7F">
            <w:pPr>
              <w:pStyle w:val="TAC"/>
              <w:rPr>
                <w:del w:id="2624" w:author="ZTE-Ma Zhifeng" w:date="2025-10-28T00:52:00Z"/>
              </w:rPr>
            </w:pPr>
            <w:del w:id="2625" w:author="ZTE-Ma Zhifeng" w:date="2025-10-28T00:52:00Z">
              <w:r w:rsidDel="00C8174F">
                <w:delText>CA_n257G</w:delText>
              </w:r>
            </w:del>
          </w:p>
        </w:tc>
        <w:tc>
          <w:tcPr>
            <w:tcW w:w="1418" w:type="dxa"/>
            <w:tcBorders>
              <w:top w:val="single" w:sz="4" w:space="0" w:color="auto"/>
              <w:left w:val="single" w:sz="4" w:space="0" w:color="auto"/>
              <w:bottom w:val="single" w:sz="4" w:space="0" w:color="auto"/>
              <w:right w:val="single" w:sz="4" w:space="0" w:color="auto"/>
            </w:tcBorders>
          </w:tcPr>
          <w:p w14:paraId="6E875E0B" w14:textId="5F2563E7" w:rsidR="006B2C7F" w:rsidRPr="00B70F61" w:rsidDel="00C8174F" w:rsidRDefault="006B2C7F" w:rsidP="006B2C7F">
            <w:pPr>
              <w:pStyle w:val="TAC"/>
              <w:rPr>
                <w:del w:id="2626" w:author="ZTE-Ma Zhifeng" w:date="2025-10-28T00:52:00Z"/>
              </w:rPr>
            </w:pPr>
            <w:del w:id="2627" w:author="ZTE-Ma Zhifeng" w:date="2025-10-28T00:52:00Z">
              <w:r w:rsidDel="00C8174F">
                <w:rPr>
                  <w:rFonts w:hint="eastAsia"/>
                </w:rPr>
                <w:delText>1</w:delText>
              </w:r>
              <w:r w:rsidDel="00C8174F">
                <w:delText>8A</w:delText>
              </w:r>
            </w:del>
          </w:p>
        </w:tc>
        <w:tc>
          <w:tcPr>
            <w:tcW w:w="1418" w:type="dxa"/>
            <w:tcBorders>
              <w:top w:val="single" w:sz="4" w:space="0" w:color="auto"/>
              <w:left w:val="single" w:sz="4" w:space="0" w:color="auto"/>
              <w:bottom w:val="single" w:sz="4" w:space="0" w:color="auto"/>
              <w:right w:val="single" w:sz="4" w:space="0" w:color="auto"/>
            </w:tcBorders>
          </w:tcPr>
          <w:p w14:paraId="5A2FCB26" w14:textId="24B5E5E7" w:rsidR="006B2C7F" w:rsidRPr="00B70F61" w:rsidDel="00C8174F" w:rsidRDefault="006B2C7F" w:rsidP="006B2C7F">
            <w:pPr>
              <w:pStyle w:val="TAC"/>
              <w:rPr>
                <w:del w:id="2628" w:author="ZTE-Ma Zhifeng" w:date="2025-10-28T00:52:00Z"/>
              </w:rPr>
            </w:pPr>
            <w:del w:id="2629" w:author="ZTE-Ma Zhifeng" w:date="2025-10-28T00:52:00Z">
              <w:r w:rsidDel="00C8174F">
                <w:delText>n257</w:delText>
              </w:r>
              <w:r w:rsidDel="00C8174F">
                <w:rPr>
                  <w:rFonts w:hint="eastAsia"/>
                </w:rPr>
                <w:delText>A</w:delText>
              </w:r>
            </w:del>
          </w:p>
        </w:tc>
        <w:tc>
          <w:tcPr>
            <w:tcW w:w="1418" w:type="dxa"/>
            <w:tcBorders>
              <w:top w:val="single" w:sz="4" w:space="0" w:color="auto"/>
              <w:left w:val="single" w:sz="4" w:space="0" w:color="auto"/>
              <w:bottom w:val="single" w:sz="4" w:space="0" w:color="auto"/>
              <w:right w:val="single" w:sz="4" w:space="0" w:color="auto"/>
            </w:tcBorders>
          </w:tcPr>
          <w:p w14:paraId="76915415" w14:textId="30272DA8" w:rsidR="006B2C7F" w:rsidRPr="00B70F61" w:rsidDel="00C8174F" w:rsidRDefault="006B2C7F" w:rsidP="006B2C7F">
            <w:pPr>
              <w:pStyle w:val="TAC"/>
              <w:rPr>
                <w:del w:id="2630" w:author="ZTE-Ma Zhifeng" w:date="2025-10-28T00:52:00Z"/>
              </w:rPr>
            </w:pPr>
            <w:del w:id="2631" w:author="ZTE-Ma Zhifeng" w:date="2025-10-28T00:52:00Z">
              <w:r w:rsidDel="00C8174F">
                <w:rPr>
                  <w:rFonts w:hint="eastAsia"/>
                </w:rPr>
                <w:delText>Yes</w:delText>
              </w:r>
              <w:r w:rsidRPr="00FB18B2" w:rsidDel="00C8174F">
                <w:delText xml:space="preserve"> (NR 2CC)</w:delText>
              </w:r>
            </w:del>
          </w:p>
        </w:tc>
      </w:tr>
      <w:tr w:rsidR="006B2C7F" w:rsidRPr="00B70F61" w:rsidDel="00C8174F" w14:paraId="6B676324" w14:textId="53256D45" w:rsidTr="00626B00">
        <w:trPr>
          <w:gridAfter w:val="1"/>
          <w:wAfter w:w="6" w:type="dxa"/>
          <w:trHeight w:val="47"/>
          <w:del w:id="2632" w:author="ZTE-Ma Zhifeng" w:date="2025-10-28T00:52:00Z"/>
        </w:trPr>
        <w:tc>
          <w:tcPr>
            <w:tcW w:w="2268" w:type="dxa"/>
            <w:tcBorders>
              <w:top w:val="nil"/>
              <w:left w:val="single" w:sz="4" w:space="0" w:color="auto"/>
              <w:bottom w:val="single" w:sz="4" w:space="0" w:color="auto"/>
              <w:right w:val="single" w:sz="4" w:space="0" w:color="auto"/>
            </w:tcBorders>
          </w:tcPr>
          <w:p w14:paraId="62C717A5" w14:textId="670C6BA7" w:rsidR="006B2C7F" w:rsidRPr="00B70F61" w:rsidDel="00C8174F" w:rsidRDefault="006B2C7F" w:rsidP="006B2C7F">
            <w:pPr>
              <w:pStyle w:val="TAC"/>
              <w:rPr>
                <w:del w:id="2633" w:author="ZTE-Ma Zhifeng" w:date="2025-10-28T00:52:00Z"/>
              </w:rPr>
            </w:pPr>
          </w:p>
        </w:tc>
        <w:tc>
          <w:tcPr>
            <w:tcW w:w="1701" w:type="dxa"/>
            <w:tcBorders>
              <w:top w:val="single" w:sz="4" w:space="0" w:color="auto"/>
              <w:left w:val="single" w:sz="4" w:space="0" w:color="auto"/>
              <w:bottom w:val="single" w:sz="4" w:space="0" w:color="auto"/>
              <w:right w:val="single" w:sz="4" w:space="0" w:color="auto"/>
            </w:tcBorders>
          </w:tcPr>
          <w:p w14:paraId="0AE31260" w14:textId="6C36434C" w:rsidR="006B2C7F" w:rsidRPr="00B70F61" w:rsidDel="00C8174F" w:rsidRDefault="006B2C7F" w:rsidP="006B2C7F">
            <w:pPr>
              <w:pStyle w:val="TAC"/>
              <w:rPr>
                <w:del w:id="2634" w:author="ZTE-Ma Zhifeng" w:date="2025-10-28T00:52:00Z"/>
              </w:rPr>
            </w:pPr>
            <w:del w:id="2635" w:author="ZTE-Ma Zhifeng" w:date="2025-10-28T00:52:00Z">
              <w:r w:rsidDel="00C8174F">
                <w:rPr>
                  <w:rFonts w:hint="eastAsia"/>
                </w:rPr>
                <w:delText>D</w:delText>
              </w:r>
              <w:r w:rsidDel="00C8174F">
                <w:delText>C_18A_n257G</w:delText>
              </w:r>
            </w:del>
          </w:p>
        </w:tc>
        <w:tc>
          <w:tcPr>
            <w:tcW w:w="1418" w:type="dxa"/>
            <w:tcBorders>
              <w:top w:val="single" w:sz="4" w:space="0" w:color="auto"/>
              <w:left w:val="single" w:sz="4" w:space="0" w:color="auto"/>
              <w:bottom w:val="single" w:sz="4" w:space="0" w:color="auto"/>
              <w:right w:val="single" w:sz="4" w:space="0" w:color="auto"/>
            </w:tcBorders>
          </w:tcPr>
          <w:p w14:paraId="4444A2E6" w14:textId="44EC8A16" w:rsidR="006B2C7F" w:rsidRPr="00B70F61" w:rsidDel="00C8174F" w:rsidRDefault="006B2C7F" w:rsidP="006B2C7F">
            <w:pPr>
              <w:pStyle w:val="TAC"/>
              <w:rPr>
                <w:del w:id="2636" w:author="ZTE-Ma Zhifeng" w:date="2025-10-28T00:52:00Z"/>
              </w:rPr>
            </w:pPr>
            <w:del w:id="2637" w:author="ZTE-Ma Zhifeng" w:date="2025-10-28T00:52:00Z">
              <w:r w:rsidDel="00C8174F">
                <w:rPr>
                  <w:rFonts w:hint="eastAsia"/>
                </w:rPr>
                <w:delText>1</w:delText>
              </w:r>
              <w:r w:rsidDel="00C8174F">
                <w:delText>8A</w:delText>
              </w:r>
            </w:del>
          </w:p>
        </w:tc>
        <w:tc>
          <w:tcPr>
            <w:tcW w:w="1418" w:type="dxa"/>
            <w:tcBorders>
              <w:top w:val="single" w:sz="4" w:space="0" w:color="auto"/>
              <w:left w:val="single" w:sz="4" w:space="0" w:color="auto"/>
              <w:bottom w:val="single" w:sz="4" w:space="0" w:color="auto"/>
              <w:right w:val="single" w:sz="4" w:space="0" w:color="auto"/>
            </w:tcBorders>
          </w:tcPr>
          <w:p w14:paraId="182A29F9" w14:textId="0B8CE345" w:rsidR="006B2C7F" w:rsidRPr="00B70F61" w:rsidDel="00C8174F" w:rsidRDefault="006B2C7F" w:rsidP="006B2C7F">
            <w:pPr>
              <w:pStyle w:val="TAC"/>
              <w:rPr>
                <w:del w:id="2638" w:author="ZTE-Ma Zhifeng" w:date="2025-10-28T00:52:00Z"/>
              </w:rPr>
            </w:pPr>
            <w:del w:id="2639" w:author="ZTE-Ma Zhifeng" w:date="2025-10-28T00:52:00Z">
              <w:r w:rsidDel="00C8174F">
                <w:delText>CA_n257G</w:delText>
              </w:r>
            </w:del>
          </w:p>
        </w:tc>
        <w:tc>
          <w:tcPr>
            <w:tcW w:w="1418" w:type="dxa"/>
            <w:tcBorders>
              <w:top w:val="single" w:sz="4" w:space="0" w:color="auto"/>
              <w:left w:val="single" w:sz="4" w:space="0" w:color="auto"/>
              <w:bottom w:val="single" w:sz="4" w:space="0" w:color="auto"/>
              <w:right w:val="single" w:sz="4" w:space="0" w:color="auto"/>
            </w:tcBorders>
          </w:tcPr>
          <w:p w14:paraId="2498F5D3" w14:textId="1A6EC73F" w:rsidR="006B2C7F" w:rsidRPr="00B70F61" w:rsidDel="00C8174F" w:rsidRDefault="006B2C7F" w:rsidP="006B2C7F">
            <w:pPr>
              <w:pStyle w:val="TAC"/>
              <w:rPr>
                <w:del w:id="2640" w:author="ZTE-Ma Zhifeng" w:date="2025-10-28T00:52:00Z"/>
              </w:rPr>
            </w:pPr>
            <w:del w:id="2641" w:author="ZTE-Ma Zhifeng" w:date="2025-10-28T00:52:00Z">
              <w:r w:rsidDel="00C8174F">
                <w:rPr>
                  <w:rFonts w:hint="eastAsia"/>
                </w:rPr>
                <w:delText>1</w:delText>
              </w:r>
              <w:r w:rsidDel="00C8174F">
                <w:delText>8A</w:delText>
              </w:r>
            </w:del>
          </w:p>
        </w:tc>
        <w:tc>
          <w:tcPr>
            <w:tcW w:w="1418" w:type="dxa"/>
            <w:tcBorders>
              <w:top w:val="single" w:sz="4" w:space="0" w:color="auto"/>
              <w:left w:val="single" w:sz="4" w:space="0" w:color="auto"/>
              <w:bottom w:val="single" w:sz="4" w:space="0" w:color="auto"/>
              <w:right w:val="single" w:sz="4" w:space="0" w:color="auto"/>
            </w:tcBorders>
          </w:tcPr>
          <w:p w14:paraId="1B1B5441" w14:textId="42C9E1C3" w:rsidR="006B2C7F" w:rsidRPr="00B70F61" w:rsidDel="00C8174F" w:rsidRDefault="006B2C7F" w:rsidP="006B2C7F">
            <w:pPr>
              <w:pStyle w:val="TAC"/>
              <w:rPr>
                <w:del w:id="2642" w:author="ZTE-Ma Zhifeng" w:date="2025-10-28T00:52:00Z"/>
              </w:rPr>
            </w:pPr>
            <w:del w:id="2643" w:author="ZTE-Ma Zhifeng" w:date="2025-10-28T00:52:00Z">
              <w:r w:rsidDel="00C8174F">
                <w:delText>CA_n257G</w:delText>
              </w:r>
            </w:del>
          </w:p>
        </w:tc>
        <w:tc>
          <w:tcPr>
            <w:tcW w:w="1418" w:type="dxa"/>
            <w:tcBorders>
              <w:top w:val="single" w:sz="4" w:space="0" w:color="auto"/>
              <w:left w:val="single" w:sz="4" w:space="0" w:color="auto"/>
              <w:bottom w:val="single" w:sz="4" w:space="0" w:color="auto"/>
              <w:right w:val="single" w:sz="4" w:space="0" w:color="auto"/>
            </w:tcBorders>
          </w:tcPr>
          <w:p w14:paraId="027C08B9" w14:textId="1207DFE7" w:rsidR="006B2C7F" w:rsidRPr="00B70F61" w:rsidDel="00C8174F" w:rsidRDefault="006B2C7F" w:rsidP="006B2C7F">
            <w:pPr>
              <w:pStyle w:val="TAC"/>
              <w:rPr>
                <w:del w:id="2644" w:author="ZTE-Ma Zhifeng" w:date="2025-10-28T00:52:00Z"/>
              </w:rPr>
            </w:pPr>
            <w:del w:id="2645" w:author="ZTE-Ma Zhifeng" w:date="2025-10-28T00:52:00Z">
              <w:r w:rsidDel="00C8174F">
                <w:rPr>
                  <w:rFonts w:hint="eastAsia"/>
                </w:rPr>
                <w:delText>No</w:delText>
              </w:r>
            </w:del>
          </w:p>
        </w:tc>
      </w:tr>
      <w:tr w:rsidR="006B2C7F" w:rsidRPr="00B70F61" w:rsidDel="00C8174F" w14:paraId="79EA09AD" w14:textId="2627A876" w:rsidTr="00626B00">
        <w:trPr>
          <w:gridAfter w:val="1"/>
          <w:wAfter w:w="6" w:type="dxa"/>
          <w:trHeight w:val="47"/>
          <w:del w:id="2646" w:author="ZTE-Ma Zhifeng" w:date="2025-10-28T00:54:00Z"/>
        </w:trPr>
        <w:tc>
          <w:tcPr>
            <w:tcW w:w="2268" w:type="dxa"/>
            <w:tcBorders>
              <w:top w:val="single" w:sz="4" w:space="0" w:color="auto"/>
              <w:left w:val="single" w:sz="4" w:space="0" w:color="auto"/>
              <w:bottom w:val="nil"/>
              <w:right w:val="single" w:sz="4" w:space="0" w:color="auto"/>
            </w:tcBorders>
          </w:tcPr>
          <w:p w14:paraId="78535649" w14:textId="0B3B4E71" w:rsidR="006B2C7F" w:rsidRPr="00B70F61" w:rsidDel="00C8174F" w:rsidRDefault="006B2C7F" w:rsidP="006B2C7F">
            <w:pPr>
              <w:pStyle w:val="TAC"/>
              <w:rPr>
                <w:del w:id="2647" w:author="ZTE-Ma Zhifeng" w:date="2025-10-28T00:54:00Z"/>
              </w:rPr>
            </w:pPr>
            <w:del w:id="2648" w:author="ZTE-Ma Zhifeng" w:date="2025-10-28T00:54:00Z">
              <w:r w:rsidRPr="00B70F61" w:rsidDel="00C8174F">
                <w:delText>DC_18A_n257I</w:delText>
              </w:r>
            </w:del>
          </w:p>
        </w:tc>
        <w:tc>
          <w:tcPr>
            <w:tcW w:w="1701" w:type="dxa"/>
            <w:tcBorders>
              <w:top w:val="single" w:sz="4" w:space="0" w:color="auto"/>
              <w:left w:val="single" w:sz="4" w:space="0" w:color="auto"/>
              <w:bottom w:val="single" w:sz="4" w:space="0" w:color="auto"/>
              <w:right w:val="single" w:sz="4" w:space="0" w:color="auto"/>
            </w:tcBorders>
          </w:tcPr>
          <w:p w14:paraId="3022292E" w14:textId="7D3CF6BA" w:rsidR="006B2C7F" w:rsidRPr="00B70F61" w:rsidDel="00C8174F" w:rsidRDefault="006B2C7F" w:rsidP="006B2C7F">
            <w:pPr>
              <w:pStyle w:val="TAC"/>
              <w:rPr>
                <w:del w:id="2649" w:author="ZTE-Ma Zhifeng" w:date="2025-10-28T00:54:00Z"/>
              </w:rPr>
            </w:pPr>
            <w:del w:id="2650" w:author="ZTE-Ma Zhifeng" w:date="2025-10-28T00:54:00Z">
              <w:r w:rsidRPr="00B70F61" w:rsidDel="00C8174F">
                <w:delText>DC_18A_n257I</w:delText>
              </w:r>
            </w:del>
          </w:p>
        </w:tc>
        <w:tc>
          <w:tcPr>
            <w:tcW w:w="1418" w:type="dxa"/>
            <w:tcBorders>
              <w:top w:val="single" w:sz="4" w:space="0" w:color="auto"/>
              <w:left w:val="single" w:sz="4" w:space="0" w:color="auto"/>
              <w:bottom w:val="single" w:sz="4" w:space="0" w:color="auto"/>
              <w:right w:val="single" w:sz="4" w:space="0" w:color="auto"/>
            </w:tcBorders>
          </w:tcPr>
          <w:p w14:paraId="29928A87" w14:textId="26D227D2" w:rsidR="006B2C7F" w:rsidRPr="00B70F61" w:rsidDel="00C8174F" w:rsidRDefault="006B2C7F" w:rsidP="006B2C7F">
            <w:pPr>
              <w:pStyle w:val="TAC"/>
              <w:rPr>
                <w:del w:id="2651" w:author="ZTE-Ma Zhifeng" w:date="2025-10-28T00:54:00Z"/>
              </w:rPr>
            </w:pPr>
            <w:del w:id="2652" w:author="ZTE-Ma Zhifeng" w:date="2025-10-28T00:54:00Z">
              <w:r w:rsidRPr="00B70F61" w:rsidDel="00C8174F">
                <w:delText>18A</w:delText>
              </w:r>
            </w:del>
          </w:p>
        </w:tc>
        <w:tc>
          <w:tcPr>
            <w:tcW w:w="1418" w:type="dxa"/>
            <w:tcBorders>
              <w:top w:val="single" w:sz="4" w:space="0" w:color="auto"/>
              <w:left w:val="single" w:sz="4" w:space="0" w:color="auto"/>
              <w:bottom w:val="single" w:sz="4" w:space="0" w:color="auto"/>
              <w:right w:val="single" w:sz="4" w:space="0" w:color="auto"/>
            </w:tcBorders>
          </w:tcPr>
          <w:p w14:paraId="75D91516" w14:textId="674E6CA4" w:rsidR="006B2C7F" w:rsidRPr="00B70F61" w:rsidDel="00C8174F" w:rsidRDefault="006B2C7F" w:rsidP="006B2C7F">
            <w:pPr>
              <w:pStyle w:val="TAC"/>
              <w:rPr>
                <w:del w:id="2653" w:author="ZTE-Ma Zhifeng" w:date="2025-10-28T00:54:00Z"/>
              </w:rPr>
            </w:pPr>
            <w:del w:id="2654" w:author="ZTE-Ma Zhifeng" w:date="2025-10-28T00:54:00Z">
              <w:r w:rsidRPr="00B70F61" w:rsidDel="00C8174F">
                <w:delText>CA_n257I</w:delText>
              </w:r>
            </w:del>
          </w:p>
        </w:tc>
        <w:tc>
          <w:tcPr>
            <w:tcW w:w="1418" w:type="dxa"/>
            <w:tcBorders>
              <w:top w:val="single" w:sz="4" w:space="0" w:color="auto"/>
              <w:left w:val="single" w:sz="4" w:space="0" w:color="auto"/>
              <w:bottom w:val="single" w:sz="4" w:space="0" w:color="auto"/>
              <w:right w:val="single" w:sz="4" w:space="0" w:color="auto"/>
            </w:tcBorders>
          </w:tcPr>
          <w:p w14:paraId="240AE81A" w14:textId="46AAC91D" w:rsidR="006B2C7F" w:rsidRPr="00B70F61" w:rsidDel="00C8174F" w:rsidRDefault="006B2C7F" w:rsidP="006B2C7F">
            <w:pPr>
              <w:pStyle w:val="TAC"/>
              <w:rPr>
                <w:del w:id="2655" w:author="ZTE-Ma Zhifeng" w:date="2025-10-28T00:54:00Z"/>
              </w:rPr>
            </w:pPr>
            <w:del w:id="2656" w:author="ZTE-Ma Zhifeng" w:date="2025-10-28T00:54:00Z">
              <w:r w:rsidRPr="00B70F61" w:rsidDel="00C8174F">
                <w:delText>18A</w:delText>
              </w:r>
            </w:del>
          </w:p>
        </w:tc>
        <w:tc>
          <w:tcPr>
            <w:tcW w:w="1418" w:type="dxa"/>
            <w:tcBorders>
              <w:top w:val="single" w:sz="4" w:space="0" w:color="auto"/>
              <w:left w:val="single" w:sz="4" w:space="0" w:color="auto"/>
              <w:bottom w:val="single" w:sz="4" w:space="0" w:color="auto"/>
              <w:right w:val="single" w:sz="4" w:space="0" w:color="auto"/>
            </w:tcBorders>
          </w:tcPr>
          <w:p w14:paraId="5176F1B4" w14:textId="20F228D7" w:rsidR="006B2C7F" w:rsidRPr="00B70F61" w:rsidDel="00C8174F" w:rsidRDefault="006B2C7F" w:rsidP="006B2C7F">
            <w:pPr>
              <w:pStyle w:val="TAC"/>
              <w:rPr>
                <w:del w:id="2657" w:author="ZTE-Ma Zhifeng" w:date="2025-10-28T00:54:00Z"/>
              </w:rPr>
            </w:pPr>
            <w:del w:id="2658" w:author="ZTE-Ma Zhifeng" w:date="2025-10-28T00:54:00Z">
              <w:r w:rsidRPr="00B70F61" w:rsidDel="00C8174F">
                <w:delText>CA_n257I</w:delText>
              </w:r>
            </w:del>
          </w:p>
        </w:tc>
        <w:tc>
          <w:tcPr>
            <w:tcW w:w="1418" w:type="dxa"/>
            <w:tcBorders>
              <w:top w:val="single" w:sz="4" w:space="0" w:color="auto"/>
              <w:left w:val="single" w:sz="4" w:space="0" w:color="auto"/>
              <w:bottom w:val="single" w:sz="4" w:space="0" w:color="auto"/>
              <w:right w:val="single" w:sz="4" w:space="0" w:color="auto"/>
            </w:tcBorders>
          </w:tcPr>
          <w:p w14:paraId="5B237270" w14:textId="051588A4" w:rsidR="006B2C7F" w:rsidRPr="00B70F61" w:rsidDel="00C8174F" w:rsidRDefault="006B2C7F" w:rsidP="006B2C7F">
            <w:pPr>
              <w:pStyle w:val="TAC"/>
              <w:rPr>
                <w:del w:id="2659" w:author="ZTE-Ma Zhifeng" w:date="2025-10-28T00:54:00Z"/>
              </w:rPr>
            </w:pPr>
            <w:del w:id="2660" w:author="ZTE-Ma Zhifeng" w:date="2025-10-28T00:54:00Z">
              <w:r w:rsidRPr="00B70F61" w:rsidDel="00C8174F">
                <w:delText>No</w:delText>
              </w:r>
            </w:del>
          </w:p>
        </w:tc>
      </w:tr>
      <w:tr w:rsidR="006B2C7F" w:rsidRPr="00B70F61" w:rsidDel="00C8174F" w14:paraId="38351FBF" w14:textId="68441E6F" w:rsidTr="00626B00">
        <w:trPr>
          <w:gridAfter w:val="1"/>
          <w:wAfter w:w="6" w:type="dxa"/>
          <w:trHeight w:val="47"/>
          <w:del w:id="2661" w:author="ZTE-Ma Zhifeng" w:date="2025-10-28T00:54:00Z"/>
        </w:trPr>
        <w:tc>
          <w:tcPr>
            <w:tcW w:w="2268" w:type="dxa"/>
            <w:tcBorders>
              <w:top w:val="single" w:sz="4" w:space="0" w:color="auto"/>
              <w:left w:val="single" w:sz="4" w:space="0" w:color="auto"/>
              <w:bottom w:val="nil"/>
              <w:right w:val="single" w:sz="4" w:space="0" w:color="auto"/>
            </w:tcBorders>
            <w:hideMark/>
          </w:tcPr>
          <w:p w14:paraId="22822DA2" w14:textId="5A768923" w:rsidR="006B2C7F" w:rsidRPr="00B70F61" w:rsidDel="00C8174F" w:rsidRDefault="006B2C7F" w:rsidP="006B2C7F">
            <w:pPr>
              <w:pStyle w:val="TAC"/>
              <w:rPr>
                <w:del w:id="2662" w:author="ZTE-Ma Zhifeng" w:date="2025-10-28T00:54:00Z"/>
              </w:rPr>
            </w:pPr>
            <w:del w:id="2663" w:author="ZTE-Ma Zhifeng" w:date="2025-10-28T00:54:00Z">
              <w:r w:rsidRPr="00B70F61" w:rsidDel="00C8174F">
                <w:delText>DC_19A_n257A</w:delText>
              </w:r>
            </w:del>
          </w:p>
        </w:tc>
        <w:tc>
          <w:tcPr>
            <w:tcW w:w="1701" w:type="dxa"/>
            <w:tcBorders>
              <w:top w:val="single" w:sz="4" w:space="0" w:color="auto"/>
              <w:left w:val="single" w:sz="4" w:space="0" w:color="auto"/>
              <w:bottom w:val="single" w:sz="4" w:space="0" w:color="auto"/>
              <w:right w:val="single" w:sz="4" w:space="0" w:color="auto"/>
            </w:tcBorders>
            <w:hideMark/>
          </w:tcPr>
          <w:p w14:paraId="771D5606" w14:textId="64050507" w:rsidR="006B2C7F" w:rsidRPr="00B70F61" w:rsidDel="00C8174F" w:rsidRDefault="006B2C7F" w:rsidP="006B2C7F">
            <w:pPr>
              <w:pStyle w:val="TAC"/>
              <w:rPr>
                <w:del w:id="2664" w:author="ZTE-Ma Zhifeng" w:date="2025-10-28T00:54:00Z"/>
              </w:rPr>
            </w:pPr>
            <w:del w:id="2665" w:author="ZTE-Ma Zhifeng" w:date="2025-10-28T00:54:00Z">
              <w:r w:rsidRPr="00B70F61" w:rsidDel="00C8174F">
                <w:delText>DC_19A_n257A</w:delText>
              </w:r>
            </w:del>
          </w:p>
        </w:tc>
        <w:tc>
          <w:tcPr>
            <w:tcW w:w="1418" w:type="dxa"/>
            <w:tcBorders>
              <w:top w:val="single" w:sz="4" w:space="0" w:color="auto"/>
              <w:left w:val="single" w:sz="4" w:space="0" w:color="auto"/>
              <w:bottom w:val="single" w:sz="4" w:space="0" w:color="auto"/>
              <w:right w:val="single" w:sz="4" w:space="0" w:color="auto"/>
            </w:tcBorders>
            <w:hideMark/>
          </w:tcPr>
          <w:p w14:paraId="3B7A0A88" w14:textId="2F9ED2A8" w:rsidR="006B2C7F" w:rsidRPr="00B70F61" w:rsidDel="00C8174F" w:rsidRDefault="006B2C7F" w:rsidP="006B2C7F">
            <w:pPr>
              <w:pStyle w:val="TAC"/>
              <w:rPr>
                <w:del w:id="2666" w:author="ZTE-Ma Zhifeng" w:date="2025-10-28T00:54:00Z"/>
              </w:rPr>
            </w:pPr>
            <w:del w:id="2667" w:author="ZTE-Ma Zhifeng" w:date="2025-10-28T00:54:00Z">
              <w:r w:rsidRPr="00B70F61" w:rsidDel="00C8174F">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3F2E20A" w14:textId="7B044D32" w:rsidR="006B2C7F" w:rsidRPr="00B70F61" w:rsidDel="00C8174F" w:rsidRDefault="006B2C7F" w:rsidP="006B2C7F">
            <w:pPr>
              <w:pStyle w:val="TAC"/>
              <w:rPr>
                <w:del w:id="2668" w:author="ZTE-Ma Zhifeng" w:date="2025-10-28T00:54:00Z"/>
              </w:rPr>
            </w:pPr>
            <w:del w:id="2669" w:author="ZTE-Ma Zhifeng" w:date="2025-10-28T00:54: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7D68349" w14:textId="6F127305" w:rsidR="006B2C7F" w:rsidRPr="00B70F61" w:rsidDel="00C8174F" w:rsidRDefault="006B2C7F" w:rsidP="006B2C7F">
            <w:pPr>
              <w:pStyle w:val="TAC"/>
              <w:rPr>
                <w:del w:id="2670" w:author="ZTE-Ma Zhifeng" w:date="2025-10-28T00:54:00Z"/>
              </w:rPr>
            </w:pPr>
            <w:del w:id="2671" w:author="ZTE-Ma Zhifeng" w:date="2025-10-28T00:54:00Z">
              <w:r w:rsidRPr="00B70F61" w:rsidDel="00C8174F">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B773F57" w14:textId="31D36A66" w:rsidR="006B2C7F" w:rsidRPr="00B70F61" w:rsidDel="00C8174F" w:rsidRDefault="006B2C7F" w:rsidP="006B2C7F">
            <w:pPr>
              <w:pStyle w:val="TAC"/>
              <w:rPr>
                <w:del w:id="2672" w:author="ZTE-Ma Zhifeng" w:date="2025-10-28T00:54:00Z"/>
              </w:rPr>
            </w:pPr>
            <w:del w:id="2673" w:author="ZTE-Ma Zhifeng" w:date="2025-10-28T00:54:00Z">
              <w:r w:rsidRPr="00B70F61" w:rsidDel="00C8174F">
                <w:delText>n257A</w:delText>
              </w:r>
            </w:del>
          </w:p>
        </w:tc>
        <w:tc>
          <w:tcPr>
            <w:tcW w:w="1418" w:type="dxa"/>
            <w:tcBorders>
              <w:top w:val="single" w:sz="4" w:space="0" w:color="auto"/>
              <w:left w:val="single" w:sz="4" w:space="0" w:color="auto"/>
              <w:bottom w:val="single" w:sz="4" w:space="0" w:color="auto"/>
              <w:right w:val="single" w:sz="4" w:space="0" w:color="auto"/>
            </w:tcBorders>
          </w:tcPr>
          <w:p w14:paraId="58C5D2CE" w14:textId="16A58DF8" w:rsidR="006B2C7F" w:rsidRPr="00B70F61" w:rsidDel="00C8174F" w:rsidRDefault="006B2C7F" w:rsidP="006B2C7F">
            <w:pPr>
              <w:pStyle w:val="TAC"/>
              <w:rPr>
                <w:del w:id="2674" w:author="ZTE-Ma Zhifeng" w:date="2025-10-28T00:54:00Z"/>
              </w:rPr>
            </w:pPr>
            <w:del w:id="2675" w:author="ZTE-Ma Zhifeng" w:date="2025-10-28T00:54:00Z">
              <w:r w:rsidRPr="00B70F61" w:rsidDel="00C8174F">
                <w:delText>Yes</w:delText>
              </w:r>
            </w:del>
          </w:p>
        </w:tc>
      </w:tr>
      <w:tr w:rsidR="006B2C7F" w:rsidRPr="00B70F61" w14:paraId="4F94B4C8"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0FC657" w14:textId="77777777" w:rsidR="006B2C7F" w:rsidRPr="00B70F61" w:rsidRDefault="006B2C7F" w:rsidP="006B2C7F">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1D38DD49" w14:textId="77777777" w:rsidR="006B2C7F" w:rsidRPr="00B70F61" w:rsidRDefault="006B2C7F" w:rsidP="006B2C7F">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298DFFA7" w14:textId="77777777"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795841B"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DF9E2DD" w14:textId="77777777" w:rsidR="006B2C7F" w:rsidRPr="00B70F61" w:rsidRDefault="006B2C7F" w:rsidP="006B2C7F">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6811713"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5EDEC3" w14:textId="77777777" w:rsidR="006B2C7F" w:rsidRPr="00B70F61" w:rsidRDefault="006B2C7F" w:rsidP="006B2C7F">
            <w:pPr>
              <w:pStyle w:val="TAC"/>
            </w:pPr>
            <w:r w:rsidRPr="00B70F61">
              <w:t>FFS (NR 2CC)</w:t>
            </w:r>
          </w:p>
        </w:tc>
      </w:tr>
      <w:tr w:rsidR="006B2C7F" w:rsidRPr="00B70F61" w:rsidDel="00A50A34" w14:paraId="4A050C5E" w14:textId="1B876455" w:rsidTr="00626B00">
        <w:trPr>
          <w:trHeight w:val="47"/>
          <w:del w:id="2676" w:author="ZTE-Ma Zhifeng" w:date="2025-10-28T00:54:00Z"/>
        </w:trPr>
        <w:tc>
          <w:tcPr>
            <w:tcW w:w="2268" w:type="dxa"/>
            <w:tcBorders>
              <w:top w:val="single" w:sz="4" w:space="0" w:color="auto"/>
              <w:left w:val="single" w:sz="4" w:space="0" w:color="auto"/>
              <w:bottom w:val="nil"/>
              <w:right w:val="single" w:sz="4" w:space="0" w:color="auto"/>
            </w:tcBorders>
            <w:hideMark/>
          </w:tcPr>
          <w:p w14:paraId="16E8439C" w14:textId="23231E0E" w:rsidR="006B2C7F" w:rsidRPr="00B70F61" w:rsidDel="00A50A34" w:rsidRDefault="006B2C7F" w:rsidP="006B2C7F">
            <w:pPr>
              <w:pStyle w:val="TAC"/>
              <w:rPr>
                <w:del w:id="2677" w:author="ZTE-Ma Zhifeng" w:date="2025-10-28T00:54:00Z"/>
                <w:lang w:eastAsia="fi-FI"/>
              </w:rPr>
            </w:pPr>
            <w:del w:id="2678" w:author="ZTE-Ma Zhifeng" w:date="2025-10-28T00:54:00Z">
              <w:r w:rsidRPr="00B70F61" w:rsidDel="00A50A34">
                <w:rPr>
                  <w:lang w:eastAsia="fi-FI"/>
                </w:rPr>
                <w:delText>DC_19A_n257G</w:delText>
              </w:r>
            </w:del>
          </w:p>
        </w:tc>
        <w:tc>
          <w:tcPr>
            <w:tcW w:w="1701" w:type="dxa"/>
            <w:tcBorders>
              <w:top w:val="single" w:sz="4" w:space="0" w:color="auto"/>
              <w:left w:val="single" w:sz="4" w:space="0" w:color="auto"/>
              <w:bottom w:val="single" w:sz="4" w:space="0" w:color="auto"/>
              <w:right w:val="single" w:sz="4" w:space="0" w:color="auto"/>
            </w:tcBorders>
            <w:hideMark/>
          </w:tcPr>
          <w:p w14:paraId="6776812D" w14:textId="1544C7EB" w:rsidR="006B2C7F" w:rsidRPr="00B70F61" w:rsidDel="00A50A34" w:rsidRDefault="006B2C7F" w:rsidP="006B2C7F">
            <w:pPr>
              <w:pStyle w:val="TAC"/>
              <w:rPr>
                <w:del w:id="2679" w:author="ZTE-Ma Zhifeng" w:date="2025-10-28T00:54:00Z"/>
                <w:lang w:eastAsia="fi-FI"/>
              </w:rPr>
            </w:pPr>
            <w:del w:id="2680" w:author="ZTE-Ma Zhifeng" w:date="2025-10-28T00:54:00Z">
              <w:r w:rsidRPr="00B70F61" w:rsidDel="00A50A34">
                <w:rPr>
                  <w:lang w:eastAsia="fi-FI"/>
                </w:rPr>
                <w:delText>DC_19A_n257A</w:delText>
              </w:r>
            </w:del>
          </w:p>
        </w:tc>
        <w:tc>
          <w:tcPr>
            <w:tcW w:w="1418" w:type="dxa"/>
            <w:tcBorders>
              <w:top w:val="single" w:sz="4" w:space="0" w:color="auto"/>
              <w:left w:val="single" w:sz="4" w:space="0" w:color="auto"/>
              <w:bottom w:val="single" w:sz="4" w:space="0" w:color="auto"/>
              <w:right w:val="single" w:sz="4" w:space="0" w:color="auto"/>
            </w:tcBorders>
            <w:hideMark/>
          </w:tcPr>
          <w:p w14:paraId="48467C74" w14:textId="0AB64B21" w:rsidR="006B2C7F" w:rsidRPr="00B70F61" w:rsidDel="00A50A34" w:rsidRDefault="006B2C7F" w:rsidP="006B2C7F">
            <w:pPr>
              <w:pStyle w:val="TAC"/>
              <w:rPr>
                <w:del w:id="2681" w:author="ZTE-Ma Zhifeng" w:date="2025-10-28T00:54:00Z"/>
              </w:rPr>
            </w:pPr>
            <w:del w:id="2682" w:author="ZTE-Ma Zhifeng" w:date="2025-10-28T00:54: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3215790" w14:textId="0E6CF2C7" w:rsidR="006B2C7F" w:rsidRPr="00B70F61" w:rsidDel="00A50A34" w:rsidRDefault="006B2C7F" w:rsidP="006B2C7F">
            <w:pPr>
              <w:pStyle w:val="TAC"/>
              <w:rPr>
                <w:del w:id="2683" w:author="ZTE-Ma Zhifeng" w:date="2025-10-28T00:54:00Z"/>
              </w:rPr>
            </w:pPr>
            <w:del w:id="2684" w:author="ZTE-Ma Zhifeng" w:date="2025-10-28T00:54:00Z">
              <w:r w:rsidRPr="00B70F61" w:rsidDel="00A50A34">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41291EF5" w14:textId="04AA8234" w:rsidR="006B2C7F" w:rsidRPr="00B70F61" w:rsidDel="00A50A34" w:rsidRDefault="006B2C7F" w:rsidP="006B2C7F">
            <w:pPr>
              <w:pStyle w:val="TAC"/>
              <w:rPr>
                <w:del w:id="2685" w:author="ZTE-Ma Zhifeng" w:date="2025-10-28T00:54:00Z"/>
              </w:rPr>
            </w:pPr>
            <w:del w:id="2686" w:author="ZTE-Ma Zhifeng" w:date="2025-10-28T00:54: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61956934" w14:textId="1C51CA6D" w:rsidR="006B2C7F" w:rsidRPr="00B70F61" w:rsidDel="00A50A34" w:rsidRDefault="006B2C7F" w:rsidP="006B2C7F">
            <w:pPr>
              <w:pStyle w:val="TAC"/>
              <w:rPr>
                <w:del w:id="2687" w:author="ZTE-Ma Zhifeng" w:date="2025-10-28T00:54:00Z"/>
              </w:rPr>
            </w:pPr>
            <w:del w:id="2688" w:author="ZTE-Ma Zhifeng" w:date="2025-10-28T00:54: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3BF1E5AE" w14:textId="08CF80A8" w:rsidR="006B2C7F" w:rsidRPr="00B70F61" w:rsidDel="00A50A34" w:rsidRDefault="006B2C7F" w:rsidP="006B2C7F">
            <w:pPr>
              <w:pStyle w:val="TAC"/>
              <w:rPr>
                <w:del w:id="2689" w:author="ZTE-Ma Zhifeng" w:date="2025-10-28T00:54:00Z"/>
              </w:rPr>
            </w:pPr>
            <w:del w:id="2690" w:author="ZTE-Ma Zhifeng" w:date="2025-10-28T00:54:00Z">
              <w:r w:rsidRPr="00B70F61" w:rsidDel="00A50A34">
                <w:delText>Yes (NR 2CC)</w:delText>
              </w:r>
            </w:del>
          </w:p>
        </w:tc>
      </w:tr>
      <w:tr w:rsidR="006B2C7F" w:rsidRPr="00B70F61" w:rsidDel="00A50A34" w14:paraId="5E380676" w14:textId="23E88E47" w:rsidTr="00626B00">
        <w:trPr>
          <w:trHeight w:val="47"/>
          <w:del w:id="2691" w:author="ZTE-Ma Zhifeng" w:date="2025-10-28T00:54:00Z"/>
        </w:trPr>
        <w:tc>
          <w:tcPr>
            <w:tcW w:w="2268" w:type="dxa"/>
            <w:tcBorders>
              <w:top w:val="nil"/>
              <w:left w:val="single" w:sz="4" w:space="0" w:color="auto"/>
              <w:bottom w:val="single" w:sz="4" w:space="0" w:color="auto"/>
              <w:right w:val="single" w:sz="4" w:space="0" w:color="auto"/>
            </w:tcBorders>
          </w:tcPr>
          <w:p w14:paraId="3EB848EA" w14:textId="3420C64E" w:rsidR="006B2C7F" w:rsidRPr="00B70F61" w:rsidDel="00A50A34" w:rsidRDefault="006B2C7F" w:rsidP="006B2C7F">
            <w:pPr>
              <w:pStyle w:val="TAC"/>
              <w:rPr>
                <w:del w:id="2692" w:author="ZTE-Ma Zhifeng" w:date="2025-10-28T00:54: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D21FE2" w14:textId="6864655E" w:rsidR="006B2C7F" w:rsidRPr="00B70F61" w:rsidDel="00A50A34" w:rsidRDefault="006B2C7F" w:rsidP="006B2C7F">
            <w:pPr>
              <w:pStyle w:val="TAC"/>
              <w:rPr>
                <w:del w:id="2693" w:author="ZTE-Ma Zhifeng" w:date="2025-10-28T00:54:00Z"/>
                <w:lang w:eastAsia="fi-FI"/>
              </w:rPr>
            </w:pPr>
            <w:del w:id="2694" w:author="ZTE-Ma Zhifeng" w:date="2025-10-28T00:54:00Z">
              <w:r w:rsidRPr="00B70F61" w:rsidDel="00A50A34">
                <w:rPr>
                  <w:lang w:eastAsia="fi-FI"/>
                </w:rPr>
                <w:delText>DC_19A_n257G</w:delText>
              </w:r>
            </w:del>
          </w:p>
        </w:tc>
        <w:tc>
          <w:tcPr>
            <w:tcW w:w="1418" w:type="dxa"/>
            <w:tcBorders>
              <w:top w:val="single" w:sz="4" w:space="0" w:color="auto"/>
              <w:left w:val="single" w:sz="4" w:space="0" w:color="auto"/>
              <w:bottom w:val="single" w:sz="4" w:space="0" w:color="auto"/>
              <w:right w:val="single" w:sz="4" w:space="0" w:color="auto"/>
            </w:tcBorders>
            <w:hideMark/>
          </w:tcPr>
          <w:p w14:paraId="1E1E0A01" w14:textId="6E91A87A" w:rsidR="006B2C7F" w:rsidRPr="00B70F61" w:rsidDel="00A50A34" w:rsidRDefault="006B2C7F" w:rsidP="006B2C7F">
            <w:pPr>
              <w:pStyle w:val="TAC"/>
              <w:rPr>
                <w:del w:id="2695" w:author="ZTE-Ma Zhifeng" w:date="2025-10-28T00:54:00Z"/>
              </w:rPr>
            </w:pPr>
            <w:del w:id="2696" w:author="ZTE-Ma Zhifeng" w:date="2025-10-28T00:54: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172873B" w14:textId="64F94EA6" w:rsidR="006B2C7F" w:rsidRPr="00B70F61" w:rsidDel="00A50A34" w:rsidRDefault="006B2C7F" w:rsidP="006B2C7F">
            <w:pPr>
              <w:pStyle w:val="TAC"/>
              <w:rPr>
                <w:del w:id="2697" w:author="ZTE-Ma Zhifeng" w:date="2025-10-28T00:54:00Z"/>
              </w:rPr>
            </w:pPr>
            <w:del w:id="2698" w:author="ZTE-Ma Zhifeng" w:date="2025-10-28T00:54:00Z">
              <w:r w:rsidRPr="00B70F61" w:rsidDel="00A50A34">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21BAA51F" w14:textId="4B4B19BC" w:rsidR="006B2C7F" w:rsidRPr="00B70F61" w:rsidDel="00A50A34" w:rsidRDefault="006B2C7F" w:rsidP="006B2C7F">
            <w:pPr>
              <w:pStyle w:val="TAC"/>
              <w:rPr>
                <w:del w:id="2699" w:author="ZTE-Ma Zhifeng" w:date="2025-10-28T00:54:00Z"/>
              </w:rPr>
            </w:pPr>
            <w:del w:id="2700" w:author="ZTE-Ma Zhifeng" w:date="2025-10-28T00:54: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105D6311" w14:textId="1B271C90" w:rsidR="006B2C7F" w:rsidRPr="00B70F61" w:rsidDel="00A50A34" w:rsidRDefault="006B2C7F" w:rsidP="006B2C7F">
            <w:pPr>
              <w:pStyle w:val="TAC"/>
              <w:rPr>
                <w:del w:id="2701" w:author="ZTE-Ma Zhifeng" w:date="2025-10-28T00:54:00Z"/>
              </w:rPr>
            </w:pPr>
            <w:del w:id="2702" w:author="ZTE-Ma Zhifeng" w:date="2025-10-28T00:54: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69AE491E" w14:textId="467F7CEE" w:rsidR="006B2C7F" w:rsidRPr="00B70F61" w:rsidDel="00A50A34" w:rsidRDefault="006B2C7F" w:rsidP="006B2C7F">
            <w:pPr>
              <w:pStyle w:val="TAC"/>
              <w:rPr>
                <w:del w:id="2703" w:author="ZTE-Ma Zhifeng" w:date="2025-10-28T00:54:00Z"/>
              </w:rPr>
            </w:pPr>
            <w:del w:id="2704" w:author="ZTE-Ma Zhifeng" w:date="2025-10-28T00:54:00Z">
              <w:r w:rsidRPr="00B70F61" w:rsidDel="00A50A34">
                <w:delText>No</w:delText>
              </w:r>
            </w:del>
          </w:p>
        </w:tc>
      </w:tr>
      <w:tr w:rsidR="006B2C7F" w:rsidRPr="00B70F61" w:rsidDel="00A50A34" w14:paraId="6ABB65DE" w14:textId="29074063" w:rsidTr="00626B00">
        <w:trPr>
          <w:trHeight w:val="47"/>
          <w:del w:id="2705" w:author="ZTE-Ma Zhifeng" w:date="2025-10-28T00:55:00Z"/>
        </w:trPr>
        <w:tc>
          <w:tcPr>
            <w:tcW w:w="2268" w:type="dxa"/>
            <w:tcBorders>
              <w:top w:val="single" w:sz="4" w:space="0" w:color="auto"/>
              <w:left w:val="single" w:sz="4" w:space="0" w:color="auto"/>
              <w:bottom w:val="nil"/>
              <w:right w:val="single" w:sz="4" w:space="0" w:color="auto"/>
            </w:tcBorders>
            <w:hideMark/>
          </w:tcPr>
          <w:p w14:paraId="265CB715" w14:textId="2BA70F23" w:rsidR="006B2C7F" w:rsidRPr="00B70F61" w:rsidDel="00A50A34" w:rsidRDefault="006B2C7F" w:rsidP="006B2C7F">
            <w:pPr>
              <w:pStyle w:val="TAC"/>
              <w:rPr>
                <w:del w:id="2706" w:author="ZTE-Ma Zhifeng" w:date="2025-10-28T00:55:00Z"/>
                <w:lang w:eastAsia="fi-FI"/>
              </w:rPr>
            </w:pPr>
            <w:del w:id="2707" w:author="ZTE-Ma Zhifeng" w:date="2025-10-28T00:55:00Z">
              <w:r w:rsidRPr="00B70F61" w:rsidDel="00A50A34">
                <w:rPr>
                  <w:lang w:eastAsia="fi-FI"/>
                </w:rPr>
                <w:delText>DC_19A_n257H</w:delText>
              </w:r>
            </w:del>
          </w:p>
        </w:tc>
        <w:tc>
          <w:tcPr>
            <w:tcW w:w="1701" w:type="dxa"/>
            <w:tcBorders>
              <w:top w:val="single" w:sz="4" w:space="0" w:color="auto"/>
              <w:left w:val="single" w:sz="4" w:space="0" w:color="auto"/>
              <w:bottom w:val="single" w:sz="4" w:space="0" w:color="auto"/>
              <w:right w:val="single" w:sz="4" w:space="0" w:color="auto"/>
            </w:tcBorders>
            <w:hideMark/>
          </w:tcPr>
          <w:p w14:paraId="4DE86EC7" w14:textId="42FC8748" w:rsidR="006B2C7F" w:rsidRPr="00B70F61" w:rsidDel="00A50A34" w:rsidRDefault="006B2C7F" w:rsidP="006B2C7F">
            <w:pPr>
              <w:pStyle w:val="TAC"/>
              <w:rPr>
                <w:del w:id="2708" w:author="ZTE-Ma Zhifeng" w:date="2025-10-28T00:55:00Z"/>
                <w:lang w:eastAsia="fi-FI"/>
              </w:rPr>
            </w:pPr>
            <w:del w:id="2709" w:author="ZTE-Ma Zhifeng" w:date="2025-10-28T00:55:00Z">
              <w:r w:rsidRPr="00B70F61" w:rsidDel="00A50A34">
                <w:rPr>
                  <w:lang w:eastAsia="fi-FI"/>
                </w:rPr>
                <w:delText>DC_19A_n257A</w:delText>
              </w:r>
            </w:del>
          </w:p>
        </w:tc>
        <w:tc>
          <w:tcPr>
            <w:tcW w:w="1418" w:type="dxa"/>
            <w:tcBorders>
              <w:top w:val="single" w:sz="4" w:space="0" w:color="auto"/>
              <w:left w:val="single" w:sz="4" w:space="0" w:color="auto"/>
              <w:bottom w:val="single" w:sz="4" w:space="0" w:color="auto"/>
              <w:right w:val="single" w:sz="4" w:space="0" w:color="auto"/>
            </w:tcBorders>
            <w:hideMark/>
          </w:tcPr>
          <w:p w14:paraId="68EEB370" w14:textId="6CDEBFA0" w:rsidR="006B2C7F" w:rsidRPr="00B70F61" w:rsidDel="00A50A34" w:rsidRDefault="006B2C7F" w:rsidP="006B2C7F">
            <w:pPr>
              <w:pStyle w:val="TAC"/>
              <w:rPr>
                <w:del w:id="2710" w:author="ZTE-Ma Zhifeng" w:date="2025-10-28T00:55:00Z"/>
              </w:rPr>
            </w:pPr>
            <w:del w:id="2711"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866C627" w14:textId="386A6199" w:rsidR="006B2C7F" w:rsidRPr="00B70F61" w:rsidDel="00A50A34" w:rsidRDefault="006B2C7F" w:rsidP="006B2C7F">
            <w:pPr>
              <w:pStyle w:val="TAC"/>
              <w:rPr>
                <w:del w:id="2712" w:author="ZTE-Ma Zhifeng" w:date="2025-10-28T00:55:00Z"/>
              </w:rPr>
            </w:pPr>
            <w:del w:id="2713"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09CC8051" w14:textId="642F09D0" w:rsidR="006B2C7F" w:rsidRPr="00B70F61" w:rsidDel="00A50A34" w:rsidRDefault="006B2C7F" w:rsidP="006B2C7F">
            <w:pPr>
              <w:pStyle w:val="TAC"/>
              <w:rPr>
                <w:del w:id="2714" w:author="ZTE-Ma Zhifeng" w:date="2025-10-28T00:55:00Z"/>
              </w:rPr>
            </w:pPr>
            <w:del w:id="2715"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0563551B" w14:textId="7B986B97" w:rsidR="006B2C7F" w:rsidRPr="00B70F61" w:rsidDel="00A50A34" w:rsidRDefault="006B2C7F" w:rsidP="006B2C7F">
            <w:pPr>
              <w:pStyle w:val="TAC"/>
              <w:rPr>
                <w:del w:id="2716" w:author="ZTE-Ma Zhifeng" w:date="2025-10-28T00:55:00Z"/>
              </w:rPr>
            </w:pPr>
            <w:del w:id="2717" w:author="ZTE-Ma Zhifeng" w:date="2025-10-28T00:55: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4EC4B0B1" w14:textId="216489CD" w:rsidR="006B2C7F" w:rsidRPr="00B70F61" w:rsidDel="00A50A34" w:rsidRDefault="006B2C7F" w:rsidP="006B2C7F">
            <w:pPr>
              <w:pStyle w:val="TAC"/>
              <w:rPr>
                <w:del w:id="2718" w:author="ZTE-Ma Zhifeng" w:date="2025-10-28T00:55:00Z"/>
              </w:rPr>
            </w:pPr>
            <w:del w:id="2719" w:author="ZTE-Ma Zhifeng" w:date="2025-10-28T00:55:00Z">
              <w:r w:rsidRPr="00B70F61" w:rsidDel="00A50A34">
                <w:delText>No</w:delText>
              </w:r>
            </w:del>
          </w:p>
        </w:tc>
      </w:tr>
      <w:tr w:rsidR="006B2C7F" w:rsidRPr="00B70F61" w:rsidDel="00A50A34" w14:paraId="6B36DC6F" w14:textId="59197F9A" w:rsidTr="00626B00">
        <w:trPr>
          <w:trHeight w:val="47"/>
          <w:del w:id="2720" w:author="ZTE-Ma Zhifeng" w:date="2025-10-28T00:55:00Z"/>
        </w:trPr>
        <w:tc>
          <w:tcPr>
            <w:tcW w:w="2268" w:type="dxa"/>
            <w:tcBorders>
              <w:top w:val="nil"/>
              <w:left w:val="single" w:sz="4" w:space="0" w:color="auto"/>
              <w:bottom w:val="nil"/>
              <w:right w:val="single" w:sz="4" w:space="0" w:color="auto"/>
            </w:tcBorders>
          </w:tcPr>
          <w:p w14:paraId="323FE13F" w14:textId="163DD150" w:rsidR="006B2C7F" w:rsidRPr="00B70F61" w:rsidDel="00A50A34" w:rsidRDefault="006B2C7F" w:rsidP="006B2C7F">
            <w:pPr>
              <w:pStyle w:val="TAC"/>
              <w:rPr>
                <w:del w:id="2721"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B1016E" w14:textId="5C939824" w:rsidR="006B2C7F" w:rsidRPr="00B70F61" w:rsidDel="00A50A34" w:rsidRDefault="006B2C7F" w:rsidP="006B2C7F">
            <w:pPr>
              <w:pStyle w:val="TAC"/>
              <w:rPr>
                <w:del w:id="2722" w:author="ZTE-Ma Zhifeng" w:date="2025-10-28T00:55:00Z"/>
                <w:lang w:eastAsia="fi-FI"/>
              </w:rPr>
            </w:pPr>
            <w:del w:id="2723" w:author="ZTE-Ma Zhifeng" w:date="2025-10-28T00:55:00Z">
              <w:r w:rsidRPr="00B70F61" w:rsidDel="00A50A34">
                <w:rPr>
                  <w:lang w:eastAsia="fi-FI"/>
                </w:rPr>
                <w:delText>DC_19A_n257G</w:delText>
              </w:r>
            </w:del>
          </w:p>
        </w:tc>
        <w:tc>
          <w:tcPr>
            <w:tcW w:w="1418" w:type="dxa"/>
            <w:tcBorders>
              <w:top w:val="single" w:sz="4" w:space="0" w:color="auto"/>
              <w:left w:val="single" w:sz="4" w:space="0" w:color="auto"/>
              <w:bottom w:val="single" w:sz="4" w:space="0" w:color="auto"/>
              <w:right w:val="single" w:sz="4" w:space="0" w:color="auto"/>
            </w:tcBorders>
            <w:hideMark/>
          </w:tcPr>
          <w:p w14:paraId="3C90C71B" w14:textId="2540921E" w:rsidR="006B2C7F" w:rsidRPr="00B70F61" w:rsidDel="00A50A34" w:rsidRDefault="006B2C7F" w:rsidP="006B2C7F">
            <w:pPr>
              <w:pStyle w:val="TAC"/>
              <w:rPr>
                <w:del w:id="2724" w:author="ZTE-Ma Zhifeng" w:date="2025-10-28T00:55:00Z"/>
              </w:rPr>
            </w:pPr>
            <w:del w:id="2725"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1933311A" w14:textId="39325819" w:rsidR="006B2C7F" w:rsidRPr="00B70F61" w:rsidDel="00A50A34" w:rsidRDefault="006B2C7F" w:rsidP="006B2C7F">
            <w:pPr>
              <w:pStyle w:val="TAC"/>
              <w:rPr>
                <w:del w:id="2726" w:author="ZTE-Ma Zhifeng" w:date="2025-10-28T00:55:00Z"/>
              </w:rPr>
            </w:pPr>
            <w:del w:id="2727"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5BEF6133" w14:textId="5B6A90B2" w:rsidR="006B2C7F" w:rsidRPr="00B70F61" w:rsidDel="00A50A34" w:rsidRDefault="006B2C7F" w:rsidP="006B2C7F">
            <w:pPr>
              <w:pStyle w:val="TAC"/>
              <w:rPr>
                <w:del w:id="2728" w:author="ZTE-Ma Zhifeng" w:date="2025-10-28T00:55:00Z"/>
              </w:rPr>
            </w:pPr>
            <w:del w:id="2729"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0970C88F" w14:textId="223DDFCC" w:rsidR="006B2C7F" w:rsidRPr="00B70F61" w:rsidDel="00A50A34" w:rsidRDefault="006B2C7F" w:rsidP="006B2C7F">
            <w:pPr>
              <w:pStyle w:val="TAC"/>
              <w:rPr>
                <w:del w:id="2730" w:author="ZTE-Ma Zhifeng" w:date="2025-10-28T00:55:00Z"/>
              </w:rPr>
            </w:pPr>
            <w:del w:id="2731" w:author="ZTE-Ma Zhifeng" w:date="2025-10-28T00:55: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46CAC00F" w14:textId="3ABF5480" w:rsidR="006B2C7F" w:rsidRPr="00B70F61" w:rsidDel="00A50A34" w:rsidRDefault="006B2C7F" w:rsidP="006B2C7F">
            <w:pPr>
              <w:pStyle w:val="TAC"/>
              <w:rPr>
                <w:del w:id="2732" w:author="ZTE-Ma Zhifeng" w:date="2025-10-28T00:55:00Z"/>
              </w:rPr>
            </w:pPr>
            <w:del w:id="2733" w:author="ZTE-Ma Zhifeng" w:date="2025-10-28T00:55:00Z">
              <w:r w:rsidRPr="00B70F61" w:rsidDel="00A50A34">
                <w:delText>No</w:delText>
              </w:r>
            </w:del>
          </w:p>
        </w:tc>
      </w:tr>
      <w:tr w:rsidR="006B2C7F" w:rsidRPr="00B70F61" w:rsidDel="00A50A34" w14:paraId="22D78F79" w14:textId="2B13EC83" w:rsidTr="00626B00">
        <w:trPr>
          <w:trHeight w:val="47"/>
          <w:del w:id="2734" w:author="ZTE-Ma Zhifeng" w:date="2025-10-28T00:55:00Z"/>
        </w:trPr>
        <w:tc>
          <w:tcPr>
            <w:tcW w:w="2268" w:type="dxa"/>
            <w:tcBorders>
              <w:top w:val="nil"/>
              <w:left w:val="single" w:sz="4" w:space="0" w:color="auto"/>
              <w:bottom w:val="single" w:sz="4" w:space="0" w:color="auto"/>
              <w:right w:val="single" w:sz="4" w:space="0" w:color="auto"/>
            </w:tcBorders>
          </w:tcPr>
          <w:p w14:paraId="32B37820" w14:textId="42410D43" w:rsidR="006B2C7F" w:rsidRPr="00B70F61" w:rsidDel="00A50A34" w:rsidRDefault="006B2C7F" w:rsidP="006B2C7F">
            <w:pPr>
              <w:pStyle w:val="TAC"/>
              <w:rPr>
                <w:del w:id="2735"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42963" w14:textId="54A6A6C5" w:rsidR="006B2C7F" w:rsidRPr="00B70F61" w:rsidDel="00A50A34" w:rsidRDefault="006B2C7F" w:rsidP="006B2C7F">
            <w:pPr>
              <w:pStyle w:val="TAC"/>
              <w:rPr>
                <w:del w:id="2736" w:author="ZTE-Ma Zhifeng" w:date="2025-10-28T00:55:00Z"/>
                <w:lang w:eastAsia="fi-FI"/>
              </w:rPr>
            </w:pPr>
            <w:del w:id="2737" w:author="ZTE-Ma Zhifeng" w:date="2025-10-28T00:55:00Z">
              <w:r w:rsidRPr="00B70F61" w:rsidDel="00A50A34">
                <w:rPr>
                  <w:lang w:eastAsia="fi-FI"/>
                </w:rPr>
                <w:delText>DC_19A_n257H</w:delText>
              </w:r>
            </w:del>
          </w:p>
        </w:tc>
        <w:tc>
          <w:tcPr>
            <w:tcW w:w="1418" w:type="dxa"/>
            <w:tcBorders>
              <w:top w:val="single" w:sz="4" w:space="0" w:color="auto"/>
              <w:left w:val="single" w:sz="4" w:space="0" w:color="auto"/>
              <w:bottom w:val="single" w:sz="4" w:space="0" w:color="auto"/>
              <w:right w:val="single" w:sz="4" w:space="0" w:color="auto"/>
            </w:tcBorders>
            <w:hideMark/>
          </w:tcPr>
          <w:p w14:paraId="6284728F" w14:textId="1858AED5" w:rsidR="006B2C7F" w:rsidRPr="00B70F61" w:rsidDel="00A50A34" w:rsidRDefault="006B2C7F" w:rsidP="006B2C7F">
            <w:pPr>
              <w:pStyle w:val="TAC"/>
              <w:rPr>
                <w:del w:id="2738" w:author="ZTE-Ma Zhifeng" w:date="2025-10-28T00:55:00Z"/>
              </w:rPr>
            </w:pPr>
            <w:del w:id="2739"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E2BCF9D" w14:textId="1D37DE00" w:rsidR="006B2C7F" w:rsidRPr="00B70F61" w:rsidDel="00A50A34" w:rsidRDefault="006B2C7F" w:rsidP="006B2C7F">
            <w:pPr>
              <w:pStyle w:val="TAC"/>
              <w:rPr>
                <w:del w:id="2740" w:author="ZTE-Ma Zhifeng" w:date="2025-10-28T00:55:00Z"/>
              </w:rPr>
            </w:pPr>
            <w:del w:id="2741"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41C87095" w14:textId="034C5775" w:rsidR="006B2C7F" w:rsidRPr="00B70F61" w:rsidDel="00A50A34" w:rsidRDefault="006B2C7F" w:rsidP="006B2C7F">
            <w:pPr>
              <w:pStyle w:val="TAC"/>
              <w:rPr>
                <w:del w:id="2742" w:author="ZTE-Ma Zhifeng" w:date="2025-10-28T00:55:00Z"/>
              </w:rPr>
            </w:pPr>
            <w:del w:id="2743"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4193E6F6" w14:textId="22C3D27C" w:rsidR="006B2C7F" w:rsidRPr="00B70F61" w:rsidDel="00A50A34" w:rsidRDefault="006B2C7F" w:rsidP="006B2C7F">
            <w:pPr>
              <w:pStyle w:val="TAC"/>
              <w:rPr>
                <w:del w:id="2744" w:author="ZTE-Ma Zhifeng" w:date="2025-10-28T00:55:00Z"/>
              </w:rPr>
            </w:pPr>
            <w:del w:id="2745" w:author="ZTE-Ma Zhifeng" w:date="2025-10-28T00:55:00Z">
              <w:r w:rsidRPr="00B70F61" w:rsidDel="00A50A34">
                <w:delText>CA_n257H</w:delText>
              </w:r>
            </w:del>
          </w:p>
        </w:tc>
        <w:tc>
          <w:tcPr>
            <w:tcW w:w="1424" w:type="dxa"/>
            <w:gridSpan w:val="2"/>
            <w:tcBorders>
              <w:top w:val="single" w:sz="4" w:space="0" w:color="auto"/>
              <w:left w:val="single" w:sz="4" w:space="0" w:color="auto"/>
              <w:bottom w:val="single" w:sz="4" w:space="0" w:color="auto"/>
              <w:right w:val="single" w:sz="4" w:space="0" w:color="auto"/>
            </w:tcBorders>
          </w:tcPr>
          <w:p w14:paraId="6210353F" w14:textId="4D6EB49E" w:rsidR="006B2C7F" w:rsidRPr="00B70F61" w:rsidDel="00A50A34" w:rsidRDefault="006B2C7F" w:rsidP="006B2C7F">
            <w:pPr>
              <w:pStyle w:val="TAC"/>
              <w:rPr>
                <w:del w:id="2746" w:author="ZTE-Ma Zhifeng" w:date="2025-10-28T00:55:00Z"/>
              </w:rPr>
            </w:pPr>
            <w:del w:id="2747" w:author="ZTE-Ma Zhifeng" w:date="2025-10-28T00:55:00Z">
              <w:r w:rsidRPr="00B70F61" w:rsidDel="00A50A34">
                <w:delText>No</w:delText>
              </w:r>
            </w:del>
          </w:p>
        </w:tc>
      </w:tr>
      <w:tr w:rsidR="006B2C7F" w:rsidRPr="00B70F61" w:rsidDel="00A50A34" w14:paraId="1499C67F" w14:textId="0BB3DA3F" w:rsidTr="00626B00">
        <w:trPr>
          <w:trHeight w:val="47"/>
          <w:del w:id="2748" w:author="ZTE-Ma Zhifeng" w:date="2025-10-28T00:55:00Z"/>
        </w:trPr>
        <w:tc>
          <w:tcPr>
            <w:tcW w:w="2268" w:type="dxa"/>
            <w:tcBorders>
              <w:top w:val="single" w:sz="4" w:space="0" w:color="auto"/>
              <w:left w:val="single" w:sz="4" w:space="0" w:color="auto"/>
              <w:bottom w:val="nil"/>
              <w:right w:val="single" w:sz="4" w:space="0" w:color="auto"/>
            </w:tcBorders>
            <w:hideMark/>
          </w:tcPr>
          <w:p w14:paraId="42A7E9C7" w14:textId="366532A2" w:rsidR="006B2C7F" w:rsidRPr="00B70F61" w:rsidDel="00A50A34" w:rsidRDefault="006B2C7F" w:rsidP="006B2C7F">
            <w:pPr>
              <w:pStyle w:val="TAC"/>
              <w:rPr>
                <w:del w:id="2749" w:author="ZTE-Ma Zhifeng" w:date="2025-10-28T00:55:00Z"/>
                <w:lang w:eastAsia="fi-FI"/>
              </w:rPr>
            </w:pPr>
            <w:del w:id="2750" w:author="ZTE-Ma Zhifeng" w:date="2025-10-28T00:55:00Z">
              <w:r w:rsidRPr="00B70F61" w:rsidDel="00A50A34">
                <w:rPr>
                  <w:lang w:eastAsia="fi-FI"/>
                </w:rPr>
                <w:delText>DC_19A_n257I</w:delText>
              </w:r>
            </w:del>
          </w:p>
        </w:tc>
        <w:tc>
          <w:tcPr>
            <w:tcW w:w="1701" w:type="dxa"/>
            <w:tcBorders>
              <w:top w:val="single" w:sz="4" w:space="0" w:color="auto"/>
              <w:left w:val="single" w:sz="4" w:space="0" w:color="auto"/>
              <w:bottom w:val="single" w:sz="4" w:space="0" w:color="auto"/>
              <w:right w:val="single" w:sz="4" w:space="0" w:color="auto"/>
            </w:tcBorders>
            <w:hideMark/>
          </w:tcPr>
          <w:p w14:paraId="3EC04272" w14:textId="635450E8" w:rsidR="006B2C7F" w:rsidRPr="00B70F61" w:rsidDel="00A50A34" w:rsidRDefault="006B2C7F" w:rsidP="006B2C7F">
            <w:pPr>
              <w:pStyle w:val="TAC"/>
              <w:rPr>
                <w:del w:id="2751" w:author="ZTE-Ma Zhifeng" w:date="2025-10-28T00:55:00Z"/>
                <w:lang w:eastAsia="fi-FI"/>
              </w:rPr>
            </w:pPr>
            <w:del w:id="2752" w:author="ZTE-Ma Zhifeng" w:date="2025-10-28T00:55:00Z">
              <w:r w:rsidRPr="00B70F61" w:rsidDel="00A50A34">
                <w:rPr>
                  <w:lang w:eastAsia="fi-FI"/>
                </w:rPr>
                <w:delText>DC_19A_n257A</w:delText>
              </w:r>
            </w:del>
          </w:p>
        </w:tc>
        <w:tc>
          <w:tcPr>
            <w:tcW w:w="1418" w:type="dxa"/>
            <w:tcBorders>
              <w:top w:val="single" w:sz="4" w:space="0" w:color="auto"/>
              <w:left w:val="single" w:sz="4" w:space="0" w:color="auto"/>
              <w:bottom w:val="single" w:sz="4" w:space="0" w:color="auto"/>
              <w:right w:val="single" w:sz="4" w:space="0" w:color="auto"/>
            </w:tcBorders>
            <w:hideMark/>
          </w:tcPr>
          <w:p w14:paraId="70C1F05E" w14:textId="34B0CF3D" w:rsidR="006B2C7F" w:rsidRPr="00B70F61" w:rsidDel="00A50A34" w:rsidRDefault="006B2C7F" w:rsidP="006B2C7F">
            <w:pPr>
              <w:pStyle w:val="TAC"/>
              <w:rPr>
                <w:del w:id="2753" w:author="ZTE-Ma Zhifeng" w:date="2025-10-28T00:55:00Z"/>
              </w:rPr>
            </w:pPr>
            <w:del w:id="2754"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B2F47FF" w14:textId="7E0B33C5" w:rsidR="006B2C7F" w:rsidRPr="00B70F61" w:rsidDel="00A50A34" w:rsidRDefault="006B2C7F" w:rsidP="006B2C7F">
            <w:pPr>
              <w:pStyle w:val="TAC"/>
              <w:rPr>
                <w:del w:id="2755" w:author="ZTE-Ma Zhifeng" w:date="2025-10-28T00:55:00Z"/>
              </w:rPr>
            </w:pPr>
            <w:del w:id="2756" w:author="ZTE-Ma Zhifeng" w:date="2025-10-28T00:55: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3FE9F999" w14:textId="0ECDF9E4" w:rsidR="006B2C7F" w:rsidRPr="00B70F61" w:rsidDel="00A50A34" w:rsidRDefault="006B2C7F" w:rsidP="006B2C7F">
            <w:pPr>
              <w:pStyle w:val="TAC"/>
              <w:rPr>
                <w:del w:id="2757" w:author="ZTE-Ma Zhifeng" w:date="2025-10-28T00:55:00Z"/>
              </w:rPr>
            </w:pPr>
            <w:del w:id="2758"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0E193502" w14:textId="0EF853E8" w:rsidR="006B2C7F" w:rsidRPr="00B70F61" w:rsidDel="00A50A34" w:rsidRDefault="006B2C7F" w:rsidP="006B2C7F">
            <w:pPr>
              <w:pStyle w:val="TAC"/>
              <w:rPr>
                <w:del w:id="2759" w:author="ZTE-Ma Zhifeng" w:date="2025-10-28T00:55:00Z"/>
              </w:rPr>
            </w:pPr>
            <w:del w:id="2760" w:author="ZTE-Ma Zhifeng" w:date="2025-10-28T00:55: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781339B5" w14:textId="67B7A7F9" w:rsidR="006B2C7F" w:rsidRPr="00B70F61" w:rsidDel="00A50A34" w:rsidRDefault="006B2C7F" w:rsidP="006B2C7F">
            <w:pPr>
              <w:pStyle w:val="TAC"/>
              <w:rPr>
                <w:del w:id="2761" w:author="ZTE-Ma Zhifeng" w:date="2025-10-28T00:55:00Z"/>
              </w:rPr>
            </w:pPr>
            <w:del w:id="2762" w:author="ZTE-Ma Zhifeng" w:date="2025-10-28T00:55:00Z">
              <w:r w:rsidRPr="00B70F61" w:rsidDel="00A50A34">
                <w:delText>No</w:delText>
              </w:r>
            </w:del>
          </w:p>
        </w:tc>
      </w:tr>
      <w:tr w:rsidR="006B2C7F" w:rsidRPr="00B70F61" w:rsidDel="00A50A34" w14:paraId="0901EF44" w14:textId="297B47E1" w:rsidTr="00626B00">
        <w:trPr>
          <w:trHeight w:val="47"/>
          <w:del w:id="2763" w:author="ZTE-Ma Zhifeng" w:date="2025-10-28T00:55:00Z"/>
        </w:trPr>
        <w:tc>
          <w:tcPr>
            <w:tcW w:w="2268" w:type="dxa"/>
            <w:tcBorders>
              <w:top w:val="nil"/>
              <w:left w:val="single" w:sz="4" w:space="0" w:color="auto"/>
              <w:bottom w:val="nil"/>
              <w:right w:val="single" w:sz="4" w:space="0" w:color="auto"/>
            </w:tcBorders>
          </w:tcPr>
          <w:p w14:paraId="6A60C5C9" w14:textId="0DC84DC0" w:rsidR="006B2C7F" w:rsidRPr="00B70F61" w:rsidDel="00A50A34" w:rsidRDefault="006B2C7F" w:rsidP="006B2C7F">
            <w:pPr>
              <w:pStyle w:val="TAC"/>
              <w:rPr>
                <w:del w:id="2764"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908D15" w14:textId="585B6E54" w:rsidR="006B2C7F" w:rsidRPr="00B70F61" w:rsidDel="00A50A34" w:rsidRDefault="006B2C7F" w:rsidP="006B2C7F">
            <w:pPr>
              <w:pStyle w:val="TAC"/>
              <w:rPr>
                <w:del w:id="2765" w:author="ZTE-Ma Zhifeng" w:date="2025-10-28T00:55:00Z"/>
                <w:lang w:eastAsia="fi-FI"/>
              </w:rPr>
            </w:pPr>
            <w:del w:id="2766" w:author="ZTE-Ma Zhifeng" w:date="2025-10-28T00:55:00Z">
              <w:r w:rsidRPr="00B70F61" w:rsidDel="00A50A34">
                <w:rPr>
                  <w:lang w:eastAsia="fi-FI"/>
                </w:rPr>
                <w:delText>DC_19A_n257G</w:delText>
              </w:r>
            </w:del>
          </w:p>
        </w:tc>
        <w:tc>
          <w:tcPr>
            <w:tcW w:w="1418" w:type="dxa"/>
            <w:tcBorders>
              <w:top w:val="single" w:sz="4" w:space="0" w:color="auto"/>
              <w:left w:val="single" w:sz="4" w:space="0" w:color="auto"/>
              <w:bottom w:val="single" w:sz="4" w:space="0" w:color="auto"/>
              <w:right w:val="single" w:sz="4" w:space="0" w:color="auto"/>
            </w:tcBorders>
            <w:hideMark/>
          </w:tcPr>
          <w:p w14:paraId="4D812908" w14:textId="46A47378" w:rsidR="006B2C7F" w:rsidRPr="00B70F61" w:rsidDel="00A50A34" w:rsidRDefault="006B2C7F" w:rsidP="006B2C7F">
            <w:pPr>
              <w:pStyle w:val="TAC"/>
              <w:rPr>
                <w:del w:id="2767" w:author="ZTE-Ma Zhifeng" w:date="2025-10-28T00:55:00Z"/>
              </w:rPr>
            </w:pPr>
            <w:del w:id="2768"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F0FFFE7" w14:textId="2DEE8C1A" w:rsidR="006B2C7F" w:rsidRPr="00B70F61" w:rsidDel="00A50A34" w:rsidRDefault="006B2C7F" w:rsidP="006B2C7F">
            <w:pPr>
              <w:pStyle w:val="TAC"/>
              <w:rPr>
                <w:del w:id="2769" w:author="ZTE-Ma Zhifeng" w:date="2025-10-28T00:55:00Z"/>
              </w:rPr>
            </w:pPr>
            <w:del w:id="2770" w:author="ZTE-Ma Zhifeng" w:date="2025-10-28T00:55: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3D9459D" w14:textId="33817C31" w:rsidR="006B2C7F" w:rsidRPr="00B70F61" w:rsidDel="00A50A34" w:rsidRDefault="006B2C7F" w:rsidP="006B2C7F">
            <w:pPr>
              <w:pStyle w:val="TAC"/>
              <w:rPr>
                <w:del w:id="2771" w:author="ZTE-Ma Zhifeng" w:date="2025-10-28T00:55:00Z"/>
              </w:rPr>
            </w:pPr>
            <w:del w:id="2772"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51508C40" w14:textId="098626DE" w:rsidR="006B2C7F" w:rsidRPr="00B70F61" w:rsidDel="00A50A34" w:rsidRDefault="006B2C7F" w:rsidP="006B2C7F">
            <w:pPr>
              <w:pStyle w:val="TAC"/>
              <w:rPr>
                <w:del w:id="2773" w:author="ZTE-Ma Zhifeng" w:date="2025-10-28T00:55:00Z"/>
              </w:rPr>
            </w:pPr>
            <w:del w:id="2774" w:author="ZTE-Ma Zhifeng" w:date="2025-10-28T00:55: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1A214287" w14:textId="7A8DB590" w:rsidR="006B2C7F" w:rsidRPr="00B70F61" w:rsidDel="00A50A34" w:rsidRDefault="006B2C7F" w:rsidP="006B2C7F">
            <w:pPr>
              <w:pStyle w:val="TAC"/>
              <w:rPr>
                <w:del w:id="2775" w:author="ZTE-Ma Zhifeng" w:date="2025-10-28T00:55:00Z"/>
              </w:rPr>
            </w:pPr>
            <w:del w:id="2776" w:author="ZTE-Ma Zhifeng" w:date="2025-10-28T00:55:00Z">
              <w:r w:rsidRPr="00B70F61" w:rsidDel="00A50A34">
                <w:delText>No</w:delText>
              </w:r>
            </w:del>
          </w:p>
        </w:tc>
      </w:tr>
      <w:tr w:rsidR="006B2C7F" w:rsidRPr="00B70F61" w:rsidDel="00A50A34" w14:paraId="365401E0" w14:textId="4B4C1187" w:rsidTr="00626B00">
        <w:trPr>
          <w:trHeight w:val="47"/>
          <w:del w:id="2777" w:author="ZTE-Ma Zhifeng" w:date="2025-10-28T00:55:00Z"/>
        </w:trPr>
        <w:tc>
          <w:tcPr>
            <w:tcW w:w="2268" w:type="dxa"/>
            <w:tcBorders>
              <w:top w:val="nil"/>
              <w:left w:val="single" w:sz="4" w:space="0" w:color="auto"/>
              <w:bottom w:val="nil"/>
              <w:right w:val="single" w:sz="4" w:space="0" w:color="auto"/>
            </w:tcBorders>
          </w:tcPr>
          <w:p w14:paraId="2A44BC5A" w14:textId="7981523C" w:rsidR="006B2C7F" w:rsidRPr="00B70F61" w:rsidDel="00A50A34" w:rsidRDefault="006B2C7F" w:rsidP="006B2C7F">
            <w:pPr>
              <w:pStyle w:val="TAC"/>
              <w:rPr>
                <w:del w:id="2778"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FA8876" w14:textId="713CBD48" w:rsidR="006B2C7F" w:rsidRPr="00B70F61" w:rsidDel="00A50A34" w:rsidRDefault="006B2C7F" w:rsidP="006B2C7F">
            <w:pPr>
              <w:pStyle w:val="TAC"/>
              <w:rPr>
                <w:del w:id="2779" w:author="ZTE-Ma Zhifeng" w:date="2025-10-28T00:55:00Z"/>
                <w:lang w:eastAsia="fi-FI"/>
              </w:rPr>
            </w:pPr>
            <w:del w:id="2780" w:author="ZTE-Ma Zhifeng" w:date="2025-10-28T00:55:00Z">
              <w:r w:rsidRPr="00B70F61" w:rsidDel="00A50A34">
                <w:rPr>
                  <w:lang w:eastAsia="fi-FI"/>
                </w:rPr>
                <w:delText>DC_19A_n257H</w:delText>
              </w:r>
            </w:del>
          </w:p>
        </w:tc>
        <w:tc>
          <w:tcPr>
            <w:tcW w:w="1418" w:type="dxa"/>
            <w:tcBorders>
              <w:top w:val="single" w:sz="4" w:space="0" w:color="auto"/>
              <w:left w:val="single" w:sz="4" w:space="0" w:color="auto"/>
              <w:bottom w:val="single" w:sz="4" w:space="0" w:color="auto"/>
              <w:right w:val="single" w:sz="4" w:space="0" w:color="auto"/>
            </w:tcBorders>
            <w:hideMark/>
          </w:tcPr>
          <w:p w14:paraId="0B51E073" w14:textId="42366C2A" w:rsidR="006B2C7F" w:rsidRPr="00B70F61" w:rsidDel="00A50A34" w:rsidRDefault="006B2C7F" w:rsidP="006B2C7F">
            <w:pPr>
              <w:pStyle w:val="TAC"/>
              <w:rPr>
                <w:del w:id="2781" w:author="ZTE-Ma Zhifeng" w:date="2025-10-28T00:55:00Z"/>
              </w:rPr>
            </w:pPr>
            <w:del w:id="2782"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5F1C5D7D" w14:textId="3CE06E96" w:rsidR="006B2C7F" w:rsidRPr="00B70F61" w:rsidDel="00A50A34" w:rsidRDefault="006B2C7F" w:rsidP="006B2C7F">
            <w:pPr>
              <w:pStyle w:val="TAC"/>
              <w:rPr>
                <w:del w:id="2783" w:author="ZTE-Ma Zhifeng" w:date="2025-10-28T00:55:00Z"/>
              </w:rPr>
            </w:pPr>
            <w:del w:id="2784" w:author="ZTE-Ma Zhifeng" w:date="2025-10-28T00:55: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E3B69B6" w14:textId="08FF367B" w:rsidR="006B2C7F" w:rsidRPr="00B70F61" w:rsidDel="00A50A34" w:rsidRDefault="006B2C7F" w:rsidP="006B2C7F">
            <w:pPr>
              <w:pStyle w:val="TAC"/>
              <w:rPr>
                <w:del w:id="2785" w:author="ZTE-Ma Zhifeng" w:date="2025-10-28T00:55:00Z"/>
              </w:rPr>
            </w:pPr>
            <w:del w:id="2786"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28535B23" w14:textId="41D9B2D3" w:rsidR="006B2C7F" w:rsidRPr="00B70F61" w:rsidDel="00A50A34" w:rsidRDefault="006B2C7F" w:rsidP="006B2C7F">
            <w:pPr>
              <w:pStyle w:val="TAC"/>
              <w:rPr>
                <w:del w:id="2787" w:author="ZTE-Ma Zhifeng" w:date="2025-10-28T00:55:00Z"/>
              </w:rPr>
            </w:pPr>
            <w:del w:id="2788" w:author="ZTE-Ma Zhifeng" w:date="2025-10-28T00:55:00Z">
              <w:r w:rsidRPr="00B70F61" w:rsidDel="00A50A34">
                <w:delText>CA_n257H</w:delText>
              </w:r>
            </w:del>
          </w:p>
        </w:tc>
        <w:tc>
          <w:tcPr>
            <w:tcW w:w="1424" w:type="dxa"/>
            <w:gridSpan w:val="2"/>
            <w:tcBorders>
              <w:top w:val="single" w:sz="4" w:space="0" w:color="auto"/>
              <w:left w:val="single" w:sz="4" w:space="0" w:color="auto"/>
              <w:bottom w:val="single" w:sz="4" w:space="0" w:color="auto"/>
              <w:right w:val="single" w:sz="4" w:space="0" w:color="auto"/>
            </w:tcBorders>
          </w:tcPr>
          <w:p w14:paraId="20DC1666" w14:textId="57AE0D96" w:rsidR="006B2C7F" w:rsidRPr="00B70F61" w:rsidDel="00A50A34" w:rsidRDefault="006B2C7F" w:rsidP="006B2C7F">
            <w:pPr>
              <w:pStyle w:val="TAC"/>
              <w:rPr>
                <w:del w:id="2789" w:author="ZTE-Ma Zhifeng" w:date="2025-10-28T00:55:00Z"/>
              </w:rPr>
            </w:pPr>
            <w:del w:id="2790" w:author="ZTE-Ma Zhifeng" w:date="2025-10-28T00:55:00Z">
              <w:r w:rsidRPr="00B70F61" w:rsidDel="00A50A34">
                <w:delText>No</w:delText>
              </w:r>
            </w:del>
          </w:p>
        </w:tc>
      </w:tr>
      <w:tr w:rsidR="006B2C7F" w:rsidRPr="00B70F61" w:rsidDel="00A50A34" w14:paraId="59160C24" w14:textId="7B94315F" w:rsidTr="00626B00">
        <w:trPr>
          <w:trHeight w:val="47"/>
          <w:del w:id="2791" w:author="ZTE-Ma Zhifeng" w:date="2025-10-28T00:55:00Z"/>
        </w:trPr>
        <w:tc>
          <w:tcPr>
            <w:tcW w:w="2268" w:type="dxa"/>
            <w:tcBorders>
              <w:top w:val="nil"/>
              <w:left w:val="single" w:sz="4" w:space="0" w:color="auto"/>
              <w:bottom w:val="single" w:sz="4" w:space="0" w:color="auto"/>
              <w:right w:val="single" w:sz="4" w:space="0" w:color="auto"/>
            </w:tcBorders>
          </w:tcPr>
          <w:p w14:paraId="4FD8B867" w14:textId="4049404F" w:rsidR="006B2C7F" w:rsidRPr="00B70F61" w:rsidDel="00A50A34" w:rsidRDefault="006B2C7F" w:rsidP="006B2C7F">
            <w:pPr>
              <w:pStyle w:val="TAC"/>
              <w:rPr>
                <w:del w:id="2792"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2732F1" w14:textId="5534EF7D" w:rsidR="006B2C7F" w:rsidRPr="00B70F61" w:rsidDel="00A50A34" w:rsidRDefault="006B2C7F" w:rsidP="006B2C7F">
            <w:pPr>
              <w:pStyle w:val="TAC"/>
              <w:rPr>
                <w:del w:id="2793" w:author="ZTE-Ma Zhifeng" w:date="2025-10-28T00:55:00Z"/>
                <w:lang w:eastAsia="fi-FI"/>
              </w:rPr>
            </w:pPr>
            <w:del w:id="2794" w:author="ZTE-Ma Zhifeng" w:date="2025-10-28T00:55:00Z">
              <w:r w:rsidRPr="00B70F61" w:rsidDel="00A50A34">
                <w:rPr>
                  <w:lang w:eastAsia="fi-FI"/>
                </w:rPr>
                <w:delText>DC_19A_n257I</w:delText>
              </w:r>
            </w:del>
          </w:p>
        </w:tc>
        <w:tc>
          <w:tcPr>
            <w:tcW w:w="1418" w:type="dxa"/>
            <w:tcBorders>
              <w:top w:val="single" w:sz="4" w:space="0" w:color="auto"/>
              <w:left w:val="single" w:sz="4" w:space="0" w:color="auto"/>
              <w:bottom w:val="single" w:sz="4" w:space="0" w:color="auto"/>
              <w:right w:val="single" w:sz="4" w:space="0" w:color="auto"/>
            </w:tcBorders>
            <w:hideMark/>
          </w:tcPr>
          <w:p w14:paraId="22DA1421" w14:textId="6AD4719D" w:rsidR="006B2C7F" w:rsidRPr="00B70F61" w:rsidDel="00A50A34" w:rsidRDefault="006B2C7F" w:rsidP="006B2C7F">
            <w:pPr>
              <w:pStyle w:val="TAC"/>
              <w:rPr>
                <w:del w:id="2795" w:author="ZTE-Ma Zhifeng" w:date="2025-10-28T00:55:00Z"/>
              </w:rPr>
            </w:pPr>
            <w:del w:id="2796"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34301E5" w14:textId="67B35B88" w:rsidR="006B2C7F" w:rsidRPr="00B70F61" w:rsidDel="00A50A34" w:rsidRDefault="006B2C7F" w:rsidP="006B2C7F">
            <w:pPr>
              <w:pStyle w:val="TAC"/>
              <w:rPr>
                <w:del w:id="2797" w:author="ZTE-Ma Zhifeng" w:date="2025-10-28T00:55:00Z"/>
              </w:rPr>
            </w:pPr>
            <w:del w:id="2798" w:author="ZTE-Ma Zhifeng" w:date="2025-10-28T00:55: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5CAC61BE" w14:textId="66CB4E24" w:rsidR="006B2C7F" w:rsidRPr="00B70F61" w:rsidDel="00A50A34" w:rsidRDefault="006B2C7F" w:rsidP="006B2C7F">
            <w:pPr>
              <w:pStyle w:val="TAC"/>
              <w:rPr>
                <w:del w:id="2799" w:author="ZTE-Ma Zhifeng" w:date="2025-10-28T00:55:00Z"/>
              </w:rPr>
            </w:pPr>
            <w:del w:id="2800" w:author="ZTE-Ma Zhifeng" w:date="2025-10-28T00:55:00Z">
              <w:r w:rsidRPr="00B70F61" w:rsidDel="00A50A34">
                <w:delText>19A</w:delText>
              </w:r>
            </w:del>
          </w:p>
        </w:tc>
        <w:tc>
          <w:tcPr>
            <w:tcW w:w="1418" w:type="dxa"/>
            <w:tcBorders>
              <w:top w:val="single" w:sz="4" w:space="0" w:color="auto"/>
              <w:left w:val="single" w:sz="4" w:space="0" w:color="auto"/>
              <w:bottom w:val="single" w:sz="4" w:space="0" w:color="auto"/>
              <w:right w:val="single" w:sz="4" w:space="0" w:color="auto"/>
            </w:tcBorders>
          </w:tcPr>
          <w:p w14:paraId="5C2E8EAA" w14:textId="20819DD6" w:rsidR="006B2C7F" w:rsidRPr="00B70F61" w:rsidDel="00A50A34" w:rsidRDefault="006B2C7F" w:rsidP="006B2C7F">
            <w:pPr>
              <w:pStyle w:val="TAC"/>
              <w:rPr>
                <w:del w:id="2801" w:author="ZTE-Ma Zhifeng" w:date="2025-10-28T00:55:00Z"/>
              </w:rPr>
            </w:pPr>
            <w:del w:id="2802" w:author="ZTE-Ma Zhifeng" w:date="2025-10-28T00:55:00Z">
              <w:r w:rsidRPr="00B70F61" w:rsidDel="00A50A34">
                <w:delText>CA_n257I</w:delText>
              </w:r>
            </w:del>
          </w:p>
        </w:tc>
        <w:tc>
          <w:tcPr>
            <w:tcW w:w="1424" w:type="dxa"/>
            <w:gridSpan w:val="2"/>
            <w:tcBorders>
              <w:top w:val="single" w:sz="4" w:space="0" w:color="auto"/>
              <w:left w:val="single" w:sz="4" w:space="0" w:color="auto"/>
              <w:bottom w:val="single" w:sz="4" w:space="0" w:color="auto"/>
              <w:right w:val="single" w:sz="4" w:space="0" w:color="auto"/>
            </w:tcBorders>
          </w:tcPr>
          <w:p w14:paraId="0123E508" w14:textId="2790DDA8" w:rsidR="006B2C7F" w:rsidRPr="00B70F61" w:rsidDel="00A50A34" w:rsidRDefault="006B2C7F" w:rsidP="006B2C7F">
            <w:pPr>
              <w:pStyle w:val="TAC"/>
              <w:rPr>
                <w:del w:id="2803" w:author="ZTE-Ma Zhifeng" w:date="2025-10-28T00:55:00Z"/>
              </w:rPr>
            </w:pPr>
            <w:del w:id="2804" w:author="ZTE-Ma Zhifeng" w:date="2025-10-28T00:55:00Z">
              <w:r w:rsidRPr="00B70F61" w:rsidDel="00A50A34">
                <w:delText>No</w:delText>
              </w:r>
            </w:del>
          </w:p>
        </w:tc>
      </w:tr>
      <w:tr w:rsidR="006B2C7F" w:rsidRPr="00B70F61" w:rsidDel="00A50A34" w14:paraId="60B45B03" w14:textId="3756834D" w:rsidTr="00626B00">
        <w:trPr>
          <w:trHeight w:val="47"/>
          <w:del w:id="2805" w:author="ZTE-Ma Zhifeng" w:date="2025-10-28T00:55:00Z"/>
        </w:trPr>
        <w:tc>
          <w:tcPr>
            <w:tcW w:w="2268" w:type="dxa"/>
            <w:tcBorders>
              <w:top w:val="nil"/>
              <w:left w:val="single" w:sz="4" w:space="0" w:color="auto"/>
              <w:bottom w:val="single" w:sz="4" w:space="0" w:color="auto"/>
              <w:right w:val="single" w:sz="4" w:space="0" w:color="auto"/>
            </w:tcBorders>
          </w:tcPr>
          <w:p w14:paraId="3DDCAFAD" w14:textId="7F370451" w:rsidR="006B2C7F" w:rsidRPr="00B70F61" w:rsidDel="00A50A34" w:rsidRDefault="006B2C7F" w:rsidP="006B2C7F">
            <w:pPr>
              <w:pStyle w:val="TAC"/>
              <w:rPr>
                <w:del w:id="2806" w:author="ZTE-Ma Zhifeng" w:date="2025-10-28T00:55:00Z"/>
                <w:lang w:eastAsia="fi-FI"/>
              </w:rPr>
            </w:pPr>
            <w:del w:id="2807" w:author="ZTE-Ma Zhifeng" w:date="2025-10-28T00:55:00Z">
              <w:r w:rsidRPr="00B70F61" w:rsidDel="00A50A34">
                <w:rPr>
                  <w:lang w:eastAsia="fi-FI"/>
                </w:rPr>
                <w:lastRenderedPageBreak/>
                <w:delText>DC_20A_n257A</w:delText>
              </w:r>
            </w:del>
          </w:p>
        </w:tc>
        <w:tc>
          <w:tcPr>
            <w:tcW w:w="1701" w:type="dxa"/>
            <w:tcBorders>
              <w:top w:val="single" w:sz="4" w:space="0" w:color="auto"/>
              <w:left w:val="single" w:sz="4" w:space="0" w:color="auto"/>
              <w:bottom w:val="single" w:sz="4" w:space="0" w:color="auto"/>
              <w:right w:val="single" w:sz="4" w:space="0" w:color="auto"/>
            </w:tcBorders>
          </w:tcPr>
          <w:p w14:paraId="564C42AF" w14:textId="7CAD8C89" w:rsidR="006B2C7F" w:rsidRPr="00B70F61" w:rsidDel="00A50A34" w:rsidRDefault="006B2C7F" w:rsidP="006B2C7F">
            <w:pPr>
              <w:pStyle w:val="TAC"/>
              <w:rPr>
                <w:del w:id="2808" w:author="ZTE-Ma Zhifeng" w:date="2025-10-28T00:55:00Z"/>
                <w:lang w:eastAsia="fi-FI"/>
              </w:rPr>
            </w:pPr>
            <w:del w:id="2809" w:author="ZTE-Ma Zhifeng" w:date="2025-10-28T00:55:00Z">
              <w:r w:rsidRPr="00B70F61" w:rsidDel="00A50A34">
                <w:rPr>
                  <w:lang w:eastAsia="fi-FI"/>
                </w:rPr>
                <w:delText>DC_20A_n257A</w:delText>
              </w:r>
            </w:del>
          </w:p>
        </w:tc>
        <w:tc>
          <w:tcPr>
            <w:tcW w:w="1418" w:type="dxa"/>
            <w:tcBorders>
              <w:top w:val="single" w:sz="4" w:space="0" w:color="auto"/>
              <w:left w:val="single" w:sz="4" w:space="0" w:color="auto"/>
              <w:bottom w:val="single" w:sz="4" w:space="0" w:color="auto"/>
              <w:right w:val="single" w:sz="4" w:space="0" w:color="auto"/>
            </w:tcBorders>
          </w:tcPr>
          <w:p w14:paraId="46A70E50" w14:textId="687F1F69" w:rsidR="006B2C7F" w:rsidRPr="00B70F61" w:rsidDel="00A50A34" w:rsidRDefault="006B2C7F" w:rsidP="006B2C7F">
            <w:pPr>
              <w:pStyle w:val="TAC"/>
              <w:rPr>
                <w:del w:id="2810" w:author="ZTE-Ma Zhifeng" w:date="2025-10-28T00:55:00Z"/>
              </w:rPr>
            </w:pPr>
            <w:del w:id="2811" w:author="ZTE-Ma Zhifeng" w:date="2025-10-28T00:55:00Z">
              <w:r w:rsidRPr="00B70F61" w:rsidDel="00A50A34">
                <w:rPr>
                  <w:lang w:eastAsia="zh-CN"/>
                </w:rPr>
                <w:delText>20A</w:delText>
              </w:r>
            </w:del>
          </w:p>
        </w:tc>
        <w:tc>
          <w:tcPr>
            <w:tcW w:w="1418" w:type="dxa"/>
            <w:tcBorders>
              <w:top w:val="single" w:sz="4" w:space="0" w:color="auto"/>
              <w:left w:val="single" w:sz="4" w:space="0" w:color="auto"/>
              <w:bottom w:val="single" w:sz="4" w:space="0" w:color="auto"/>
              <w:right w:val="single" w:sz="4" w:space="0" w:color="auto"/>
            </w:tcBorders>
          </w:tcPr>
          <w:p w14:paraId="11DCEBA2" w14:textId="3B45179F" w:rsidR="006B2C7F" w:rsidRPr="00B70F61" w:rsidDel="00A50A34" w:rsidRDefault="006B2C7F" w:rsidP="006B2C7F">
            <w:pPr>
              <w:pStyle w:val="TAC"/>
              <w:rPr>
                <w:del w:id="2812" w:author="ZTE-Ma Zhifeng" w:date="2025-10-28T00:55:00Z"/>
              </w:rPr>
            </w:pPr>
            <w:del w:id="2813" w:author="ZTE-Ma Zhifeng" w:date="2025-10-28T00:55:00Z">
              <w:r w:rsidRPr="00B70F61" w:rsidDel="00A50A34">
                <w:rPr>
                  <w:lang w:eastAsia="zh-CN"/>
                </w:rPr>
                <w:delText>n257A</w:delText>
              </w:r>
            </w:del>
          </w:p>
        </w:tc>
        <w:tc>
          <w:tcPr>
            <w:tcW w:w="1418" w:type="dxa"/>
            <w:tcBorders>
              <w:top w:val="single" w:sz="4" w:space="0" w:color="auto"/>
              <w:left w:val="single" w:sz="4" w:space="0" w:color="auto"/>
              <w:bottom w:val="single" w:sz="4" w:space="0" w:color="auto"/>
              <w:right w:val="single" w:sz="4" w:space="0" w:color="auto"/>
            </w:tcBorders>
          </w:tcPr>
          <w:p w14:paraId="63484DC9" w14:textId="1DA98A42" w:rsidR="006B2C7F" w:rsidRPr="00B70F61" w:rsidDel="00A50A34" w:rsidRDefault="006B2C7F" w:rsidP="006B2C7F">
            <w:pPr>
              <w:pStyle w:val="TAC"/>
              <w:rPr>
                <w:del w:id="2814" w:author="ZTE-Ma Zhifeng" w:date="2025-10-28T00:55:00Z"/>
              </w:rPr>
            </w:pPr>
            <w:del w:id="2815" w:author="ZTE-Ma Zhifeng" w:date="2025-10-28T00:55:00Z">
              <w:r w:rsidRPr="00B70F61" w:rsidDel="00A50A34">
                <w:rPr>
                  <w:lang w:eastAsia="zh-CN"/>
                </w:rPr>
                <w:delText>20A</w:delText>
              </w:r>
            </w:del>
          </w:p>
        </w:tc>
        <w:tc>
          <w:tcPr>
            <w:tcW w:w="1418" w:type="dxa"/>
            <w:tcBorders>
              <w:top w:val="single" w:sz="4" w:space="0" w:color="auto"/>
              <w:left w:val="single" w:sz="4" w:space="0" w:color="auto"/>
              <w:bottom w:val="single" w:sz="4" w:space="0" w:color="auto"/>
              <w:right w:val="single" w:sz="4" w:space="0" w:color="auto"/>
            </w:tcBorders>
          </w:tcPr>
          <w:p w14:paraId="67DD111A" w14:textId="38DBDBE1" w:rsidR="006B2C7F" w:rsidRPr="00B70F61" w:rsidDel="00A50A34" w:rsidRDefault="006B2C7F" w:rsidP="006B2C7F">
            <w:pPr>
              <w:pStyle w:val="TAC"/>
              <w:rPr>
                <w:del w:id="2816" w:author="ZTE-Ma Zhifeng" w:date="2025-10-28T00:55:00Z"/>
              </w:rPr>
            </w:pPr>
            <w:del w:id="2817" w:author="ZTE-Ma Zhifeng" w:date="2025-10-28T00:55:00Z">
              <w:r w:rsidRPr="00B70F61" w:rsidDel="00A50A34">
                <w:rPr>
                  <w:lang w:eastAsia="zh-CN"/>
                </w:rPr>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26E600AB" w14:textId="404BCF25" w:rsidR="006B2C7F" w:rsidRPr="00B70F61" w:rsidDel="00A50A34" w:rsidRDefault="006B2C7F" w:rsidP="006B2C7F">
            <w:pPr>
              <w:pStyle w:val="TAC"/>
              <w:rPr>
                <w:del w:id="2818" w:author="ZTE-Ma Zhifeng" w:date="2025-10-28T00:55:00Z"/>
              </w:rPr>
            </w:pPr>
            <w:del w:id="2819" w:author="ZTE-Ma Zhifeng" w:date="2025-10-28T00:55:00Z">
              <w:r w:rsidRPr="00B70F61" w:rsidDel="00A50A34">
                <w:rPr>
                  <w:lang w:eastAsia="zh-CN"/>
                </w:rPr>
                <w:delText>Yes</w:delText>
              </w:r>
            </w:del>
          </w:p>
        </w:tc>
      </w:tr>
      <w:tr w:rsidR="006B2C7F" w:rsidRPr="00B70F61" w:rsidDel="00A50A34" w14:paraId="5F48E41D" w14:textId="4F69F250" w:rsidTr="00626B00">
        <w:trPr>
          <w:gridAfter w:val="1"/>
          <w:wAfter w:w="6" w:type="dxa"/>
          <w:trHeight w:val="47"/>
          <w:del w:id="2820" w:author="ZTE-Ma Zhifeng" w:date="2025-10-28T00:55:00Z"/>
        </w:trPr>
        <w:tc>
          <w:tcPr>
            <w:tcW w:w="2268" w:type="dxa"/>
            <w:tcBorders>
              <w:top w:val="single" w:sz="4" w:space="0" w:color="auto"/>
              <w:left w:val="single" w:sz="4" w:space="0" w:color="auto"/>
              <w:bottom w:val="nil"/>
              <w:right w:val="single" w:sz="4" w:space="0" w:color="auto"/>
            </w:tcBorders>
            <w:hideMark/>
          </w:tcPr>
          <w:p w14:paraId="02147974" w14:textId="0CF7F80B" w:rsidR="006B2C7F" w:rsidRPr="00B70F61" w:rsidDel="00A50A34" w:rsidRDefault="006B2C7F" w:rsidP="006B2C7F">
            <w:pPr>
              <w:pStyle w:val="TAC"/>
              <w:rPr>
                <w:del w:id="2821" w:author="ZTE-Ma Zhifeng" w:date="2025-10-28T00:55:00Z"/>
              </w:rPr>
            </w:pPr>
            <w:del w:id="2822" w:author="ZTE-Ma Zhifeng" w:date="2025-10-28T00:55:00Z">
              <w:r w:rsidRPr="00B70F61" w:rsidDel="00A50A34">
                <w:delText>DC_21A_n257A</w:delText>
              </w:r>
            </w:del>
          </w:p>
        </w:tc>
        <w:tc>
          <w:tcPr>
            <w:tcW w:w="1701" w:type="dxa"/>
            <w:tcBorders>
              <w:top w:val="single" w:sz="4" w:space="0" w:color="auto"/>
              <w:left w:val="single" w:sz="4" w:space="0" w:color="auto"/>
              <w:bottom w:val="single" w:sz="4" w:space="0" w:color="auto"/>
              <w:right w:val="single" w:sz="4" w:space="0" w:color="auto"/>
            </w:tcBorders>
            <w:hideMark/>
          </w:tcPr>
          <w:p w14:paraId="6684182D" w14:textId="1FF37406" w:rsidR="006B2C7F" w:rsidRPr="00B70F61" w:rsidDel="00A50A34" w:rsidRDefault="006B2C7F" w:rsidP="006B2C7F">
            <w:pPr>
              <w:pStyle w:val="TAC"/>
              <w:rPr>
                <w:del w:id="2823" w:author="ZTE-Ma Zhifeng" w:date="2025-10-28T00:55:00Z"/>
              </w:rPr>
            </w:pPr>
            <w:del w:id="2824" w:author="ZTE-Ma Zhifeng" w:date="2025-10-28T00:55:00Z">
              <w:r w:rsidRPr="00B70F61" w:rsidDel="00A50A34">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74A069A9" w14:textId="59B6BC3B" w:rsidR="006B2C7F" w:rsidRPr="00B70F61" w:rsidDel="00A50A34" w:rsidRDefault="006B2C7F" w:rsidP="006B2C7F">
            <w:pPr>
              <w:pStyle w:val="TAC"/>
              <w:rPr>
                <w:del w:id="2825" w:author="ZTE-Ma Zhifeng" w:date="2025-10-28T00:55:00Z"/>
              </w:rPr>
            </w:pPr>
            <w:del w:id="2826"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9027E24" w14:textId="52600A29" w:rsidR="006B2C7F" w:rsidRPr="00B70F61" w:rsidDel="00A50A34" w:rsidRDefault="006B2C7F" w:rsidP="006B2C7F">
            <w:pPr>
              <w:pStyle w:val="TAC"/>
              <w:rPr>
                <w:del w:id="2827" w:author="ZTE-Ma Zhifeng" w:date="2025-10-28T00:55:00Z"/>
              </w:rPr>
            </w:pPr>
            <w:del w:id="2828" w:author="ZTE-Ma Zhifeng" w:date="2025-10-28T00:55: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FAE0DC1" w14:textId="4972A1DB" w:rsidR="006B2C7F" w:rsidRPr="00B70F61" w:rsidDel="00A50A34" w:rsidRDefault="006B2C7F" w:rsidP="006B2C7F">
            <w:pPr>
              <w:pStyle w:val="TAC"/>
              <w:rPr>
                <w:del w:id="2829" w:author="ZTE-Ma Zhifeng" w:date="2025-10-28T00:55:00Z"/>
              </w:rPr>
            </w:pPr>
            <w:del w:id="2830"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352ADC8" w14:textId="4DB83C07" w:rsidR="006B2C7F" w:rsidRPr="00B70F61" w:rsidDel="00A50A34" w:rsidRDefault="006B2C7F" w:rsidP="006B2C7F">
            <w:pPr>
              <w:pStyle w:val="TAC"/>
              <w:rPr>
                <w:del w:id="2831" w:author="ZTE-Ma Zhifeng" w:date="2025-10-28T00:55:00Z"/>
              </w:rPr>
            </w:pPr>
            <w:del w:id="2832" w:author="ZTE-Ma Zhifeng" w:date="2025-10-28T00:55: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25E1B77C" w14:textId="2FE3C0D8" w:rsidR="006B2C7F" w:rsidRPr="00B70F61" w:rsidDel="00A50A34" w:rsidRDefault="006B2C7F" w:rsidP="006B2C7F">
            <w:pPr>
              <w:pStyle w:val="TAC"/>
              <w:rPr>
                <w:del w:id="2833" w:author="ZTE-Ma Zhifeng" w:date="2025-10-28T00:55:00Z"/>
              </w:rPr>
            </w:pPr>
            <w:del w:id="2834" w:author="ZTE-Ma Zhifeng" w:date="2025-10-28T00:55:00Z">
              <w:r w:rsidRPr="00B70F61" w:rsidDel="00A50A34">
                <w:delText>Yes</w:delText>
              </w:r>
            </w:del>
          </w:p>
        </w:tc>
      </w:tr>
      <w:tr w:rsidR="006B2C7F" w:rsidRPr="00B70F61" w14:paraId="593745C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642519" w14:textId="77777777" w:rsidR="006B2C7F" w:rsidRPr="00B70F61" w:rsidRDefault="006B2C7F" w:rsidP="006B2C7F">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3EEFED86" w14:textId="77777777" w:rsidR="006B2C7F" w:rsidRPr="00B70F61" w:rsidRDefault="006B2C7F" w:rsidP="006B2C7F">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1578056C" w14:textId="7777777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3874CE9C"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7427105C" w14:textId="77777777" w:rsidR="006B2C7F" w:rsidRPr="00B70F61" w:rsidRDefault="006B2C7F" w:rsidP="006B2C7F">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19AB8386"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3E166F2" w14:textId="77777777" w:rsidR="006B2C7F" w:rsidRPr="00B70F61" w:rsidRDefault="006B2C7F" w:rsidP="006B2C7F">
            <w:pPr>
              <w:pStyle w:val="TAC"/>
            </w:pPr>
            <w:r w:rsidRPr="00B70F61">
              <w:t>FFS (NR 2CC)</w:t>
            </w:r>
          </w:p>
        </w:tc>
      </w:tr>
      <w:tr w:rsidR="006B2C7F" w:rsidRPr="00B70F61" w:rsidDel="00A50A34" w14:paraId="2A488BAD" w14:textId="4F12C2B7" w:rsidTr="00626B00">
        <w:trPr>
          <w:trHeight w:val="47"/>
          <w:del w:id="2835" w:author="ZTE-Ma Zhifeng" w:date="2025-10-28T00:55:00Z"/>
        </w:trPr>
        <w:tc>
          <w:tcPr>
            <w:tcW w:w="2268" w:type="dxa"/>
            <w:tcBorders>
              <w:top w:val="single" w:sz="4" w:space="0" w:color="auto"/>
              <w:left w:val="single" w:sz="4" w:space="0" w:color="auto"/>
              <w:bottom w:val="nil"/>
              <w:right w:val="single" w:sz="4" w:space="0" w:color="auto"/>
            </w:tcBorders>
            <w:hideMark/>
          </w:tcPr>
          <w:p w14:paraId="387BCFE9" w14:textId="2E81CAB8" w:rsidR="006B2C7F" w:rsidRPr="00B70F61" w:rsidDel="00A50A34" w:rsidRDefault="006B2C7F" w:rsidP="006B2C7F">
            <w:pPr>
              <w:pStyle w:val="TAC"/>
              <w:rPr>
                <w:del w:id="2836" w:author="ZTE-Ma Zhifeng" w:date="2025-10-28T00:55:00Z"/>
                <w:lang w:eastAsia="fi-FI"/>
              </w:rPr>
            </w:pPr>
            <w:del w:id="2837" w:author="ZTE-Ma Zhifeng" w:date="2025-10-28T00:55:00Z">
              <w:r w:rsidRPr="00B70F61" w:rsidDel="00A50A34">
                <w:rPr>
                  <w:lang w:eastAsia="fi-FI"/>
                </w:rPr>
                <w:delText>DC_21A_n257G</w:delText>
              </w:r>
            </w:del>
          </w:p>
        </w:tc>
        <w:tc>
          <w:tcPr>
            <w:tcW w:w="1701" w:type="dxa"/>
            <w:tcBorders>
              <w:top w:val="single" w:sz="4" w:space="0" w:color="auto"/>
              <w:left w:val="single" w:sz="4" w:space="0" w:color="auto"/>
              <w:bottom w:val="single" w:sz="4" w:space="0" w:color="auto"/>
              <w:right w:val="single" w:sz="4" w:space="0" w:color="auto"/>
            </w:tcBorders>
            <w:hideMark/>
          </w:tcPr>
          <w:p w14:paraId="00E3EC79" w14:textId="444ABEA6" w:rsidR="006B2C7F" w:rsidRPr="00B70F61" w:rsidDel="00A50A34" w:rsidRDefault="006B2C7F" w:rsidP="006B2C7F">
            <w:pPr>
              <w:pStyle w:val="TAC"/>
              <w:rPr>
                <w:del w:id="2838" w:author="ZTE-Ma Zhifeng" w:date="2025-10-28T00:55:00Z"/>
                <w:lang w:eastAsia="fi-FI"/>
              </w:rPr>
            </w:pPr>
            <w:del w:id="2839" w:author="ZTE-Ma Zhifeng" w:date="2025-10-28T00:55:00Z">
              <w:r w:rsidRPr="00B70F61" w:rsidDel="00A50A34">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42F394BB" w14:textId="0280BCED" w:rsidR="006B2C7F" w:rsidRPr="00B70F61" w:rsidDel="00A50A34" w:rsidRDefault="006B2C7F" w:rsidP="006B2C7F">
            <w:pPr>
              <w:pStyle w:val="TAC"/>
              <w:rPr>
                <w:del w:id="2840" w:author="ZTE-Ma Zhifeng" w:date="2025-10-28T00:55:00Z"/>
              </w:rPr>
            </w:pPr>
            <w:del w:id="2841"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59D9B4F" w14:textId="1FDC82AD" w:rsidR="006B2C7F" w:rsidRPr="00B70F61" w:rsidDel="00A50A34" w:rsidRDefault="006B2C7F" w:rsidP="006B2C7F">
            <w:pPr>
              <w:pStyle w:val="TAC"/>
              <w:rPr>
                <w:del w:id="2842" w:author="ZTE-Ma Zhifeng" w:date="2025-10-28T00:55:00Z"/>
              </w:rPr>
            </w:pPr>
            <w:del w:id="2843" w:author="ZTE-Ma Zhifeng" w:date="2025-10-28T00:55:00Z">
              <w:r w:rsidRPr="00B70F61" w:rsidDel="00A50A34">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5A5BEEAE" w14:textId="698DF1A0" w:rsidR="006B2C7F" w:rsidRPr="00B70F61" w:rsidDel="00A50A34" w:rsidRDefault="006B2C7F" w:rsidP="006B2C7F">
            <w:pPr>
              <w:pStyle w:val="TAC"/>
              <w:rPr>
                <w:del w:id="2844" w:author="ZTE-Ma Zhifeng" w:date="2025-10-28T00:55:00Z"/>
              </w:rPr>
            </w:pPr>
            <w:del w:id="2845"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13E05FE8" w14:textId="057B829C" w:rsidR="006B2C7F" w:rsidRPr="00B70F61" w:rsidDel="00A50A34" w:rsidRDefault="006B2C7F" w:rsidP="006B2C7F">
            <w:pPr>
              <w:pStyle w:val="TAC"/>
              <w:rPr>
                <w:del w:id="2846" w:author="ZTE-Ma Zhifeng" w:date="2025-10-28T00:55:00Z"/>
              </w:rPr>
            </w:pPr>
            <w:del w:id="2847" w:author="ZTE-Ma Zhifeng" w:date="2025-10-28T00:55: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21CC00D4" w14:textId="6E4E5B55" w:rsidR="006B2C7F" w:rsidRPr="00B70F61" w:rsidDel="00A50A34" w:rsidRDefault="006B2C7F" w:rsidP="006B2C7F">
            <w:pPr>
              <w:pStyle w:val="TAC"/>
              <w:rPr>
                <w:del w:id="2848" w:author="ZTE-Ma Zhifeng" w:date="2025-10-28T00:55:00Z"/>
              </w:rPr>
            </w:pPr>
            <w:del w:id="2849" w:author="ZTE-Ma Zhifeng" w:date="2025-10-28T00:55:00Z">
              <w:r w:rsidRPr="00B70F61" w:rsidDel="00A50A34">
                <w:delText>Yes (NR 2CC)</w:delText>
              </w:r>
            </w:del>
          </w:p>
        </w:tc>
      </w:tr>
      <w:tr w:rsidR="006B2C7F" w:rsidRPr="00B70F61" w:rsidDel="00A50A34" w14:paraId="2DFCA7E9" w14:textId="180A955A" w:rsidTr="00626B00">
        <w:trPr>
          <w:trHeight w:val="47"/>
          <w:del w:id="2850" w:author="ZTE-Ma Zhifeng" w:date="2025-10-28T00:55:00Z"/>
        </w:trPr>
        <w:tc>
          <w:tcPr>
            <w:tcW w:w="2268" w:type="dxa"/>
            <w:tcBorders>
              <w:top w:val="nil"/>
              <w:left w:val="single" w:sz="4" w:space="0" w:color="auto"/>
              <w:bottom w:val="single" w:sz="4" w:space="0" w:color="auto"/>
              <w:right w:val="single" w:sz="4" w:space="0" w:color="auto"/>
            </w:tcBorders>
          </w:tcPr>
          <w:p w14:paraId="3C232A57" w14:textId="1DC4C39E" w:rsidR="006B2C7F" w:rsidRPr="00B70F61" w:rsidDel="00A50A34" w:rsidRDefault="006B2C7F" w:rsidP="006B2C7F">
            <w:pPr>
              <w:pStyle w:val="TAC"/>
              <w:rPr>
                <w:del w:id="2851"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C1C11D1" w14:textId="02944A73" w:rsidR="006B2C7F" w:rsidRPr="00B70F61" w:rsidDel="00A50A34" w:rsidRDefault="006B2C7F" w:rsidP="006B2C7F">
            <w:pPr>
              <w:pStyle w:val="TAC"/>
              <w:rPr>
                <w:del w:id="2852" w:author="ZTE-Ma Zhifeng" w:date="2025-10-28T00:55:00Z"/>
                <w:lang w:eastAsia="fi-FI"/>
              </w:rPr>
            </w:pPr>
            <w:del w:id="2853" w:author="ZTE-Ma Zhifeng" w:date="2025-10-28T00:55:00Z">
              <w:r w:rsidRPr="00B70F61" w:rsidDel="00A50A34">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BE439F8" w14:textId="0DF8D620" w:rsidR="006B2C7F" w:rsidRPr="00B70F61" w:rsidDel="00A50A34" w:rsidRDefault="006B2C7F" w:rsidP="006B2C7F">
            <w:pPr>
              <w:pStyle w:val="TAC"/>
              <w:rPr>
                <w:del w:id="2854" w:author="ZTE-Ma Zhifeng" w:date="2025-10-28T00:55:00Z"/>
              </w:rPr>
            </w:pPr>
            <w:del w:id="2855"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D90BE08" w14:textId="1E3B53E2" w:rsidR="006B2C7F" w:rsidRPr="00B70F61" w:rsidDel="00A50A34" w:rsidRDefault="006B2C7F" w:rsidP="006B2C7F">
            <w:pPr>
              <w:pStyle w:val="TAC"/>
              <w:rPr>
                <w:del w:id="2856" w:author="ZTE-Ma Zhifeng" w:date="2025-10-28T00:55:00Z"/>
              </w:rPr>
            </w:pPr>
            <w:del w:id="2857" w:author="ZTE-Ma Zhifeng" w:date="2025-10-28T00:55:00Z">
              <w:r w:rsidRPr="00B70F61" w:rsidDel="00A50A34">
                <w:delText>CA_n257G</w:delText>
              </w:r>
            </w:del>
          </w:p>
        </w:tc>
        <w:tc>
          <w:tcPr>
            <w:tcW w:w="1418" w:type="dxa"/>
            <w:tcBorders>
              <w:top w:val="single" w:sz="4" w:space="0" w:color="auto"/>
              <w:left w:val="single" w:sz="4" w:space="0" w:color="auto"/>
              <w:bottom w:val="single" w:sz="4" w:space="0" w:color="auto"/>
              <w:right w:val="single" w:sz="4" w:space="0" w:color="auto"/>
            </w:tcBorders>
            <w:hideMark/>
          </w:tcPr>
          <w:p w14:paraId="04D6F1B5" w14:textId="650DCFCE" w:rsidR="006B2C7F" w:rsidRPr="00B70F61" w:rsidDel="00A50A34" w:rsidRDefault="006B2C7F" w:rsidP="006B2C7F">
            <w:pPr>
              <w:pStyle w:val="TAC"/>
              <w:rPr>
                <w:del w:id="2858" w:author="ZTE-Ma Zhifeng" w:date="2025-10-28T00:55:00Z"/>
              </w:rPr>
            </w:pPr>
            <w:del w:id="2859"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45035417" w14:textId="5DE9EF58" w:rsidR="006B2C7F" w:rsidRPr="00B70F61" w:rsidDel="00A50A34" w:rsidRDefault="006B2C7F" w:rsidP="006B2C7F">
            <w:pPr>
              <w:pStyle w:val="TAC"/>
              <w:rPr>
                <w:del w:id="2860" w:author="ZTE-Ma Zhifeng" w:date="2025-10-28T00:55:00Z"/>
              </w:rPr>
            </w:pPr>
            <w:del w:id="2861" w:author="ZTE-Ma Zhifeng" w:date="2025-10-28T00:55: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2BBDDE0F" w14:textId="728FF72E" w:rsidR="006B2C7F" w:rsidRPr="00B70F61" w:rsidDel="00A50A34" w:rsidRDefault="006B2C7F" w:rsidP="006B2C7F">
            <w:pPr>
              <w:pStyle w:val="TAC"/>
              <w:rPr>
                <w:del w:id="2862" w:author="ZTE-Ma Zhifeng" w:date="2025-10-28T00:55:00Z"/>
              </w:rPr>
            </w:pPr>
            <w:del w:id="2863" w:author="ZTE-Ma Zhifeng" w:date="2025-10-28T00:55:00Z">
              <w:r w:rsidRPr="00B70F61" w:rsidDel="00A50A34">
                <w:delText>No</w:delText>
              </w:r>
            </w:del>
          </w:p>
        </w:tc>
      </w:tr>
      <w:tr w:rsidR="006B2C7F" w:rsidRPr="00B70F61" w:rsidDel="00A50A34" w14:paraId="60E7710A" w14:textId="1CF58F05" w:rsidTr="00626B00">
        <w:trPr>
          <w:trHeight w:val="47"/>
          <w:del w:id="2864" w:author="ZTE-Ma Zhifeng" w:date="2025-10-28T00:55:00Z"/>
        </w:trPr>
        <w:tc>
          <w:tcPr>
            <w:tcW w:w="2268" w:type="dxa"/>
            <w:tcBorders>
              <w:top w:val="single" w:sz="4" w:space="0" w:color="auto"/>
              <w:left w:val="single" w:sz="4" w:space="0" w:color="auto"/>
              <w:bottom w:val="nil"/>
              <w:right w:val="single" w:sz="4" w:space="0" w:color="auto"/>
            </w:tcBorders>
            <w:hideMark/>
          </w:tcPr>
          <w:p w14:paraId="50C273E7" w14:textId="69105810" w:rsidR="006B2C7F" w:rsidRPr="00B70F61" w:rsidDel="00A50A34" w:rsidRDefault="006B2C7F" w:rsidP="006B2C7F">
            <w:pPr>
              <w:pStyle w:val="TAC"/>
              <w:rPr>
                <w:del w:id="2865" w:author="ZTE-Ma Zhifeng" w:date="2025-10-28T00:55:00Z"/>
                <w:lang w:eastAsia="fi-FI"/>
              </w:rPr>
            </w:pPr>
            <w:del w:id="2866" w:author="ZTE-Ma Zhifeng" w:date="2025-10-28T00:55:00Z">
              <w:r w:rsidRPr="00B70F61" w:rsidDel="00A50A34">
                <w:rPr>
                  <w:lang w:eastAsia="fi-FI"/>
                </w:rPr>
                <w:delText>DC_21A_n257H</w:delText>
              </w:r>
            </w:del>
          </w:p>
        </w:tc>
        <w:tc>
          <w:tcPr>
            <w:tcW w:w="1701" w:type="dxa"/>
            <w:tcBorders>
              <w:top w:val="single" w:sz="4" w:space="0" w:color="auto"/>
              <w:left w:val="single" w:sz="4" w:space="0" w:color="auto"/>
              <w:bottom w:val="single" w:sz="4" w:space="0" w:color="auto"/>
              <w:right w:val="single" w:sz="4" w:space="0" w:color="auto"/>
            </w:tcBorders>
            <w:hideMark/>
          </w:tcPr>
          <w:p w14:paraId="4EE55217" w14:textId="330F4AC2" w:rsidR="006B2C7F" w:rsidRPr="00B70F61" w:rsidDel="00A50A34" w:rsidRDefault="006B2C7F" w:rsidP="006B2C7F">
            <w:pPr>
              <w:pStyle w:val="TAC"/>
              <w:rPr>
                <w:del w:id="2867" w:author="ZTE-Ma Zhifeng" w:date="2025-10-28T00:55:00Z"/>
                <w:lang w:eastAsia="fi-FI"/>
              </w:rPr>
            </w:pPr>
            <w:del w:id="2868" w:author="ZTE-Ma Zhifeng" w:date="2025-10-28T00:55:00Z">
              <w:r w:rsidRPr="00B70F61" w:rsidDel="00A50A34">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4E8B08C8" w14:textId="6CB3D25C" w:rsidR="006B2C7F" w:rsidRPr="00B70F61" w:rsidDel="00A50A34" w:rsidRDefault="006B2C7F" w:rsidP="006B2C7F">
            <w:pPr>
              <w:pStyle w:val="TAC"/>
              <w:rPr>
                <w:del w:id="2869" w:author="ZTE-Ma Zhifeng" w:date="2025-10-28T00:55:00Z"/>
              </w:rPr>
            </w:pPr>
            <w:del w:id="2870"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6DCC4FC" w14:textId="499A041D" w:rsidR="006B2C7F" w:rsidRPr="00B70F61" w:rsidDel="00A50A34" w:rsidRDefault="006B2C7F" w:rsidP="006B2C7F">
            <w:pPr>
              <w:pStyle w:val="TAC"/>
              <w:rPr>
                <w:del w:id="2871" w:author="ZTE-Ma Zhifeng" w:date="2025-10-28T00:55:00Z"/>
              </w:rPr>
            </w:pPr>
            <w:del w:id="2872"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1E7DD9B5" w14:textId="349CAD91" w:rsidR="006B2C7F" w:rsidRPr="00B70F61" w:rsidDel="00A50A34" w:rsidRDefault="006B2C7F" w:rsidP="006B2C7F">
            <w:pPr>
              <w:pStyle w:val="TAC"/>
              <w:rPr>
                <w:del w:id="2873" w:author="ZTE-Ma Zhifeng" w:date="2025-10-28T00:55:00Z"/>
              </w:rPr>
            </w:pPr>
            <w:del w:id="2874"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5D15A648" w14:textId="79BB7621" w:rsidR="006B2C7F" w:rsidRPr="00B70F61" w:rsidDel="00A50A34" w:rsidRDefault="006B2C7F" w:rsidP="006B2C7F">
            <w:pPr>
              <w:pStyle w:val="TAC"/>
              <w:rPr>
                <w:del w:id="2875" w:author="ZTE-Ma Zhifeng" w:date="2025-10-28T00:55:00Z"/>
              </w:rPr>
            </w:pPr>
            <w:del w:id="2876" w:author="ZTE-Ma Zhifeng" w:date="2025-10-28T00:55: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2298F478" w14:textId="27AFC3C1" w:rsidR="006B2C7F" w:rsidRPr="00B70F61" w:rsidDel="00A50A34" w:rsidRDefault="006B2C7F" w:rsidP="006B2C7F">
            <w:pPr>
              <w:pStyle w:val="TAC"/>
              <w:rPr>
                <w:del w:id="2877" w:author="ZTE-Ma Zhifeng" w:date="2025-10-28T00:55:00Z"/>
              </w:rPr>
            </w:pPr>
            <w:del w:id="2878" w:author="ZTE-Ma Zhifeng" w:date="2025-10-28T00:55:00Z">
              <w:r w:rsidRPr="00B70F61" w:rsidDel="00A50A34">
                <w:delText>No</w:delText>
              </w:r>
            </w:del>
          </w:p>
        </w:tc>
      </w:tr>
      <w:tr w:rsidR="006B2C7F" w:rsidRPr="00B70F61" w:rsidDel="00A50A34" w14:paraId="2E0641E1" w14:textId="4A45637B" w:rsidTr="00626B00">
        <w:trPr>
          <w:trHeight w:val="47"/>
          <w:del w:id="2879" w:author="ZTE-Ma Zhifeng" w:date="2025-10-28T00:55:00Z"/>
        </w:trPr>
        <w:tc>
          <w:tcPr>
            <w:tcW w:w="2268" w:type="dxa"/>
            <w:tcBorders>
              <w:top w:val="nil"/>
              <w:left w:val="single" w:sz="4" w:space="0" w:color="auto"/>
              <w:bottom w:val="nil"/>
              <w:right w:val="single" w:sz="4" w:space="0" w:color="auto"/>
            </w:tcBorders>
          </w:tcPr>
          <w:p w14:paraId="29E8777B" w14:textId="137C665F" w:rsidR="006B2C7F" w:rsidRPr="00B70F61" w:rsidDel="00A50A34" w:rsidRDefault="006B2C7F" w:rsidP="006B2C7F">
            <w:pPr>
              <w:pStyle w:val="TAC"/>
              <w:rPr>
                <w:del w:id="2880"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3C8445" w14:textId="266FFCCA" w:rsidR="006B2C7F" w:rsidRPr="00B70F61" w:rsidDel="00A50A34" w:rsidRDefault="006B2C7F" w:rsidP="006B2C7F">
            <w:pPr>
              <w:pStyle w:val="TAC"/>
              <w:rPr>
                <w:del w:id="2881" w:author="ZTE-Ma Zhifeng" w:date="2025-10-28T00:55:00Z"/>
                <w:lang w:eastAsia="fi-FI"/>
              </w:rPr>
            </w:pPr>
            <w:del w:id="2882" w:author="ZTE-Ma Zhifeng" w:date="2025-10-28T00:55:00Z">
              <w:r w:rsidRPr="00B70F61" w:rsidDel="00A50A34">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6AAB3C0E" w14:textId="3141A6A7" w:rsidR="006B2C7F" w:rsidRPr="00B70F61" w:rsidDel="00A50A34" w:rsidRDefault="006B2C7F" w:rsidP="006B2C7F">
            <w:pPr>
              <w:pStyle w:val="TAC"/>
              <w:rPr>
                <w:del w:id="2883" w:author="ZTE-Ma Zhifeng" w:date="2025-10-28T00:55:00Z"/>
              </w:rPr>
            </w:pPr>
            <w:del w:id="2884"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62BE1FE" w14:textId="3EA32345" w:rsidR="006B2C7F" w:rsidRPr="00B70F61" w:rsidDel="00A50A34" w:rsidRDefault="006B2C7F" w:rsidP="006B2C7F">
            <w:pPr>
              <w:pStyle w:val="TAC"/>
              <w:rPr>
                <w:del w:id="2885" w:author="ZTE-Ma Zhifeng" w:date="2025-10-28T00:55:00Z"/>
              </w:rPr>
            </w:pPr>
            <w:del w:id="2886"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1C899F3F" w14:textId="138CD64D" w:rsidR="006B2C7F" w:rsidRPr="00B70F61" w:rsidDel="00A50A34" w:rsidRDefault="006B2C7F" w:rsidP="006B2C7F">
            <w:pPr>
              <w:pStyle w:val="TAC"/>
              <w:rPr>
                <w:del w:id="2887" w:author="ZTE-Ma Zhifeng" w:date="2025-10-28T00:55:00Z"/>
              </w:rPr>
            </w:pPr>
            <w:del w:id="2888"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66AF02C9" w14:textId="1D05FF59" w:rsidR="006B2C7F" w:rsidRPr="00B70F61" w:rsidDel="00A50A34" w:rsidRDefault="006B2C7F" w:rsidP="006B2C7F">
            <w:pPr>
              <w:pStyle w:val="TAC"/>
              <w:rPr>
                <w:del w:id="2889" w:author="ZTE-Ma Zhifeng" w:date="2025-10-28T00:55:00Z"/>
              </w:rPr>
            </w:pPr>
            <w:del w:id="2890" w:author="ZTE-Ma Zhifeng" w:date="2025-10-28T00:55: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630ABD1F" w14:textId="0A21B5BA" w:rsidR="006B2C7F" w:rsidRPr="00B70F61" w:rsidDel="00A50A34" w:rsidRDefault="006B2C7F" w:rsidP="006B2C7F">
            <w:pPr>
              <w:pStyle w:val="TAC"/>
              <w:rPr>
                <w:del w:id="2891" w:author="ZTE-Ma Zhifeng" w:date="2025-10-28T00:55:00Z"/>
              </w:rPr>
            </w:pPr>
            <w:del w:id="2892" w:author="ZTE-Ma Zhifeng" w:date="2025-10-28T00:55:00Z">
              <w:r w:rsidRPr="00B70F61" w:rsidDel="00A50A34">
                <w:delText>No</w:delText>
              </w:r>
            </w:del>
          </w:p>
        </w:tc>
      </w:tr>
      <w:tr w:rsidR="006B2C7F" w:rsidRPr="00B70F61" w:rsidDel="00A50A34" w14:paraId="659EB73A" w14:textId="5E059850" w:rsidTr="00626B00">
        <w:trPr>
          <w:trHeight w:val="47"/>
          <w:del w:id="2893" w:author="ZTE-Ma Zhifeng" w:date="2025-10-28T00:55:00Z"/>
        </w:trPr>
        <w:tc>
          <w:tcPr>
            <w:tcW w:w="2268" w:type="dxa"/>
            <w:tcBorders>
              <w:top w:val="nil"/>
              <w:left w:val="single" w:sz="4" w:space="0" w:color="auto"/>
              <w:bottom w:val="single" w:sz="4" w:space="0" w:color="auto"/>
              <w:right w:val="single" w:sz="4" w:space="0" w:color="auto"/>
            </w:tcBorders>
          </w:tcPr>
          <w:p w14:paraId="411A12A1" w14:textId="63064763" w:rsidR="006B2C7F" w:rsidRPr="00B70F61" w:rsidDel="00A50A34" w:rsidRDefault="006B2C7F" w:rsidP="006B2C7F">
            <w:pPr>
              <w:pStyle w:val="TAC"/>
              <w:rPr>
                <w:del w:id="2894" w:author="ZTE-Ma Zhifeng" w:date="2025-10-28T00:55: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4985AE" w14:textId="02ED9BC7" w:rsidR="006B2C7F" w:rsidRPr="00B70F61" w:rsidDel="00A50A34" w:rsidRDefault="006B2C7F" w:rsidP="006B2C7F">
            <w:pPr>
              <w:pStyle w:val="TAC"/>
              <w:rPr>
                <w:del w:id="2895" w:author="ZTE-Ma Zhifeng" w:date="2025-10-28T00:55:00Z"/>
                <w:lang w:eastAsia="fi-FI"/>
              </w:rPr>
            </w:pPr>
            <w:del w:id="2896" w:author="ZTE-Ma Zhifeng" w:date="2025-10-28T00:55:00Z">
              <w:r w:rsidRPr="00B70F61" w:rsidDel="00A50A34">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3F9A19DC" w14:textId="707DC99A" w:rsidR="006B2C7F" w:rsidRPr="00B70F61" w:rsidDel="00A50A34" w:rsidRDefault="006B2C7F" w:rsidP="006B2C7F">
            <w:pPr>
              <w:pStyle w:val="TAC"/>
              <w:rPr>
                <w:del w:id="2897" w:author="ZTE-Ma Zhifeng" w:date="2025-10-28T00:55:00Z"/>
              </w:rPr>
            </w:pPr>
            <w:del w:id="2898"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5DEE8DD" w14:textId="24AC0E83" w:rsidR="006B2C7F" w:rsidRPr="00B70F61" w:rsidDel="00A50A34" w:rsidRDefault="006B2C7F" w:rsidP="006B2C7F">
            <w:pPr>
              <w:pStyle w:val="TAC"/>
              <w:rPr>
                <w:del w:id="2899" w:author="ZTE-Ma Zhifeng" w:date="2025-10-28T00:55:00Z"/>
              </w:rPr>
            </w:pPr>
            <w:del w:id="2900" w:author="ZTE-Ma Zhifeng" w:date="2025-10-28T00:55:00Z">
              <w:r w:rsidRPr="00B70F61" w:rsidDel="00A50A34">
                <w:delText>CA_n257H</w:delText>
              </w:r>
            </w:del>
          </w:p>
        </w:tc>
        <w:tc>
          <w:tcPr>
            <w:tcW w:w="1418" w:type="dxa"/>
            <w:tcBorders>
              <w:top w:val="single" w:sz="4" w:space="0" w:color="auto"/>
              <w:left w:val="single" w:sz="4" w:space="0" w:color="auto"/>
              <w:bottom w:val="single" w:sz="4" w:space="0" w:color="auto"/>
              <w:right w:val="single" w:sz="4" w:space="0" w:color="auto"/>
            </w:tcBorders>
            <w:hideMark/>
          </w:tcPr>
          <w:p w14:paraId="239814E5" w14:textId="77B581D7" w:rsidR="006B2C7F" w:rsidRPr="00B70F61" w:rsidDel="00A50A34" w:rsidRDefault="006B2C7F" w:rsidP="006B2C7F">
            <w:pPr>
              <w:pStyle w:val="TAC"/>
              <w:rPr>
                <w:del w:id="2901" w:author="ZTE-Ma Zhifeng" w:date="2025-10-28T00:55:00Z"/>
              </w:rPr>
            </w:pPr>
            <w:del w:id="2902" w:author="ZTE-Ma Zhifeng" w:date="2025-10-28T00:55: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1C6647EC" w14:textId="09431589" w:rsidR="006B2C7F" w:rsidRPr="00B70F61" w:rsidDel="00A50A34" w:rsidRDefault="006B2C7F" w:rsidP="006B2C7F">
            <w:pPr>
              <w:pStyle w:val="TAC"/>
              <w:rPr>
                <w:del w:id="2903" w:author="ZTE-Ma Zhifeng" w:date="2025-10-28T00:55:00Z"/>
              </w:rPr>
            </w:pPr>
            <w:del w:id="2904" w:author="ZTE-Ma Zhifeng" w:date="2025-10-28T00:55:00Z">
              <w:r w:rsidRPr="00B70F61" w:rsidDel="00A50A34">
                <w:delText>CA_n257H</w:delText>
              </w:r>
            </w:del>
          </w:p>
        </w:tc>
        <w:tc>
          <w:tcPr>
            <w:tcW w:w="1424" w:type="dxa"/>
            <w:gridSpan w:val="2"/>
            <w:tcBorders>
              <w:top w:val="single" w:sz="4" w:space="0" w:color="auto"/>
              <w:left w:val="single" w:sz="4" w:space="0" w:color="auto"/>
              <w:bottom w:val="single" w:sz="4" w:space="0" w:color="auto"/>
              <w:right w:val="single" w:sz="4" w:space="0" w:color="auto"/>
            </w:tcBorders>
          </w:tcPr>
          <w:p w14:paraId="1AE1DB17" w14:textId="6D9DE921" w:rsidR="006B2C7F" w:rsidRPr="00B70F61" w:rsidDel="00A50A34" w:rsidRDefault="006B2C7F" w:rsidP="006B2C7F">
            <w:pPr>
              <w:pStyle w:val="TAC"/>
              <w:rPr>
                <w:del w:id="2905" w:author="ZTE-Ma Zhifeng" w:date="2025-10-28T00:55:00Z"/>
              </w:rPr>
            </w:pPr>
            <w:del w:id="2906" w:author="ZTE-Ma Zhifeng" w:date="2025-10-28T00:55:00Z">
              <w:r w:rsidRPr="00B70F61" w:rsidDel="00A50A34">
                <w:delText>No</w:delText>
              </w:r>
            </w:del>
          </w:p>
        </w:tc>
      </w:tr>
      <w:tr w:rsidR="006B2C7F" w:rsidRPr="00B70F61" w:rsidDel="00A50A34" w14:paraId="7417EFE9" w14:textId="458B34B6" w:rsidTr="00626B00">
        <w:trPr>
          <w:trHeight w:val="47"/>
          <w:del w:id="2907" w:author="ZTE-Ma Zhifeng" w:date="2025-10-28T00:56:00Z"/>
        </w:trPr>
        <w:tc>
          <w:tcPr>
            <w:tcW w:w="2268" w:type="dxa"/>
            <w:tcBorders>
              <w:top w:val="single" w:sz="4" w:space="0" w:color="auto"/>
              <w:left w:val="single" w:sz="4" w:space="0" w:color="auto"/>
              <w:bottom w:val="nil"/>
              <w:right w:val="single" w:sz="4" w:space="0" w:color="auto"/>
            </w:tcBorders>
            <w:hideMark/>
          </w:tcPr>
          <w:p w14:paraId="14E81CEA" w14:textId="17B122AF" w:rsidR="006B2C7F" w:rsidRPr="00B70F61" w:rsidDel="00A50A34" w:rsidRDefault="006B2C7F" w:rsidP="006B2C7F">
            <w:pPr>
              <w:pStyle w:val="TAC"/>
              <w:rPr>
                <w:del w:id="2908" w:author="ZTE-Ma Zhifeng" w:date="2025-10-28T00:56:00Z"/>
                <w:lang w:eastAsia="fi-FI"/>
              </w:rPr>
            </w:pPr>
            <w:del w:id="2909" w:author="ZTE-Ma Zhifeng" w:date="2025-10-28T00:56:00Z">
              <w:r w:rsidRPr="00B70F61" w:rsidDel="00A50A34">
                <w:rPr>
                  <w:lang w:eastAsia="fi-FI"/>
                </w:rPr>
                <w:delText>DC_21A_n257I</w:delText>
              </w:r>
            </w:del>
          </w:p>
        </w:tc>
        <w:tc>
          <w:tcPr>
            <w:tcW w:w="1701" w:type="dxa"/>
            <w:tcBorders>
              <w:top w:val="single" w:sz="4" w:space="0" w:color="auto"/>
              <w:left w:val="single" w:sz="4" w:space="0" w:color="auto"/>
              <w:bottom w:val="single" w:sz="4" w:space="0" w:color="auto"/>
              <w:right w:val="single" w:sz="4" w:space="0" w:color="auto"/>
            </w:tcBorders>
            <w:hideMark/>
          </w:tcPr>
          <w:p w14:paraId="27AA059D" w14:textId="018C6374" w:rsidR="006B2C7F" w:rsidRPr="00B70F61" w:rsidDel="00A50A34" w:rsidRDefault="006B2C7F" w:rsidP="006B2C7F">
            <w:pPr>
              <w:pStyle w:val="TAC"/>
              <w:rPr>
                <w:del w:id="2910" w:author="ZTE-Ma Zhifeng" w:date="2025-10-28T00:56:00Z"/>
                <w:lang w:eastAsia="fi-FI"/>
              </w:rPr>
            </w:pPr>
            <w:del w:id="2911" w:author="ZTE-Ma Zhifeng" w:date="2025-10-28T00:56:00Z">
              <w:r w:rsidRPr="00B70F61" w:rsidDel="00A50A34">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
          <w:p w14:paraId="40A63240" w14:textId="01CFFE62" w:rsidR="006B2C7F" w:rsidRPr="00B70F61" w:rsidDel="00A50A34" w:rsidRDefault="006B2C7F" w:rsidP="006B2C7F">
            <w:pPr>
              <w:pStyle w:val="TAC"/>
              <w:rPr>
                <w:del w:id="2912" w:author="ZTE-Ma Zhifeng" w:date="2025-10-28T00:56:00Z"/>
              </w:rPr>
            </w:pPr>
            <w:del w:id="2913"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2E28F66" w14:textId="235EB3A5" w:rsidR="006B2C7F" w:rsidRPr="00B70F61" w:rsidDel="00A50A34" w:rsidRDefault="006B2C7F" w:rsidP="006B2C7F">
            <w:pPr>
              <w:pStyle w:val="TAC"/>
              <w:rPr>
                <w:del w:id="2914" w:author="ZTE-Ma Zhifeng" w:date="2025-10-28T00:56:00Z"/>
              </w:rPr>
            </w:pPr>
            <w:del w:id="2915" w:author="ZTE-Ma Zhifeng" w:date="2025-10-28T00:56: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8A42735" w14:textId="031E8F35" w:rsidR="006B2C7F" w:rsidRPr="00B70F61" w:rsidDel="00A50A34" w:rsidRDefault="006B2C7F" w:rsidP="006B2C7F">
            <w:pPr>
              <w:pStyle w:val="TAC"/>
              <w:rPr>
                <w:del w:id="2916" w:author="ZTE-Ma Zhifeng" w:date="2025-10-28T00:56:00Z"/>
              </w:rPr>
            </w:pPr>
            <w:del w:id="2917"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1C80C5FE" w14:textId="4668894E" w:rsidR="006B2C7F" w:rsidRPr="00B70F61" w:rsidDel="00A50A34" w:rsidRDefault="006B2C7F" w:rsidP="006B2C7F">
            <w:pPr>
              <w:pStyle w:val="TAC"/>
              <w:rPr>
                <w:del w:id="2918" w:author="ZTE-Ma Zhifeng" w:date="2025-10-28T00:56:00Z"/>
              </w:rPr>
            </w:pPr>
            <w:del w:id="2919" w:author="ZTE-Ma Zhifeng" w:date="2025-10-28T00:56:00Z">
              <w:r w:rsidRPr="00B70F61" w:rsidDel="00A50A34">
                <w:delText>n257A</w:delText>
              </w:r>
            </w:del>
          </w:p>
        </w:tc>
        <w:tc>
          <w:tcPr>
            <w:tcW w:w="1424" w:type="dxa"/>
            <w:gridSpan w:val="2"/>
            <w:tcBorders>
              <w:top w:val="single" w:sz="4" w:space="0" w:color="auto"/>
              <w:left w:val="single" w:sz="4" w:space="0" w:color="auto"/>
              <w:bottom w:val="single" w:sz="4" w:space="0" w:color="auto"/>
              <w:right w:val="single" w:sz="4" w:space="0" w:color="auto"/>
            </w:tcBorders>
          </w:tcPr>
          <w:p w14:paraId="13385B6C" w14:textId="33685B81" w:rsidR="006B2C7F" w:rsidRPr="00B70F61" w:rsidDel="00A50A34" w:rsidRDefault="006B2C7F" w:rsidP="006B2C7F">
            <w:pPr>
              <w:pStyle w:val="TAC"/>
              <w:rPr>
                <w:del w:id="2920" w:author="ZTE-Ma Zhifeng" w:date="2025-10-28T00:56:00Z"/>
              </w:rPr>
            </w:pPr>
            <w:del w:id="2921" w:author="ZTE-Ma Zhifeng" w:date="2025-10-28T00:56:00Z">
              <w:r w:rsidRPr="00B70F61" w:rsidDel="00A50A34">
                <w:delText>No</w:delText>
              </w:r>
            </w:del>
          </w:p>
        </w:tc>
      </w:tr>
      <w:tr w:rsidR="006B2C7F" w:rsidRPr="00B70F61" w:rsidDel="00A50A34" w14:paraId="64C54D0B" w14:textId="02727C85" w:rsidTr="00626B00">
        <w:trPr>
          <w:trHeight w:val="47"/>
          <w:del w:id="2922" w:author="ZTE-Ma Zhifeng" w:date="2025-10-28T00:56:00Z"/>
        </w:trPr>
        <w:tc>
          <w:tcPr>
            <w:tcW w:w="2268" w:type="dxa"/>
            <w:tcBorders>
              <w:top w:val="nil"/>
              <w:left w:val="single" w:sz="4" w:space="0" w:color="auto"/>
              <w:bottom w:val="nil"/>
              <w:right w:val="single" w:sz="4" w:space="0" w:color="auto"/>
            </w:tcBorders>
          </w:tcPr>
          <w:p w14:paraId="555BA7E4" w14:textId="08720396" w:rsidR="006B2C7F" w:rsidRPr="00B70F61" w:rsidDel="00A50A34" w:rsidRDefault="006B2C7F" w:rsidP="006B2C7F">
            <w:pPr>
              <w:pStyle w:val="TAC"/>
              <w:rPr>
                <w:del w:id="2923" w:author="ZTE-Ma Zhifeng" w:date="2025-10-28T00: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44C58C" w14:textId="19004053" w:rsidR="006B2C7F" w:rsidRPr="00B70F61" w:rsidDel="00A50A34" w:rsidRDefault="006B2C7F" w:rsidP="006B2C7F">
            <w:pPr>
              <w:pStyle w:val="TAC"/>
              <w:rPr>
                <w:del w:id="2924" w:author="ZTE-Ma Zhifeng" w:date="2025-10-28T00:56:00Z"/>
                <w:lang w:eastAsia="fi-FI"/>
              </w:rPr>
            </w:pPr>
            <w:del w:id="2925" w:author="ZTE-Ma Zhifeng" w:date="2025-10-28T00:56:00Z">
              <w:r w:rsidRPr="00B70F61" w:rsidDel="00A50A34">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
          <w:p w14:paraId="415B5F08" w14:textId="39B077C9" w:rsidR="006B2C7F" w:rsidRPr="00B70F61" w:rsidDel="00A50A34" w:rsidRDefault="006B2C7F" w:rsidP="006B2C7F">
            <w:pPr>
              <w:pStyle w:val="TAC"/>
              <w:rPr>
                <w:del w:id="2926" w:author="ZTE-Ma Zhifeng" w:date="2025-10-28T00:56:00Z"/>
              </w:rPr>
            </w:pPr>
            <w:del w:id="2927"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9598135" w14:textId="34FCE7E0" w:rsidR="006B2C7F" w:rsidRPr="00B70F61" w:rsidDel="00A50A34" w:rsidRDefault="006B2C7F" w:rsidP="006B2C7F">
            <w:pPr>
              <w:pStyle w:val="TAC"/>
              <w:rPr>
                <w:del w:id="2928" w:author="ZTE-Ma Zhifeng" w:date="2025-10-28T00:56:00Z"/>
              </w:rPr>
            </w:pPr>
            <w:del w:id="2929" w:author="ZTE-Ma Zhifeng" w:date="2025-10-28T00:56: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29BEBD26" w14:textId="65583C49" w:rsidR="006B2C7F" w:rsidRPr="00B70F61" w:rsidDel="00A50A34" w:rsidRDefault="006B2C7F" w:rsidP="006B2C7F">
            <w:pPr>
              <w:pStyle w:val="TAC"/>
              <w:rPr>
                <w:del w:id="2930" w:author="ZTE-Ma Zhifeng" w:date="2025-10-28T00:56:00Z"/>
              </w:rPr>
            </w:pPr>
            <w:del w:id="2931"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156B2E0E" w14:textId="050DBA67" w:rsidR="006B2C7F" w:rsidRPr="00B70F61" w:rsidDel="00A50A34" w:rsidRDefault="006B2C7F" w:rsidP="006B2C7F">
            <w:pPr>
              <w:pStyle w:val="TAC"/>
              <w:rPr>
                <w:del w:id="2932" w:author="ZTE-Ma Zhifeng" w:date="2025-10-28T00:56:00Z"/>
              </w:rPr>
            </w:pPr>
            <w:del w:id="2933" w:author="ZTE-Ma Zhifeng" w:date="2025-10-28T00:56:00Z">
              <w:r w:rsidRPr="00B70F61" w:rsidDel="00A50A34">
                <w:delText>CA_n257G</w:delText>
              </w:r>
            </w:del>
          </w:p>
        </w:tc>
        <w:tc>
          <w:tcPr>
            <w:tcW w:w="1424" w:type="dxa"/>
            <w:gridSpan w:val="2"/>
            <w:tcBorders>
              <w:top w:val="single" w:sz="4" w:space="0" w:color="auto"/>
              <w:left w:val="single" w:sz="4" w:space="0" w:color="auto"/>
              <w:bottom w:val="single" w:sz="4" w:space="0" w:color="auto"/>
              <w:right w:val="single" w:sz="4" w:space="0" w:color="auto"/>
            </w:tcBorders>
          </w:tcPr>
          <w:p w14:paraId="4BD27AFE" w14:textId="7AB4BAE2" w:rsidR="006B2C7F" w:rsidRPr="00B70F61" w:rsidDel="00A50A34" w:rsidRDefault="006B2C7F" w:rsidP="006B2C7F">
            <w:pPr>
              <w:pStyle w:val="TAC"/>
              <w:rPr>
                <w:del w:id="2934" w:author="ZTE-Ma Zhifeng" w:date="2025-10-28T00:56:00Z"/>
              </w:rPr>
            </w:pPr>
            <w:del w:id="2935" w:author="ZTE-Ma Zhifeng" w:date="2025-10-28T00:56:00Z">
              <w:r w:rsidRPr="00B70F61" w:rsidDel="00A50A34">
                <w:delText>No</w:delText>
              </w:r>
            </w:del>
          </w:p>
        </w:tc>
      </w:tr>
      <w:tr w:rsidR="006B2C7F" w:rsidRPr="00B70F61" w:rsidDel="00A50A34" w14:paraId="1C876FF9" w14:textId="2677C973" w:rsidTr="00626B00">
        <w:trPr>
          <w:trHeight w:val="47"/>
          <w:del w:id="2936" w:author="ZTE-Ma Zhifeng" w:date="2025-10-28T00:56:00Z"/>
        </w:trPr>
        <w:tc>
          <w:tcPr>
            <w:tcW w:w="2268" w:type="dxa"/>
            <w:tcBorders>
              <w:top w:val="nil"/>
              <w:left w:val="single" w:sz="4" w:space="0" w:color="auto"/>
              <w:bottom w:val="nil"/>
              <w:right w:val="single" w:sz="4" w:space="0" w:color="auto"/>
            </w:tcBorders>
          </w:tcPr>
          <w:p w14:paraId="002998FC" w14:textId="7D1FBD13" w:rsidR="006B2C7F" w:rsidRPr="00B70F61" w:rsidDel="00A50A34" w:rsidRDefault="006B2C7F" w:rsidP="006B2C7F">
            <w:pPr>
              <w:pStyle w:val="TAC"/>
              <w:rPr>
                <w:del w:id="2937" w:author="ZTE-Ma Zhifeng" w:date="2025-10-28T00: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DEA3EF" w14:textId="45A57C0A" w:rsidR="006B2C7F" w:rsidRPr="00B70F61" w:rsidDel="00A50A34" w:rsidRDefault="006B2C7F" w:rsidP="006B2C7F">
            <w:pPr>
              <w:pStyle w:val="TAC"/>
              <w:rPr>
                <w:del w:id="2938" w:author="ZTE-Ma Zhifeng" w:date="2025-10-28T00:56:00Z"/>
                <w:lang w:eastAsia="fi-FI"/>
              </w:rPr>
            </w:pPr>
            <w:del w:id="2939" w:author="ZTE-Ma Zhifeng" w:date="2025-10-28T00:56:00Z">
              <w:r w:rsidRPr="00B70F61" w:rsidDel="00A50A34">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
          <w:p w14:paraId="3643DDFE" w14:textId="78945908" w:rsidR="006B2C7F" w:rsidRPr="00B70F61" w:rsidDel="00A50A34" w:rsidRDefault="006B2C7F" w:rsidP="006B2C7F">
            <w:pPr>
              <w:pStyle w:val="TAC"/>
              <w:rPr>
                <w:del w:id="2940" w:author="ZTE-Ma Zhifeng" w:date="2025-10-28T00:56:00Z"/>
              </w:rPr>
            </w:pPr>
            <w:del w:id="2941"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64A83D27" w14:textId="6E287A18" w:rsidR="006B2C7F" w:rsidRPr="00B70F61" w:rsidDel="00A50A34" w:rsidRDefault="006B2C7F" w:rsidP="006B2C7F">
            <w:pPr>
              <w:pStyle w:val="TAC"/>
              <w:rPr>
                <w:del w:id="2942" w:author="ZTE-Ma Zhifeng" w:date="2025-10-28T00:56:00Z"/>
              </w:rPr>
            </w:pPr>
            <w:del w:id="2943" w:author="ZTE-Ma Zhifeng" w:date="2025-10-28T00:56: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253EDFE1" w14:textId="21E0E408" w:rsidR="006B2C7F" w:rsidRPr="00B70F61" w:rsidDel="00A50A34" w:rsidRDefault="006B2C7F" w:rsidP="006B2C7F">
            <w:pPr>
              <w:pStyle w:val="TAC"/>
              <w:rPr>
                <w:del w:id="2944" w:author="ZTE-Ma Zhifeng" w:date="2025-10-28T00:56:00Z"/>
              </w:rPr>
            </w:pPr>
            <w:del w:id="2945"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781F84FD" w14:textId="4B98BD61" w:rsidR="006B2C7F" w:rsidRPr="00B70F61" w:rsidDel="00A50A34" w:rsidRDefault="006B2C7F" w:rsidP="006B2C7F">
            <w:pPr>
              <w:pStyle w:val="TAC"/>
              <w:rPr>
                <w:del w:id="2946" w:author="ZTE-Ma Zhifeng" w:date="2025-10-28T00:56:00Z"/>
              </w:rPr>
            </w:pPr>
            <w:del w:id="2947" w:author="ZTE-Ma Zhifeng" w:date="2025-10-28T00:56:00Z">
              <w:r w:rsidRPr="00B70F61" w:rsidDel="00A50A34">
                <w:delText>CA_n257H</w:delText>
              </w:r>
            </w:del>
          </w:p>
        </w:tc>
        <w:tc>
          <w:tcPr>
            <w:tcW w:w="1424" w:type="dxa"/>
            <w:gridSpan w:val="2"/>
            <w:tcBorders>
              <w:top w:val="single" w:sz="4" w:space="0" w:color="auto"/>
              <w:left w:val="single" w:sz="4" w:space="0" w:color="auto"/>
              <w:bottom w:val="single" w:sz="4" w:space="0" w:color="auto"/>
              <w:right w:val="single" w:sz="4" w:space="0" w:color="auto"/>
            </w:tcBorders>
          </w:tcPr>
          <w:p w14:paraId="6C3DDE56" w14:textId="3DA60E1A" w:rsidR="006B2C7F" w:rsidRPr="00B70F61" w:rsidDel="00A50A34" w:rsidRDefault="006B2C7F" w:rsidP="006B2C7F">
            <w:pPr>
              <w:pStyle w:val="TAC"/>
              <w:rPr>
                <w:del w:id="2948" w:author="ZTE-Ma Zhifeng" w:date="2025-10-28T00:56:00Z"/>
              </w:rPr>
            </w:pPr>
            <w:del w:id="2949" w:author="ZTE-Ma Zhifeng" w:date="2025-10-28T00:56:00Z">
              <w:r w:rsidRPr="00B70F61" w:rsidDel="00A50A34">
                <w:delText>No</w:delText>
              </w:r>
            </w:del>
          </w:p>
        </w:tc>
      </w:tr>
      <w:tr w:rsidR="006B2C7F" w:rsidRPr="00B70F61" w:rsidDel="00A50A34" w14:paraId="4190DEC8" w14:textId="28049A4D" w:rsidTr="00626B00">
        <w:trPr>
          <w:trHeight w:val="47"/>
          <w:del w:id="2950" w:author="ZTE-Ma Zhifeng" w:date="2025-10-28T00:56:00Z"/>
        </w:trPr>
        <w:tc>
          <w:tcPr>
            <w:tcW w:w="2268" w:type="dxa"/>
            <w:tcBorders>
              <w:top w:val="nil"/>
              <w:left w:val="single" w:sz="4" w:space="0" w:color="auto"/>
              <w:bottom w:val="single" w:sz="4" w:space="0" w:color="auto"/>
              <w:right w:val="single" w:sz="4" w:space="0" w:color="auto"/>
            </w:tcBorders>
          </w:tcPr>
          <w:p w14:paraId="12DF5822" w14:textId="5C77F7A0" w:rsidR="006B2C7F" w:rsidRPr="00B70F61" w:rsidDel="00A50A34" w:rsidRDefault="006B2C7F" w:rsidP="006B2C7F">
            <w:pPr>
              <w:pStyle w:val="TAC"/>
              <w:rPr>
                <w:del w:id="2951" w:author="ZTE-Ma Zhifeng" w:date="2025-10-28T00:56:00Z"/>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44DE6E" w14:textId="01638D78" w:rsidR="006B2C7F" w:rsidRPr="00B70F61" w:rsidDel="00A50A34" w:rsidRDefault="006B2C7F" w:rsidP="006B2C7F">
            <w:pPr>
              <w:pStyle w:val="TAC"/>
              <w:rPr>
                <w:del w:id="2952" w:author="ZTE-Ma Zhifeng" w:date="2025-10-28T00:56:00Z"/>
                <w:lang w:eastAsia="fi-FI"/>
              </w:rPr>
            </w:pPr>
            <w:del w:id="2953" w:author="ZTE-Ma Zhifeng" w:date="2025-10-28T00:56:00Z">
              <w:r w:rsidRPr="00B70F61" w:rsidDel="00A50A34">
                <w:rPr>
                  <w:lang w:eastAsia="fi-FI"/>
                </w:rPr>
                <w:delText>DC_21A_n257I</w:delText>
              </w:r>
            </w:del>
          </w:p>
        </w:tc>
        <w:tc>
          <w:tcPr>
            <w:tcW w:w="1418" w:type="dxa"/>
            <w:tcBorders>
              <w:top w:val="single" w:sz="4" w:space="0" w:color="auto"/>
              <w:left w:val="single" w:sz="4" w:space="0" w:color="auto"/>
              <w:bottom w:val="single" w:sz="4" w:space="0" w:color="auto"/>
              <w:right w:val="single" w:sz="4" w:space="0" w:color="auto"/>
            </w:tcBorders>
            <w:hideMark/>
          </w:tcPr>
          <w:p w14:paraId="7615DFC6" w14:textId="6336EDFD" w:rsidR="006B2C7F" w:rsidRPr="00B70F61" w:rsidDel="00A50A34" w:rsidRDefault="006B2C7F" w:rsidP="006B2C7F">
            <w:pPr>
              <w:pStyle w:val="TAC"/>
              <w:rPr>
                <w:del w:id="2954" w:author="ZTE-Ma Zhifeng" w:date="2025-10-28T00:56:00Z"/>
              </w:rPr>
            </w:pPr>
            <w:del w:id="2955"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036A983" w14:textId="4D54E1FF" w:rsidR="006B2C7F" w:rsidRPr="00B70F61" w:rsidDel="00A50A34" w:rsidRDefault="006B2C7F" w:rsidP="006B2C7F">
            <w:pPr>
              <w:pStyle w:val="TAC"/>
              <w:rPr>
                <w:del w:id="2956" w:author="ZTE-Ma Zhifeng" w:date="2025-10-28T00:56:00Z"/>
              </w:rPr>
            </w:pPr>
            <w:del w:id="2957" w:author="ZTE-Ma Zhifeng" w:date="2025-10-28T00:56:00Z">
              <w:r w:rsidRPr="00B70F61" w:rsidDel="00A50A34">
                <w:delText>CA_n257I</w:delText>
              </w:r>
            </w:del>
          </w:p>
        </w:tc>
        <w:tc>
          <w:tcPr>
            <w:tcW w:w="1418" w:type="dxa"/>
            <w:tcBorders>
              <w:top w:val="single" w:sz="4" w:space="0" w:color="auto"/>
              <w:left w:val="single" w:sz="4" w:space="0" w:color="auto"/>
              <w:bottom w:val="single" w:sz="4" w:space="0" w:color="auto"/>
              <w:right w:val="single" w:sz="4" w:space="0" w:color="auto"/>
            </w:tcBorders>
            <w:hideMark/>
          </w:tcPr>
          <w:p w14:paraId="0C11E6BA" w14:textId="4C6EC5D5" w:rsidR="006B2C7F" w:rsidRPr="00B70F61" w:rsidDel="00A50A34" w:rsidRDefault="006B2C7F" w:rsidP="006B2C7F">
            <w:pPr>
              <w:pStyle w:val="TAC"/>
              <w:rPr>
                <w:del w:id="2958" w:author="ZTE-Ma Zhifeng" w:date="2025-10-28T00:56:00Z"/>
              </w:rPr>
            </w:pPr>
            <w:del w:id="2959" w:author="ZTE-Ma Zhifeng" w:date="2025-10-28T00:56:00Z">
              <w:r w:rsidRPr="00B70F61" w:rsidDel="00A50A34">
                <w:delText>21A</w:delText>
              </w:r>
            </w:del>
          </w:p>
        </w:tc>
        <w:tc>
          <w:tcPr>
            <w:tcW w:w="1418" w:type="dxa"/>
            <w:tcBorders>
              <w:top w:val="single" w:sz="4" w:space="0" w:color="auto"/>
              <w:left w:val="single" w:sz="4" w:space="0" w:color="auto"/>
              <w:bottom w:val="single" w:sz="4" w:space="0" w:color="auto"/>
              <w:right w:val="single" w:sz="4" w:space="0" w:color="auto"/>
            </w:tcBorders>
          </w:tcPr>
          <w:p w14:paraId="25CD22C5" w14:textId="50A8602F" w:rsidR="006B2C7F" w:rsidRPr="00B70F61" w:rsidDel="00A50A34" w:rsidRDefault="006B2C7F" w:rsidP="006B2C7F">
            <w:pPr>
              <w:pStyle w:val="TAC"/>
              <w:rPr>
                <w:del w:id="2960" w:author="ZTE-Ma Zhifeng" w:date="2025-10-28T00:56:00Z"/>
              </w:rPr>
            </w:pPr>
            <w:del w:id="2961" w:author="ZTE-Ma Zhifeng" w:date="2025-10-28T00:56:00Z">
              <w:r w:rsidRPr="00B70F61" w:rsidDel="00A50A34">
                <w:delText>CA_n257I</w:delText>
              </w:r>
            </w:del>
          </w:p>
        </w:tc>
        <w:tc>
          <w:tcPr>
            <w:tcW w:w="1424" w:type="dxa"/>
            <w:gridSpan w:val="2"/>
            <w:tcBorders>
              <w:top w:val="single" w:sz="4" w:space="0" w:color="auto"/>
              <w:left w:val="single" w:sz="4" w:space="0" w:color="auto"/>
              <w:bottom w:val="single" w:sz="4" w:space="0" w:color="auto"/>
              <w:right w:val="single" w:sz="4" w:space="0" w:color="auto"/>
            </w:tcBorders>
          </w:tcPr>
          <w:p w14:paraId="49BBB80E" w14:textId="667EC2D0" w:rsidR="006B2C7F" w:rsidRPr="00B70F61" w:rsidDel="00A50A34" w:rsidRDefault="006B2C7F" w:rsidP="006B2C7F">
            <w:pPr>
              <w:pStyle w:val="TAC"/>
              <w:rPr>
                <w:del w:id="2962" w:author="ZTE-Ma Zhifeng" w:date="2025-10-28T00:56:00Z"/>
              </w:rPr>
            </w:pPr>
            <w:del w:id="2963" w:author="ZTE-Ma Zhifeng" w:date="2025-10-28T00:56:00Z">
              <w:r w:rsidRPr="00B70F61" w:rsidDel="00A50A34">
                <w:delText>No</w:delText>
              </w:r>
            </w:del>
          </w:p>
        </w:tc>
      </w:tr>
      <w:tr w:rsidR="006B2C7F" w:rsidRPr="00B70F61" w:rsidDel="00A50A34" w14:paraId="5DADC1C9" w14:textId="52730D9F" w:rsidTr="00626B00">
        <w:trPr>
          <w:gridAfter w:val="1"/>
          <w:wAfter w:w="6" w:type="dxa"/>
          <w:trHeight w:val="47"/>
          <w:del w:id="2964" w:author="ZTE-Ma Zhifeng" w:date="2025-10-28T00:57:00Z"/>
        </w:trPr>
        <w:tc>
          <w:tcPr>
            <w:tcW w:w="2268" w:type="dxa"/>
            <w:tcBorders>
              <w:top w:val="single" w:sz="4" w:space="0" w:color="auto"/>
              <w:left w:val="single" w:sz="4" w:space="0" w:color="auto"/>
              <w:bottom w:val="nil"/>
              <w:right w:val="single" w:sz="4" w:space="0" w:color="auto"/>
            </w:tcBorders>
            <w:hideMark/>
          </w:tcPr>
          <w:p w14:paraId="6DBF757F" w14:textId="53A055A9" w:rsidR="006B2C7F" w:rsidRPr="00B70F61" w:rsidDel="00A50A34" w:rsidRDefault="006B2C7F" w:rsidP="006B2C7F">
            <w:pPr>
              <w:pStyle w:val="TAC"/>
              <w:rPr>
                <w:del w:id="2965" w:author="ZTE-Ma Zhifeng" w:date="2025-10-28T00:57:00Z"/>
              </w:rPr>
            </w:pPr>
            <w:del w:id="2966" w:author="ZTE-Ma Zhifeng" w:date="2025-10-28T00:57:00Z">
              <w:r w:rsidRPr="00B70F61" w:rsidDel="00A50A34">
                <w:delText>DC_28A_n257A</w:delText>
              </w:r>
            </w:del>
          </w:p>
        </w:tc>
        <w:tc>
          <w:tcPr>
            <w:tcW w:w="1701" w:type="dxa"/>
            <w:tcBorders>
              <w:top w:val="single" w:sz="4" w:space="0" w:color="auto"/>
              <w:left w:val="single" w:sz="4" w:space="0" w:color="auto"/>
              <w:bottom w:val="single" w:sz="4" w:space="0" w:color="auto"/>
              <w:right w:val="single" w:sz="4" w:space="0" w:color="auto"/>
            </w:tcBorders>
            <w:hideMark/>
          </w:tcPr>
          <w:p w14:paraId="650B76FB" w14:textId="49031E7E" w:rsidR="006B2C7F" w:rsidRPr="00B70F61" w:rsidDel="00A50A34" w:rsidRDefault="006B2C7F" w:rsidP="006B2C7F">
            <w:pPr>
              <w:pStyle w:val="TAC"/>
              <w:rPr>
                <w:del w:id="2967" w:author="ZTE-Ma Zhifeng" w:date="2025-10-28T00:57:00Z"/>
              </w:rPr>
            </w:pPr>
            <w:del w:id="2968" w:author="ZTE-Ma Zhifeng" w:date="2025-10-28T00:57:00Z">
              <w:r w:rsidRPr="00B70F61" w:rsidDel="00A50A34">
                <w:delText>DC_28A_n257A</w:delText>
              </w:r>
            </w:del>
          </w:p>
        </w:tc>
        <w:tc>
          <w:tcPr>
            <w:tcW w:w="1418" w:type="dxa"/>
            <w:tcBorders>
              <w:top w:val="single" w:sz="4" w:space="0" w:color="auto"/>
              <w:left w:val="single" w:sz="4" w:space="0" w:color="auto"/>
              <w:bottom w:val="single" w:sz="4" w:space="0" w:color="auto"/>
              <w:right w:val="single" w:sz="4" w:space="0" w:color="auto"/>
            </w:tcBorders>
            <w:hideMark/>
          </w:tcPr>
          <w:p w14:paraId="03E0601E" w14:textId="17B5A968" w:rsidR="006B2C7F" w:rsidRPr="00B70F61" w:rsidDel="00A50A34" w:rsidRDefault="006B2C7F" w:rsidP="006B2C7F">
            <w:pPr>
              <w:pStyle w:val="TAC"/>
              <w:rPr>
                <w:del w:id="2969" w:author="ZTE-Ma Zhifeng" w:date="2025-10-28T00:57:00Z"/>
              </w:rPr>
            </w:pPr>
            <w:del w:id="2970" w:author="ZTE-Ma Zhifeng" w:date="2025-10-28T00:57:00Z">
              <w:r w:rsidRPr="00B70F61" w:rsidDel="00A50A34">
                <w:delText>28A</w:delText>
              </w:r>
            </w:del>
          </w:p>
        </w:tc>
        <w:tc>
          <w:tcPr>
            <w:tcW w:w="1418" w:type="dxa"/>
            <w:tcBorders>
              <w:top w:val="single" w:sz="4" w:space="0" w:color="auto"/>
              <w:left w:val="single" w:sz="4" w:space="0" w:color="auto"/>
              <w:bottom w:val="single" w:sz="4" w:space="0" w:color="auto"/>
              <w:right w:val="single" w:sz="4" w:space="0" w:color="auto"/>
            </w:tcBorders>
            <w:hideMark/>
          </w:tcPr>
          <w:p w14:paraId="51D405B6" w14:textId="2F30C842" w:rsidR="006B2C7F" w:rsidRPr="00B70F61" w:rsidDel="00A50A34" w:rsidRDefault="006B2C7F" w:rsidP="006B2C7F">
            <w:pPr>
              <w:pStyle w:val="TAC"/>
              <w:rPr>
                <w:del w:id="2971" w:author="ZTE-Ma Zhifeng" w:date="2025-10-28T00:57:00Z"/>
              </w:rPr>
            </w:pPr>
            <w:del w:id="2972" w:author="ZTE-Ma Zhifeng" w:date="2025-10-28T00:57: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DEBF467" w14:textId="7D7F5EC5" w:rsidR="006B2C7F" w:rsidRPr="00B70F61" w:rsidDel="00A50A34" w:rsidRDefault="006B2C7F" w:rsidP="006B2C7F">
            <w:pPr>
              <w:pStyle w:val="TAC"/>
              <w:rPr>
                <w:del w:id="2973" w:author="ZTE-Ma Zhifeng" w:date="2025-10-28T00:57:00Z"/>
              </w:rPr>
            </w:pPr>
            <w:del w:id="2974" w:author="ZTE-Ma Zhifeng" w:date="2025-10-28T00:57:00Z">
              <w:r w:rsidRPr="00B70F61" w:rsidDel="00A50A34">
                <w:delText>28A</w:delText>
              </w:r>
            </w:del>
          </w:p>
        </w:tc>
        <w:tc>
          <w:tcPr>
            <w:tcW w:w="1418" w:type="dxa"/>
            <w:tcBorders>
              <w:top w:val="single" w:sz="4" w:space="0" w:color="auto"/>
              <w:left w:val="single" w:sz="4" w:space="0" w:color="auto"/>
              <w:bottom w:val="single" w:sz="4" w:space="0" w:color="auto"/>
              <w:right w:val="single" w:sz="4" w:space="0" w:color="auto"/>
            </w:tcBorders>
            <w:hideMark/>
          </w:tcPr>
          <w:p w14:paraId="700BF2B9" w14:textId="1A63A0C2" w:rsidR="006B2C7F" w:rsidRPr="00B70F61" w:rsidDel="00A50A34" w:rsidRDefault="006B2C7F" w:rsidP="006B2C7F">
            <w:pPr>
              <w:pStyle w:val="TAC"/>
              <w:rPr>
                <w:del w:id="2975" w:author="ZTE-Ma Zhifeng" w:date="2025-10-28T00:57:00Z"/>
              </w:rPr>
            </w:pPr>
            <w:del w:id="2976" w:author="ZTE-Ma Zhifeng" w:date="2025-10-28T00:57: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156BA536" w14:textId="7B1AE93F" w:rsidR="006B2C7F" w:rsidRPr="00B70F61" w:rsidDel="00A50A34" w:rsidRDefault="006B2C7F" w:rsidP="006B2C7F">
            <w:pPr>
              <w:pStyle w:val="TAC"/>
              <w:rPr>
                <w:del w:id="2977" w:author="ZTE-Ma Zhifeng" w:date="2025-10-28T00:57:00Z"/>
              </w:rPr>
            </w:pPr>
            <w:del w:id="2978" w:author="ZTE-Ma Zhifeng" w:date="2025-10-28T00:57:00Z">
              <w:r w:rsidRPr="00B70F61" w:rsidDel="00A50A34">
                <w:delText>Yes</w:delText>
              </w:r>
            </w:del>
          </w:p>
        </w:tc>
      </w:tr>
      <w:tr w:rsidR="006B2C7F" w:rsidRPr="00B70F61" w:rsidDel="00A50A34" w14:paraId="3F54CB0F" w14:textId="2F2BFB95" w:rsidTr="00626B00">
        <w:trPr>
          <w:gridAfter w:val="1"/>
          <w:wAfter w:w="6" w:type="dxa"/>
          <w:trHeight w:val="47"/>
          <w:del w:id="2979" w:author="ZTE-Ma Zhifeng" w:date="2025-10-28T00:57:00Z"/>
        </w:trPr>
        <w:tc>
          <w:tcPr>
            <w:tcW w:w="2268" w:type="dxa"/>
            <w:tcBorders>
              <w:top w:val="single" w:sz="4" w:space="0" w:color="auto"/>
              <w:left w:val="single" w:sz="4" w:space="0" w:color="auto"/>
              <w:bottom w:val="nil"/>
              <w:right w:val="single" w:sz="4" w:space="0" w:color="auto"/>
            </w:tcBorders>
            <w:hideMark/>
          </w:tcPr>
          <w:p w14:paraId="6DF02C8F" w14:textId="22DE70CB" w:rsidR="006B2C7F" w:rsidRPr="00B70F61" w:rsidDel="00A50A34" w:rsidRDefault="006B2C7F" w:rsidP="006B2C7F">
            <w:pPr>
              <w:pStyle w:val="TAC"/>
              <w:rPr>
                <w:del w:id="2980" w:author="ZTE-Ma Zhifeng" w:date="2025-10-28T00:57:00Z"/>
              </w:rPr>
            </w:pPr>
            <w:del w:id="2981" w:author="ZTE-Ma Zhifeng" w:date="2025-10-28T00:57:00Z">
              <w:r w:rsidRPr="00B70F61" w:rsidDel="00A50A34">
                <w:delText>DC_30A_n260A</w:delText>
              </w:r>
            </w:del>
          </w:p>
        </w:tc>
        <w:tc>
          <w:tcPr>
            <w:tcW w:w="1701" w:type="dxa"/>
            <w:tcBorders>
              <w:top w:val="single" w:sz="4" w:space="0" w:color="auto"/>
              <w:left w:val="single" w:sz="4" w:space="0" w:color="auto"/>
              <w:bottom w:val="single" w:sz="4" w:space="0" w:color="auto"/>
              <w:right w:val="single" w:sz="4" w:space="0" w:color="auto"/>
            </w:tcBorders>
            <w:hideMark/>
          </w:tcPr>
          <w:p w14:paraId="31EA6369" w14:textId="4A99E207" w:rsidR="006B2C7F" w:rsidRPr="00B70F61" w:rsidDel="00A50A34" w:rsidRDefault="006B2C7F" w:rsidP="006B2C7F">
            <w:pPr>
              <w:pStyle w:val="TAC"/>
              <w:rPr>
                <w:del w:id="2982" w:author="ZTE-Ma Zhifeng" w:date="2025-10-28T00:57:00Z"/>
              </w:rPr>
            </w:pPr>
            <w:del w:id="2983" w:author="ZTE-Ma Zhifeng" w:date="2025-10-28T00:57: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07F4778F" w14:textId="0C810EEC" w:rsidR="006B2C7F" w:rsidRPr="00B70F61" w:rsidDel="00A50A34" w:rsidRDefault="006B2C7F" w:rsidP="006B2C7F">
            <w:pPr>
              <w:pStyle w:val="TAC"/>
              <w:rPr>
                <w:del w:id="2984" w:author="ZTE-Ma Zhifeng" w:date="2025-10-28T00:57:00Z"/>
              </w:rPr>
            </w:pPr>
            <w:del w:id="2985" w:author="ZTE-Ma Zhifeng" w:date="2025-10-28T00:57: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489B5635" w14:textId="4E26282F" w:rsidR="006B2C7F" w:rsidRPr="00B70F61" w:rsidDel="00A50A34" w:rsidRDefault="006B2C7F" w:rsidP="006B2C7F">
            <w:pPr>
              <w:pStyle w:val="TAC"/>
              <w:rPr>
                <w:del w:id="2986" w:author="ZTE-Ma Zhifeng" w:date="2025-10-28T00:57:00Z"/>
              </w:rPr>
            </w:pPr>
            <w:del w:id="2987" w:author="ZTE-Ma Zhifeng" w:date="2025-10-28T00:57: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0A46FE02" w14:textId="28E0729C" w:rsidR="006B2C7F" w:rsidRPr="00B70F61" w:rsidDel="00A50A34" w:rsidRDefault="006B2C7F" w:rsidP="006B2C7F">
            <w:pPr>
              <w:pStyle w:val="TAC"/>
              <w:rPr>
                <w:del w:id="2988" w:author="ZTE-Ma Zhifeng" w:date="2025-10-28T00:57:00Z"/>
              </w:rPr>
            </w:pPr>
            <w:del w:id="2989" w:author="ZTE-Ma Zhifeng" w:date="2025-10-28T00:57: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608B4287" w14:textId="459994DA" w:rsidR="006B2C7F" w:rsidRPr="00B70F61" w:rsidDel="00A50A34" w:rsidRDefault="006B2C7F" w:rsidP="006B2C7F">
            <w:pPr>
              <w:pStyle w:val="TAC"/>
              <w:rPr>
                <w:del w:id="2990" w:author="ZTE-Ma Zhifeng" w:date="2025-10-28T00:57:00Z"/>
              </w:rPr>
            </w:pPr>
            <w:del w:id="2991" w:author="ZTE-Ma Zhifeng" w:date="2025-10-28T00:57: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598430E6" w14:textId="2FF0424B" w:rsidR="006B2C7F" w:rsidRPr="00B70F61" w:rsidDel="00A50A34" w:rsidRDefault="006B2C7F" w:rsidP="006B2C7F">
            <w:pPr>
              <w:pStyle w:val="TAC"/>
              <w:rPr>
                <w:del w:id="2992" w:author="ZTE-Ma Zhifeng" w:date="2025-10-28T00:57:00Z"/>
              </w:rPr>
            </w:pPr>
            <w:del w:id="2993" w:author="ZTE-Ma Zhifeng" w:date="2025-10-28T00:57:00Z">
              <w:r w:rsidRPr="00B70F61" w:rsidDel="00A50A34">
                <w:delText>Yes</w:delText>
              </w:r>
            </w:del>
          </w:p>
        </w:tc>
      </w:tr>
      <w:tr w:rsidR="006B2C7F" w:rsidRPr="00B70F61" w:rsidDel="00A50A34" w14:paraId="0A13403D" w14:textId="567F0CA4" w:rsidTr="00626B00">
        <w:trPr>
          <w:gridAfter w:val="1"/>
          <w:wAfter w:w="6" w:type="dxa"/>
          <w:trHeight w:val="47"/>
          <w:del w:id="2994" w:author="ZTE-Ma Zhifeng" w:date="2025-10-28T00:57:00Z"/>
        </w:trPr>
        <w:tc>
          <w:tcPr>
            <w:tcW w:w="2268" w:type="dxa"/>
            <w:tcBorders>
              <w:top w:val="single" w:sz="4" w:space="0" w:color="auto"/>
              <w:left w:val="single" w:sz="4" w:space="0" w:color="auto"/>
              <w:bottom w:val="nil"/>
              <w:right w:val="single" w:sz="4" w:space="0" w:color="auto"/>
            </w:tcBorders>
            <w:hideMark/>
          </w:tcPr>
          <w:p w14:paraId="32FEE0AE" w14:textId="455F4FC8" w:rsidR="006B2C7F" w:rsidRPr="00B70F61" w:rsidDel="00A50A34" w:rsidRDefault="006B2C7F" w:rsidP="006B2C7F">
            <w:pPr>
              <w:pStyle w:val="TAC"/>
              <w:rPr>
                <w:del w:id="2995" w:author="ZTE-Ma Zhifeng" w:date="2025-10-28T00:57:00Z"/>
              </w:rPr>
            </w:pPr>
            <w:del w:id="2996" w:author="ZTE-Ma Zhifeng" w:date="2025-10-28T00:57:00Z">
              <w:r w:rsidRPr="00B70F61" w:rsidDel="00A50A34">
                <w:delText>DC_30A_n260G</w:delText>
              </w:r>
            </w:del>
          </w:p>
        </w:tc>
        <w:tc>
          <w:tcPr>
            <w:tcW w:w="1701" w:type="dxa"/>
            <w:tcBorders>
              <w:top w:val="single" w:sz="4" w:space="0" w:color="auto"/>
              <w:left w:val="single" w:sz="4" w:space="0" w:color="auto"/>
              <w:bottom w:val="single" w:sz="4" w:space="0" w:color="auto"/>
              <w:right w:val="single" w:sz="4" w:space="0" w:color="auto"/>
            </w:tcBorders>
            <w:hideMark/>
          </w:tcPr>
          <w:p w14:paraId="76FE5211" w14:textId="74847E86" w:rsidR="006B2C7F" w:rsidRPr="00B70F61" w:rsidDel="00A50A34" w:rsidRDefault="006B2C7F" w:rsidP="006B2C7F">
            <w:pPr>
              <w:pStyle w:val="TAC"/>
              <w:rPr>
                <w:del w:id="2997" w:author="ZTE-Ma Zhifeng" w:date="2025-10-28T00:57:00Z"/>
              </w:rPr>
            </w:pPr>
            <w:del w:id="2998" w:author="ZTE-Ma Zhifeng" w:date="2025-10-28T00:57: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159F54BC" w14:textId="19F6D6D7" w:rsidR="006B2C7F" w:rsidRPr="00B70F61" w:rsidDel="00A50A34" w:rsidRDefault="006B2C7F" w:rsidP="006B2C7F">
            <w:pPr>
              <w:pStyle w:val="TAC"/>
              <w:rPr>
                <w:del w:id="2999" w:author="ZTE-Ma Zhifeng" w:date="2025-10-28T00:57:00Z"/>
              </w:rPr>
            </w:pPr>
            <w:del w:id="3000" w:author="ZTE-Ma Zhifeng" w:date="2025-10-28T00:57: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1C825BD5" w14:textId="2D9CA8D5" w:rsidR="006B2C7F" w:rsidRPr="00B70F61" w:rsidDel="00A50A34" w:rsidRDefault="006B2C7F" w:rsidP="006B2C7F">
            <w:pPr>
              <w:pStyle w:val="TAC"/>
              <w:rPr>
                <w:del w:id="3001" w:author="ZTE-Ma Zhifeng" w:date="2025-10-28T00:57:00Z"/>
              </w:rPr>
            </w:pPr>
            <w:del w:id="3002" w:author="ZTE-Ma Zhifeng" w:date="2025-10-28T00:57:00Z">
              <w:r w:rsidRPr="00B70F61" w:rsidDel="00A50A34">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5009C24F" w14:textId="6E05CC17" w:rsidR="006B2C7F" w:rsidRPr="00B70F61" w:rsidDel="00A50A34" w:rsidRDefault="006B2C7F" w:rsidP="006B2C7F">
            <w:pPr>
              <w:pStyle w:val="TAC"/>
              <w:rPr>
                <w:del w:id="3003" w:author="ZTE-Ma Zhifeng" w:date="2025-10-28T00:57:00Z"/>
              </w:rPr>
            </w:pPr>
            <w:del w:id="3004" w:author="ZTE-Ma Zhifeng" w:date="2025-10-28T00:57: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217038ED" w14:textId="3F8CD18F" w:rsidR="006B2C7F" w:rsidRPr="00B70F61" w:rsidDel="00A50A34" w:rsidRDefault="006B2C7F" w:rsidP="006B2C7F">
            <w:pPr>
              <w:pStyle w:val="TAC"/>
              <w:rPr>
                <w:del w:id="3005" w:author="ZTE-Ma Zhifeng" w:date="2025-10-28T00:57:00Z"/>
              </w:rPr>
            </w:pPr>
            <w:del w:id="3006" w:author="ZTE-Ma Zhifeng" w:date="2025-10-28T00:57: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6944A8F9" w14:textId="18502A9A" w:rsidR="006B2C7F" w:rsidRPr="00B70F61" w:rsidDel="00A50A34" w:rsidRDefault="006B2C7F" w:rsidP="006B2C7F">
            <w:pPr>
              <w:pStyle w:val="TAC"/>
              <w:rPr>
                <w:del w:id="3007" w:author="ZTE-Ma Zhifeng" w:date="2025-10-28T00:57:00Z"/>
              </w:rPr>
            </w:pPr>
            <w:del w:id="3008" w:author="ZTE-Ma Zhifeng" w:date="2025-10-28T00:57:00Z">
              <w:r w:rsidRPr="00B70F61" w:rsidDel="00A50A34">
                <w:delText>Yes (NR 2CC)</w:delText>
              </w:r>
            </w:del>
          </w:p>
        </w:tc>
      </w:tr>
      <w:tr w:rsidR="006B2C7F" w:rsidRPr="00B70F61" w:rsidDel="00A50A34" w14:paraId="4C0B36B6" w14:textId="644FD48B" w:rsidTr="00626B00">
        <w:trPr>
          <w:gridAfter w:val="1"/>
          <w:wAfter w:w="6" w:type="dxa"/>
          <w:trHeight w:val="47"/>
          <w:del w:id="3009" w:author="ZTE-Ma Zhifeng" w:date="2025-10-28T00:58:00Z"/>
        </w:trPr>
        <w:tc>
          <w:tcPr>
            <w:tcW w:w="2268" w:type="dxa"/>
            <w:tcBorders>
              <w:top w:val="single" w:sz="4" w:space="0" w:color="auto"/>
              <w:left w:val="single" w:sz="4" w:space="0" w:color="auto"/>
              <w:bottom w:val="nil"/>
              <w:right w:val="single" w:sz="4" w:space="0" w:color="auto"/>
            </w:tcBorders>
            <w:hideMark/>
          </w:tcPr>
          <w:p w14:paraId="1F94073B" w14:textId="6314E058" w:rsidR="006B2C7F" w:rsidRPr="00B70F61" w:rsidDel="00A50A34" w:rsidRDefault="006B2C7F" w:rsidP="006B2C7F">
            <w:pPr>
              <w:pStyle w:val="TAC"/>
              <w:rPr>
                <w:del w:id="3010" w:author="ZTE-Ma Zhifeng" w:date="2025-10-28T00:58:00Z"/>
              </w:rPr>
            </w:pPr>
            <w:del w:id="3011" w:author="ZTE-Ma Zhifeng" w:date="2025-10-28T00:58:00Z">
              <w:r w:rsidRPr="00B70F61" w:rsidDel="00A50A34">
                <w:delText>DC_30A_n260H</w:delText>
              </w:r>
            </w:del>
          </w:p>
        </w:tc>
        <w:tc>
          <w:tcPr>
            <w:tcW w:w="1701" w:type="dxa"/>
            <w:tcBorders>
              <w:top w:val="single" w:sz="4" w:space="0" w:color="auto"/>
              <w:left w:val="single" w:sz="4" w:space="0" w:color="auto"/>
              <w:bottom w:val="single" w:sz="4" w:space="0" w:color="auto"/>
              <w:right w:val="single" w:sz="4" w:space="0" w:color="auto"/>
            </w:tcBorders>
            <w:hideMark/>
          </w:tcPr>
          <w:p w14:paraId="0CE61636" w14:textId="32EF77F8" w:rsidR="006B2C7F" w:rsidRPr="00B70F61" w:rsidDel="00A50A34" w:rsidRDefault="006B2C7F" w:rsidP="006B2C7F">
            <w:pPr>
              <w:pStyle w:val="TAC"/>
              <w:rPr>
                <w:del w:id="3012" w:author="ZTE-Ma Zhifeng" w:date="2025-10-28T00:58:00Z"/>
              </w:rPr>
            </w:pPr>
            <w:del w:id="3013"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71EEDCCC" w14:textId="27DA436E" w:rsidR="006B2C7F" w:rsidRPr="00B70F61" w:rsidDel="00A50A34" w:rsidRDefault="006B2C7F" w:rsidP="006B2C7F">
            <w:pPr>
              <w:pStyle w:val="TAC"/>
              <w:rPr>
                <w:del w:id="3014" w:author="ZTE-Ma Zhifeng" w:date="2025-10-28T00:58:00Z"/>
              </w:rPr>
            </w:pPr>
            <w:del w:id="3015"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73996D60" w14:textId="7B59A0BC" w:rsidR="006B2C7F" w:rsidRPr="00B70F61" w:rsidDel="00A50A34" w:rsidRDefault="006B2C7F" w:rsidP="006B2C7F">
            <w:pPr>
              <w:pStyle w:val="TAC"/>
              <w:rPr>
                <w:del w:id="3016" w:author="ZTE-Ma Zhifeng" w:date="2025-10-28T00:58:00Z"/>
              </w:rPr>
            </w:pPr>
            <w:del w:id="3017" w:author="ZTE-Ma Zhifeng" w:date="2025-10-28T00:58:00Z">
              <w:r w:rsidRPr="00B70F61" w:rsidDel="00A50A34">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6005F209" w14:textId="38783AF7" w:rsidR="006B2C7F" w:rsidRPr="00B70F61" w:rsidDel="00A50A34" w:rsidRDefault="006B2C7F" w:rsidP="006B2C7F">
            <w:pPr>
              <w:pStyle w:val="TAC"/>
              <w:rPr>
                <w:del w:id="3018" w:author="ZTE-Ma Zhifeng" w:date="2025-10-28T00:58:00Z"/>
              </w:rPr>
            </w:pPr>
            <w:del w:id="3019"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F232E57" w14:textId="777AFA82" w:rsidR="006B2C7F" w:rsidRPr="00B70F61" w:rsidDel="00A50A34" w:rsidRDefault="006B2C7F" w:rsidP="006B2C7F">
            <w:pPr>
              <w:pStyle w:val="TAC"/>
              <w:rPr>
                <w:del w:id="3020" w:author="ZTE-Ma Zhifeng" w:date="2025-10-28T00:58:00Z"/>
              </w:rPr>
            </w:pPr>
            <w:del w:id="3021"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63B5AF19" w14:textId="43E932D4" w:rsidR="006B2C7F" w:rsidRPr="00B70F61" w:rsidDel="00A50A34" w:rsidRDefault="006B2C7F" w:rsidP="006B2C7F">
            <w:pPr>
              <w:pStyle w:val="TAC"/>
              <w:rPr>
                <w:del w:id="3022" w:author="ZTE-Ma Zhifeng" w:date="2025-10-28T00:58:00Z"/>
              </w:rPr>
            </w:pPr>
            <w:del w:id="3023" w:author="ZTE-Ma Zhifeng" w:date="2025-10-28T00:58:00Z">
              <w:r w:rsidRPr="00B70F61" w:rsidDel="00A50A34">
                <w:delText>No</w:delText>
              </w:r>
            </w:del>
          </w:p>
        </w:tc>
      </w:tr>
      <w:tr w:rsidR="006B2C7F" w:rsidRPr="00B70F61" w:rsidDel="00A50A34" w14:paraId="3EE03F08" w14:textId="0ABC36D3" w:rsidTr="00626B00">
        <w:trPr>
          <w:gridAfter w:val="1"/>
          <w:wAfter w:w="6" w:type="dxa"/>
          <w:trHeight w:val="47"/>
          <w:del w:id="3024" w:author="ZTE-Ma Zhifeng" w:date="2025-10-28T00:58:00Z"/>
        </w:trPr>
        <w:tc>
          <w:tcPr>
            <w:tcW w:w="2268" w:type="dxa"/>
            <w:tcBorders>
              <w:top w:val="single" w:sz="4" w:space="0" w:color="auto"/>
              <w:left w:val="single" w:sz="4" w:space="0" w:color="auto"/>
              <w:bottom w:val="nil"/>
              <w:right w:val="single" w:sz="4" w:space="0" w:color="auto"/>
            </w:tcBorders>
            <w:hideMark/>
          </w:tcPr>
          <w:p w14:paraId="653EBBC8" w14:textId="6599B70E" w:rsidR="006B2C7F" w:rsidRPr="00B70F61" w:rsidDel="00A50A34" w:rsidRDefault="006B2C7F" w:rsidP="006B2C7F">
            <w:pPr>
              <w:pStyle w:val="TAC"/>
              <w:rPr>
                <w:del w:id="3025" w:author="ZTE-Ma Zhifeng" w:date="2025-10-28T00:58:00Z"/>
              </w:rPr>
            </w:pPr>
            <w:del w:id="3026" w:author="ZTE-Ma Zhifeng" w:date="2025-10-28T00:58:00Z">
              <w:r w:rsidRPr="00B70F61" w:rsidDel="00A50A34">
                <w:delText>DC_30A_n260I</w:delText>
              </w:r>
            </w:del>
          </w:p>
        </w:tc>
        <w:tc>
          <w:tcPr>
            <w:tcW w:w="1701" w:type="dxa"/>
            <w:tcBorders>
              <w:top w:val="single" w:sz="4" w:space="0" w:color="auto"/>
              <w:left w:val="single" w:sz="4" w:space="0" w:color="auto"/>
              <w:bottom w:val="single" w:sz="4" w:space="0" w:color="auto"/>
              <w:right w:val="single" w:sz="4" w:space="0" w:color="auto"/>
            </w:tcBorders>
            <w:hideMark/>
          </w:tcPr>
          <w:p w14:paraId="32B6D56D" w14:textId="551076C4" w:rsidR="006B2C7F" w:rsidRPr="00B70F61" w:rsidDel="00A50A34" w:rsidRDefault="006B2C7F" w:rsidP="006B2C7F">
            <w:pPr>
              <w:pStyle w:val="TAC"/>
              <w:rPr>
                <w:del w:id="3027" w:author="ZTE-Ma Zhifeng" w:date="2025-10-28T00:58:00Z"/>
              </w:rPr>
            </w:pPr>
            <w:del w:id="3028"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2B269469" w14:textId="73A91F82" w:rsidR="006B2C7F" w:rsidRPr="00B70F61" w:rsidDel="00A50A34" w:rsidRDefault="006B2C7F" w:rsidP="006B2C7F">
            <w:pPr>
              <w:pStyle w:val="TAC"/>
              <w:rPr>
                <w:del w:id="3029" w:author="ZTE-Ma Zhifeng" w:date="2025-10-28T00:58:00Z"/>
              </w:rPr>
            </w:pPr>
            <w:del w:id="3030"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02184382" w14:textId="3A2AA40E" w:rsidR="006B2C7F" w:rsidRPr="00B70F61" w:rsidDel="00A50A34" w:rsidRDefault="006B2C7F" w:rsidP="006B2C7F">
            <w:pPr>
              <w:pStyle w:val="TAC"/>
              <w:rPr>
                <w:del w:id="3031" w:author="ZTE-Ma Zhifeng" w:date="2025-10-28T00:58:00Z"/>
              </w:rPr>
            </w:pPr>
            <w:del w:id="3032" w:author="ZTE-Ma Zhifeng" w:date="2025-10-28T00:58:00Z">
              <w:r w:rsidRPr="00B70F61" w:rsidDel="00A50A34">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77E29103" w14:textId="10E4813C" w:rsidR="006B2C7F" w:rsidRPr="00B70F61" w:rsidDel="00A50A34" w:rsidRDefault="006B2C7F" w:rsidP="006B2C7F">
            <w:pPr>
              <w:pStyle w:val="TAC"/>
              <w:rPr>
                <w:del w:id="3033" w:author="ZTE-Ma Zhifeng" w:date="2025-10-28T00:58:00Z"/>
              </w:rPr>
            </w:pPr>
            <w:del w:id="3034"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49E22889" w14:textId="293E8D9A" w:rsidR="006B2C7F" w:rsidRPr="00B70F61" w:rsidDel="00A50A34" w:rsidRDefault="006B2C7F" w:rsidP="006B2C7F">
            <w:pPr>
              <w:pStyle w:val="TAC"/>
              <w:rPr>
                <w:del w:id="3035" w:author="ZTE-Ma Zhifeng" w:date="2025-10-28T00:58:00Z"/>
              </w:rPr>
            </w:pPr>
            <w:del w:id="3036"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0439F7B3" w14:textId="5FCB0644" w:rsidR="006B2C7F" w:rsidRPr="00B70F61" w:rsidDel="00A50A34" w:rsidRDefault="006B2C7F" w:rsidP="006B2C7F">
            <w:pPr>
              <w:pStyle w:val="TAC"/>
              <w:rPr>
                <w:del w:id="3037" w:author="ZTE-Ma Zhifeng" w:date="2025-10-28T00:58:00Z"/>
              </w:rPr>
            </w:pPr>
            <w:del w:id="3038" w:author="ZTE-Ma Zhifeng" w:date="2025-10-28T00:58:00Z">
              <w:r w:rsidRPr="00B70F61" w:rsidDel="00A50A34">
                <w:delText>No</w:delText>
              </w:r>
            </w:del>
          </w:p>
        </w:tc>
      </w:tr>
      <w:tr w:rsidR="006B2C7F" w:rsidRPr="00B70F61" w:rsidDel="00A50A34" w14:paraId="77D90697" w14:textId="5BE67C4E" w:rsidTr="00626B00">
        <w:trPr>
          <w:gridAfter w:val="1"/>
          <w:wAfter w:w="6" w:type="dxa"/>
          <w:trHeight w:val="47"/>
          <w:del w:id="3039" w:author="ZTE-Ma Zhifeng" w:date="2025-10-28T00:58:00Z"/>
        </w:trPr>
        <w:tc>
          <w:tcPr>
            <w:tcW w:w="2268" w:type="dxa"/>
            <w:tcBorders>
              <w:top w:val="single" w:sz="4" w:space="0" w:color="auto"/>
              <w:left w:val="single" w:sz="4" w:space="0" w:color="auto"/>
              <w:bottom w:val="nil"/>
              <w:right w:val="single" w:sz="4" w:space="0" w:color="auto"/>
            </w:tcBorders>
            <w:hideMark/>
          </w:tcPr>
          <w:p w14:paraId="3BDEE7CE" w14:textId="718FE124" w:rsidR="006B2C7F" w:rsidRPr="00B70F61" w:rsidDel="00A50A34" w:rsidRDefault="006B2C7F" w:rsidP="006B2C7F">
            <w:pPr>
              <w:pStyle w:val="TAC"/>
              <w:rPr>
                <w:del w:id="3040" w:author="ZTE-Ma Zhifeng" w:date="2025-10-28T00:58:00Z"/>
              </w:rPr>
            </w:pPr>
            <w:del w:id="3041" w:author="ZTE-Ma Zhifeng" w:date="2025-10-28T00:58:00Z">
              <w:r w:rsidRPr="00B70F61" w:rsidDel="00A50A34">
                <w:delText>DC_30A_n260J</w:delText>
              </w:r>
            </w:del>
          </w:p>
        </w:tc>
        <w:tc>
          <w:tcPr>
            <w:tcW w:w="1701" w:type="dxa"/>
            <w:tcBorders>
              <w:top w:val="single" w:sz="4" w:space="0" w:color="auto"/>
              <w:left w:val="single" w:sz="4" w:space="0" w:color="auto"/>
              <w:bottom w:val="single" w:sz="4" w:space="0" w:color="auto"/>
              <w:right w:val="single" w:sz="4" w:space="0" w:color="auto"/>
            </w:tcBorders>
            <w:hideMark/>
          </w:tcPr>
          <w:p w14:paraId="716F91C4" w14:textId="37BD0D87" w:rsidR="006B2C7F" w:rsidRPr="00B70F61" w:rsidDel="00A50A34" w:rsidRDefault="006B2C7F" w:rsidP="006B2C7F">
            <w:pPr>
              <w:pStyle w:val="TAC"/>
              <w:rPr>
                <w:del w:id="3042" w:author="ZTE-Ma Zhifeng" w:date="2025-10-28T00:58:00Z"/>
              </w:rPr>
            </w:pPr>
            <w:del w:id="3043"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6037F46D" w14:textId="6ABCB9CD" w:rsidR="006B2C7F" w:rsidRPr="00B70F61" w:rsidDel="00A50A34" w:rsidRDefault="006B2C7F" w:rsidP="006B2C7F">
            <w:pPr>
              <w:pStyle w:val="TAC"/>
              <w:rPr>
                <w:del w:id="3044" w:author="ZTE-Ma Zhifeng" w:date="2025-10-28T00:58:00Z"/>
              </w:rPr>
            </w:pPr>
            <w:del w:id="3045"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DA8ECE9" w14:textId="6530CB6E" w:rsidR="006B2C7F" w:rsidRPr="00B70F61" w:rsidDel="00A50A34" w:rsidRDefault="006B2C7F" w:rsidP="006B2C7F">
            <w:pPr>
              <w:pStyle w:val="TAC"/>
              <w:rPr>
                <w:del w:id="3046" w:author="ZTE-Ma Zhifeng" w:date="2025-10-28T00:58:00Z"/>
              </w:rPr>
            </w:pPr>
            <w:del w:id="3047" w:author="ZTE-Ma Zhifeng" w:date="2025-10-28T00:58:00Z">
              <w:r w:rsidRPr="00B70F61" w:rsidDel="00A50A34">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34959564" w14:textId="1BF932A0" w:rsidR="006B2C7F" w:rsidRPr="00B70F61" w:rsidDel="00A50A34" w:rsidRDefault="006B2C7F" w:rsidP="006B2C7F">
            <w:pPr>
              <w:pStyle w:val="TAC"/>
              <w:rPr>
                <w:del w:id="3048" w:author="ZTE-Ma Zhifeng" w:date="2025-10-28T00:58:00Z"/>
              </w:rPr>
            </w:pPr>
            <w:del w:id="3049"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6990E2A2" w14:textId="4217DAAC" w:rsidR="006B2C7F" w:rsidRPr="00B70F61" w:rsidDel="00A50A34" w:rsidRDefault="006B2C7F" w:rsidP="006B2C7F">
            <w:pPr>
              <w:pStyle w:val="TAC"/>
              <w:rPr>
                <w:del w:id="3050" w:author="ZTE-Ma Zhifeng" w:date="2025-10-28T00:58:00Z"/>
              </w:rPr>
            </w:pPr>
            <w:del w:id="3051"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765361BA" w14:textId="282CDB51" w:rsidR="006B2C7F" w:rsidRPr="00B70F61" w:rsidDel="00A50A34" w:rsidRDefault="006B2C7F" w:rsidP="006B2C7F">
            <w:pPr>
              <w:pStyle w:val="TAC"/>
              <w:rPr>
                <w:del w:id="3052" w:author="ZTE-Ma Zhifeng" w:date="2025-10-28T00:58:00Z"/>
              </w:rPr>
            </w:pPr>
            <w:del w:id="3053" w:author="ZTE-Ma Zhifeng" w:date="2025-10-28T00:58:00Z">
              <w:r w:rsidRPr="00B70F61" w:rsidDel="00A50A34">
                <w:delText>No</w:delText>
              </w:r>
            </w:del>
          </w:p>
        </w:tc>
      </w:tr>
      <w:tr w:rsidR="006B2C7F" w:rsidRPr="00B70F61" w:rsidDel="00A50A34" w14:paraId="136DA5DF" w14:textId="5DE8D367" w:rsidTr="00626B00">
        <w:trPr>
          <w:gridAfter w:val="1"/>
          <w:wAfter w:w="6" w:type="dxa"/>
          <w:trHeight w:val="47"/>
          <w:del w:id="3054" w:author="ZTE-Ma Zhifeng" w:date="2025-10-28T00:58:00Z"/>
        </w:trPr>
        <w:tc>
          <w:tcPr>
            <w:tcW w:w="2268" w:type="dxa"/>
            <w:tcBorders>
              <w:top w:val="single" w:sz="4" w:space="0" w:color="auto"/>
              <w:left w:val="single" w:sz="4" w:space="0" w:color="auto"/>
              <w:bottom w:val="nil"/>
              <w:right w:val="single" w:sz="4" w:space="0" w:color="auto"/>
            </w:tcBorders>
            <w:hideMark/>
          </w:tcPr>
          <w:p w14:paraId="5BDECFF5" w14:textId="343B99EC" w:rsidR="006B2C7F" w:rsidRPr="00B70F61" w:rsidDel="00A50A34" w:rsidRDefault="006B2C7F" w:rsidP="006B2C7F">
            <w:pPr>
              <w:pStyle w:val="TAC"/>
              <w:rPr>
                <w:del w:id="3055" w:author="ZTE-Ma Zhifeng" w:date="2025-10-28T00:58:00Z"/>
              </w:rPr>
            </w:pPr>
            <w:del w:id="3056" w:author="ZTE-Ma Zhifeng" w:date="2025-10-28T00:58:00Z">
              <w:r w:rsidRPr="00B70F61" w:rsidDel="00A50A34">
                <w:delText>DC_30A_n260K</w:delText>
              </w:r>
            </w:del>
          </w:p>
        </w:tc>
        <w:tc>
          <w:tcPr>
            <w:tcW w:w="1701" w:type="dxa"/>
            <w:tcBorders>
              <w:top w:val="single" w:sz="4" w:space="0" w:color="auto"/>
              <w:left w:val="single" w:sz="4" w:space="0" w:color="auto"/>
              <w:bottom w:val="single" w:sz="4" w:space="0" w:color="auto"/>
              <w:right w:val="single" w:sz="4" w:space="0" w:color="auto"/>
            </w:tcBorders>
            <w:hideMark/>
          </w:tcPr>
          <w:p w14:paraId="0DDCC2A6" w14:textId="6D8CC78D" w:rsidR="006B2C7F" w:rsidRPr="00B70F61" w:rsidDel="00A50A34" w:rsidRDefault="006B2C7F" w:rsidP="006B2C7F">
            <w:pPr>
              <w:pStyle w:val="TAC"/>
              <w:rPr>
                <w:del w:id="3057" w:author="ZTE-Ma Zhifeng" w:date="2025-10-28T00:58:00Z"/>
              </w:rPr>
            </w:pPr>
            <w:del w:id="3058"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69240935" w14:textId="4CD05DBD" w:rsidR="006B2C7F" w:rsidRPr="00B70F61" w:rsidDel="00A50A34" w:rsidRDefault="006B2C7F" w:rsidP="006B2C7F">
            <w:pPr>
              <w:pStyle w:val="TAC"/>
              <w:rPr>
                <w:del w:id="3059" w:author="ZTE-Ma Zhifeng" w:date="2025-10-28T00:58:00Z"/>
              </w:rPr>
            </w:pPr>
            <w:del w:id="3060"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26822B38" w14:textId="70A8FCB1" w:rsidR="006B2C7F" w:rsidRPr="00B70F61" w:rsidDel="00A50A34" w:rsidRDefault="006B2C7F" w:rsidP="006B2C7F">
            <w:pPr>
              <w:pStyle w:val="TAC"/>
              <w:rPr>
                <w:del w:id="3061" w:author="ZTE-Ma Zhifeng" w:date="2025-10-28T00:58:00Z"/>
              </w:rPr>
            </w:pPr>
            <w:del w:id="3062" w:author="ZTE-Ma Zhifeng" w:date="2025-10-28T00:58:00Z">
              <w:r w:rsidRPr="00B70F61" w:rsidDel="00A50A34">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6AC0CB93" w14:textId="1DF2F4C2" w:rsidR="006B2C7F" w:rsidRPr="00B70F61" w:rsidDel="00A50A34" w:rsidRDefault="006B2C7F" w:rsidP="006B2C7F">
            <w:pPr>
              <w:pStyle w:val="TAC"/>
              <w:rPr>
                <w:del w:id="3063" w:author="ZTE-Ma Zhifeng" w:date="2025-10-28T00:58:00Z"/>
              </w:rPr>
            </w:pPr>
            <w:del w:id="3064"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014EA424" w14:textId="0CA48408" w:rsidR="006B2C7F" w:rsidRPr="00B70F61" w:rsidDel="00A50A34" w:rsidRDefault="006B2C7F" w:rsidP="006B2C7F">
            <w:pPr>
              <w:pStyle w:val="TAC"/>
              <w:rPr>
                <w:del w:id="3065" w:author="ZTE-Ma Zhifeng" w:date="2025-10-28T00:58:00Z"/>
              </w:rPr>
            </w:pPr>
            <w:del w:id="3066"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40FBB578" w14:textId="1E69DA4F" w:rsidR="006B2C7F" w:rsidRPr="00B70F61" w:rsidDel="00A50A34" w:rsidRDefault="006B2C7F" w:rsidP="006B2C7F">
            <w:pPr>
              <w:pStyle w:val="TAC"/>
              <w:rPr>
                <w:del w:id="3067" w:author="ZTE-Ma Zhifeng" w:date="2025-10-28T00:58:00Z"/>
              </w:rPr>
            </w:pPr>
            <w:del w:id="3068" w:author="ZTE-Ma Zhifeng" w:date="2025-10-28T00:58:00Z">
              <w:r w:rsidRPr="00B70F61" w:rsidDel="00A50A34">
                <w:delText>No</w:delText>
              </w:r>
            </w:del>
          </w:p>
        </w:tc>
      </w:tr>
      <w:tr w:rsidR="006B2C7F" w:rsidRPr="00B70F61" w:rsidDel="00A50A34" w14:paraId="519A4BD2" w14:textId="61558A06" w:rsidTr="00626B00">
        <w:trPr>
          <w:gridAfter w:val="1"/>
          <w:wAfter w:w="6" w:type="dxa"/>
          <w:trHeight w:val="47"/>
          <w:del w:id="3069" w:author="ZTE-Ma Zhifeng" w:date="2025-10-28T00:58:00Z"/>
        </w:trPr>
        <w:tc>
          <w:tcPr>
            <w:tcW w:w="2268" w:type="dxa"/>
            <w:tcBorders>
              <w:top w:val="single" w:sz="4" w:space="0" w:color="auto"/>
              <w:left w:val="single" w:sz="4" w:space="0" w:color="auto"/>
              <w:bottom w:val="nil"/>
              <w:right w:val="single" w:sz="4" w:space="0" w:color="auto"/>
            </w:tcBorders>
            <w:hideMark/>
          </w:tcPr>
          <w:p w14:paraId="708122D1" w14:textId="4802F3EE" w:rsidR="006B2C7F" w:rsidRPr="00B70F61" w:rsidDel="00A50A34" w:rsidRDefault="006B2C7F" w:rsidP="006B2C7F">
            <w:pPr>
              <w:pStyle w:val="TAC"/>
              <w:rPr>
                <w:del w:id="3070" w:author="ZTE-Ma Zhifeng" w:date="2025-10-28T00:58:00Z"/>
              </w:rPr>
            </w:pPr>
            <w:del w:id="3071" w:author="ZTE-Ma Zhifeng" w:date="2025-10-28T00:58:00Z">
              <w:r w:rsidRPr="00B70F61" w:rsidDel="00A50A34">
                <w:delText>DC_30A_n260L</w:delText>
              </w:r>
            </w:del>
          </w:p>
        </w:tc>
        <w:tc>
          <w:tcPr>
            <w:tcW w:w="1701" w:type="dxa"/>
            <w:tcBorders>
              <w:top w:val="single" w:sz="4" w:space="0" w:color="auto"/>
              <w:left w:val="single" w:sz="4" w:space="0" w:color="auto"/>
              <w:bottom w:val="single" w:sz="4" w:space="0" w:color="auto"/>
              <w:right w:val="single" w:sz="4" w:space="0" w:color="auto"/>
            </w:tcBorders>
            <w:hideMark/>
          </w:tcPr>
          <w:p w14:paraId="25219EB8" w14:textId="3454BF50" w:rsidR="006B2C7F" w:rsidRPr="00B70F61" w:rsidDel="00A50A34" w:rsidRDefault="006B2C7F" w:rsidP="006B2C7F">
            <w:pPr>
              <w:pStyle w:val="TAC"/>
              <w:rPr>
                <w:del w:id="3072" w:author="ZTE-Ma Zhifeng" w:date="2025-10-28T00:58:00Z"/>
              </w:rPr>
            </w:pPr>
            <w:del w:id="3073"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15D2B6D0" w14:textId="49F0D6D3" w:rsidR="006B2C7F" w:rsidRPr="00B70F61" w:rsidDel="00A50A34" w:rsidRDefault="006B2C7F" w:rsidP="006B2C7F">
            <w:pPr>
              <w:pStyle w:val="TAC"/>
              <w:rPr>
                <w:del w:id="3074" w:author="ZTE-Ma Zhifeng" w:date="2025-10-28T00:58:00Z"/>
              </w:rPr>
            </w:pPr>
            <w:del w:id="3075"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4FBC055B" w14:textId="376E3BAA" w:rsidR="006B2C7F" w:rsidRPr="00B70F61" w:rsidDel="00A50A34" w:rsidRDefault="006B2C7F" w:rsidP="006B2C7F">
            <w:pPr>
              <w:pStyle w:val="TAC"/>
              <w:rPr>
                <w:del w:id="3076" w:author="ZTE-Ma Zhifeng" w:date="2025-10-28T00:58:00Z"/>
              </w:rPr>
            </w:pPr>
            <w:del w:id="3077" w:author="ZTE-Ma Zhifeng" w:date="2025-10-28T00:58:00Z">
              <w:r w:rsidRPr="00B70F61" w:rsidDel="00A50A34">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7B264BF2" w14:textId="1AF3A886" w:rsidR="006B2C7F" w:rsidRPr="00B70F61" w:rsidDel="00A50A34" w:rsidRDefault="006B2C7F" w:rsidP="006B2C7F">
            <w:pPr>
              <w:pStyle w:val="TAC"/>
              <w:rPr>
                <w:del w:id="3078" w:author="ZTE-Ma Zhifeng" w:date="2025-10-28T00:58:00Z"/>
              </w:rPr>
            </w:pPr>
            <w:del w:id="3079"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073C8598" w14:textId="1094E643" w:rsidR="006B2C7F" w:rsidRPr="00B70F61" w:rsidDel="00A50A34" w:rsidRDefault="006B2C7F" w:rsidP="006B2C7F">
            <w:pPr>
              <w:pStyle w:val="TAC"/>
              <w:rPr>
                <w:del w:id="3080" w:author="ZTE-Ma Zhifeng" w:date="2025-10-28T00:58:00Z"/>
              </w:rPr>
            </w:pPr>
            <w:del w:id="3081"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37DDC34E" w14:textId="3B525A0D" w:rsidR="006B2C7F" w:rsidRPr="00B70F61" w:rsidDel="00A50A34" w:rsidRDefault="006B2C7F" w:rsidP="006B2C7F">
            <w:pPr>
              <w:pStyle w:val="TAC"/>
              <w:rPr>
                <w:del w:id="3082" w:author="ZTE-Ma Zhifeng" w:date="2025-10-28T00:58:00Z"/>
              </w:rPr>
            </w:pPr>
            <w:del w:id="3083" w:author="ZTE-Ma Zhifeng" w:date="2025-10-28T00:58:00Z">
              <w:r w:rsidRPr="00B70F61" w:rsidDel="00A50A34">
                <w:delText>No</w:delText>
              </w:r>
            </w:del>
          </w:p>
        </w:tc>
      </w:tr>
      <w:tr w:rsidR="006B2C7F" w:rsidRPr="00B70F61" w:rsidDel="00A50A34" w14:paraId="0186B080" w14:textId="472E340E" w:rsidTr="00626B00">
        <w:trPr>
          <w:gridAfter w:val="1"/>
          <w:wAfter w:w="6" w:type="dxa"/>
          <w:trHeight w:val="47"/>
          <w:del w:id="3084" w:author="ZTE-Ma Zhifeng" w:date="2025-10-28T00:58:00Z"/>
        </w:trPr>
        <w:tc>
          <w:tcPr>
            <w:tcW w:w="2268" w:type="dxa"/>
            <w:tcBorders>
              <w:top w:val="single" w:sz="4" w:space="0" w:color="auto"/>
              <w:left w:val="single" w:sz="4" w:space="0" w:color="auto"/>
              <w:bottom w:val="nil"/>
              <w:right w:val="single" w:sz="4" w:space="0" w:color="auto"/>
            </w:tcBorders>
            <w:hideMark/>
          </w:tcPr>
          <w:p w14:paraId="275B91E1" w14:textId="299CF833" w:rsidR="006B2C7F" w:rsidRPr="00B70F61" w:rsidDel="00A50A34" w:rsidRDefault="006B2C7F" w:rsidP="006B2C7F">
            <w:pPr>
              <w:pStyle w:val="TAC"/>
              <w:rPr>
                <w:del w:id="3085" w:author="ZTE-Ma Zhifeng" w:date="2025-10-28T00:58:00Z"/>
              </w:rPr>
            </w:pPr>
            <w:del w:id="3086" w:author="ZTE-Ma Zhifeng" w:date="2025-10-28T00:58:00Z">
              <w:r w:rsidRPr="00B70F61" w:rsidDel="00A50A34">
                <w:delText>DC_30A_n260M</w:delText>
              </w:r>
            </w:del>
          </w:p>
        </w:tc>
        <w:tc>
          <w:tcPr>
            <w:tcW w:w="1701" w:type="dxa"/>
            <w:tcBorders>
              <w:top w:val="single" w:sz="4" w:space="0" w:color="auto"/>
              <w:left w:val="single" w:sz="4" w:space="0" w:color="auto"/>
              <w:bottom w:val="single" w:sz="4" w:space="0" w:color="auto"/>
              <w:right w:val="single" w:sz="4" w:space="0" w:color="auto"/>
            </w:tcBorders>
            <w:hideMark/>
          </w:tcPr>
          <w:p w14:paraId="7EF82F5D" w14:textId="05EA8536" w:rsidR="006B2C7F" w:rsidRPr="00B70F61" w:rsidDel="00A50A34" w:rsidRDefault="006B2C7F" w:rsidP="006B2C7F">
            <w:pPr>
              <w:pStyle w:val="TAC"/>
              <w:rPr>
                <w:del w:id="3087" w:author="ZTE-Ma Zhifeng" w:date="2025-10-28T00:58:00Z"/>
              </w:rPr>
            </w:pPr>
            <w:del w:id="3088" w:author="ZTE-Ma Zhifeng" w:date="2025-10-28T00:58:00Z">
              <w:r w:rsidRPr="00B70F61" w:rsidDel="00A50A34">
                <w:delText>DC_30A_n260A</w:delText>
              </w:r>
            </w:del>
          </w:p>
        </w:tc>
        <w:tc>
          <w:tcPr>
            <w:tcW w:w="1418" w:type="dxa"/>
            <w:tcBorders>
              <w:top w:val="single" w:sz="4" w:space="0" w:color="auto"/>
              <w:left w:val="single" w:sz="4" w:space="0" w:color="auto"/>
              <w:bottom w:val="single" w:sz="4" w:space="0" w:color="auto"/>
              <w:right w:val="single" w:sz="4" w:space="0" w:color="auto"/>
            </w:tcBorders>
            <w:hideMark/>
          </w:tcPr>
          <w:p w14:paraId="123DFFB2" w14:textId="11052370" w:rsidR="006B2C7F" w:rsidRPr="00B70F61" w:rsidDel="00A50A34" w:rsidRDefault="006B2C7F" w:rsidP="006B2C7F">
            <w:pPr>
              <w:pStyle w:val="TAC"/>
              <w:rPr>
                <w:del w:id="3089" w:author="ZTE-Ma Zhifeng" w:date="2025-10-28T00:58:00Z"/>
              </w:rPr>
            </w:pPr>
            <w:del w:id="3090"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6F86FB58" w14:textId="0D2D49B8" w:rsidR="006B2C7F" w:rsidRPr="00B70F61" w:rsidDel="00A50A34" w:rsidRDefault="006B2C7F" w:rsidP="006B2C7F">
            <w:pPr>
              <w:pStyle w:val="TAC"/>
              <w:rPr>
                <w:del w:id="3091" w:author="ZTE-Ma Zhifeng" w:date="2025-10-28T00:58:00Z"/>
              </w:rPr>
            </w:pPr>
            <w:del w:id="3092" w:author="ZTE-Ma Zhifeng" w:date="2025-10-28T00:58:00Z">
              <w:r w:rsidRPr="00B70F61" w:rsidDel="00A50A34">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28655B34" w14:textId="1D71DD01" w:rsidR="006B2C7F" w:rsidRPr="00B70F61" w:rsidDel="00A50A34" w:rsidRDefault="006B2C7F" w:rsidP="006B2C7F">
            <w:pPr>
              <w:pStyle w:val="TAC"/>
              <w:rPr>
                <w:del w:id="3093" w:author="ZTE-Ma Zhifeng" w:date="2025-10-28T00:58:00Z"/>
              </w:rPr>
            </w:pPr>
            <w:del w:id="3094" w:author="ZTE-Ma Zhifeng" w:date="2025-10-28T00:58:00Z">
              <w:r w:rsidRPr="00B70F61" w:rsidDel="00A50A34">
                <w:delText>30A</w:delText>
              </w:r>
            </w:del>
          </w:p>
        </w:tc>
        <w:tc>
          <w:tcPr>
            <w:tcW w:w="1418" w:type="dxa"/>
            <w:tcBorders>
              <w:top w:val="single" w:sz="4" w:space="0" w:color="auto"/>
              <w:left w:val="single" w:sz="4" w:space="0" w:color="auto"/>
              <w:bottom w:val="single" w:sz="4" w:space="0" w:color="auto"/>
              <w:right w:val="single" w:sz="4" w:space="0" w:color="auto"/>
            </w:tcBorders>
            <w:hideMark/>
          </w:tcPr>
          <w:p w14:paraId="536893A9" w14:textId="34383BF1" w:rsidR="006B2C7F" w:rsidRPr="00B70F61" w:rsidDel="00A50A34" w:rsidRDefault="006B2C7F" w:rsidP="006B2C7F">
            <w:pPr>
              <w:pStyle w:val="TAC"/>
              <w:rPr>
                <w:del w:id="3095" w:author="ZTE-Ma Zhifeng" w:date="2025-10-28T00:58:00Z"/>
              </w:rPr>
            </w:pPr>
            <w:del w:id="3096" w:author="ZTE-Ma Zhifeng" w:date="2025-10-28T00:58:00Z">
              <w:r w:rsidRPr="00B70F61" w:rsidDel="00A50A34">
                <w:delText>n260A</w:delText>
              </w:r>
            </w:del>
          </w:p>
        </w:tc>
        <w:tc>
          <w:tcPr>
            <w:tcW w:w="1418" w:type="dxa"/>
            <w:tcBorders>
              <w:top w:val="single" w:sz="4" w:space="0" w:color="auto"/>
              <w:left w:val="single" w:sz="4" w:space="0" w:color="auto"/>
              <w:bottom w:val="single" w:sz="4" w:space="0" w:color="auto"/>
              <w:right w:val="single" w:sz="4" w:space="0" w:color="auto"/>
            </w:tcBorders>
          </w:tcPr>
          <w:p w14:paraId="6DF595F4" w14:textId="6C605873" w:rsidR="006B2C7F" w:rsidRPr="00B70F61" w:rsidDel="00A50A34" w:rsidRDefault="006B2C7F" w:rsidP="006B2C7F">
            <w:pPr>
              <w:pStyle w:val="TAC"/>
              <w:rPr>
                <w:del w:id="3097" w:author="ZTE-Ma Zhifeng" w:date="2025-10-28T00:58:00Z"/>
              </w:rPr>
            </w:pPr>
            <w:del w:id="3098" w:author="ZTE-Ma Zhifeng" w:date="2025-10-28T00:58:00Z">
              <w:r w:rsidRPr="00B70F61" w:rsidDel="00A50A34">
                <w:delText>No</w:delText>
              </w:r>
            </w:del>
          </w:p>
        </w:tc>
      </w:tr>
      <w:tr w:rsidR="006B2C7F" w:rsidRPr="00B70F61" w:rsidDel="00A50A34" w14:paraId="1C15ED77" w14:textId="47824AA6" w:rsidTr="00626B00">
        <w:trPr>
          <w:gridAfter w:val="1"/>
          <w:wAfter w:w="6" w:type="dxa"/>
          <w:trHeight w:val="47"/>
          <w:del w:id="3099" w:author="ZTE-Ma Zhifeng" w:date="2025-10-28T00:58:00Z"/>
        </w:trPr>
        <w:tc>
          <w:tcPr>
            <w:tcW w:w="2268" w:type="dxa"/>
            <w:tcBorders>
              <w:top w:val="single" w:sz="4" w:space="0" w:color="auto"/>
              <w:left w:val="single" w:sz="4" w:space="0" w:color="auto"/>
              <w:bottom w:val="nil"/>
              <w:right w:val="single" w:sz="4" w:space="0" w:color="auto"/>
            </w:tcBorders>
            <w:hideMark/>
          </w:tcPr>
          <w:p w14:paraId="272DBF8C" w14:textId="528FD5BA" w:rsidR="006B2C7F" w:rsidRPr="00B70F61" w:rsidDel="00A50A34" w:rsidRDefault="006B2C7F" w:rsidP="006B2C7F">
            <w:pPr>
              <w:pStyle w:val="TAC"/>
              <w:rPr>
                <w:del w:id="3100" w:author="ZTE-Ma Zhifeng" w:date="2025-10-28T00:58:00Z"/>
              </w:rPr>
            </w:pPr>
            <w:del w:id="3101" w:author="ZTE-Ma Zhifeng" w:date="2025-10-28T00:58:00Z">
              <w:r w:rsidRPr="00B70F61" w:rsidDel="00A50A34">
                <w:delText>DC_41A_n257A</w:delText>
              </w:r>
            </w:del>
          </w:p>
        </w:tc>
        <w:tc>
          <w:tcPr>
            <w:tcW w:w="1701" w:type="dxa"/>
            <w:tcBorders>
              <w:top w:val="single" w:sz="4" w:space="0" w:color="auto"/>
              <w:left w:val="single" w:sz="4" w:space="0" w:color="auto"/>
              <w:bottom w:val="single" w:sz="4" w:space="0" w:color="auto"/>
              <w:right w:val="single" w:sz="4" w:space="0" w:color="auto"/>
            </w:tcBorders>
            <w:hideMark/>
          </w:tcPr>
          <w:p w14:paraId="211A154F" w14:textId="730715D6" w:rsidR="006B2C7F" w:rsidRPr="00B70F61" w:rsidDel="00A50A34" w:rsidRDefault="006B2C7F" w:rsidP="006B2C7F">
            <w:pPr>
              <w:pStyle w:val="TAC"/>
              <w:rPr>
                <w:del w:id="3102" w:author="ZTE-Ma Zhifeng" w:date="2025-10-28T00:58:00Z"/>
              </w:rPr>
            </w:pPr>
            <w:del w:id="3103" w:author="ZTE-Ma Zhifeng" w:date="2025-10-28T00:58:00Z">
              <w:r w:rsidRPr="00B70F61" w:rsidDel="00A50A34">
                <w:delText>DC_41A_n257A</w:delText>
              </w:r>
            </w:del>
          </w:p>
        </w:tc>
        <w:tc>
          <w:tcPr>
            <w:tcW w:w="1418" w:type="dxa"/>
            <w:tcBorders>
              <w:top w:val="single" w:sz="4" w:space="0" w:color="auto"/>
              <w:left w:val="single" w:sz="4" w:space="0" w:color="auto"/>
              <w:bottom w:val="single" w:sz="4" w:space="0" w:color="auto"/>
              <w:right w:val="single" w:sz="4" w:space="0" w:color="auto"/>
            </w:tcBorders>
            <w:hideMark/>
          </w:tcPr>
          <w:p w14:paraId="00B04691" w14:textId="71DDA7B4" w:rsidR="006B2C7F" w:rsidRPr="00B70F61" w:rsidDel="00A50A34" w:rsidRDefault="006B2C7F" w:rsidP="006B2C7F">
            <w:pPr>
              <w:pStyle w:val="TAC"/>
              <w:rPr>
                <w:del w:id="3104" w:author="ZTE-Ma Zhifeng" w:date="2025-10-28T00:58:00Z"/>
              </w:rPr>
            </w:pPr>
            <w:del w:id="3105" w:author="ZTE-Ma Zhifeng" w:date="2025-10-28T00:58:00Z">
              <w:r w:rsidRPr="00B70F61" w:rsidDel="00A50A34">
                <w:delText>41A</w:delText>
              </w:r>
            </w:del>
          </w:p>
        </w:tc>
        <w:tc>
          <w:tcPr>
            <w:tcW w:w="1418" w:type="dxa"/>
            <w:tcBorders>
              <w:top w:val="single" w:sz="4" w:space="0" w:color="auto"/>
              <w:left w:val="single" w:sz="4" w:space="0" w:color="auto"/>
              <w:bottom w:val="single" w:sz="4" w:space="0" w:color="auto"/>
              <w:right w:val="single" w:sz="4" w:space="0" w:color="auto"/>
            </w:tcBorders>
            <w:hideMark/>
          </w:tcPr>
          <w:p w14:paraId="058FCFC1" w14:textId="5F77930F" w:rsidR="006B2C7F" w:rsidRPr="00B70F61" w:rsidDel="00A50A34" w:rsidRDefault="006B2C7F" w:rsidP="006B2C7F">
            <w:pPr>
              <w:pStyle w:val="TAC"/>
              <w:rPr>
                <w:del w:id="3106" w:author="ZTE-Ma Zhifeng" w:date="2025-10-28T00:58:00Z"/>
              </w:rPr>
            </w:pPr>
            <w:del w:id="3107" w:author="ZTE-Ma Zhifeng" w:date="2025-10-28T00:58: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921DB3E" w14:textId="09518B3B" w:rsidR="006B2C7F" w:rsidRPr="00B70F61" w:rsidDel="00A50A34" w:rsidRDefault="006B2C7F" w:rsidP="006B2C7F">
            <w:pPr>
              <w:pStyle w:val="TAC"/>
              <w:rPr>
                <w:del w:id="3108" w:author="ZTE-Ma Zhifeng" w:date="2025-10-28T00:58:00Z"/>
              </w:rPr>
            </w:pPr>
            <w:del w:id="3109" w:author="ZTE-Ma Zhifeng" w:date="2025-10-28T00:58:00Z">
              <w:r w:rsidRPr="00B70F61" w:rsidDel="00A50A34">
                <w:delText>41A</w:delText>
              </w:r>
            </w:del>
          </w:p>
        </w:tc>
        <w:tc>
          <w:tcPr>
            <w:tcW w:w="1418" w:type="dxa"/>
            <w:tcBorders>
              <w:top w:val="single" w:sz="4" w:space="0" w:color="auto"/>
              <w:left w:val="single" w:sz="4" w:space="0" w:color="auto"/>
              <w:bottom w:val="single" w:sz="4" w:space="0" w:color="auto"/>
              <w:right w:val="single" w:sz="4" w:space="0" w:color="auto"/>
            </w:tcBorders>
            <w:hideMark/>
          </w:tcPr>
          <w:p w14:paraId="22E4C917" w14:textId="185715AD" w:rsidR="006B2C7F" w:rsidRPr="00B70F61" w:rsidDel="00A50A34" w:rsidRDefault="006B2C7F" w:rsidP="006B2C7F">
            <w:pPr>
              <w:pStyle w:val="TAC"/>
              <w:rPr>
                <w:del w:id="3110" w:author="ZTE-Ma Zhifeng" w:date="2025-10-28T00:58:00Z"/>
              </w:rPr>
            </w:pPr>
            <w:del w:id="3111" w:author="ZTE-Ma Zhifeng" w:date="2025-10-28T00:58: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3E033506" w14:textId="5FE74D03" w:rsidR="006B2C7F" w:rsidRPr="00B70F61" w:rsidDel="00A50A34" w:rsidRDefault="006B2C7F" w:rsidP="006B2C7F">
            <w:pPr>
              <w:pStyle w:val="TAC"/>
              <w:rPr>
                <w:del w:id="3112" w:author="ZTE-Ma Zhifeng" w:date="2025-10-28T00:58:00Z"/>
              </w:rPr>
            </w:pPr>
            <w:del w:id="3113" w:author="ZTE-Ma Zhifeng" w:date="2025-10-28T00:58:00Z">
              <w:r w:rsidRPr="00B70F61" w:rsidDel="00A50A34">
                <w:delText>Yes</w:delText>
              </w:r>
            </w:del>
          </w:p>
        </w:tc>
      </w:tr>
      <w:tr w:rsidR="006B2C7F" w:rsidRPr="00B70F61" w:rsidDel="00A50A34" w14:paraId="47C45756" w14:textId="7294335E" w:rsidTr="00626B00">
        <w:trPr>
          <w:gridAfter w:val="1"/>
          <w:wAfter w:w="6" w:type="dxa"/>
          <w:trHeight w:val="47"/>
          <w:del w:id="3114" w:author="ZTE-Ma Zhifeng" w:date="2025-10-28T00:58:00Z"/>
        </w:trPr>
        <w:tc>
          <w:tcPr>
            <w:tcW w:w="2268" w:type="dxa"/>
            <w:tcBorders>
              <w:top w:val="single" w:sz="4" w:space="0" w:color="auto"/>
              <w:left w:val="single" w:sz="4" w:space="0" w:color="auto"/>
              <w:bottom w:val="single" w:sz="4" w:space="0" w:color="auto"/>
              <w:right w:val="single" w:sz="4" w:space="0" w:color="auto"/>
            </w:tcBorders>
            <w:hideMark/>
          </w:tcPr>
          <w:p w14:paraId="1043B03F" w14:textId="6C76A4FC" w:rsidR="006B2C7F" w:rsidRPr="00B70F61" w:rsidDel="00A50A34" w:rsidRDefault="006B2C7F" w:rsidP="006B2C7F">
            <w:pPr>
              <w:pStyle w:val="TAC"/>
              <w:rPr>
                <w:del w:id="3115" w:author="ZTE-Ma Zhifeng" w:date="2025-10-28T00:58:00Z"/>
              </w:rPr>
            </w:pPr>
            <w:del w:id="3116" w:author="ZTE-Ma Zhifeng" w:date="2025-10-28T00:58:00Z">
              <w:r w:rsidRPr="00B70F61" w:rsidDel="00A50A34">
                <w:delText>DC_42A_n257A</w:delText>
              </w:r>
            </w:del>
          </w:p>
        </w:tc>
        <w:tc>
          <w:tcPr>
            <w:tcW w:w="1701" w:type="dxa"/>
            <w:tcBorders>
              <w:top w:val="single" w:sz="4" w:space="0" w:color="auto"/>
              <w:left w:val="single" w:sz="4" w:space="0" w:color="auto"/>
              <w:bottom w:val="single" w:sz="4" w:space="0" w:color="auto"/>
              <w:right w:val="single" w:sz="4" w:space="0" w:color="auto"/>
            </w:tcBorders>
            <w:hideMark/>
          </w:tcPr>
          <w:p w14:paraId="0FCD1557" w14:textId="1EA439DB" w:rsidR="006B2C7F" w:rsidRPr="00B70F61" w:rsidDel="00A50A34" w:rsidRDefault="006B2C7F" w:rsidP="006B2C7F">
            <w:pPr>
              <w:pStyle w:val="TAC"/>
              <w:rPr>
                <w:del w:id="3117" w:author="ZTE-Ma Zhifeng" w:date="2025-10-28T00:58:00Z"/>
              </w:rPr>
            </w:pPr>
            <w:del w:id="3118" w:author="ZTE-Ma Zhifeng" w:date="2025-10-28T00:58:00Z">
              <w:r w:rsidRPr="00B70F61" w:rsidDel="00A50A34">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49B863C7" w14:textId="1D4C4606" w:rsidR="006B2C7F" w:rsidRPr="00B70F61" w:rsidDel="00A50A34" w:rsidRDefault="006B2C7F" w:rsidP="006B2C7F">
            <w:pPr>
              <w:pStyle w:val="TAC"/>
              <w:rPr>
                <w:del w:id="3119" w:author="ZTE-Ma Zhifeng" w:date="2025-10-28T00:58:00Z"/>
              </w:rPr>
            </w:pPr>
            <w:del w:id="3120" w:author="ZTE-Ma Zhifeng" w:date="2025-10-28T00:58:00Z">
              <w:r w:rsidRPr="00B70F61" w:rsidDel="00A50A3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41D89379" w14:textId="12272841" w:rsidR="006B2C7F" w:rsidRPr="00B70F61" w:rsidDel="00A50A34" w:rsidRDefault="006B2C7F" w:rsidP="006B2C7F">
            <w:pPr>
              <w:pStyle w:val="TAC"/>
              <w:rPr>
                <w:del w:id="3121" w:author="ZTE-Ma Zhifeng" w:date="2025-10-28T00:58:00Z"/>
              </w:rPr>
            </w:pPr>
            <w:del w:id="3122" w:author="ZTE-Ma Zhifeng" w:date="2025-10-28T00:58: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C9E5C0E" w14:textId="033FF173" w:rsidR="006B2C7F" w:rsidRPr="00B70F61" w:rsidDel="00A50A34" w:rsidRDefault="006B2C7F" w:rsidP="006B2C7F">
            <w:pPr>
              <w:pStyle w:val="TAC"/>
              <w:rPr>
                <w:del w:id="3123" w:author="ZTE-Ma Zhifeng" w:date="2025-10-28T00:58:00Z"/>
              </w:rPr>
            </w:pPr>
            <w:del w:id="3124" w:author="ZTE-Ma Zhifeng" w:date="2025-10-28T00:58:00Z">
              <w:r w:rsidRPr="00B70F61" w:rsidDel="00A50A3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523E496B" w14:textId="471E8638" w:rsidR="006B2C7F" w:rsidRPr="00B70F61" w:rsidDel="00A50A34" w:rsidRDefault="006B2C7F" w:rsidP="006B2C7F">
            <w:pPr>
              <w:pStyle w:val="TAC"/>
              <w:rPr>
                <w:del w:id="3125" w:author="ZTE-Ma Zhifeng" w:date="2025-10-28T00:58:00Z"/>
              </w:rPr>
            </w:pPr>
            <w:del w:id="3126" w:author="ZTE-Ma Zhifeng" w:date="2025-10-28T00:58: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3A9380E3" w14:textId="790FEA15" w:rsidR="006B2C7F" w:rsidRPr="00B70F61" w:rsidDel="00A50A34" w:rsidRDefault="006B2C7F" w:rsidP="006B2C7F">
            <w:pPr>
              <w:pStyle w:val="TAC"/>
              <w:rPr>
                <w:del w:id="3127" w:author="ZTE-Ma Zhifeng" w:date="2025-10-28T00:58:00Z"/>
              </w:rPr>
            </w:pPr>
            <w:del w:id="3128" w:author="ZTE-Ma Zhifeng" w:date="2025-10-28T00:58:00Z">
              <w:r w:rsidRPr="00B70F61" w:rsidDel="00A50A34">
                <w:delText>Yes</w:delText>
              </w:r>
            </w:del>
          </w:p>
        </w:tc>
      </w:tr>
      <w:tr w:rsidR="006B2C7F" w:rsidRPr="00B70F61" w:rsidDel="00A50A34" w14:paraId="281B3FA7" w14:textId="40B29111" w:rsidTr="00626B00">
        <w:trPr>
          <w:gridAfter w:val="1"/>
          <w:wAfter w:w="6" w:type="dxa"/>
          <w:trHeight w:val="47"/>
          <w:del w:id="3129" w:author="ZTE-Ma Zhifeng" w:date="2025-10-28T01:01:00Z"/>
        </w:trPr>
        <w:tc>
          <w:tcPr>
            <w:tcW w:w="2268" w:type="dxa"/>
            <w:tcBorders>
              <w:top w:val="single" w:sz="4" w:space="0" w:color="auto"/>
              <w:left w:val="single" w:sz="4" w:space="0" w:color="auto"/>
              <w:bottom w:val="nil"/>
              <w:right w:val="single" w:sz="4" w:space="0" w:color="auto"/>
            </w:tcBorders>
            <w:hideMark/>
          </w:tcPr>
          <w:p w14:paraId="52575409" w14:textId="472B0005" w:rsidR="006B2C7F" w:rsidRPr="00B70F61" w:rsidDel="00A50A34" w:rsidRDefault="006B2C7F" w:rsidP="006B2C7F">
            <w:pPr>
              <w:pStyle w:val="TAC"/>
              <w:rPr>
                <w:del w:id="3130" w:author="ZTE-Ma Zhifeng" w:date="2025-10-28T01:01:00Z"/>
              </w:rPr>
            </w:pPr>
            <w:del w:id="3131" w:author="ZTE-Ma Zhifeng" w:date="2025-10-28T01:01:00Z">
              <w:r w:rsidRPr="00B70F61" w:rsidDel="00A50A34">
                <w:delText>DC_42C_n257A</w:delText>
              </w:r>
            </w:del>
          </w:p>
        </w:tc>
        <w:tc>
          <w:tcPr>
            <w:tcW w:w="1701" w:type="dxa"/>
            <w:tcBorders>
              <w:top w:val="single" w:sz="4" w:space="0" w:color="auto"/>
              <w:left w:val="single" w:sz="4" w:space="0" w:color="auto"/>
              <w:bottom w:val="single" w:sz="4" w:space="0" w:color="auto"/>
              <w:right w:val="single" w:sz="4" w:space="0" w:color="auto"/>
            </w:tcBorders>
            <w:hideMark/>
          </w:tcPr>
          <w:p w14:paraId="7B3FB648" w14:textId="57AC9D40" w:rsidR="006B2C7F" w:rsidRPr="00B70F61" w:rsidDel="00A50A34" w:rsidRDefault="006B2C7F" w:rsidP="006B2C7F">
            <w:pPr>
              <w:pStyle w:val="TAC"/>
              <w:rPr>
                <w:del w:id="3132" w:author="ZTE-Ma Zhifeng" w:date="2025-10-28T01:01:00Z"/>
              </w:rPr>
            </w:pPr>
            <w:del w:id="3133" w:author="ZTE-Ma Zhifeng" w:date="2025-10-28T01:01:00Z">
              <w:r w:rsidRPr="00B70F61" w:rsidDel="00A50A34">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5640E044" w14:textId="14198D80" w:rsidR="006B2C7F" w:rsidRPr="00B70F61" w:rsidDel="00A50A34" w:rsidRDefault="006B2C7F" w:rsidP="006B2C7F">
            <w:pPr>
              <w:pStyle w:val="TAC"/>
              <w:rPr>
                <w:del w:id="3134" w:author="ZTE-Ma Zhifeng" w:date="2025-10-28T01:01:00Z"/>
              </w:rPr>
            </w:pPr>
            <w:del w:id="3135" w:author="ZTE-Ma Zhifeng" w:date="2025-10-28T01:01:00Z">
              <w:r w:rsidRPr="00B70F61" w:rsidDel="00A50A34">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11E87124" w14:textId="33561488" w:rsidR="006B2C7F" w:rsidRPr="00B70F61" w:rsidDel="00A50A34" w:rsidRDefault="006B2C7F" w:rsidP="006B2C7F">
            <w:pPr>
              <w:pStyle w:val="TAC"/>
              <w:rPr>
                <w:del w:id="3136" w:author="ZTE-Ma Zhifeng" w:date="2025-10-28T01:01:00Z"/>
              </w:rPr>
            </w:pPr>
            <w:del w:id="3137" w:author="ZTE-Ma Zhifeng" w:date="2025-10-28T01:01: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1D491CCA" w14:textId="085E859E" w:rsidR="006B2C7F" w:rsidRPr="00B70F61" w:rsidDel="00A50A34" w:rsidRDefault="006B2C7F" w:rsidP="006B2C7F">
            <w:pPr>
              <w:pStyle w:val="TAC"/>
              <w:rPr>
                <w:del w:id="3138" w:author="ZTE-Ma Zhifeng" w:date="2025-10-28T01:01:00Z"/>
              </w:rPr>
            </w:pPr>
            <w:del w:id="3139" w:author="ZTE-Ma Zhifeng" w:date="2025-10-28T01:01:00Z">
              <w:r w:rsidRPr="00B70F61" w:rsidDel="00A50A34">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18E23964" w14:textId="2D38BA91" w:rsidR="006B2C7F" w:rsidRPr="00B70F61" w:rsidDel="00A50A34" w:rsidRDefault="006B2C7F" w:rsidP="006B2C7F">
            <w:pPr>
              <w:pStyle w:val="TAC"/>
              <w:rPr>
                <w:del w:id="3140" w:author="ZTE-Ma Zhifeng" w:date="2025-10-28T01:01:00Z"/>
              </w:rPr>
            </w:pPr>
            <w:del w:id="3141" w:author="ZTE-Ma Zhifeng" w:date="2025-10-28T01:01: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39C07A29" w14:textId="745A210B" w:rsidR="006B2C7F" w:rsidRPr="00B70F61" w:rsidDel="00A50A34" w:rsidRDefault="006B2C7F" w:rsidP="006B2C7F">
            <w:pPr>
              <w:pStyle w:val="TAC"/>
              <w:rPr>
                <w:del w:id="3142" w:author="ZTE-Ma Zhifeng" w:date="2025-10-28T01:01:00Z"/>
              </w:rPr>
            </w:pPr>
            <w:del w:id="3143" w:author="ZTE-Ma Zhifeng" w:date="2025-10-28T01:01:00Z">
              <w:r w:rsidRPr="00B70F61" w:rsidDel="00A50A34">
                <w:delText>No</w:delText>
              </w:r>
            </w:del>
          </w:p>
        </w:tc>
      </w:tr>
      <w:tr w:rsidR="006B2C7F" w:rsidRPr="00B70F61" w:rsidDel="00A50A34" w14:paraId="55F680C1" w14:textId="4D47C732" w:rsidTr="00626B00">
        <w:trPr>
          <w:gridAfter w:val="1"/>
          <w:wAfter w:w="6" w:type="dxa"/>
          <w:trHeight w:val="47"/>
          <w:del w:id="3144" w:author="ZTE-Ma Zhifeng" w:date="2025-10-28T01:01:00Z"/>
        </w:trPr>
        <w:tc>
          <w:tcPr>
            <w:tcW w:w="2268" w:type="dxa"/>
            <w:tcBorders>
              <w:top w:val="nil"/>
              <w:left w:val="single" w:sz="4" w:space="0" w:color="auto"/>
              <w:bottom w:val="single" w:sz="4" w:space="0" w:color="auto"/>
              <w:right w:val="single" w:sz="4" w:space="0" w:color="auto"/>
            </w:tcBorders>
            <w:hideMark/>
          </w:tcPr>
          <w:p w14:paraId="3865AB75" w14:textId="1D740C93" w:rsidR="006B2C7F" w:rsidRPr="00B70F61" w:rsidDel="00A50A34" w:rsidRDefault="006B2C7F" w:rsidP="006B2C7F">
            <w:pPr>
              <w:pStyle w:val="TAC"/>
              <w:rPr>
                <w:del w:id="3145" w:author="ZTE-Ma Zhifeng" w:date="2025-10-28T01:01:00Z"/>
              </w:rPr>
            </w:pPr>
            <w:del w:id="3146" w:author="ZTE-Ma Zhifeng" w:date="2025-10-28T01:01:00Z">
              <w:r w:rsidRPr="00B70F61" w:rsidDel="00A50A34">
                <w:delText> </w:delText>
              </w:r>
            </w:del>
          </w:p>
        </w:tc>
        <w:tc>
          <w:tcPr>
            <w:tcW w:w="1701" w:type="dxa"/>
            <w:tcBorders>
              <w:top w:val="single" w:sz="4" w:space="0" w:color="auto"/>
              <w:left w:val="single" w:sz="4" w:space="0" w:color="auto"/>
              <w:bottom w:val="single" w:sz="4" w:space="0" w:color="auto"/>
              <w:right w:val="single" w:sz="4" w:space="0" w:color="auto"/>
            </w:tcBorders>
            <w:hideMark/>
          </w:tcPr>
          <w:p w14:paraId="2F6F6D6A" w14:textId="08131D40" w:rsidR="006B2C7F" w:rsidRPr="00B70F61" w:rsidDel="00A50A34" w:rsidRDefault="006B2C7F" w:rsidP="006B2C7F">
            <w:pPr>
              <w:pStyle w:val="TAC"/>
              <w:rPr>
                <w:del w:id="3147" w:author="ZTE-Ma Zhifeng" w:date="2025-10-28T01:01:00Z"/>
              </w:rPr>
            </w:pPr>
            <w:del w:id="3148" w:author="ZTE-Ma Zhifeng" w:date="2025-10-28T01:01:00Z">
              <w:r w:rsidRPr="00B70F61" w:rsidDel="00A50A34">
                <w:delText>DC_42C_n257A</w:delText>
              </w:r>
            </w:del>
          </w:p>
        </w:tc>
        <w:tc>
          <w:tcPr>
            <w:tcW w:w="1418" w:type="dxa"/>
            <w:tcBorders>
              <w:top w:val="single" w:sz="4" w:space="0" w:color="auto"/>
              <w:left w:val="single" w:sz="4" w:space="0" w:color="auto"/>
              <w:bottom w:val="single" w:sz="4" w:space="0" w:color="auto"/>
              <w:right w:val="single" w:sz="4" w:space="0" w:color="auto"/>
            </w:tcBorders>
            <w:hideMark/>
          </w:tcPr>
          <w:p w14:paraId="60C5410A" w14:textId="6055DC6A" w:rsidR="006B2C7F" w:rsidRPr="00B70F61" w:rsidDel="00A50A34" w:rsidRDefault="006B2C7F" w:rsidP="006B2C7F">
            <w:pPr>
              <w:pStyle w:val="TAC"/>
              <w:rPr>
                <w:del w:id="3149" w:author="ZTE-Ma Zhifeng" w:date="2025-10-28T01:01:00Z"/>
              </w:rPr>
            </w:pPr>
            <w:del w:id="3150" w:author="ZTE-Ma Zhifeng" w:date="2025-10-28T01:01:00Z">
              <w:r w:rsidRPr="00B70F61" w:rsidDel="00A50A34">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0A5D0C0E" w14:textId="6836173A" w:rsidR="006B2C7F" w:rsidRPr="00B70F61" w:rsidDel="00A50A34" w:rsidRDefault="006B2C7F" w:rsidP="006B2C7F">
            <w:pPr>
              <w:pStyle w:val="TAC"/>
              <w:rPr>
                <w:del w:id="3151" w:author="ZTE-Ma Zhifeng" w:date="2025-10-28T01:01:00Z"/>
              </w:rPr>
            </w:pPr>
            <w:del w:id="3152" w:author="ZTE-Ma Zhifeng" w:date="2025-10-28T01:01: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2EA42C62" w14:textId="7E2605C0" w:rsidR="006B2C7F" w:rsidRPr="00B70F61" w:rsidDel="00A50A34" w:rsidRDefault="006B2C7F" w:rsidP="006B2C7F">
            <w:pPr>
              <w:pStyle w:val="TAC"/>
              <w:rPr>
                <w:del w:id="3153" w:author="ZTE-Ma Zhifeng" w:date="2025-10-28T01:01:00Z"/>
              </w:rPr>
            </w:pPr>
            <w:del w:id="3154" w:author="ZTE-Ma Zhifeng" w:date="2025-10-28T01:01:00Z">
              <w:r w:rsidRPr="00B70F61" w:rsidDel="00A50A34">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6B478763" w14:textId="13B7965B" w:rsidR="006B2C7F" w:rsidRPr="00B70F61" w:rsidDel="00A50A34" w:rsidRDefault="006B2C7F" w:rsidP="006B2C7F">
            <w:pPr>
              <w:pStyle w:val="TAC"/>
              <w:rPr>
                <w:del w:id="3155" w:author="ZTE-Ma Zhifeng" w:date="2025-10-28T01:01:00Z"/>
              </w:rPr>
            </w:pPr>
            <w:del w:id="3156" w:author="ZTE-Ma Zhifeng" w:date="2025-10-28T01:01:00Z">
              <w:r w:rsidRPr="00B70F61" w:rsidDel="00A50A34">
                <w:delText>n257A</w:delText>
              </w:r>
            </w:del>
          </w:p>
        </w:tc>
        <w:tc>
          <w:tcPr>
            <w:tcW w:w="1418" w:type="dxa"/>
            <w:tcBorders>
              <w:top w:val="single" w:sz="4" w:space="0" w:color="auto"/>
              <w:left w:val="single" w:sz="4" w:space="0" w:color="auto"/>
              <w:bottom w:val="single" w:sz="4" w:space="0" w:color="auto"/>
              <w:right w:val="single" w:sz="4" w:space="0" w:color="auto"/>
            </w:tcBorders>
          </w:tcPr>
          <w:p w14:paraId="3221CE5C" w14:textId="050FE16D" w:rsidR="006B2C7F" w:rsidRPr="00B70F61" w:rsidDel="00A50A34" w:rsidRDefault="006B2C7F" w:rsidP="006B2C7F">
            <w:pPr>
              <w:pStyle w:val="TAC"/>
              <w:rPr>
                <w:del w:id="3157" w:author="ZTE-Ma Zhifeng" w:date="2025-10-28T01:01:00Z"/>
              </w:rPr>
            </w:pPr>
            <w:del w:id="3158" w:author="ZTE-Ma Zhifeng" w:date="2025-10-28T01:01:00Z">
              <w:r w:rsidRPr="00B70F61" w:rsidDel="00A50A34">
                <w:delText>No</w:delText>
              </w:r>
            </w:del>
          </w:p>
        </w:tc>
      </w:tr>
      <w:tr w:rsidR="006B2C7F" w:rsidRPr="00B70F61" w14:paraId="06589641"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B64414" w14:textId="77777777" w:rsidR="006B2C7F" w:rsidRPr="00B70F61" w:rsidRDefault="006B2C7F" w:rsidP="006B2C7F">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275E968C" w14:textId="77777777" w:rsidR="006B2C7F" w:rsidRPr="00B70F61" w:rsidRDefault="006B2C7F" w:rsidP="006B2C7F">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2C24642" w14:textId="77777777"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20E442B" w14:textId="77777777" w:rsidR="006B2C7F" w:rsidRPr="00B70F61" w:rsidRDefault="006B2C7F" w:rsidP="006B2C7F">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859F892" w14:textId="77777777" w:rsidR="006B2C7F" w:rsidRPr="00B70F61" w:rsidRDefault="006B2C7F" w:rsidP="006B2C7F">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EA1AF70"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BD43095" w14:textId="77777777" w:rsidR="006B2C7F" w:rsidRPr="00B70F61" w:rsidRDefault="006B2C7F" w:rsidP="006B2C7F">
            <w:pPr>
              <w:pStyle w:val="TAC"/>
            </w:pPr>
            <w:r w:rsidRPr="00B70F61">
              <w:t>FFS (NR 2CC)</w:t>
            </w:r>
          </w:p>
        </w:tc>
      </w:tr>
      <w:tr w:rsidR="006B2C7F" w:rsidRPr="00B70F61" w:rsidDel="006B2C7F" w14:paraId="56E6E84A" w14:textId="1D1240C8" w:rsidTr="00626B00">
        <w:trPr>
          <w:gridAfter w:val="1"/>
          <w:wAfter w:w="6" w:type="dxa"/>
          <w:trHeight w:val="47"/>
          <w:del w:id="3159" w:author="ZTE-Ma Zhifeng" w:date="2025-10-28T01:11:00Z"/>
        </w:trPr>
        <w:tc>
          <w:tcPr>
            <w:tcW w:w="2268" w:type="dxa"/>
            <w:tcBorders>
              <w:top w:val="single" w:sz="4" w:space="0" w:color="auto"/>
              <w:left w:val="single" w:sz="4" w:space="0" w:color="auto"/>
              <w:bottom w:val="nil"/>
              <w:right w:val="single" w:sz="4" w:space="0" w:color="auto"/>
            </w:tcBorders>
            <w:hideMark/>
          </w:tcPr>
          <w:p w14:paraId="0F88F217" w14:textId="3D68934B" w:rsidR="006B2C7F" w:rsidRPr="00B70F61" w:rsidDel="006B2C7F" w:rsidRDefault="006B2C7F" w:rsidP="006B2C7F">
            <w:pPr>
              <w:pStyle w:val="TAC"/>
              <w:rPr>
                <w:del w:id="3160" w:author="ZTE-Ma Zhifeng" w:date="2025-10-28T01:11:00Z"/>
              </w:rPr>
            </w:pPr>
            <w:del w:id="3161" w:author="ZTE-Ma Zhifeng" w:date="2025-10-28T01:11:00Z">
              <w:r w:rsidRPr="00B70F61" w:rsidDel="006B2C7F">
                <w:delText>DC_42C_n257D</w:delText>
              </w:r>
            </w:del>
          </w:p>
        </w:tc>
        <w:tc>
          <w:tcPr>
            <w:tcW w:w="1701" w:type="dxa"/>
            <w:tcBorders>
              <w:top w:val="single" w:sz="4" w:space="0" w:color="auto"/>
              <w:left w:val="single" w:sz="4" w:space="0" w:color="auto"/>
              <w:bottom w:val="single" w:sz="4" w:space="0" w:color="auto"/>
              <w:right w:val="single" w:sz="4" w:space="0" w:color="auto"/>
            </w:tcBorders>
            <w:hideMark/>
          </w:tcPr>
          <w:p w14:paraId="13BC11DB" w14:textId="6FE776D1" w:rsidR="006B2C7F" w:rsidRPr="00B70F61" w:rsidDel="006B2C7F" w:rsidRDefault="006B2C7F" w:rsidP="006B2C7F">
            <w:pPr>
              <w:pStyle w:val="TAC"/>
              <w:rPr>
                <w:del w:id="3162" w:author="ZTE-Ma Zhifeng" w:date="2025-10-28T01:11:00Z"/>
              </w:rPr>
            </w:pPr>
            <w:del w:id="3163" w:author="ZTE-Ma Zhifeng" w:date="2025-10-28T01:11:00Z">
              <w:r w:rsidRPr="00B70F61" w:rsidDel="006B2C7F">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3105CC8F" w14:textId="1DC61036" w:rsidR="006B2C7F" w:rsidRPr="00B70F61" w:rsidDel="006B2C7F" w:rsidRDefault="006B2C7F" w:rsidP="006B2C7F">
            <w:pPr>
              <w:pStyle w:val="TAC"/>
              <w:rPr>
                <w:del w:id="3164" w:author="ZTE-Ma Zhifeng" w:date="2025-10-28T01:11:00Z"/>
              </w:rPr>
            </w:pPr>
            <w:del w:id="3165"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46856729" w14:textId="5268AAD4" w:rsidR="006B2C7F" w:rsidRPr="00B70F61" w:rsidDel="006B2C7F" w:rsidRDefault="006B2C7F" w:rsidP="006B2C7F">
            <w:pPr>
              <w:pStyle w:val="TAC"/>
              <w:rPr>
                <w:del w:id="3166" w:author="ZTE-Ma Zhifeng" w:date="2025-10-28T01:11:00Z"/>
              </w:rPr>
            </w:pPr>
            <w:del w:id="3167" w:author="ZTE-Ma Zhifeng" w:date="2025-10-28T01:11:00Z">
              <w:r w:rsidRPr="00B70F61" w:rsidDel="006B2C7F">
                <w:delText>CA_n257D</w:delText>
              </w:r>
            </w:del>
          </w:p>
        </w:tc>
        <w:tc>
          <w:tcPr>
            <w:tcW w:w="1418" w:type="dxa"/>
            <w:tcBorders>
              <w:top w:val="single" w:sz="4" w:space="0" w:color="auto"/>
              <w:left w:val="single" w:sz="4" w:space="0" w:color="auto"/>
              <w:bottom w:val="single" w:sz="4" w:space="0" w:color="auto"/>
              <w:right w:val="single" w:sz="4" w:space="0" w:color="auto"/>
            </w:tcBorders>
            <w:hideMark/>
          </w:tcPr>
          <w:p w14:paraId="06D3683D" w14:textId="146E5E3C" w:rsidR="006B2C7F" w:rsidRPr="00B70F61" w:rsidDel="006B2C7F" w:rsidRDefault="006B2C7F" w:rsidP="006B2C7F">
            <w:pPr>
              <w:pStyle w:val="TAC"/>
              <w:rPr>
                <w:del w:id="3168" w:author="ZTE-Ma Zhifeng" w:date="2025-10-28T01:11:00Z"/>
              </w:rPr>
            </w:pPr>
            <w:del w:id="3169" w:author="ZTE-Ma Zhifeng" w:date="2025-10-28T01:11:00Z">
              <w:r w:rsidRPr="00B70F61" w:rsidDel="006B2C7F">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7752A58D" w14:textId="6921E7C1" w:rsidR="006B2C7F" w:rsidRPr="00B70F61" w:rsidDel="006B2C7F" w:rsidRDefault="006B2C7F" w:rsidP="006B2C7F">
            <w:pPr>
              <w:pStyle w:val="TAC"/>
              <w:rPr>
                <w:del w:id="3170" w:author="ZTE-Ma Zhifeng" w:date="2025-10-28T01:11:00Z"/>
              </w:rPr>
            </w:pPr>
            <w:del w:id="3171"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38A617AC" w14:textId="54C4CDA6" w:rsidR="006B2C7F" w:rsidRPr="00B70F61" w:rsidDel="006B2C7F" w:rsidRDefault="006B2C7F" w:rsidP="006B2C7F">
            <w:pPr>
              <w:pStyle w:val="TAC"/>
              <w:rPr>
                <w:del w:id="3172" w:author="ZTE-Ma Zhifeng" w:date="2025-10-28T01:11:00Z"/>
              </w:rPr>
            </w:pPr>
            <w:del w:id="3173" w:author="ZTE-Ma Zhifeng" w:date="2025-10-28T01:11:00Z">
              <w:r w:rsidRPr="00B70F61" w:rsidDel="006B2C7F">
                <w:delText>No</w:delText>
              </w:r>
            </w:del>
          </w:p>
        </w:tc>
      </w:tr>
      <w:tr w:rsidR="006B2C7F" w:rsidRPr="00B70F61" w:rsidDel="006B2C7F" w14:paraId="02721DF6" w14:textId="268C85E7" w:rsidTr="00626B00">
        <w:trPr>
          <w:gridAfter w:val="1"/>
          <w:wAfter w:w="6" w:type="dxa"/>
          <w:trHeight w:val="47"/>
          <w:del w:id="3174" w:author="ZTE-Ma Zhifeng" w:date="2025-10-28T01:11:00Z"/>
        </w:trPr>
        <w:tc>
          <w:tcPr>
            <w:tcW w:w="2268" w:type="dxa"/>
            <w:tcBorders>
              <w:top w:val="nil"/>
              <w:left w:val="single" w:sz="4" w:space="0" w:color="auto"/>
              <w:bottom w:val="single" w:sz="4" w:space="0" w:color="auto"/>
              <w:right w:val="single" w:sz="4" w:space="0" w:color="auto"/>
            </w:tcBorders>
          </w:tcPr>
          <w:p w14:paraId="736A51AC" w14:textId="604C0C93" w:rsidR="006B2C7F" w:rsidRPr="00B70F61" w:rsidDel="006B2C7F" w:rsidRDefault="006B2C7F" w:rsidP="006B2C7F">
            <w:pPr>
              <w:pStyle w:val="TAC"/>
              <w:rPr>
                <w:del w:id="3175" w:author="ZTE-Ma Zhifeng" w:date="2025-10-28T01:11:00Z"/>
              </w:rPr>
            </w:pPr>
          </w:p>
        </w:tc>
        <w:tc>
          <w:tcPr>
            <w:tcW w:w="1701" w:type="dxa"/>
            <w:tcBorders>
              <w:top w:val="single" w:sz="4" w:space="0" w:color="auto"/>
              <w:left w:val="single" w:sz="4" w:space="0" w:color="auto"/>
              <w:bottom w:val="single" w:sz="4" w:space="0" w:color="auto"/>
              <w:right w:val="single" w:sz="4" w:space="0" w:color="auto"/>
            </w:tcBorders>
            <w:hideMark/>
          </w:tcPr>
          <w:p w14:paraId="50CC17D0" w14:textId="608B4E06" w:rsidR="006B2C7F" w:rsidRPr="00B70F61" w:rsidDel="006B2C7F" w:rsidRDefault="006B2C7F" w:rsidP="006B2C7F">
            <w:pPr>
              <w:pStyle w:val="TAC"/>
              <w:rPr>
                <w:del w:id="3176" w:author="ZTE-Ma Zhifeng" w:date="2025-10-28T01:11:00Z"/>
              </w:rPr>
            </w:pPr>
            <w:del w:id="3177" w:author="ZTE-Ma Zhifeng" w:date="2025-10-28T01:11:00Z">
              <w:r w:rsidRPr="00B70F61" w:rsidDel="006B2C7F">
                <w:delText>DC_42C_n257A</w:delText>
              </w:r>
            </w:del>
          </w:p>
        </w:tc>
        <w:tc>
          <w:tcPr>
            <w:tcW w:w="1418" w:type="dxa"/>
            <w:tcBorders>
              <w:top w:val="single" w:sz="4" w:space="0" w:color="auto"/>
              <w:left w:val="single" w:sz="4" w:space="0" w:color="auto"/>
              <w:bottom w:val="single" w:sz="4" w:space="0" w:color="auto"/>
              <w:right w:val="single" w:sz="4" w:space="0" w:color="auto"/>
            </w:tcBorders>
            <w:hideMark/>
          </w:tcPr>
          <w:p w14:paraId="40BA68CB" w14:textId="5B3D283A" w:rsidR="006B2C7F" w:rsidRPr="00B70F61" w:rsidDel="006B2C7F" w:rsidRDefault="006B2C7F" w:rsidP="006B2C7F">
            <w:pPr>
              <w:pStyle w:val="TAC"/>
              <w:rPr>
                <w:del w:id="3178" w:author="ZTE-Ma Zhifeng" w:date="2025-10-28T01:11:00Z"/>
              </w:rPr>
            </w:pPr>
            <w:del w:id="3179"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4A53129B" w14:textId="543D1010" w:rsidR="006B2C7F" w:rsidRPr="00B70F61" w:rsidDel="006B2C7F" w:rsidRDefault="006B2C7F" w:rsidP="006B2C7F">
            <w:pPr>
              <w:pStyle w:val="TAC"/>
              <w:rPr>
                <w:del w:id="3180" w:author="ZTE-Ma Zhifeng" w:date="2025-10-28T01:11:00Z"/>
              </w:rPr>
            </w:pPr>
            <w:del w:id="3181" w:author="ZTE-Ma Zhifeng" w:date="2025-10-28T01:11:00Z">
              <w:r w:rsidRPr="00B70F61" w:rsidDel="006B2C7F">
                <w:delText>CA_n257D</w:delText>
              </w:r>
            </w:del>
          </w:p>
        </w:tc>
        <w:tc>
          <w:tcPr>
            <w:tcW w:w="1418" w:type="dxa"/>
            <w:tcBorders>
              <w:top w:val="single" w:sz="4" w:space="0" w:color="auto"/>
              <w:left w:val="single" w:sz="4" w:space="0" w:color="auto"/>
              <w:bottom w:val="single" w:sz="4" w:space="0" w:color="auto"/>
              <w:right w:val="single" w:sz="4" w:space="0" w:color="auto"/>
            </w:tcBorders>
            <w:hideMark/>
          </w:tcPr>
          <w:p w14:paraId="6FFD9C7F" w14:textId="459E0B3B" w:rsidR="006B2C7F" w:rsidRPr="00B70F61" w:rsidDel="006B2C7F" w:rsidRDefault="006B2C7F" w:rsidP="006B2C7F">
            <w:pPr>
              <w:pStyle w:val="TAC"/>
              <w:rPr>
                <w:del w:id="3182" w:author="ZTE-Ma Zhifeng" w:date="2025-10-28T01:11:00Z"/>
              </w:rPr>
            </w:pPr>
            <w:del w:id="3183"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6F69AC52" w14:textId="5B21B2F8" w:rsidR="006B2C7F" w:rsidRPr="00B70F61" w:rsidDel="006B2C7F" w:rsidRDefault="006B2C7F" w:rsidP="006B2C7F">
            <w:pPr>
              <w:pStyle w:val="TAC"/>
              <w:rPr>
                <w:del w:id="3184" w:author="ZTE-Ma Zhifeng" w:date="2025-10-28T01:11:00Z"/>
              </w:rPr>
            </w:pPr>
            <w:del w:id="3185"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4404AD1E" w14:textId="36DBBA72" w:rsidR="006B2C7F" w:rsidRPr="00B70F61" w:rsidDel="006B2C7F" w:rsidRDefault="006B2C7F" w:rsidP="006B2C7F">
            <w:pPr>
              <w:pStyle w:val="TAC"/>
              <w:rPr>
                <w:del w:id="3186" w:author="ZTE-Ma Zhifeng" w:date="2025-10-28T01:11:00Z"/>
              </w:rPr>
            </w:pPr>
            <w:del w:id="3187" w:author="ZTE-Ma Zhifeng" w:date="2025-10-28T01:11:00Z">
              <w:r w:rsidRPr="00B70F61" w:rsidDel="006B2C7F">
                <w:delText>No</w:delText>
              </w:r>
            </w:del>
          </w:p>
        </w:tc>
      </w:tr>
      <w:tr w:rsidR="006B2C7F" w:rsidRPr="00B70F61" w:rsidDel="006B2C7F" w14:paraId="325DC5F0" w14:textId="36F5D0AD" w:rsidTr="00626B00">
        <w:trPr>
          <w:gridAfter w:val="1"/>
          <w:wAfter w:w="6" w:type="dxa"/>
          <w:trHeight w:val="47"/>
          <w:del w:id="3188" w:author="ZTE-Ma Zhifeng" w:date="2025-10-28T01:11:00Z"/>
        </w:trPr>
        <w:tc>
          <w:tcPr>
            <w:tcW w:w="2268" w:type="dxa"/>
            <w:tcBorders>
              <w:top w:val="single" w:sz="4" w:space="0" w:color="auto"/>
              <w:left w:val="single" w:sz="4" w:space="0" w:color="auto"/>
              <w:bottom w:val="nil"/>
              <w:right w:val="single" w:sz="4" w:space="0" w:color="auto"/>
            </w:tcBorders>
            <w:hideMark/>
          </w:tcPr>
          <w:p w14:paraId="6EF41379" w14:textId="77F9A444" w:rsidR="006B2C7F" w:rsidRPr="00B70F61" w:rsidDel="006B2C7F" w:rsidRDefault="006B2C7F" w:rsidP="006B2C7F">
            <w:pPr>
              <w:pStyle w:val="TAC"/>
              <w:rPr>
                <w:del w:id="3189" w:author="ZTE-Ma Zhifeng" w:date="2025-10-28T01:11:00Z"/>
              </w:rPr>
            </w:pPr>
            <w:del w:id="3190" w:author="ZTE-Ma Zhifeng" w:date="2025-10-28T01:11:00Z">
              <w:r w:rsidRPr="00B70F61" w:rsidDel="006B2C7F">
                <w:delText>DC_42D_n257A</w:delText>
              </w:r>
            </w:del>
          </w:p>
        </w:tc>
        <w:tc>
          <w:tcPr>
            <w:tcW w:w="1701" w:type="dxa"/>
            <w:tcBorders>
              <w:top w:val="single" w:sz="4" w:space="0" w:color="auto"/>
              <w:left w:val="single" w:sz="4" w:space="0" w:color="auto"/>
              <w:bottom w:val="single" w:sz="4" w:space="0" w:color="auto"/>
              <w:right w:val="single" w:sz="4" w:space="0" w:color="auto"/>
            </w:tcBorders>
            <w:hideMark/>
          </w:tcPr>
          <w:p w14:paraId="249BF023" w14:textId="3F1FAB21" w:rsidR="006B2C7F" w:rsidRPr="00B70F61" w:rsidDel="006B2C7F" w:rsidRDefault="006B2C7F" w:rsidP="006B2C7F">
            <w:pPr>
              <w:pStyle w:val="TAC"/>
              <w:rPr>
                <w:del w:id="3191" w:author="ZTE-Ma Zhifeng" w:date="2025-10-28T01:11:00Z"/>
              </w:rPr>
            </w:pPr>
            <w:del w:id="3192" w:author="ZTE-Ma Zhifeng" w:date="2025-10-28T01:11:00Z">
              <w:r w:rsidRPr="00B70F61" w:rsidDel="006B2C7F">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0D583DC5" w14:textId="3CF4F684" w:rsidR="006B2C7F" w:rsidRPr="00B70F61" w:rsidDel="006B2C7F" w:rsidRDefault="006B2C7F" w:rsidP="006B2C7F">
            <w:pPr>
              <w:pStyle w:val="TAC"/>
              <w:rPr>
                <w:del w:id="3193" w:author="ZTE-Ma Zhifeng" w:date="2025-10-28T01:11:00Z"/>
              </w:rPr>
            </w:pPr>
            <w:del w:id="3194" w:author="ZTE-Ma Zhifeng" w:date="2025-10-28T01:11:00Z">
              <w:r w:rsidRPr="00B70F61" w:rsidDel="006B2C7F">
                <w:delText>CA_42D</w:delText>
              </w:r>
            </w:del>
          </w:p>
        </w:tc>
        <w:tc>
          <w:tcPr>
            <w:tcW w:w="1418" w:type="dxa"/>
            <w:tcBorders>
              <w:top w:val="single" w:sz="4" w:space="0" w:color="auto"/>
              <w:left w:val="single" w:sz="4" w:space="0" w:color="auto"/>
              <w:bottom w:val="single" w:sz="4" w:space="0" w:color="auto"/>
              <w:right w:val="single" w:sz="4" w:space="0" w:color="auto"/>
            </w:tcBorders>
            <w:hideMark/>
          </w:tcPr>
          <w:p w14:paraId="0D4653E2" w14:textId="1CA20484" w:rsidR="006B2C7F" w:rsidRPr="00B70F61" w:rsidDel="006B2C7F" w:rsidRDefault="006B2C7F" w:rsidP="006B2C7F">
            <w:pPr>
              <w:pStyle w:val="TAC"/>
              <w:rPr>
                <w:del w:id="3195" w:author="ZTE-Ma Zhifeng" w:date="2025-10-28T01:11:00Z"/>
              </w:rPr>
            </w:pPr>
            <w:del w:id="3196"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5E0CCA1C" w14:textId="0E93F846" w:rsidR="006B2C7F" w:rsidRPr="00B70F61" w:rsidDel="006B2C7F" w:rsidRDefault="006B2C7F" w:rsidP="006B2C7F">
            <w:pPr>
              <w:pStyle w:val="TAC"/>
              <w:rPr>
                <w:del w:id="3197" w:author="ZTE-Ma Zhifeng" w:date="2025-10-28T01:11:00Z"/>
              </w:rPr>
            </w:pPr>
            <w:del w:id="3198" w:author="ZTE-Ma Zhifeng" w:date="2025-10-28T01:11:00Z">
              <w:r w:rsidRPr="00B70F61" w:rsidDel="006B2C7F">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2BB2792D" w14:textId="5DA8515F" w:rsidR="006B2C7F" w:rsidRPr="00B70F61" w:rsidDel="006B2C7F" w:rsidRDefault="006B2C7F" w:rsidP="006B2C7F">
            <w:pPr>
              <w:pStyle w:val="TAC"/>
              <w:rPr>
                <w:del w:id="3199" w:author="ZTE-Ma Zhifeng" w:date="2025-10-28T01:11:00Z"/>
              </w:rPr>
            </w:pPr>
            <w:del w:id="3200"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78DF877D" w14:textId="1D468F57" w:rsidR="006B2C7F" w:rsidRPr="00B70F61" w:rsidDel="006B2C7F" w:rsidRDefault="006B2C7F" w:rsidP="006B2C7F">
            <w:pPr>
              <w:pStyle w:val="TAC"/>
              <w:rPr>
                <w:del w:id="3201" w:author="ZTE-Ma Zhifeng" w:date="2025-10-28T01:11:00Z"/>
              </w:rPr>
            </w:pPr>
            <w:del w:id="3202" w:author="ZTE-Ma Zhifeng" w:date="2025-10-28T01:11:00Z">
              <w:r w:rsidRPr="00B70F61" w:rsidDel="006B2C7F">
                <w:delText>No</w:delText>
              </w:r>
            </w:del>
          </w:p>
        </w:tc>
      </w:tr>
      <w:tr w:rsidR="006B2C7F" w:rsidRPr="00B70F61" w:rsidDel="006B2C7F" w14:paraId="0BAA4233" w14:textId="20C539BC" w:rsidTr="00626B00">
        <w:trPr>
          <w:gridAfter w:val="1"/>
          <w:wAfter w:w="6" w:type="dxa"/>
          <w:trHeight w:val="47"/>
          <w:del w:id="3203" w:author="ZTE-Ma Zhifeng" w:date="2025-10-28T01:11:00Z"/>
        </w:trPr>
        <w:tc>
          <w:tcPr>
            <w:tcW w:w="2268" w:type="dxa"/>
            <w:tcBorders>
              <w:top w:val="nil"/>
              <w:left w:val="single" w:sz="4" w:space="0" w:color="auto"/>
              <w:bottom w:val="single" w:sz="4" w:space="0" w:color="auto"/>
              <w:right w:val="single" w:sz="4" w:space="0" w:color="auto"/>
            </w:tcBorders>
          </w:tcPr>
          <w:p w14:paraId="527F6805" w14:textId="0F534F0C" w:rsidR="006B2C7F" w:rsidRPr="00B70F61" w:rsidDel="006B2C7F" w:rsidRDefault="006B2C7F" w:rsidP="006B2C7F">
            <w:pPr>
              <w:pStyle w:val="TAC"/>
              <w:rPr>
                <w:del w:id="3204" w:author="ZTE-Ma Zhifeng" w:date="2025-10-28T01:11:00Z"/>
              </w:rPr>
            </w:pPr>
          </w:p>
        </w:tc>
        <w:tc>
          <w:tcPr>
            <w:tcW w:w="1701" w:type="dxa"/>
            <w:tcBorders>
              <w:top w:val="single" w:sz="4" w:space="0" w:color="auto"/>
              <w:left w:val="single" w:sz="4" w:space="0" w:color="auto"/>
              <w:bottom w:val="single" w:sz="4" w:space="0" w:color="auto"/>
              <w:right w:val="single" w:sz="4" w:space="0" w:color="auto"/>
            </w:tcBorders>
            <w:hideMark/>
          </w:tcPr>
          <w:p w14:paraId="7CC66DDE" w14:textId="0A0C3CCE" w:rsidR="006B2C7F" w:rsidRPr="00B70F61" w:rsidDel="006B2C7F" w:rsidRDefault="006B2C7F" w:rsidP="006B2C7F">
            <w:pPr>
              <w:pStyle w:val="TAC"/>
              <w:rPr>
                <w:del w:id="3205" w:author="ZTE-Ma Zhifeng" w:date="2025-10-28T01:11:00Z"/>
              </w:rPr>
            </w:pPr>
            <w:del w:id="3206" w:author="ZTE-Ma Zhifeng" w:date="2025-10-28T01:11:00Z">
              <w:r w:rsidRPr="00B70F61" w:rsidDel="006B2C7F">
                <w:delText>DC_42C_n257A</w:delText>
              </w:r>
            </w:del>
          </w:p>
        </w:tc>
        <w:tc>
          <w:tcPr>
            <w:tcW w:w="1418" w:type="dxa"/>
            <w:tcBorders>
              <w:top w:val="single" w:sz="4" w:space="0" w:color="auto"/>
              <w:left w:val="single" w:sz="4" w:space="0" w:color="auto"/>
              <w:bottom w:val="single" w:sz="4" w:space="0" w:color="auto"/>
              <w:right w:val="single" w:sz="4" w:space="0" w:color="auto"/>
            </w:tcBorders>
            <w:hideMark/>
          </w:tcPr>
          <w:p w14:paraId="6371C69F" w14:textId="212F785C" w:rsidR="006B2C7F" w:rsidRPr="00B70F61" w:rsidDel="006B2C7F" w:rsidRDefault="006B2C7F" w:rsidP="006B2C7F">
            <w:pPr>
              <w:pStyle w:val="TAC"/>
              <w:rPr>
                <w:del w:id="3207" w:author="ZTE-Ma Zhifeng" w:date="2025-10-28T01:11:00Z"/>
              </w:rPr>
            </w:pPr>
            <w:del w:id="3208" w:author="ZTE-Ma Zhifeng" w:date="2025-10-28T01:11:00Z">
              <w:r w:rsidRPr="00B70F61" w:rsidDel="006B2C7F">
                <w:delText>CA_42D</w:delText>
              </w:r>
            </w:del>
          </w:p>
        </w:tc>
        <w:tc>
          <w:tcPr>
            <w:tcW w:w="1418" w:type="dxa"/>
            <w:tcBorders>
              <w:top w:val="single" w:sz="4" w:space="0" w:color="auto"/>
              <w:left w:val="single" w:sz="4" w:space="0" w:color="auto"/>
              <w:bottom w:val="single" w:sz="4" w:space="0" w:color="auto"/>
              <w:right w:val="single" w:sz="4" w:space="0" w:color="auto"/>
            </w:tcBorders>
            <w:hideMark/>
          </w:tcPr>
          <w:p w14:paraId="1EDDAE09" w14:textId="352914C0" w:rsidR="006B2C7F" w:rsidRPr="00B70F61" w:rsidDel="006B2C7F" w:rsidRDefault="006B2C7F" w:rsidP="006B2C7F">
            <w:pPr>
              <w:pStyle w:val="TAC"/>
              <w:rPr>
                <w:del w:id="3209" w:author="ZTE-Ma Zhifeng" w:date="2025-10-28T01:11:00Z"/>
              </w:rPr>
            </w:pPr>
            <w:del w:id="3210"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396A54CE" w14:textId="040DCD7D" w:rsidR="006B2C7F" w:rsidRPr="00B70F61" w:rsidDel="006B2C7F" w:rsidRDefault="006B2C7F" w:rsidP="006B2C7F">
            <w:pPr>
              <w:pStyle w:val="TAC"/>
              <w:rPr>
                <w:del w:id="3211" w:author="ZTE-Ma Zhifeng" w:date="2025-10-28T01:11:00Z"/>
              </w:rPr>
            </w:pPr>
            <w:del w:id="3212"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3F442BE4" w14:textId="2090EFAE" w:rsidR="006B2C7F" w:rsidRPr="00B70F61" w:rsidDel="006B2C7F" w:rsidRDefault="006B2C7F" w:rsidP="006B2C7F">
            <w:pPr>
              <w:pStyle w:val="TAC"/>
              <w:rPr>
                <w:del w:id="3213" w:author="ZTE-Ma Zhifeng" w:date="2025-10-28T01:11:00Z"/>
              </w:rPr>
            </w:pPr>
            <w:del w:id="3214"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3554A77D" w14:textId="7347B3AF" w:rsidR="006B2C7F" w:rsidRPr="00B70F61" w:rsidDel="006B2C7F" w:rsidRDefault="006B2C7F" w:rsidP="006B2C7F">
            <w:pPr>
              <w:pStyle w:val="TAC"/>
              <w:rPr>
                <w:del w:id="3215" w:author="ZTE-Ma Zhifeng" w:date="2025-10-28T01:11:00Z"/>
              </w:rPr>
            </w:pPr>
            <w:del w:id="3216" w:author="ZTE-Ma Zhifeng" w:date="2025-10-28T01:11:00Z">
              <w:r w:rsidRPr="00B70F61" w:rsidDel="006B2C7F">
                <w:delText>No</w:delText>
              </w:r>
            </w:del>
          </w:p>
        </w:tc>
      </w:tr>
      <w:tr w:rsidR="006B2C7F" w:rsidRPr="00B70F61" w:rsidDel="006B2C7F" w14:paraId="7A056349" w14:textId="531060A7" w:rsidTr="00626B00">
        <w:trPr>
          <w:gridAfter w:val="1"/>
          <w:wAfter w:w="6" w:type="dxa"/>
          <w:trHeight w:val="47"/>
          <w:del w:id="3217" w:author="ZTE-Ma Zhifeng" w:date="2025-10-28T01:11:00Z"/>
        </w:trPr>
        <w:tc>
          <w:tcPr>
            <w:tcW w:w="2268" w:type="dxa"/>
            <w:tcBorders>
              <w:top w:val="single" w:sz="4" w:space="0" w:color="auto"/>
              <w:left w:val="single" w:sz="4" w:space="0" w:color="auto"/>
              <w:bottom w:val="nil"/>
              <w:right w:val="single" w:sz="4" w:space="0" w:color="auto"/>
            </w:tcBorders>
            <w:hideMark/>
          </w:tcPr>
          <w:p w14:paraId="1DBA6590" w14:textId="4944B032" w:rsidR="006B2C7F" w:rsidRPr="00B70F61" w:rsidDel="006B2C7F" w:rsidRDefault="006B2C7F" w:rsidP="006B2C7F">
            <w:pPr>
              <w:pStyle w:val="TAC"/>
              <w:rPr>
                <w:del w:id="3218" w:author="ZTE-Ma Zhifeng" w:date="2025-10-28T01:11:00Z"/>
              </w:rPr>
            </w:pPr>
            <w:del w:id="3219" w:author="ZTE-Ma Zhifeng" w:date="2025-10-28T01:11:00Z">
              <w:r w:rsidRPr="00B70F61" w:rsidDel="006B2C7F">
                <w:delText>DC_42E_n257A</w:delText>
              </w:r>
            </w:del>
          </w:p>
        </w:tc>
        <w:tc>
          <w:tcPr>
            <w:tcW w:w="1701" w:type="dxa"/>
            <w:tcBorders>
              <w:top w:val="single" w:sz="4" w:space="0" w:color="auto"/>
              <w:left w:val="single" w:sz="4" w:space="0" w:color="auto"/>
              <w:bottom w:val="single" w:sz="4" w:space="0" w:color="auto"/>
              <w:right w:val="single" w:sz="4" w:space="0" w:color="auto"/>
            </w:tcBorders>
            <w:hideMark/>
          </w:tcPr>
          <w:p w14:paraId="12D70049" w14:textId="6B285244" w:rsidR="006B2C7F" w:rsidRPr="00B70F61" w:rsidDel="006B2C7F" w:rsidRDefault="006B2C7F" w:rsidP="006B2C7F">
            <w:pPr>
              <w:pStyle w:val="TAC"/>
              <w:rPr>
                <w:del w:id="3220" w:author="ZTE-Ma Zhifeng" w:date="2025-10-28T01:11:00Z"/>
              </w:rPr>
            </w:pPr>
            <w:del w:id="3221" w:author="ZTE-Ma Zhifeng" w:date="2025-10-28T01:11:00Z">
              <w:r w:rsidRPr="00B70F61" w:rsidDel="006B2C7F">
                <w:delText>DC_42A_n257A</w:delText>
              </w:r>
            </w:del>
          </w:p>
        </w:tc>
        <w:tc>
          <w:tcPr>
            <w:tcW w:w="1418" w:type="dxa"/>
            <w:tcBorders>
              <w:top w:val="single" w:sz="4" w:space="0" w:color="auto"/>
              <w:left w:val="single" w:sz="4" w:space="0" w:color="auto"/>
              <w:bottom w:val="single" w:sz="4" w:space="0" w:color="auto"/>
              <w:right w:val="single" w:sz="4" w:space="0" w:color="auto"/>
            </w:tcBorders>
            <w:hideMark/>
          </w:tcPr>
          <w:p w14:paraId="5D32A21F" w14:textId="04E8EE52" w:rsidR="006B2C7F" w:rsidRPr="00B70F61" w:rsidDel="006B2C7F" w:rsidRDefault="006B2C7F" w:rsidP="006B2C7F">
            <w:pPr>
              <w:pStyle w:val="TAC"/>
              <w:rPr>
                <w:del w:id="3222" w:author="ZTE-Ma Zhifeng" w:date="2025-10-28T01:11:00Z"/>
              </w:rPr>
            </w:pPr>
            <w:del w:id="3223" w:author="ZTE-Ma Zhifeng" w:date="2025-10-28T01:11:00Z">
              <w:r w:rsidRPr="00B70F61" w:rsidDel="006B2C7F">
                <w:delText>CA_42E</w:delText>
              </w:r>
            </w:del>
          </w:p>
        </w:tc>
        <w:tc>
          <w:tcPr>
            <w:tcW w:w="1418" w:type="dxa"/>
            <w:tcBorders>
              <w:top w:val="single" w:sz="4" w:space="0" w:color="auto"/>
              <w:left w:val="single" w:sz="4" w:space="0" w:color="auto"/>
              <w:bottom w:val="single" w:sz="4" w:space="0" w:color="auto"/>
              <w:right w:val="single" w:sz="4" w:space="0" w:color="auto"/>
            </w:tcBorders>
            <w:hideMark/>
          </w:tcPr>
          <w:p w14:paraId="7A82628A" w14:textId="770B7DC0" w:rsidR="006B2C7F" w:rsidRPr="00B70F61" w:rsidDel="006B2C7F" w:rsidRDefault="006B2C7F" w:rsidP="006B2C7F">
            <w:pPr>
              <w:pStyle w:val="TAC"/>
              <w:rPr>
                <w:del w:id="3224" w:author="ZTE-Ma Zhifeng" w:date="2025-10-28T01:11:00Z"/>
              </w:rPr>
            </w:pPr>
            <w:del w:id="3225"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70B3BD2" w14:textId="0EE43746" w:rsidR="006B2C7F" w:rsidRPr="00B70F61" w:rsidDel="006B2C7F" w:rsidRDefault="006B2C7F" w:rsidP="006B2C7F">
            <w:pPr>
              <w:pStyle w:val="TAC"/>
              <w:rPr>
                <w:del w:id="3226" w:author="ZTE-Ma Zhifeng" w:date="2025-10-28T01:11:00Z"/>
              </w:rPr>
            </w:pPr>
            <w:del w:id="3227" w:author="ZTE-Ma Zhifeng" w:date="2025-10-28T01:11:00Z">
              <w:r w:rsidRPr="00B70F61" w:rsidDel="006B2C7F">
                <w:delText>42A</w:delText>
              </w:r>
            </w:del>
          </w:p>
        </w:tc>
        <w:tc>
          <w:tcPr>
            <w:tcW w:w="1418" w:type="dxa"/>
            <w:tcBorders>
              <w:top w:val="single" w:sz="4" w:space="0" w:color="auto"/>
              <w:left w:val="single" w:sz="4" w:space="0" w:color="auto"/>
              <w:bottom w:val="single" w:sz="4" w:space="0" w:color="auto"/>
              <w:right w:val="single" w:sz="4" w:space="0" w:color="auto"/>
            </w:tcBorders>
            <w:hideMark/>
          </w:tcPr>
          <w:p w14:paraId="0502D284" w14:textId="64292A1B" w:rsidR="006B2C7F" w:rsidRPr="00B70F61" w:rsidDel="006B2C7F" w:rsidRDefault="006B2C7F" w:rsidP="006B2C7F">
            <w:pPr>
              <w:pStyle w:val="TAC"/>
              <w:rPr>
                <w:del w:id="3228" w:author="ZTE-Ma Zhifeng" w:date="2025-10-28T01:11:00Z"/>
              </w:rPr>
            </w:pPr>
            <w:del w:id="3229"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5852C2BB" w14:textId="1A41380F" w:rsidR="006B2C7F" w:rsidRPr="00B70F61" w:rsidDel="006B2C7F" w:rsidRDefault="006B2C7F" w:rsidP="006B2C7F">
            <w:pPr>
              <w:pStyle w:val="TAC"/>
              <w:rPr>
                <w:del w:id="3230" w:author="ZTE-Ma Zhifeng" w:date="2025-10-28T01:11:00Z"/>
              </w:rPr>
            </w:pPr>
            <w:del w:id="3231" w:author="ZTE-Ma Zhifeng" w:date="2025-10-28T01:11:00Z">
              <w:r w:rsidRPr="00B70F61" w:rsidDel="006B2C7F">
                <w:delText>No</w:delText>
              </w:r>
            </w:del>
          </w:p>
        </w:tc>
      </w:tr>
      <w:tr w:rsidR="006B2C7F" w:rsidRPr="00B70F61" w:rsidDel="006B2C7F" w14:paraId="702AEA5F" w14:textId="43232CD8" w:rsidTr="00626B00">
        <w:trPr>
          <w:gridAfter w:val="1"/>
          <w:wAfter w:w="6" w:type="dxa"/>
          <w:trHeight w:val="47"/>
          <w:del w:id="3232" w:author="ZTE-Ma Zhifeng" w:date="2025-10-28T01:11:00Z"/>
        </w:trPr>
        <w:tc>
          <w:tcPr>
            <w:tcW w:w="2268" w:type="dxa"/>
            <w:tcBorders>
              <w:top w:val="nil"/>
              <w:left w:val="single" w:sz="4" w:space="0" w:color="auto"/>
              <w:bottom w:val="single" w:sz="4" w:space="0" w:color="auto"/>
              <w:right w:val="single" w:sz="4" w:space="0" w:color="auto"/>
            </w:tcBorders>
          </w:tcPr>
          <w:p w14:paraId="3BBEE22E" w14:textId="3658D244" w:rsidR="006B2C7F" w:rsidRPr="00B70F61" w:rsidDel="006B2C7F" w:rsidRDefault="006B2C7F" w:rsidP="006B2C7F">
            <w:pPr>
              <w:pStyle w:val="TAC"/>
              <w:rPr>
                <w:del w:id="3233" w:author="ZTE-Ma Zhifeng" w:date="2025-10-28T01:11:00Z"/>
              </w:rPr>
            </w:pPr>
          </w:p>
        </w:tc>
        <w:tc>
          <w:tcPr>
            <w:tcW w:w="1701" w:type="dxa"/>
            <w:tcBorders>
              <w:top w:val="single" w:sz="4" w:space="0" w:color="auto"/>
              <w:left w:val="single" w:sz="4" w:space="0" w:color="auto"/>
              <w:bottom w:val="single" w:sz="4" w:space="0" w:color="auto"/>
              <w:right w:val="single" w:sz="4" w:space="0" w:color="auto"/>
            </w:tcBorders>
            <w:hideMark/>
          </w:tcPr>
          <w:p w14:paraId="24F7BF87" w14:textId="08874E40" w:rsidR="006B2C7F" w:rsidRPr="00B70F61" w:rsidDel="006B2C7F" w:rsidRDefault="006B2C7F" w:rsidP="006B2C7F">
            <w:pPr>
              <w:pStyle w:val="TAC"/>
              <w:rPr>
                <w:del w:id="3234" w:author="ZTE-Ma Zhifeng" w:date="2025-10-28T01:11:00Z"/>
              </w:rPr>
            </w:pPr>
            <w:del w:id="3235" w:author="ZTE-Ma Zhifeng" w:date="2025-10-28T01:11:00Z">
              <w:r w:rsidRPr="00B70F61" w:rsidDel="006B2C7F">
                <w:delText>DC_42C_n257A</w:delText>
              </w:r>
            </w:del>
          </w:p>
        </w:tc>
        <w:tc>
          <w:tcPr>
            <w:tcW w:w="1418" w:type="dxa"/>
            <w:tcBorders>
              <w:top w:val="single" w:sz="4" w:space="0" w:color="auto"/>
              <w:left w:val="single" w:sz="4" w:space="0" w:color="auto"/>
              <w:bottom w:val="single" w:sz="4" w:space="0" w:color="auto"/>
              <w:right w:val="single" w:sz="4" w:space="0" w:color="auto"/>
            </w:tcBorders>
            <w:hideMark/>
          </w:tcPr>
          <w:p w14:paraId="4F7B5617" w14:textId="49D1B508" w:rsidR="006B2C7F" w:rsidRPr="00B70F61" w:rsidDel="006B2C7F" w:rsidRDefault="006B2C7F" w:rsidP="006B2C7F">
            <w:pPr>
              <w:pStyle w:val="TAC"/>
              <w:rPr>
                <w:del w:id="3236" w:author="ZTE-Ma Zhifeng" w:date="2025-10-28T01:11:00Z"/>
              </w:rPr>
            </w:pPr>
            <w:del w:id="3237" w:author="ZTE-Ma Zhifeng" w:date="2025-10-28T01:11:00Z">
              <w:r w:rsidRPr="00B70F61" w:rsidDel="006B2C7F">
                <w:delText>CA_42E</w:delText>
              </w:r>
            </w:del>
          </w:p>
        </w:tc>
        <w:tc>
          <w:tcPr>
            <w:tcW w:w="1418" w:type="dxa"/>
            <w:tcBorders>
              <w:top w:val="single" w:sz="4" w:space="0" w:color="auto"/>
              <w:left w:val="single" w:sz="4" w:space="0" w:color="auto"/>
              <w:bottom w:val="single" w:sz="4" w:space="0" w:color="auto"/>
              <w:right w:val="single" w:sz="4" w:space="0" w:color="auto"/>
            </w:tcBorders>
            <w:hideMark/>
          </w:tcPr>
          <w:p w14:paraId="49A28519" w14:textId="0D1ACE33" w:rsidR="006B2C7F" w:rsidRPr="00B70F61" w:rsidDel="006B2C7F" w:rsidRDefault="006B2C7F" w:rsidP="006B2C7F">
            <w:pPr>
              <w:pStyle w:val="TAC"/>
              <w:rPr>
                <w:del w:id="3238" w:author="ZTE-Ma Zhifeng" w:date="2025-10-28T01:11:00Z"/>
              </w:rPr>
            </w:pPr>
            <w:del w:id="3239"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7AD8FAA0" w14:textId="58652948" w:rsidR="006B2C7F" w:rsidRPr="00B70F61" w:rsidDel="006B2C7F" w:rsidRDefault="006B2C7F" w:rsidP="006B2C7F">
            <w:pPr>
              <w:pStyle w:val="TAC"/>
              <w:rPr>
                <w:del w:id="3240" w:author="ZTE-Ma Zhifeng" w:date="2025-10-28T01:11:00Z"/>
              </w:rPr>
            </w:pPr>
            <w:del w:id="3241" w:author="ZTE-Ma Zhifeng" w:date="2025-10-28T01:11:00Z">
              <w:r w:rsidRPr="00B70F61" w:rsidDel="006B2C7F">
                <w:delText>CA_42C</w:delText>
              </w:r>
            </w:del>
          </w:p>
        </w:tc>
        <w:tc>
          <w:tcPr>
            <w:tcW w:w="1418" w:type="dxa"/>
            <w:tcBorders>
              <w:top w:val="single" w:sz="4" w:space="0" w:color="auto"/>
              <w:left w:val="single" w:sz="4" w:space="0" w:color="auto"/>
              <w:bottom w:val="single" w:sz="4" w:space="0" w:color="auto"/>
              <w:right w:val="single" w:sz="4" w:space="0" w:color="auto"/>
            </w:tcBorders>
            <w:hideMark/>
          </w:tcPr>
          <w:p w14:paraId="7113D790" w14:textId="3BED962F" w:rsidR="006B2C7F" w:rsidRPr="00B70F61" w:rsidDel="006B2C7F" w:rsidRDefault="006B2C7F" w:rsidP="006B2C7F">
            <w:pPr>
              <w:pStyle w:val="TAC"/>
              <w:rPr>
                <w:del w:id="3242" w:author="ZTE-Ma Zhifeng" w:date="2025-10-28T01:11:00Z"/>
              </w:rPr>
            </w:pPr>
            <w:del w:id="3243" w:author="ZTE-Ma Zhifeng" w:date="2025-10-28T01:11: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2141B0DE" w14:textId="24A7598D" w:rsidR="006B2C7F" w:rsidRPr="00B70F61" w:rsidDel="006B2C7F" w:rsidRDefault="006B2C7F" w:rsidP="006B2C7F">
            <w:pPr>
              <w:pStyle w:val="TAC"/>
              <w:rPr>
                <w:del w:id="3244" w:author="ZTE-Ma Zhifeng" w:date="2025-10-28T01:11:00Z"/>
              </w:rPr>
            </w:pPr>
            <w:del w:id="3245" w:author="ZTE-Ma Zhifeng" w:date="2025-10-28T01:11:00Z">
              <w:r w:rsidRPr="00B70F61" w:rsidDel="006B2C7F">
                <w:delText>No</w:delText>
              </w:r>
            </w:del>
          </w:p>
        </w:tc>
      </w:tr>
      <w:tr w:rsidR="006B2C7F" w:rsidRPr="00B70F61" w:rsidDel="006B2C7F" w14:paraId="1AE4AE7D" w14:textId="011C20B8" w:rsidTr="00626B00">
        <w:trPr>
          <w:gridAfter w:val="1"/>
          <w:wAfter w:w="6" w:type="dxa"/>
          <w:trHeight w:val="47"/>
          <w:del w:id="3246" w:author="ZTE-Ma Zhifeng" w:date="2025-10-28T01:11:00Z"/>
        </w:trPr>
        <w:tc>
          <w:tcPr>
            <w:tcW w:w="2268" w:type="dxa"/>
            <w:tcBorders>
              <w:top w:val="single" w:sz="4" w:space="0" w:color="auto"/>
              <w:left w:val="single" w:sz="4" w:space="0" w:color="auto"/>
              <w:bottom w:val="single" w:sz="4" w:space="0" w:color="auto"/>
              <w:right w:val="single" w:sz="4" w:space="0" w:color="auto"/>
            </w:tcBorders>
            <w:hideMark/>
          </w:tcPr>
          <w:p w14:paraId="396E216B" w14:textId="377C4445" w:rsidR="006B2C7F" w:rsidRPr="00B70F61" w:rsidDel="006B2C7F" w:rsidRDefault="006B2C7F" w:rsidP="006B2C7F">
            <w:pPr>
              <w:pStyle w:val="TAC"/>
              <w:rPr>
                <w:del w:id="3247" w:author="ZTE-Ma Zhifeng" w:date="2025-10-28T01:11:00Z"/>
              </w:rPr>
            </w:pPr>
            <w:del w:id="3248" w:author="ZTE-Ma Zhifeng" w:date="2025-10-28T01:11:00Z">
              <w:r w:rsidRPr="00B70F61" w:rsidDel="006B2C7F">
                <w:delText>DC_48A_n260A</w:delText>
              </w:r>
            </w:del>
          </w:p>
        </w:tc>
        <w:tc>
          <w:tcPr>
            <w:tcW w:w="1701" w:type="dxa"/>
            <w:tcBorders>
              <w:top w:val="single" w:sz="4" w:space="0" w:color="auto"/>
              <w:left w:val="single" w:sz="4" w:space="0" w:color="auto"/>
              <w:bottom w:val="single" w:sz="4" w:space="0" w:color="auto"/>
              <w:right w:val="single" w:sz="4" w:space="0" w:color="auto"/>
            </w:tcBorders>
            <w:hideMark/>
          </w:tcPr>
          <w:p w14:paraId="5104D6B8" w14:textId="3553D0D3" w:rsidR="006B2C7F" w:rsidRPr="00B70F61" w:rsidDel="006B2C7F" w:rsidRDefault="006B2C7F" w:rsidP="006B2C7F">
            <w:pPr>
              <w:pStyle w:val="TAC"/>
              <w:rPr>
                <w:del w:id="3249" w:author="ZTE-Ma Zhifeng" w:date="2025-10-28T01:11:00Z"/>
              </w:rPr>
            </w:pPr>
            <w:del w:id="3250" w:author="ZTE-Ma Zhifeng" w:date="2025-10-28T01:11:00Z">
              <w:r w:rsidRPr="00B70F61" w:rsidDel="006B2C7F">
                <w:delText>DC_48A_n260A</w:delText>
              </w:r>
            </w:del>
          </w:p>
        </w:tc>
        <w:tc>
          <w:tcPr>
            <w:tcW w:w="1418" w:type="dxa"/>
            <w:tcBorders>
              <w:top w:val="single" w:sz="4" w:space="0" w:color="auto"/>
              <w:left w:val="single" w:sz="4" w:space="0" w:color="auto"/>
              <w:bottom w:val="single" w:sz="4" w:space="0" w:color="auto"/>
              <w:right w:val="single" w:sz="4" w:space="0" w:color="auto"/>
            </w:tcBorders>
            <w:hideMark/>
          </w:tcPr>
          <w:p w14:paraId="41AE2A4F" w14:textId="6B7F0C9C" w:rsidR="006B2C7F" w:rsidRPr="00B70F61" w:rsidDel="006B2C7F" w:rsidRDefault="006B2C7F" w:rsidP="006B2C7F">
            <w:pPr>
              <w:pStyle w:val="TAC"/>
              <w:rPr>
                <w:del w:id="3251" w:author="ZTE-Ma Zhifeng" w:date="2025-10-28T01:11:00Z"/>
              </w:rPr>
            </w:pPr>
            <w:del w:id="3252" w:author="ZTE-Ma Zhifeng" w:date="2025-10-28T01:11:00Z">
              <w:r w:rsidRPr="00B70F61" w:rsidDel="006B2C7F">
                <w:delText>48A</w:delText>
              </w:r>
            </w:del>
          </w:p>
        </w:tc>
        <w:tc>
          <w:tcPr>
            <w:tcW w:w="1418" w:type="dxa"/>
            <w:tcBorders>
              <w:top w:val="single" w:sz="4" w:space="0" w:color="auto"/>
              <w:left w:val="single" w:sz="4" w:space="0" w:color="auto"/>
              <w:bottom w:val="single" w:sz="4" w:space="0" w:color="auto"/>
              <w:right w:val="single" w:sz="4" w:space="0" w:color="auto"/>
            </w:tcBorders>
            <w:hideMark/>
          </w:tcPr>
          <w:p w14:paraId="5199EDE4" w14:textId="0413B456" w:rsidR="006B2C7F" w:rsidRPr="00B70F61" w:rsidDel="006B2C7F" w:rsidRDefault="006B2C7F" w:rsidP="006B2C7F">
            <w:pPr>
              <w:pStyle w:val="TAC"/>
              <w:rPr>
                <w:del w:id="3253" w:author="ZTE-Ma Zhifeng" w:date="2025-10-28T01:11:00Z"/>
              </w:rPr>
            </w:pPr>
            <w:del w:id="3254" w:author="ZTE-Ma Zhifeng" w:date="2025-10-28T01:11: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94831D3" w14:textId="02F9FDDE" w:rsidR="006B2C7F" w:rsidRPr="00B70F61" w:rsidDel="006B2C7F" w:rsidRDefault="006B2C7F" w:rsidP="006B2C7F">
            <w:pPr>
              <w:pStyle w:val="TAC"/>
              <w:rPr>
                <w:del w:id="3255" w:author="ZTE-Ma Zhifeng" w:date="2025-10-28T01:11:00Z"/>
              </w:rPr>
            </w:pPr>
            <w:del w:id="3256" w:author="ZTE-Ma Zhifeng" w:date="2025-10-28T01:11:00Z">
              <w:r w:rsidRPr="00B70F61" w:rsidDel="006B2C7F">
                <w:delText>48A</w:delText>
              </w:r>
            </w:del>
          </w:p>
        </w:tc>
        <w:tc>
          <w:tcPr>
            <w:tcW w:w="1418" w:type="dxa"/>
            <w:tcBorders>
              <w:top w:val="single" w:sz="4" w:space="0" w:color="auto"/>
              <w:left w:val="single" w:sz="4" w:space="0" w:color="auto"/>
              <w:bottom w:val="single" w:sz="4" w:space="0" w:color="auto"/>
              <w:right w:val="single" w:sz="4" w:space="0" w:color="auto"/>
            </w:tcBorders>
            <w:hideMark/>
          </w:tcPr>
          <w:p w14:paraId="01AC3802" w14:textId="4B8CF115" w:rsidR="006B2C7F" w:rsidRPr="00B70F61" w:rsidDel="006B2C7F" w:rsidRDefault="006B2C7F" w:rsidP="006B2C7F">
            <w:pPr>
              <w:pStyle w:val="TAC"/>
              <w:rPr>
                <w:del w:id="3257" w:author="ZTE-Ma Zhifeng" w:date="2025-10-28T01:11:00Z"/>
              </w:rPr>
            </w:pPr>
            <w:del w:id="3258" w:author="ZTE-Ma Zhifeng" w:date="2025-10-28T01:11: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46ED5BB9" w14:textId="79099EC0" w:rsidR="006B2C7F" w:rsidRPr="00B70F61" w:rsidDel="006B2C7F" w:rsidRDefault="006B2C7F" w:rsidP="006B2C7F">
            <w:pPr>
              <w:pStyle w:val="TAC"/>
              <w:rPr>
                <w:del w:id="3259" w:author="ZTE-Ma Zhifeng" w:date="2025-10-28T01:11:00Z"/>
              </w:rPr>
            </w:pPr>
            <w:del w:id="3260" w:author="ZTE-Ma Zhifeng" w:date="2025-10-28T01:11:00Z">
              <w:r w:rsidRPr="00B70F61" w:rsidDel="006B2C7F">
                <w:delText>Yes</w:delText>
              </w:r>
            </w:del>
          </w:p>
        </w:tc>
      </w:tr>
      <w:tr w:rsidR="006B2C7F" w:rsidRPr="00B70F61" w:rsidDel="006B2C7F" w14:paraId="5AC42FE1" w14:textId="318FB152" w:rsidTr="00626B00">
        <w:trPr>
          <w:gridAfter w:val="1"/>
          <w:wAfter w:w="6" w:type="dxa"/>
          <w:trHeight w:val="47"/>
          <w:del w:id="3261" w:author="ZTE-Ma Zhifeng" w:date="2025-10-28T01:12:00Z"/>
        </w:trPr>
        <w:tc>
          <w:tcPr>
            <w:tcW w:w="2268" w:type="dxa"/>
            <w:tcBorders>
              <w:top w:val="single" w:sz="4" w:space="0" w:color="auto"/>
              <w:left w:val="single" w:sz="4" w:space="0" w:color="auto"/>
              <w:bottom w:val="nil"/>
              <w:right w:val="single" w:sz="4" w:space="0" w:color="auto"/>
            </w:tcBorders>
            <w:hideMark/>
          </w:tcPr>
          <w:p w14:paraId="5206B991" w14:textId="2F1FD4CA" w:rsidR="006B2C7F" w:rsidRPr="00B70F61" w:rsidDel="006B2C7F" w:rsidRDefault="006B2C7F" w:rsidP="006B2C7F">
            <w:pPr>
              <w:pStyle w:val="TAC"/>
              <w:rPr>
                <w:del w:id="3262" w:author="ZTE-Ma Zhifeng" w:date="2025-10-28T01:12:00Z"/>
              </w:rPr>
            </w:pPr>
            <w:del w:id="3263" w:author="ZTE-Ma Zhifeng" w:date="2025-10-28T01:12:00Z">
              <w:r w:rsidRPr="00B70F61" w:rsidDel="006B2C7F">
                <w:delText>DC_48C_n260A</w:delText>
              </w:r>
            </w:del>
          </w:p>
        </w:tc>
        <w:tc>
          <w:tcPr>
            <w:tcW w:w="1701" w:type="dxa"/>
            <w:tcBorders>
              <w:top w:val="single" w:sz="4" w:space="0" w:color="auto"/>
              <w:left w:val="single" w:sz="4" w:space="0" w:color="auto"/>
              <w:bottom w:val="single" w:sz="4" w:space="0" w:color="auto"/>
              <w:right w:val="single" w:sz="4" w:space="0" w:color="auto"/>
            </w:tcBorders>
            <w:hideMark/>
          </w:tcPr>
          <w:p w14:paraId="6709C671" w14:textId="733307B9" w:rsidR="006B2C7F" w:rsidRPr="00B70F61" w:rsidDel="006B2C7F" w:rsidRDefault="006B2C7F" w:rsidP="006B2C7F">
            <w:pPr>
              <w:pStyle w:val="TAC"/>
              <w:rPr>
                <w:del w:id="3264" w:author="ZTE-Ma Zhifeng" w:date="2025-10-28T01:12:00Z"/>
              </w:rPr>
            </w:pPr>
            <w:del w:id="3265" w:author="ZTE-Ma Zhifeng" w:date="2025-10-28T01:12:00Z">
              <w:r w:rsidRPr="00B70F61" w:rsidDel="006B2C7F">
                <w:delText>DC_48A_n260A</w:delText>
              </w:r>
            </w:del>
          </w:p>
        </w:tc>
        <w:tc>
          <w:tcPr>
            <w:tcW w:w="1418" w:type="dxa"/>
            <w:tcBorders>
              <w:top w:val="single" w:sz="4" w:space="0" w:color="auto"/>
              <w:left w:val="single" w:sz="4" w:space="0" w:color="auto"/>
              <w:bottom w:val="single" w:sz="4" w:space="0" w:color="auto"/>
              <w:right w:val="single" w:sz="4" w:space="0" w:color="auto"/>
            </w:tcBorders>
            <w:hideMark/>
          </w:tcPr>
          <w:p w14:paraId="7D0EC3ED" w14:textId="07BC2E59" w:rsidR="006B2C7F" w:rsidRPr="00B70F61" w:rsidDel="006B2C7F" w:rsidRDefault="006B2C7F" w:rsidP="006B2C7F">
            <w:pPr>
              <w:pStyle w:val="TAC"/>
              <w:rPr>
                <w:del w:id="3266" w:author="ZTE-Ma Zhifeng" w:date="2025-10-28T01:12:00Z"/>
              </w:rPr>
            </w:pPr>
            <w:del w:id="3267" w:author="ZTE-Ma Zhifeng" w:date="2025-10-28T01:12:00Z">
              <w:r w:rsidRPr="00B70F61" w:rsidDel="006B2C7F">
                <w:delText>CA_48C</w:delText>
              </w:r>
            </w:del>
          </w:p>
        </w:tc>
        <w:tc>
          <w:tcPr>
            <w:tcW w:w="1418" w:type="dxa"/>
            <w:tcBorders>
              <w:top w:val="single" w:sz="4" w:space="0" w:color="auto"/>
              <w:left w:val="single" w:sz="4" w:space="0" w:color="auto"/>
              <w:bottom w:val="single" w:sz="4" w:space="0" w:color="auto"/>
              <w:right w:val="single" w:sz="4" w:space="0" w:color="auto"/>
            </w:tcBorders>
            <w:hideMark/>
          </w:tcPr>
          <w:p w14:paraId="3A7F43FF" w14:textId="594AB804" w:rsidR="006B2C7F" w:rsidRPr="00B70F61" w:rsidDel="006B2C7F" w:rsidRDefault="006B2C7F" w:rsidP="006B2C7F">
            <w:pPr>
              <w:pStyle w:val="TAC"/>
              <w:rPr>
                <w:del w:id="3268" w:author="ZTE-Ma Zhifeng" w:date="2025-10-28T01:12:00Z"/>
              </w:rPr>
            </w:pPr>
            <w:del w:id="3269" w:author="ZTE-Ma Zhifeng" w:date="2025-10-28T01:12: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3F6072DD" w14:textId="22824753" w:rsidR="006B2C7F" w:rsidRPr="00B70F61" w:rsidDel="006B2C7F" w:rsidRDefault="006B2C7F" w:rsidP="006B2C7F">
            <w:pPr>
              <w:pStyle w:val="TAC"/>
              <w:rPr>
                <w:del w:id="3270" w:author="ZTE-Ma Zhifeng" w:date="2025-10-28T01:12:00Z"/>
              </w:rPr>
            </w:pPr>
            <w:del w:id="3271" w:author="ZTE-Ma Zhifeng" w:date="2025-10-28T01:12:00Z">
              <w:r w:rsidRPr="00B70F61" w:rsidDel="006B2C7F">
                <w:delText>48A</w:delText>
              </w:r>
            </w:del>
          </w:p>
        </w:tc>
        <w:tc>
          <w:tcPr>
            <w:tcW w:w="1418" w:type="dxa"/>
            <w:tcBorders>
              <w:top w:val="single" w:sz="4" w:space="0" w:color="auto"/>
              <w:left w:val="single" w:sz="4" w:space="0" w:color="auto"/>
              <w:bottom w:val="single" w:sz="4" w:space="0" w:color="auto"/>
              <w:right w:val="single" w:sz="4" w:space="0" w:color="auto"/>
            </w:tcBorders>
            <w:hideMark/>
          </w:tcPr>
          <w:p w14:paraId="72237155" w14:textId="7AF6F4C5" w:rsidR="006B2C7F" w:rsidRPr="00B70F61" w:rsidDel="006B2C7F" w:rsidRDefault="006B2C7F" w:rsidP="006B2C7F">
            <w:pPr>
              <w:pStyle w:val="TAC"/>
              <w:rPr>
                <w:del w:id="3272" w:author="ZTE-Ma Zhifeng" w:date="2025-10-28T01:12:00Z"/>
              </w:rPr>
            </w:pPr>
            <w:del w:id="3273" w:author="ZTE-Ma Zhifeng" w:date="2025-10-28T01:12: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54BFBD0B" w14:textId="6F191D8E" w:rsidR="006B2C7F" w:rsidRPr="00B70F61" w:rsidDel="006B2C7F" w:rsidRDefault="006B2C7F" w:rsidP="006B2C7F">
            <w:pPr>
              <w:pStyle w:val="TAC"/>
              <w:rPr>
                <w:del w:id="3274" w:author="ZTE-Ma Zhifeng" w:date="2025-10-28T01:12:00Z"/>
              </w:rPr>
            </w:pPr>
            <w:del w:id="3275" w:author="ZTE-Ma Zhifeng" w:date="2025-10-28T01:12:00Z">
              <w:r w:rsidRPr="00B70F61" w:rsidDel="006B2C7F">
                <w:delText>No</w:delText>
              </w:r>
            </w:del>
          </w:p>
        </w:tc>
      </w:tr>
      <w:tr w:rsidR="006B2C7F" w:rsidRPr="00B70F61" w:rsidDel="006B2C7F" w14:paraId="145F6402" w14:textId="096825E5" w:rsidTr="00626B00">
        <w:trPr>
          <w:gridAfter w:val="1"/>
          <w:wAfter w:w="6" w:type="dxa"/>
          <w:trHeight w:val="47"/>
          <w:del w:id="3276" w:author="ZTE-Ma Zhifeng" w:date="2025-10-28T01:12:00Z"/>
        </w:trPr>
        <w:tc>
          <w:tcPr>
            <w:tcW w:w="2268" w:type="dxa"/>
            <w:tcBorders>
              <w:top w:val="nil"/>
              <w:left w:val="single" w:sz="4" w:space="0" w:color="auto"/>
              <w:bottom w:val="single" w:sz="4" w:space="0" w:color="auto"/>
              <w:right w:val="single" w:sz="4" w:space="0" w:color="auto"/>
            </w:tcBorders>
          </w:tcPr>
          <w:p w14:paraId="336D9F42" w14:textId="70925D72" w:rsidR="006B2C7F" w:rsidRPr="00B70F61" w:rsidDel="006B2C7F" w:rsidRDefault="006B2C7F" w:rsidP="006B2C7F">
            <w:pPr>
              <w:pStyle w:val="TAC"/>
              <w:rPr>
                <w:del w:id="3277" w:author="ZTE-Ma Zhifeng" w:date="2025-10-28T01:12:00Z"/>
              </w:rPr>
            </w:pPr>
          </w:p>
        </w:tc>
        <w:tc>
          <w:tcPr>
            <w:tcW w:w="1701" w:type="dxa"/>
            <w:tcBorders>
              <w:top w:val="single" w:sz="4" w:space="0" w:color="auto"/>
              <w:left w:val="single" w:sz="4" w:space="0" w:color="auto"/>
              <w:bottom w:val="single" w:sz="4" w:space="0" w:color="auto"/>
              <w:right w:val="single" w:sz="4" w:space="0" w:color="auto"/>
            </w:tcBorders>
            <w:hideMark/>
          </w:tcPr>
          <w:p w14:paraId="0F837C9F" w14:textId="3A17C345" w:rsidR="006B2C7F" w:rsidRPr="00B70F61" w:rsidDel="006B2C7F" w:rsidRDefault="006B2C7F" w:rsidP="006B2C7F">
            <w:pPr>
              <w:pStyle w:val="TAC"/>
              <w:rPr>
                <w:del w:id="3278" w:author="ZTE-Ma Zhifeng" w:date="2025-10-28T01:12:00Z"/>
              </w:rPr>
            </w:pPr>
            <w:del w:id="3279" w:author="ZTE-Ma Zhifeng" w:date="2025-10-28T01:12:00Z">
              <w:r w:rsidRPr="00B70F61" w:rsidDel="006B2C7F">
                <w:delText>DC_48C_n260A</w:delText>
              </w:r>
            </w:del>
          </w:p>
        </w:tc>
        <w:tc>
          <w:tcPr>
            <w:tcW w:w="1418" w:type="dxa"/>
            <w:tcBorders>
              <w:top w:val="single" w:sz="4" w:space="0" w:color="auto"/>
              <w:left w:val="single" w:sz="4" w:space="0" w:color="auto"/>
              <w:bottom w:val="single" w:sz="4" w:space="0" w:color="auto"/>
              <w:right w:val="single" w:sz="4" w:space="0" w:color="auto"/>
            </w:tcBorders>
            <w:hideMark/>
          </w:tcPr>
          <w:p w14:paraId="4250AAD7" w14:textId="3CAAF46D" w:rsidR="006B2C7F" w:rsidRPr="00B70F61" w:rsidDel="006B2C7F" w:rsidRDefault="006B2C7F" w:rsidP="006B2C7F">
            <w:pPr>
              <w:pStyle w:val="TAC"/>
              <w:rPr>
                <w:del w:id="3280" w:author="ZTE-Ma Zhifeng" w:date="2025-10-28T01:12:00Z"/>
              </w:rPr>
            </w:pPr>
            <w:del w:id="3281" w:author="ZTE-Ma Zhifeng" w:date="2025-10-28T01:12:00Z">
              <w:r w:rsidRPr="00B70F61" w:rsidDel="006B2C7F">
                <w:delText>CA_48C</w:delText>
              </w:r>
            </w:del>
          </w:p>
        </w:tc>
        <w:tc>
          <w:tcPr>
            <w:tcW w:w="1418" w:type="dxa"/>
            <w:tcBorders>
              <w:top w:val="single" w:sz="4" w:space="0" w:color="auto"/>
              <w:left w:val="single" w:sz="4" w:space="0" w:color="auto"/>
              <w:bottom w:val="single" w:sz="4" w:space="0" w:color="auto"/>
              <w:right w:val="single" w:sz="4" w:space="0" w:color="auto"/>
            </w:tcBorders>
            <w:hideMark/>
          </w:tcPr>
          <w:p w14:paraId="2BB6D419" w14:textId="2B887E76" w:rsidR="006B2C7F" w:rsidRPr="00B70F61" w:rsidDel="006B2C7F" w:rsidRDefault="006B2C7F" w:rsidP="006B2C7F">
            <w:pPr>
              <w:pStyle w:val="TAC"/>
              <w:rPr>
                <w:del w:id="3282" w:author="ZTE-Ma Zhifeng" w:date="2025-10-28T01:12:00Z"/>
              </w:rPr>
            </w:pPr>
            <w:del w:id="3283" w:author="ZTE-Ma Zhifeng" w:date="2025-10-28T01:12: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1FF37C54" w14:textId="2E682E6A" w:rsidR="006B2C7F" w:rsidRPr="00B70F61" w:rsidDel="006B2C7F" w:rsidRDefault="006B2C7F" w:rsidP="006B2C7F">
            <w:pPr>
              <w:pStyle w:val="TAC"/>
              <w:rPr>
                <w:del w:id="3284" w:author="ZTE-Ma Zhifeng" w:date="2025-10-28T01:12:00Z"/>
              </w:rPr>
            </w:pPr>
            <w:del w:id="3285" w:author="ZTE-Ma Zhifeng" w:date="2025-10-28T01:12:00Z">
              <w:r w:rsidRPr="00B70F61" w:rsidDel="006B2C7F">
                <w:delText>CA_48C</w:delText>
              </w:r>
            </w:del>
          </w:p>
        </w:tc>
        <w:tc>
          <w:tcPr>
            <w:tcW w:w="1418" w:type="dxa"/>
            <w:tcBorders>
              <w:top w:val="single" w:sz="4" w:space="0" w:color="auto"/>
              <w:left w:val="single" w:sz="4" w:space="0" w:color="auto"/>
              <w:bottom w:val="single" w:sz="4" w:space="0" w:color="auto"/>
              <w:right w:val="single" w:sz="4" w:space="0" w:color="auto"/>
            </w:tcBorders>
            <w:hideMark/>
          </w:tcPr>
          <w:p w14:paraId="5AF573A9" w14:textId="6DC95F2A" w:rsidR="006B2C7F" w:rsidRPr="00B70F61" w:rsidDel="006B2C7F" w:rsidRDefault="006B2C7F" w:rsidP="006B2C7F">
            <w:pPr>
              <w:pStyle w:val="TAC"/>
              <w:rPr>
                <w:del w:id="3286" w:author="ZTE-Ma Zhifeng" w:date="2025-10-28T01:12:00Z"/>
              </w:rPr>
            </w:pPr>
            <w:del w:id="3287" w:author="ZTE-Ma Zhifeng" w:date="2025-10-28T01:12: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15630FBC" w14:textId="6154B31C" w:rsidR="006B2C7F" w:rsidRPr="00B70F61" w:rsidDel="006B2C7F" w:rsidRDefault="006B2C7F" w:rsidP="006B2C7F">
            <w:pPr>
              <w:pStyle w:val="TAC"/>
              <w:rPr>
                <w:del w:id="3288" w:author="ZTE-Ma Zhifeng" w:date="2025-10-28T01:12:00Z"/>
              </w:rPr>
            </w:pPr>
            <w:del w:id="3289" w:author="ZTE-Ma Zhifeng" w:date="2025-10-28T01:12:00Z">
              <w:r w:rsidRPr="00B70F61" w:rsidDel="006B2C7F">
                <w:delText>No</w:delText>
              </w:r>
            </w:del>
          </w:p>
        </w:tc>
      </w:tr>
      <w:tr w:rsidR="006B2C7F" w:rsidRPr="00B70F61" w:rsidDel="006B2C7F" w14:paraId="50215899" w14:textId="656CB945" w:rsidTr="00626B00">
        <w:trPr>
          <w:gridAfter w:val="1"/>
          <w:wAfter w:w="6" w:type="dxa"/>
          <w:trHeight w:val="47"/>
          <w:del w:id="3290" w:author="ZTE-Ma Zhifeng" w:date="2025-10-28T01:12:00Z"/>
        </w:trPr>
        <w:tc>
          <w:tcPr>
            <w:tcW w:w="2268" w:type="dxa"/>
            <w:tcBorders>
              <w:top w:val="single" w:sz="4" w:space="0" w:color="auto"/>
              <w:left w:val="single" w:sz="4" w:space="0" w:color="auto"/>
              <w:bottom w:val="nil"/>
              <w:right w:val="single" w:sz="4" w:space="0" w:color="auto"/>
            </w:tcBorders>
            <w:hideMark/>
          </w:tcPr>
          <w:p w14:paraId="2A8C69DC" w14:textId="7B828B2B" w:rsidR="006B2C7F" w:rsidRPr="00B70F61" w:rsidDel="006B2C7F" w:rsidRDefault="006B2C7F" w:rsidP="006B2C7F">
            <w:pPr>
              <w:pStyle w:val="TAC"/>
              <w:rPr>
                <w:del w:id="3291" w:author="ZTE-Ma Zhifeng" w:date="2025-10-28T01:12:00Z"/>
              </w:rPr>
            </w:pPr>
            <w:del w:id="3292" w:author="ZTE-Ma Zhifeng" w:date="2025-10-28T01:12:00Z">
              <w:r w:rsidRPr="00B70F61" w:rsidDel="006B2C7F">
                <w:delText>DC_66A_n257A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67C5DB2F" w14:textId="5A21EDAD" w:rsidR="006B2C7F" w:rsidRPr="00B70F61" w:rsidDel="006B2C7F" w:rsidRDefault="006B2C7F" w:rsidP="006B2C7F">
            <w:pPr>
              <w:pStyle w:val="TAC"/>
              <w:rPr>
                <w:del w:id="3293" w:author="ZTE-Ma Zhifeng" w:date="2025-10-28T01:12:00Z"/>
              </w:rPr>
            </w:pPr>
            <w:del w:id="3294" w:author="ZTE-Ma Zhifeng" w:date="2025-10-28T01:12:00Z">
              <w:r w:rsidRPr="00B70F61" w:rsidDel="006B2C7F">
                <w:delText>DC_66A_n257A</w:delText>
              </w:r>
            </w:del>
          </w:p>
        </w:tc>
        <w:tc>
          <w:tcPr>
            <w:tcW w:w="1418" w:type="dxa"/>
            <w:tcBorders>
              <w:top w:val="single" w:sz="4" w:space="0" w:color="auto"/>
              <w:left w:val="single" w:sz="4" w:space="0" w:color="auto"/>
              <w:bottom w:val="single" w:sz="4" w:space="0" w:color="auto"/>
              <w:right w:val="single" w:sz="4" w:space="0" w:color="auto"/>
            </w:tcBorders>
            <w:hideMark/>
          </w:tcPr>
          <w:p w14:paraId="2C76981B" w14:textId="62A7E5D4" w:rsidR="006B2C7F" w:rsidRPr="00B70F61" w:rsidDel="006B2C7F" w:rsidRDefault="006B2C7F" w:rsidP="006B2C7F">
            <w:pPr>
              <w:pStyle w:val="TAC"/>
              <w:rPr>
                <w:del w:id="3295" w:author="ZTE-Ma Zhifeng" w:date="2025-10-28T01:12:00Z"/>
              </w:rPr>
            </w:pPr>
            <w:del w:id="3296" w:author="ZTE-Ma Zhifeng" w:date="2025-10-28T01:12: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CB60B37" w14:textId="5E28EA01" w:rsidR="006B2C7F" w:rsidRPr="00B70F61" w:rsidDel="006B2C7F" w:rsidRDefault="006B2C7F" w:rsidP="006B2C7F">
            <w:pPr>
              <w:pStyle w:val="TAC"/>
              <w:rPr>
                <w:del w:id="3297" w:author="ZTE-Ma Zhifeng" w:date="2025-10-28T01:12:00Z"/>
              </w:rPr>
            </w:pPr>
            <w:del w:id="3298" w:author="ZTE-Ma Zhifeng" w:date="2025-10-28T01:12: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4ED91ACA" w14:textId="62A60918" w:rsidR="006B2C7F" w:rsidRPr="00B70F61" w:rsidDel="006B2C7F" w:rsidRDefault="006B2C7F" w:rsidP="006B2C7F">
            <w:pPr>
              <w:pStyle w:val="TAC"/>
              <w:rPr>
                <w:del w:id="3299" w:author="ZTE-Ma Zhifeng" w:date="2025-10-28T01:12:00Z"/>
              </w:rPr>
            </w:pPr>
            <w:del w:id="3300" w:author="ZTE-Ma Zhifeng" w:date="2025-10-28T01:12: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9E5A11A" w14:textId="16B7CAAB" w:rsidR="006B2C7F" w:rsidRPr="00B70F61" w:rsidDel="006B2C7F" w:rsidRDefault="006B2C7F" w:rsidP="006B2C7F">
            <w:pPr>
              <w:pStyle w:val="TAC"/>
              <w:rPr>
                <w:del w:id="3301" w:author="ZTE-Ma Zhifeng" w:date="2025-10-28T01:12:00Z"/>
              </w:rPr>
            </w:pPr>
            <w:del w:id="3302" w:author="ZTE-Ma Zhifeng" w:date="2025-10-28T01:12: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79626DF5" w14:textId="23E6B9A5" w:rsidR="006B2C7F" w:rsidRPr="00B70F61" w:rsidDel="006B2C7F" w:rsidRDefault="006B2C7F" w:rsidP="006B2C7F">
            <w:pPr>
              <w:pStyle w:val="TAC"/>
              <w:rPr>
                <w:del w:id="3303" w:author="ZTE-Ma Zhifeng" w:date="2025-10-28T01:12:00Z"/>
              </w:rPr>
            </w:pPr>
            <w:del w:id="3304" w:author="ZTE-Ma Zhifeng" w:date="2025-10-28T01:12:00Z">
              <w:r w:rsidRPr="00B70F61" w:rsidDel="006B2C7F">
                <w:delText>Yes</w:delText>
              </w:r>
            </w:del>
          </w:p>
        </w:tc>
      </w:tr>
      <w:tr w:rsidR="006B2C7F" w:rsidRPr="00B70F61" w14:paraId="366CFB68"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50C485" w14:textId="77777777" w:rsidR="006B2C7F" w:rsidRPr="00B70F61" w:rsidRDefault="006B2C7F" w:rsidP="006B2C7F">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778FDB1C" w14:textId="77777777" w:rsidR="006B2C7F" w:rsidRPr="00B70F61" w:rsidRDefault="006B2C7F" w:rsidP="006B2C7F">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64D5B53C"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596A692" w14:textId="77777777" w:rsidR="006B2C7F" w:rsidRPr="00B70F61" w:rsidRDefault="006B2C7F" w:rsidP="006B2C7F">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2F811ED5"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88AB85" w14:textId="77777777" w:rsidR="006B2C7F" w:rsidRPr="00B70F61" w:rsidRDefault="006B2C7F" w:rsidP="006B2C7F">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128D480" w14:textId="77777777" w:rsidR="006B2C7F" w:rsidRPr="00B70F61" w:rsidRDefault="006B2C7F" w:rsidP="006B2C7F">
            <w:pPr>
              <w:pStyle w:val="TAC"/>
            </w:pPr>
            <w:r w:rsidRPr="00B70F61">
              <w:t>FFS (NR 2CC)</w:t>
            </w:r>
          </w:p>
        </w:tc>
      </w:tr>
      <w:tr w:rsidR="006B2C7F" w:rsidRPr="00B70F61" w:rsidDel="006B2C7F" w14:paraId="6DD7CAEC" w14:textId="6C86828E" w:rsidTr="00626B00">
        <w:trPr>
          <w:gridAfter w:val="1"/>
          <w:wAfter w:w="6" w:type="dxa"/>
          <w:trHeight w:val="47"/>
          <w:del w:id="3305" w:author="ZTE-Ma Zhifeng" w:date="2025-10-28T01:12:00Z"/>
        </w:trPr>
        <w:tc>
          <w:tcPr>
            <w:tcW w:w="2268" w:type="dxa"/>
            <w:tcBorders>
              <w:top w:val="single" w:sz="4" w:space="0" w:color="auto"/>
              <w:left w:val="single" w:sz="4" w:space="0" w:color="auto"/>
              <w:bottom w:val="nil"/>
              <w:right w:val="single" w:sz="4" w:space="0" w:color="auto"/>
            </w:tcBorders>
            <w:hideMark/>
          </w:tcPr>
          <w:p w14:paraId="0DF59482" w14:textId="170C6D1A" w:rsidR="006B2C7F" w:rsidRPr="00B70F61" w:rsidDel="006B2C7F" w:rsidRDefault="006B2C7F" w:rsidP="006B2C7F">
            <w:pPr>
              <w:pStyle w:val="TAC"/>
              <w:rPr>
                <w:del w:id="3306" w:author="ZTE-Ma Zhifeng" w:date="2025-10-28T01:12:00Z"/>
              </w:rPr>
            </w:pPr>
            <w:del w:id="3307" w:author="ZTE-Ma Zhifeng" w:date="2025-10-28T01:12:00Z">
              <w:r w:rsidRPr="00B70F61" w:rsidDel="006B2C7F">
                <w:delText>DC_66A-66A_n257A</w:delText>
              </w:r>
            </w:del>
          </w:p>
        </w:tc>
        <w:tc>
          <w:tcPr>
            <w:tcW w:w="1701" w:type="dxa"/>
            <w:tcBorders>
              <w:top w:val="single" w:sz="4" w:space="0" w:color="auto"/>
              <w:left w:val="single" w:sz="4" w:space="0" w:color="auto"/>
              <w:bottom w:val="single" w:sz="4" w:space="0" w:color="auto"/>
              <w:right w:val="single" w:sz="4" w:space="0" w:color="auto"/>
            </w:tcBorders>
            <w:hideMark/>
          </w:tcPr>
          <w:p w14:paraId="214EFCE5" w14:textId="52C23A89" w:rsidR="006B2C7F" w:rsidRPr="00B70F61" w:rsidDel="006B2C7F" w:rsidRDefault="006B2C7F" w:rsidP="006B2C7F">
            <w:pPr>
              <w:pStyle w:val="TAC"/>
              <w:rPr>
                <w:del w:id="3308" w:author="ZTE-Ma Zhifeng" w:date="2025-10-28T01:12:00Z"/>
              </w:rPr>
            </w:pPr>
            <w:del w:id="3309" w:author="ZTE-Ma Zhifeng" w:date="2025-10-28T01:12:00Z">
              <w:r w:rsidRPr="00B70F61" w:rsidDel="006B2C7F">
                <w:delText>DC_66A_n257A</w:delText>
              </w:r>
            </w:del>
          </w:p>
        </w:tc>
        <w:tc>
          <w:tcPr>
            <w:tcW w:w="1418" w:type="dxa"/>
            <w:tcBorders>
              <w:top w:val="single" w:sz="4" w:space="0" w:color="auto"/>
              <w:left w:val="single" w:sz="4" w:space="0" w:color="auto"/>
              <w:bottom w:val="single" w:sz="4" w:space="0" w:color="auto"/>
              <w:right w:val="single" w:sz="4" w:space="0" w:color="auto"/>
            </w:tcBorders>
            <w:hideMark/>
          </w:tcPr>
          <w:p w14:paraId="6E48A379" w14:textId="004C8D8A" w:rsidR="006B2C7F" w:rsidRPr="00B70F61" w:rsidDel="006B2C7F" w:rsidRDefault="006B2C7F" w:rsidP="006B2C7F">
            <w:pPr>
              <w:pStyle w:val="TAC"/>
              <w:rPr>
                <w:del w:id="3310" w:author="ZTE-Ma Zhifeng" w:date="2025-10-28T01:12:00Z"/>
              </w:rPr>
            </w:pPr>
            <w:del w:id="3311" w:author="ZTE-Ma Zhifeng" w:date="2025-10-28T01:12:00Z">
              <w:r w:rsidRPr="00B70F61" w:rsidDel="006B2C7F">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73B44154" w14:textId="13DE8C9A" w:rsidR="006B2C7F" w:rsidRPr="00B70F61" w:rsidDel="006B2C7F" w:rsidRDefault="006B2C7F" w:rsidP="006B2C7F">
            <w:pPr>
              <w:pStyle w:val="TAC"/>
              <w:rPr>
                <w:del w:id="3312" w:author="ZTE-Ma Zhifeng" w:date="2025-10-28T01:12:00Z"/>
              </w:rPr>
            </w:pPr>
            <w:del w:id="3313" w:author="ZTE-Ma Zhifeng" w:date="2025-10-28T01:12: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hideMark/>
          </w:tcPr>
          <w:p w14:paraId="653B34C4" w14:textId="5BC49C87" w:rsidR="006B2C7F" w:rsidRPr="00B70F61" w:rsidDel="006B2C7F" w:rsidRDefault="006B2C7F" w:rsidP="006B2C7F">
            <w:pPr>
              <w:pStyle w:val="TAC"/>
              <w:rPr>
                <w:del w:id="3314" w:author="ZTE-Ma Zhifeng" w:date="2025-10-28T01:12:00Z"/>
              </w:rPr>
            </w:pPr>
            <w:del w:id="3315" w:author="ZTE-Ma Zhifeng" w:date="2025-10-28T01:12: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6429C8" w14:textId="20B5D22D" w:rsidR="006B2C7F" w:rsidRPr="00B70F61" w:rsidDel="006B2C7F" w:rsidRDefault="006B2C7F" w:rsidP="006B2C7F">
            <w:pPr>
              <w:pStyle w:val="TAC"/>
              <w:rPr>
                <w:del w:id="3316" w:author="ZTE-Ma Zhifeng" w:date="2025-10-28T01:12:00Z"/>
              </w:rPr>
            </w:pPr>
            <w:del w:id="3317" w:author="ZTE-Ma Zhifeng" w:date="2025-10-28T01:12:00Z">
              <w:r w:rsidRPr="00B70F61" w:rsidDel="006B2C7F">
                <w:delText>n257A</w:delText>
              </w:r>
            </w:del>
          </w:p>
        </w:tc>
        <w:tc>
          <w:tcPr>
            <w:tcW w:w="1418" w:type="dxa"/>
            <w:tcBorders>
              <w:top w:val="single" w:sz="4" w:space="0" w:color="auto"/>
              <w:left w:val="single" w:sz="4" w:space="0" w:color="auto"/>
              <w:bottom w:val="single" w:sz="4" w:space="0" w:color="auto"/>
              <w:right w:val="single" w:sz="4" w:space="0" w:color="auto"/>
            </w:tcBorders>
          </w:tcPr>
          <w:p w14:paraId="3CA3AAAF" w14:textId="7A4CB9F2" w:rsidR="006B2C7F" w:rsidRPr="00B70F61" w:rsidDel="006B2C7F" w:rsidRDefault="006B2C7F" w:rsidP="006B2C7F">
            <w:pPr>
              <w:pStyle w:val="TAC"/>
              <w:rPr>
                <w:del w:id="3318" w:author="ZTE-Ma Zhifeng" w:date="2025-10-28T01:12:00Z"/>
              </w:rPr>
            </w:pPr>
            <w:del w:id="3319" w:author="ZTE-Ma Zhifeng" w:date="2025-10-28T01:12:00Z">
              <w:r w:rsidRPr="00B70F61" w:rsidDel="006B2C7F">
                <w:delText>No</w:delText>
              </w:r>
            </w:del>
          </w:p>
        </w:tc>
      </w:tr>
      <w:tr w:rsidR="006B2C7F" w:rsidRPr="00B70F61" w:rsidDel="006B2C7F" w14:paraId="4A122092" w14:textId="6E800ACD" w:rsidTr="00626B00">
        <w:trPr>
          <w:gridAfter w:val="1"/>
          <w:wAfter w:w="6" w:type="dxa"/>
          <w:trHeight w:val="47"/>
          <w:del w:id="3320" w:author="ZTE-Ma Zhifeng" w:date="2025-10-28T01:13:00Z"/>
        </w:trPr>
        <w:tc>
          <w:tcPr>
            <w:tcW w:w="2268" w:type="dxa"/>
            <w:tcBorders>
              <w:top w:val="single" w:sz="4" w:space="0" w:color="auto"/>
              <w:left w:val="single" w:sz="4" w:space="0" w:color="auto"/>
              <w:bottom w:val="nil"/>
              <w:right w:val="single" w:sz="4" w:space="0" w:color="auto"/>
            </w:tcBorders>
            <w:hideMark/>
          </w:tcPr>
          <w:p w14:paraId="0A90A74A" w14:textId="7F4B7559" w:rsidR="006B2C7F" w:rsidRPr="00B70F61" w:rsidDel="006B2C7F" w:rsidRDefault="006B2C7F" w:rsidP="006B2C7F">
            <w:pPr>
              <w:pStyle w:val="TAC"/>
              <w:rPr>
                <w:del w:id="3321" w:author="ZTE-Ma Zhifeng" w:date="2025-10-28T01:13:00Z"/>
              </w:rPr>
            </w:pPr>
            <w:del w:id="3322" w:author="ZTE-Ma Zhifeng" w:date="2025-10-28T01:13:00Z">
              <w:r w:rsidRPr="00B70F61" w:rsidDel="006B2C7F">
                <w:delText>DC_66A_n260A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6A6E768E" w14:textId="0CE1C99A" w:rsidR="006B2C7F" w:rsidRPr="00B70F61" w:rsidDel="006B2C7F" w:rsidRDefault="006B2C7F" w:rsidP="006B2C7F">
            <w:pPr>
              <w:pStyle w:val="TAC"/>
              <w:rPr>
                <w:del w:id="3323" w:author="ZTE-Ma Zhifeng" w:date="2025-10-28T01:13:00Z"/>
              </w:rPr>
            </w:pPr>
            <w:del w:id="3324" w:author="ZTE-Ma Zhifeng" w:date="2025-10-28T01:13: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AC71A07" w14:textId="4CFFCC92" w:rsidR="006B2C7F" w:rsidRPr="00B70F61" w:rsidDel="006B2C7F" w:rsidRDefault="006B2C7F" w:rsidP="006B2C7F">
            <w:pPr>
              <w:pStyle w:val="TAC"/>
              <w:rPr>
                <w:del w:id="3325" w:author="ZTE-Ma Zhifeng" w:date="2025-10-28T01:13:00Z"/>
              </w:rPr>
            </w:pPr>
            <w:del w:id="3326" w:author="ZTE-Ma Zhifeng" w:date="2025-10-28T01:13: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33E3C5C" w14:textId="0C57DCA7" w:rsidR="006B2C7F" w:rsidRPr="00B70F61" w:rsidDel="006B2C7F" w:rsidRDefault="006B2C7F" w:rsidP="006B2C7F">
            <w:pPr>
              <w:pStyle w:val="TAC"/>
              <w:rPr>
                <w:del w:id="3327" w:author="ZTE-Ma Zhifeng" w:date="2025-10-28T01:13:00Z"/>
              </w:rPr>
            </w:pPr>
            <w:del w:id="3328" w:author="ZTE-Ma Zhifeng" w:date="2025-10-28T01:13: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759E69A3" w14:textId="21B89D74" w:rsidR="006B2C7F" w:rsidRPr="00B70F61" w:rsidDel="006B2C7F" w:rsidRDefault="006B2C7F" w:rsidP="006B2C7F">
            <w:pPr>
              <w:pStyle w:val="TAC"/>
              <w:rPr>
                <w:del w:id="3329" w:author="ZTE-Ma Zhifeng" w:date="2025-10-28T01:13:00Z"/>
              </w:rPr>
            </w:pPr>
            <w:del w:id="3330" w:author="ZTE-Ma Zhifeng" w:date="2025-10-28T01:13: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94798B6" w14:textId="427D3A1D" w:rsidR="006B2C7F" w:rsidRPr="00B70F61" w:rsidDel="006B2C7F" w:rsidRDefault="006B2C7F" w:rsidP="006B2C7F">
            <w:pPr>
              <w:pStyle w:val="TAC"/>
              <w:rPr>
                <w:del w:id="3331" w:author="ZTE-Ma Zhifeng" w:date="2025-10-28T01:13:00Z"/>
              </w:rPr>
            </w:pPr>
            <w:del w:id="3332" w:author="ZTE-Ma Zhifeng" w:date="2025-10-28T01:13: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2ABA59C2" w14:textId="592B559B" w:rsidR="006B2C7F" w:rsidRPr="00B70F61" w:rsidDel="006B2C7F" w:rsidRDefault="006B2C7F" w:rsidP="006B2C7F">
            <w:pPr>
              <w:pStyle w:val="TAC"/>
              <w:rPr>
                <w:del w:id="3333" w:author="ZTE-Ma Zhifeng" w:date="2025-10-28T01:13:00Z"/>
              </w:rPr>
            </w:pPr>
            <w:del w:id="3334" w:author="ZTE-Ma Zhifeng" w:date="2025-10-28T01:13:00Z">
              <w:r w:rsidRPr="00B70F61" w:rsidDel="006B2C7F">
                <w:delText>Yes</w:delText>
              </w:r>
            </w:del>
          </w:p>
        </w:tc>
      </w:tr>
      <w:tr w:rsidR="006B2C7F" w:rsidRPr="00B70F61" w14:paraId="5836EAB7"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786A9D" w14:textId="77777777" w:rsidR="006B2C7F" w:rsidRPr="00B70F61" w:rsidRDefault="006B2C7F" w:rsidP="006B2C7F">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0A9EE041"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C0DE194"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939494" w14:textId="77777777" w:rsidR="006B2C7F" w:rsidRPr="00B70F61" w:rsidRDefault="006B2C7F" w:rsidP="006B2C7F">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37B7B2E1"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5635A9"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5558A8" w14:textId="77777777" w:rsidR="006B2C7F" w:rsidRPr="00B70F61" w:rsidRDefault="006B2C7F" w:rsidP="006B2C7F">
            <w:pPr>
              <w:pStyle w:val="TAC"/>
            </w:pPr>
            <w:r w:rsidRPr="00B70F61">
              <w:t>FFS (NR 2CC)</w:t>
            </w:r>
          </w:p>
        </w:tc>
      </w:tr>
      <w:tr w:rsidR="006B2C7F" w:rsidRPr="00B70F61" w:rsidDel="006B2C7F" w14:paraId="5609375A" w14:textId="33862D0D" w:rsidTr="00626B00">
        <w:trPr>
          <w:gridAfter w:val="1"/>
          <w:wAfter w:w="6" w:type="dxa"/>
          <w:trHeight w:val="47"/>
          <w:del w:id="3335" w:author="ZTE-Ma Zhifeng" w:date="2025-10-28T01:14:00Z"/>
        </w:trPr>
        <w:tc>
          <w:tcPr>
            <w:tcW w:w="2268" w:type="dxa"/>
            <w:tcBorders>
              <w:top w:val="single" w:sz="4" w:space="0" w:color="auto"/>
              <w:left w:val="single" w:sz="4" w:space="0" w:color="auto"/>
              <w:bottom w:val="nil"/>
              <w:right w:val="single" w:sz="4" w:space="0" w:color="auto"/>
            </w:tcBorders>
            <w:hideMark/>
          </w:tcPr>
          <w:p w14:paraId="4DD74579" w14:textId="412B3F1A" w:rsidR="006B2C7F" w:rsidRPr="00B70F61" w:rsidDel="006B2C7F" w:rsidRDefault="006B2C7F" w:rsidP="006B2C7F">
            <w:pPr>
              <w:pStyle w:val="TAC"/>
              <w:rPr>
                <w:del w:id="3336" w:author="ZTE-Ma Zhifeng" w:date="2025-10-28T01:14:00Z"/>
              </w:rPr>
            </w:pPr>
            <w:del w:id="3337" w:author="ZTE-Ma Zhifeng" w:date="2025-10-28T01:14:00Z">
              <w:r w:rsidRPr="00B70F61" w:rsidDel="006B2C7F">
                <w:lastRenderedPageBreak/>
                <w:delText>DC_66A_n260E</w:delText>
              </w:r>
            </w:del>
          </w:p>
        </w:tc>
        <w:tc>
          <w:tcPr>
            <w:tcW w:w="1701" w:type="dxa"/>
            <w:tcBorders>
              <w:top w:val="single" w:sz="4" w:space="0" w:color="auto"/>
              <w:left w:val="single" w:sz="4" w:space="0" w:color="auto"/>
              <w:bottom w:val="single" w:sz="4" w:space="0" w:color="auto"/>
              <w:right w:val="single" w:sz="4" w:space="0" w:color="auto"/>
            </w:tcBorders>
            <w:hideMark/>
          </w:tcPr>
          <w:p w14:paraId="56910860" w14:textId="3320A030" w:rsidR="006B2C7F" w:rsidRPr="00B70F61" w:rsidDel="006B2C7F" w:rsidRDefault="006B2C7F" w:rsidP="006B2C7F">
            <w:pPr>
              <w:pStyle w:val="TAC"/>
              <w:rPr>
                <w:del w:id="3338" w:author="ZTE-Ma Zhifeng" w:date="2025-10-28T01:14:00Z"/>
              </w:rPr>
            </w:pPr>
            <w:del w:id="3339" w:author="ZTE-Ma Zhifeng" w:date="2025-10-28T01:14: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14FB276A" w14:textId="05AE1FD1" w:rsidR="006B2C7F" w:rsidRPr="00B70F61" w:rsidDel="006B2C7F" w:rsidRDefault="006B2C7F" w:rsidP="006B2C7F">
            <w:pPr>
              <w:pStyle w:val="TAC"/>
              <w:rPr>
                <w:del w:id="3340" w:author="ZTE-Ma Zhifeng" w:date="2025-10-28T01:14:00Z"/>
              </w:rPr>
            </w:pPr>
            <w:del w:id="3341"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223CD80" w14:textId="04074841" w:rsidR="006B2C7F" w:rsidRPr="00B70F61" w:rsidDel="006B2C7F" w:rsidRDefault="006B2C7F" w:rsidP="006B2C7F">
            <w:pPr>
              <w:pStyle w:val="TAC"/>
              <w:rPr>
                <w:del w:id="3342" w:author="ZTE-Ma Zhifeng" w:date="2025-10-28T01:14:00Z"/>
              </w:rPr>
            </w:pPr>
            <w:del w:id="3343" w:author="ZTE-Ma Zhifeng" w:date="2025-10-28T01:14:00Z">
              <w:r w:rsidRPr="00B70F61" w:rsidDel="006B2C7F">
                <w:delText>CA_n260E</w:delText>
              </w:r>
            </w:del>
          </w:p>
        </w:tc>
        <w:tc>
          <w:tcPr>
            <w:tcW w:w="1418" w:type="dxa"/>
            <w:tcBorders>
              <w:top w:val="single" w:sz="4" w:space="0" w:color="auto"/>
              <w:left w:val="single" w:sz="4" w:space="0" w:color="auto"/>
              <w:bottom w:val="single" w:sz="4" w:space="0" w:color="auto"/>
              <w:right w:val="single" w:sz="4" w:space="0" w:color="auto"/>
            </w:tcBorders>
            <w:hideMark/>
          </w:tcPr>
          <w:p w14:paraId="328F5F9F" w14:textId="266BA95A" w:rsidR="006B2C7F" w:rsidRPr="00B70F61" w:rsidDel="006B2C7F" w:rsidRDefault="006B2C7F" w:rsidP="006B2C7F">
            <w:pPr>
              <w:pStyle w:val="TAC"/>
              <w:rPr>
                <w:del w:id="3344" w:author="ZTE-Ma Zhifeng" w:date="2025-10-28T01:14:00Z"/>
              </w:rPr>
            </w:pPr>
            <w:del w:id="3345"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154327A" w14:textId="0B4C9CF8" w:rsidR="006B2C7F" w:rsidRPr="00B70F61" w:rsidDel="006B2C7F" w:rsidRDefault="006B2C7F" w:rsidP="006B2C7F">
            <w:pPr>
              <w:pStyle w:val="TAC"/>
              <w:rPr>
                <w:del w:id="3346" w:author="ZTE-Ma Zhifeng" w:date="2025-10-28T01:14:00Z"/>
              </w:rPr>
            </w:pPr>
            <w:del w:id="3347" w:author="ZTE-Ma Zhifeng" w:date="2025-10-28T01:14: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56214963" w14:textId="152E7D36" w:rsidR="006B2C7F" w:rsidRPr="00B70F61" w:rsidDel="006B2C7F" w:rsidRDefault="006B2C7F" w:rsidP="006B2C7F">
            <w:pPr>
              <w:pStyle w:val="TAC"/>
              <w:rPr>
                <w:del w:id="3348" w:author="ZTE-Ma Zhifeng" w:date="2025-10-28T01:14:00Z"/>
              </w:rPr>
            </w:pPr>
            <w:del w:id="3349" w:author="ZTE-Ma Zhifeng" w:date="2025-10-28T01:14:00Z">
              <w:r w:rsidRPr="00B70F61" w:rsidDel="006B2C7F">
                <w:delText>No</w:delText>
              </w:r>
            </w:del>
          </w:p>
        </w:tc>
      </w:tr>
      <w:tr w:rsidR="006B2C7F" w:rsidRPr="00B70F61" w:rsidDel="006B2C7F" w14:paraId="58574F41" w14:textId="23A16686" w:rsidTr="00626B00">
        <w:trPr>
          <w:gridAfter w:val="1"/>
          <w:wAfter w:w="6" w:type="dxa"/>
          <w:trHeight w:val="47"/>
          <w:del w:id="3350" w:author="ZTE-Ma Zhifeng" w:date="2025-10-28T01:14:00Z"/>
        </w:trPr>
        <w:tc>
          <w:tcPr>
            <w:tcW w:w="2268" w:type="dxa"/>
            <w:tcBorders>
              <w:top w:val="single" w:sz="4" w:space="0" w:color="auto"/>
              <w:left w:val="single" w:sz="4" w:space="0" w:color="auto"/>
              <w:bottom w:val="nil"/>
              <w:right w:val="single" w:sz="4" w:space="0" w:color="auto"/>
            </w:tcBorders>
            <w:hideMark/>
          </w:tcPr>
          <w:p w14:paraId="3A9D501D" w14:textId="3D7B1A8C" w:rsidR="006B2C7F" w:rsidRPr="00B70F61" w:rsidDel="006B2C7F" w:rsidRDefault="006B2C7F" w:rsidP="006B2C7F">
            <w:pPr>
              <w:pStyle w:val="TAC"/>
              <w:rPr>
                <w:del w:id="3351" w:author="ZTE-Ma Zhifeng" w:date="2025-10-28T01:14:00Z"/>
              </w:rPr>
            </w:pPr>
            <w:del w:id="3352" w:author="ZTE-Ma Zhifeng" w:date="2025-10-28T01:14:00Z">
              <w:r w:rsidRPr="00B70F61" w:rsidDel="006B2C7F">
                <w:delText>DC_66A_n260F</w:delText>
              </w:r>
            </w:del>
          </w:p>
        </w:tc>
        <w:tc>
          <w:tcPr>
            <w:tcW w:w="1701" w:type="dxa"/>
            <w:tcBorders>
              <w:top w:val="single" w:sz="4" w:space="0" w:color="auto"/>
              <w:left w:val="single" w:sz="4" w:space="0" w:color="auto"/>
              <w:bottom w:val="single" w:sz="4" w:space="0" w:color="auto"/>
              <w:right w:val="single" w:sz="4" w:space="0" w:color="auto"/>
            </w:tcBorders>
            <w:hideMark/>
          </w:tcPr>
          <w:p w14:paraId="401728E6" w14:textId="36B649FF" w:rsidR="006B2C7F" w:rsidRPr="00B70F61" w:rsidDel="006B2C7F" w:rsidRDefault="006B2C7F" w:rsidP="006B2C7F">
            <w:pPr>
              <w:pStyle w:val="TAC"/>
              <w:rPr>
                <w:del w:id="3353" w:author="ZTE-Ma Zhifeng" w:date="2025-10-28T01:14:00Z"/>
              </w:rPr>
            </w:pPr>
            <w:del w:id="3354" w:author="ZTE-Ma Zhifeng" w:date="2025-10-28T01:14: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5388DA84" w14:textId="0A418D03" w:rsidR="006B2C7F" w:rsidRPr="00B70F61" w:rsidDel="006B2C7F" w:rsidRDefault="006B2C7F" w:rsidP="006B2C7F">
            <w:pPr>
              <w:pStyle w:val="TAC"/>
              <w:rPr>
                <w:del w:id="3355" w:author="ZTE-Ma Zhifeng" w:date="2025-10-28T01:14:00Z"/>
              </w:rPr>
            </w:pPr>
            <w:del w:id="3356"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433E76C" w14:textId="0FCB699C" w:rsidR="006B2C7F" w:rsidRPr="00B70F61" w:rsidDel="006B2C7F" w:rsidRDefault="006B2C7F" w:rsidP="006B2C7F">
            <w:pPr>
              <w:pStyle w:val="TAC"/>
              <w:rPr>
                <w:del w:id="3357" w:author="ZTE-Ma Zhifeng" w:date="2025-10-28T01:14:00Z"/>
              </w:rPr>
            </w:pPr>
            <w:del w:id="3358" w:author="ZTE-Ma Zhifeng" w:date="2025-10-28T01:14:00Z">
              <w:r w:rsidRPr="00B70F61" w:rsidDel="006B2C7F">
                <w:delText>CA_n260F</w:delText>
              </w:r>
            </w:del>
          </w:p>
        </w:tc>
        <w:tc>
          <w:tcPr>
            <w:tcW w:w="1418" w:type="dxa"/>
            <w:tcBorders>
              <w:top w:val="single" w:sz="4" w:space="0" w:color="auto"/>
              <w:left w:val="single" w:sz="4" w:space="0" w:color="auto"/>
              <w:bottom w:val="single" w:sz="4" w:space="0" w:color="auto"/>
              <w:right w:val="single" w:sz="4" w:space="0" w:color="auto"/>
            </w:tcBorders>
            <w:hideMark/>
          </w:tcPr>
          <w:p w14:paraId="1642028A" w14:textId="099F3E06" w:rsidR="006B2C7F" w:rsidRPr="00B70F61" w:rsidDel="006B2C7F" w:rsidRDefault="006B2C7F" w:rsidP="006B2C7F">
            <w:pPr>
              <w:pStyle w:val="TAC"/>
              <w:rPr>
                <w:del w:id="3359" w:author="ZTE-Ma Zhifeng" w:date="2025-10-28T01:14:00Z"/>
              </w:rPr>
            </w:pPr>
            <w:del w:id="3360"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D68159C" w14:textId="3D1B1012" w:rsidR="006B2C7F" w:rsidRPr="00B70F61" w:rsidDel="006B2C7F" w:rsidRDefault="006B2C7F" w:rsidP="006B2C7F">
            <w:pPr>
              <w:pStyle w:val="TAC"/>
              <w:rPr>
                <w:del w:id="3361" w:author="ZTE-Ma Zhifeng" w:date="2025-10-28T01:14:00Z"/>
              </w:rPr>
            </w:pPr>
            <w:del w:id="3362" w:author="ZTE-Ma Zhifeng" w:date="2025-10-28T01:14: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1D120BB1" w14:textId="52445C9A" w:rsidR="006B2C7F" w:rsidRPr="00B70F61" w:rsidDel="006B2C7F" w:rsidRDefault="006B2C7F" w:rsidP="006B2C7F">
            <w:pPr>
              <w:pStyle w:val="TAC"/>
              <w:rPr>
                <w:del w:id="3363" w:author="ZTE-Ma Zhifeng" w:date="2025-10-28T01:14:00Z"/>
              </w:rPr>
            </w:pPr>
            <w:del w:id="3364" w:author="ZTE-Ma Zhifeng" w:date="2025-10-28T01:14:00Z">
              <w:r w:rsidRPr="00B70F61" w:rsidDel="006B2C7F">
                <w:delText>No</w:delText>
              </w:r>
            </w:del>
          </w:p>
        </w:tc>
      </w:tr>
      <w:tr w:rsidR="006B2C7F" w:rsidRPr="00B70F61" w:rsidDel="006B2C7F" w14:paraId="77D9ACEC" w14:textId="1702FD83" w:rsidTr="00626B00">
        <w:trPr>
          <w:gridAfter w:val="1"/>
          <w:wAfter w:w="6" w:type="dxa"/>
          <w:trHeight w:val="47"/>
          <w:del w:id="3365" w:author="ZTE-Ma Zhifeng" w:date="2025-10-28T01:14:00Z"/>
        </w:trPr>
        <w:tc>
          <w:tcPr>
            <w:tcW w:w="2268" w:type="dxa"/>
            <w:tcBorders>
              <w:top w:val="single" w:sz="4" w:space="0" w:color="auto"/>
              <w:left w:val="single" w:sz="4" w:space="0" w:color="auto"/>
              <w:bottom w:val="nil"/>
              <w:right w:val="single" w:sz="4" w:space="0" w:color="auto"/>
            </w:tcBorders>
            <w:hideMark/>
          </w:tcPr>
          <w:p w14:paraId="2888552B" w14:textId="01E6EFB6" w:rsidR="006B2C7F" w:rsidRPr="00B70F61" w:rsidDel="006B2C7F" w:rsidRDefault="006B2C7F" w:rsidP="006B2C7F">
            <w:pPr>
              <w:pStyle w:val="TAC"/>
              <w:rPr>
                <w:del w:id="3366" w:author="ZTE-Ma Zhifeng" w:date="2025-10-28T01:14:00Z"/>
              </w:rPr>
            </w:pPr>
            <w:del w:id="3367" w:author="ZTE-Ma Zhifeng" w:date="2025-10-28T01:14:00Z">
              <w:r w:rsidRPr="00B70F61" w:rsidDel="006B2C7F">
                <w:delText>DC_66A_n260G</w:delText>
              </w:r>
            </w:del>
          </w:p>
        </w:tc>
        <w:tc>
          <w:tcPr>
            <w:tcW w:w="1701" w:type="dxa"/>
            <w:tcBorders>
              <w:top w:val="single" w:sz="4" w:space="0" w:color="auto"/>
              <w:left w:val="single" w:sz="4" w:space="0" w:color="auto"/>
              <w:bottom w:val="single" w:sz="4" w:space="0" w:color="auto"/>
              <w:right w:val="single" w:sz="4" w:space="0" w:color="auto"/>
            </w:tcBorders>
            <w:hideMark/>
          </w:tcPr>
          <w:p w14:paraId="11382352" w14:textId="1386C21B" w:rsidR="006B2C7F" w:rsidRPr="00B70F61" w:rsidDel="006B2C7F" w:rsidRDefault="006B2C7F" w:rsidP="006B2C7F">
            <w:pPr>
              <w:pStyle w:val="TAC"/>
              <w:rPr>
                <w:del w:id="3368" w:author="ZTE-Ma Zhifeng" w:date="2025-10-28T01:14:00Z"/>
              </w:rPr>
            </w:pPr>
            <w:del w:id="3369" w:author="ZTE-Ma Zhifeng" w:date="2025-10-28T01:14: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31AFCC51" w14:textId="33D14700" w:rsidR="006B2C7F" w:rsidRPr="00B70F61" w:rsidDel="006B2C7F" w:rsidRDefault="006B2C7F" w:rsidP="006B2C7F">
            <w:pPr>
              <w:pStyle w:val="TAC"/>
              <w:rPr>
                <w:del w:id="3370" w:author="ZTE-Ma Zhifeng" w:date="2025-10-28T01:14:00Z"/>
              </w:rPr>
            </w:pPr>
            <w:del w:id="3371"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03E1CDD" w14:textId="7E9D9686" w:rsidR="006B2C7F" w:rsidRPr="00B70F61" w:rsidDel="006B2C7F" w:rsidRDefault="006B2C7F" w:rsidP="006B2C7F">
            <w:pPr>
              <w:pStyle w:val="TAC"/>
              <w:rPr>
                <w:del w:id="3372" w:author="ZTE-Ma Zhifeng" w:date="2025-10-28T01:14:00Z"/>
              </w:rPr>
            </w:pPr>
            <w:del w:id="3373" w:author="ZTE-Ma Zhifeng" w:date="2025-10-28T01:14:00Z">
              <w:r w:rsidRPr="00B70F61" w:rsidDel="006B2C7F">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29E6112B" w14:textId="7EA4967A" w:rsidR="006B2C7F" w:rsidRPr="00B70F61" w:rsidDel="006B2C7F" w:rsidRDefault="006B2C7F" w:rsidP="006B2C7F">
            <w:pPr>
              <w:pStyle w:val="TAC"/>
              <w:rPr>
                <w:del w:id="3374" w:author="ZTE-Ma Zhifeng" w:date="2025-10-28T01:14:00Z"/>
              </w:rPr>
            </w:pPr>
            <w:del w:id="3375" w:author="ZTE-Ma Zhifeng" w:date="2025-10-28T01:14: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A2D7203" w14:textId="0B2DB3A5" w:rsidR="006B2C7F" w:rsidRPr="00B70F61" w:rsidDel="006B2C7F" w:rsidRDefault="006B2C7F" w:rsidP="006B2C7F">
            <w:pPr>
              <w:pStyle w:val="TAC"/>
              <w:rPr>
                <w:del w:id="3376" w:author="ZTE-Ma Zhifeng" w:date="2025-10-28T01:14:00Z"/>
              </w:rPr>
            </w:pPr>
            <w:del w:id="3377" w:author="ZTE-Ma Zhifeng" w:date="2025-10-28T01:14: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3C7BE3A9" w14:textId="73517504" w:rsidR="006B2C7F" w:rsidRPr="00B70F61" w:rsidDel="006B2C7F" w:rsidRDefault="006B2C7F" w:rsidP="006B2C7F">
            <w:pPr>
              <w:pStyle w:val="TAC"/>
              <w:rPr>
                <w:del w:id="3378" w:author="ZTE-Ma Zhifeng" w:date="2025-10-28T01:14:00Z"/>
              </w:rPr>
            </w:pPr>
            <w:del w:id="3379" w:author="ZTE-Ma Zhifeng" w:date="2025-10-28T01:14:00Z">
              <w:r w:rsidRPr="00B70F61" w:rsidDel="006B2C7F">
                <w:delText>Yes (NR 2CC)</w:delText>
              </w:r>
            </w:del>
          </w:p>
        </w:tc>
      </w:tr>
      <w:tr w:rsidR="006B2C7F" w:rsidRPr="00B70F61" w:rsidDel="006B2C7F" w14:paraId="160191ED" w14:textId="32DA7293" w:rsidTr="00626B00">
        <w:trPr>
          <w:gridAfter w:val="1"/>
          <w:wAfter w:w="6" w:type="dxa"/>
          <w:trHeight w:val="47"/>
          <w:del w:id="3380" w:author="ZTE-Ma Zhifeng" w:date="2025-10-28T01:15:00Z"/>
        </w:trPr>
        <w:tc>
          <w:tcPr>
            <w:tcW w:w="2268" w:type="dxa"/>
            <w:tcBorders>
              <w:top w:val="single" w:sz="4" w:space="0" w:color="auto"/>
              <w:left w:val="single" w:sz="4" w:space="0" w:color="auto"/>
              <w:bottom w:val="nil"/>
              <w:right w:val="single" w:sz="4" w:space="0" w:color="auto"/>
            </w:tcBorders>
            <w:hideMark/>
          </w:tcPr>
          <w:p w14:paraId="74CBD477" w14:textId="68C44329" w:rsidR="006B2C7F" w:rsidRPr="00B70F61" w:rsidDel="006B2C7F" w:rsidRDefault="006B2C7F" w:rsidP="006B2C7F">
            <w:pPr>
              <w:pStyle w:val="TAC"/>
              <w:rPr>
                <w:del w:id="3381" w:author="ZTE-Ma Zhifeng" w:date="2025-10-28T01:15:00Z"/>
              </w:rPr>
            </w:pPr>
            <w:del w:id="3382" w:author="ZTE-Ma Zhifeng" w:date="2025-10-28T01:15:00Z">
              <w:r w:rsidRPr="00B70F61" w:rsidDel="006B2C7F">
                <w:delText>DC_66A_n260H</w:delText>
              </w:r>
            </w:del>
          </w:p>
        </w:tc>
        <w:tc>
          <w:tcPr>
            <w:tcW w:w="1701" w:type="dxa"/>
            <w:tcBorders>
              <w:top w:val="single" w:sz="4" w:space="0" w:color="auto"/>
              <w:left w:val="single" w:sz="4" w:space="0" w:color="auto"/>
              <w:bottom w:val="single" w:sz="4" w:space="0" w:color="auto"/>
              <w:right w:val="single" w:sz="4" w:space="0" w:color="auto"/>
            </w:tcBorders>
            <w:hideMark/>
          </w:tcPr>
          <w:p w14:paraId="4AA2C773" w14:textId="4C515B0E" w:rsidR="006B2C7F" w:rsidRPr="00B70F61" w:rsidDel="006B2C7F" w:rsidRDefault="006B2C7F" w:rsidP="006B2C7F">
            <w:pPr>
              <w:pStyle w:val="TAC"/>
              <w:rPr>
                <w:del w:id="3383" w:author="ZTE-Ma Zhifeng" w:date="2025-10-28T01:15:00Z"/>
              </w:rPr>
            </w:pPr>
            <w:del w:id="338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61CA681C" w14:textId="681EF5C9" w:rsidR="006B2C7F" w:rsidRPr="00B70F61" w:rsidDel="006B2C7F" w:rsidRDefault="006B2C7F" w:rsidP="006B2C7F">
            <w:pPr>
              <w:pStyle w:val="TAC"/>
              <w:rPr>
                <w:del w:id="3385" w:author="ZTE-Ma Zhifeng" w:date="2025-10-28T01:15:00Z"/>
              </w:rPr>
            </w:pPr>
            <w:del w:id="338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D08D224" w14:textId="06C807B9" w:rsidR="006B2C7F" w:rsidRPr="00B70F61" w:rsidDel="006B2C7F" w:rsidRDefault="006B2C7F" w:rsidP="006B2C7F">
            <w:pPr>
              <w:pStyle w:val="TAC"/>
              <w:rPr>
                <w:del w:id="3387" w:author="ZTE-Ma Zhifeng" w:date="2025-10-28T01:15:00Z"/>
              </w:rPr>
            </w:pPr>
            <w:del w:id="3388" w:author="ZTE-Ma Zhifeng" w:date="2025-10-28T01:15:00Z">
              <w:r w:rsidRPr="00B70F61" w:rsidDel="006B2C7F">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46726BFF" w14:textId="42DD06AB" w:rsidR="006B2C7F" w:rsidRPr="00B70F61" w:rsidDel="006B2C7F" w:rsidRDefault="006B2C7F" w:rsidP="006B2C7F">
            <w:pPr>
              <w:pStyle w:val="TAC"/>
              <w:rPr>
                <w:del w:id="3389" w:author="ZTE-Ma Zhifeng" w:date="2025-10-28T01:15:00Z"/>
              </w:rPr>
            </w:pPr>
            <w:del w:id="339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EA5E2F7" w14:textId="3455AC62" w:rsidR="006B2C7F" w:rsidRPr="00B70F61" w:rsidDel="006B2C7F" w:rsidRDefault="006B2C7F" w:rsidP="006B2C7F">
            <w:pPr>
              <w:pStyle w:val="TAC"/>
              <w:rPr>
                <w:del w:id="3391" w:author="ZTE-Ma Zhifeng" w:date="2025-10-28T01:15:00Z"/>
              </w:rPr>
            </w:pPr>
            <w:del w:id="339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2D00E297" w14:textId="55C2F268" w:rsidR="006B2C7F" w:rsidRPr="00B70F61" w:rsidDel="006B2C7F" w:rsidRDefault="006B2C7F" w:rsidP="006B2C7F">
            <w:pPr>
              <w:pStyle w:val="TAC"/>
              <w:rPr>
                <w:del w:id="3393" w:author="ZTE-Ma Zhifeng" w:date="2025-10-28T01:15:00Z"/>
              </w:rPr>
            </w:pPr>
            <w:del w:id="3394" w:author="ZTE-Ma Zhifeng" w:date="2025-10-28T01:15:00Z">
              <w:r w:rsidRPr="00B70F61" w:rsidDel="006B2C7F">
                <w:delText>No</w:delText>
              </w:r>
            </w:del>
          </w:p>
        </w:tc>
      </w:tr>
      <w:tr w:rsidR="006B2C7F" w:rsidRPr="00B70F61" w:rsidDel="006B2C7F" w14:paraId="5B8CE241" w14:textId="3539EB8E" w:rsidTr="00626B00">
        <w:trPr>
          <w:gridAfter w:val="1"/>
          <w:wAfter w:w="6" w:type="dxa"/>
          <w:trHeight w:val="47"/>
          <w:del w:id="3395" w:author="ZTE-Ma Zhifeng" w:date="2025-10-28T01:15:00Z"/>
        </w:trPr>
        <w:tc>
          <w:tcPr>
            <w:tcW w:w="2268" w:type="dxa"/>
            <w:tcBorders>
              <w:top w:val="single" w:sz="4" w:space="0" w:color="auto"/>
              <w:left w:val="single" w:sz="4" w:space="0" w:color="auto"/>
              <w:bottom w:val="nil"/>
              <w:right w:val="single" w:sz="4" w:space="0" w:color="auto"/>
            </w:tcBorders>
            <w:hideMark/>
          </w:tcPr>
          <w:p w14:paraId="5547E71F" w14:textId="016A2F5F" w:rsidR="006B2C7F" w:rsidRPr="00B70F61" w:rsidDel="006B2C7F" w:rsidRDefault="006B2C7F" w:rsidP="006B2C7F">
            <w:pPr>
              <w:pStyle w:val="TAC"/>
              <w:rPr>
                <w:del w:id="3396" w:author="ZTE-Ma Zhifeng" w:date="2025-10-28T01:15:00Z"/>
              </w:rPr>
            </w:pPr>
            <w:del w:id="3397" w:author="ZTE-Ma Zhifeng" w:date="2025-10-28T01:15:00Z">
              <w:r w:rsidRPr="00B70F61" w:rsidDel="006B2C7F">
                <w:delText>DC_66A_n260I</w:delText>
              </w:r>
            </w:del>
          </w:p>
        </w:tc>
        <w:tc>
          <w:tcPr>
            <w:tcW w:w="1701" w:type="dxa"/>
            <w:tcBorders>
              <w:top w:val="single" w:sz="4" w:space="0" w:color="auto"/>
              <w:left w:val="single" w:sz="4" w:space="0" w:color="auto"/>
              <w:bottom w:val="single" w:sz="4" w:space="0" w:color="auto"/>
              <w:right w:val="single" w:sz="4" w:space="0" w:color="auto"/>
            </w:tcBorders>
            <w:hideMark/>
          </w:tcPr>
          <w:p w14:paraId="427A68AD" w14:textId="61A80B4E" w:rsidR="006B2C7F" w:rsidRPr="00B70F61" w:rsidDel="006B2C7F" w:rsidRDefault="006B2C7F" w:rsidP="006B2C7F">
            <w:pPr>
              <w:pStyle w:val="TAC"/>
              <w:rPr>
                <w:del w:id="3398" w:author="ZTE-Ma Zhifeng" w:date="2025-10-28T01:15:00Z"/>
              </w:rPr>
            </w:pPr>
            <w:del w:id="3399"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6D0E9B92" w14:textId="06C6873B" w:rsidR="006B2C7F" w:rsidRPr="00B70F61" w:rsidDel="006B2C7F" w:rsidRDefault="006B2C7F" w:rsidP="006B2C7F">
            <w:pPr>
              <w:pStyle w:val="TAC"/>
              <w:rPr>
                <w:del w:id="3400" w:author="ZTE-Ma Zhifeng" w:date="2025-10-28T01:15:00Z"/>
              </w:rPr>
            </w:pPr>
            <w:del w:id="3401"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473315D" w14:textId="093EA3DA" w:rsidR="006B2C7F" w:rsidRPr="00B70F61" w:rsidDel="006B2C7F" w:rsidRDefault="006B2C7F" w:rsidP="006B2C7F">
            <w:pPr>
              <w:pStyle w:val="TAC"/>
              <w:rPr>
                <w:del w:id="3402" w:author="ZTE-Ma Zhifeng" w:date="2025-10-28T01:15:00Z"/>
              </w:rPr>
            </w:pPr>
            <w:del w:id="3403" w:author="ZTE-Ma Zhifeng" w:date="2025-10-28T01:15:00Z">
              <w:r w:rsidRPr="00B70F61" w:rsidDel="006B2C7F">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3239AA68" w14:textId="43208543" w:rsidR="006B2C7F" w:rsidRPr="00B70F61" w:rsidDel="006B2C7F" w:rsidRDefault="006B2C7F" w:rsidP="006B2C7F">
            <w:pPr>
              <w:pStyle w:val="TAC"/>
              <w:rPr>
                <w:del w:id="3404" w:author="ZTE-Ma Zhifeng" w:date="2025-10-28T01:15:00Z"/>
              </w:rPr>
            </w:pPr>
            <w:del w:id="3405"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94B27A7" w14:textId="51A5357A" w:rsidR="006B2C7F" w:rsidRPr="00B70F61" w:rsidDel="006B2C7F" w:rsidRDefault="006B2C7F" w:rsidP="006B2C7F">
            <w:pPr>
              <w:pStyle w:val="TAC"/>
              <w:rPr>
                <w:del w:id="3406" w:author="ZTE-Ma Zhifeng" w:date="2025-10-28T01:15:00Z"/>
              </w:rPr>
            </w:pPr>
            <w:del w:id="3407"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033D23A3" w14:textId="4A0176DD" w:rsidR="006B2C7F" w:rsidRPr="00B70F61" w:rsidDel="006B2C7F" w:rsidRDefault="006B2C7F" w:rsidP="006B2C7F">
            <w:pPr>
              <w:pStyle w:val="TAC"/>
              <w:rPr>
                <w:del w:id="3408" w:author="ZTE-Ma Zhifeng" w:date="2025-10-28T01:15:00Z"/>
              </w:rPr>
            </w:pPr>
            <w:del w:id="3409" w:author="ZTE-Ma Zhifeng" w:date="2025-10-28T01:15:00Z">
              <w:r w:rsidRPr="00B70F61" w:rsidDel="006B2C7F">
                <w:delText>No</w:delText>
              </w:r>
            </w:del>
          </w:p>
        </w:tc>
      </w:tr>
      <w:tr w:rsidR="006B2C7F" w:rsidRPr="00B70F61" w:rsidDel="006B2C7F" w14:paraId="4834A386" w14:textId="3CFE28BB" w:rsidTr="00626B00">
        <w:trPr>
          <w:gridAfter w:val="1"/>
          <w:wAfter w:w="6" w:type="dxa"/>
          <w:trHeight w:val="47"/>
          <w:del w:id="3410" w:author="ZTE-Ma Zhifeng" w:date="2025-10-28T01:15:00Z"/>
        </w:trPr>
        <w:tc>
          <w:tcPr>
            <w:tcW w:w="2268" w:type="dxa"/>
            <w:tcBorders>
              <w:top w:val="single" w:sz="4" w:space="0" w:color="auto"/>
              <w:left w:val="single" w:sz="4" w:space="0" w:color="auto"/>
              <w:bottom w:val="nil"/>
              <w:right w:val="single" w:sz="4" w:space="0" w:color="auto"/>
            </w:tcBorders>
            <w:hideMark/>
          </w:tcPr>
          <w:p w14:paraId="46D0C0BD" w14:textId="0A0E7650" w:rsidR="006B2C7F" w:rsidRPr="00B70F61" w:rsidDel="006B2C7F" w:rsidRDefault="006B2C7F" w:rsidP="006B2C7F">
            <w:pPr>
              <w:pStyle w:val="TAC"/>
              <w:rPr>
                <w:del w:id="3411" w:author="ZTE-Ma Zhifeng" w:date="2025-10-28T01:15:00Z"/>
              </w:rPr>
            </w:pPr>
            <w:del w:id="3412" w:author="ZTE-Ma Zhifeng" w:date="2025-10-28T01:15:00Z">
              <w:r w:rsidRPr="00B70F61" w:rsidDel="006B2C7F">
                <w:delText>DC_66A_n260J</w:delText>
              </w:r>
            </w:del>
          </w:p>
        </w:tc>
        <w:tc>
          <w:tcPr>
            <w:tcW w:w="1701" w:type="dxa"/>
            <w:tcBorders>
              <w:top w:val="single" w:sz="4" w:space="0" w:color="auto"/>
              <w:left w:val="single" w:sz="4" w:space="0" w:color="auto"/>
              <w:bottom w:val="single" w:sz="4" w:space="0" w:color="auto"/>
              <w:right w:val="single" w:sz="4" w:space="0" w:color="auto"/>
            </w:tcBorders>
            <w:hideMark/>
          </w:tcPr>
          <w:p w14:paraId="517EFD6F" w14:textId="67DD98BA" w:rsidR="006B2C7F" w:rsidRPr="00B70F61" w:rsidDel="006B2C7F" w:rsidRDefault="006B2C7F" w:rsidP="006B2C7F">
            <w:pPr>
              <w:pStyle w:val="TAC"/>
              <w:rPr>
                <w:del w:id="3413" w:author="ZTE-Ma Zhifeng" w:date="2025-10-28T01:15:00Z"/>
              </w:rPr>
            </w:pPr>
            <w:del w:id="341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0FCD5EF3" w14:textId="3B390438" w:rsidR="006B2C7F" w:rsidRPr="00B70F61" w:rsidDel="006B2C7F" w:rsidRDefault="006B2C7F" w:rsidP="006B2C7F">
            <w:pPr>
              <w:pStyle w:val="TAC"/>
              <w:rPr>
                <w:del w:id="3415" w:author="ZTE-Ma Zhifeng" w:date="2025-10-28T01:15:00Z"/>
              </w:rPr>
            </w:pPr>
            <w:del w:id="341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4C038AA" w14:textId="15639A5C" w:rsidR="006B2C7F" w:rsidRPr="00B70F61" w:rsidDel="006B2C7F" w:rsidRDefault="006B2C7F" w:rsidP="006B2C7F">
            <w:pPr>
              <w:pStyle w:val="TAC"/>
              <w:rPr>
                <w:del w:id="3417" w:author="ZTE-Ma Zhifeng" w:date="2025-10-28T01:15:00Z"/>
              </w:rPr>
            </w:pPr>
            <w:del w:id="3418" w:author="ZTE-Ma Zhifeng" w:date="2025-10-28T01:15:00Z">
              <w:r w:rsidRPr="00B70F61" w:rsidDel="006B2C7F">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6D4AA7EC" w14:textId="29256FE0" w:rsidR="006B2C7F" w:rsidRPr="00B70F61" w:rsidDel="006B2C7F" w:rsidRDefault="006B2C7F" w:rsidP="006B2C7F">
            <w:pPr>
              <w:pStyle w:val="TAC"/>
              <w:rPr>
                <w:del w:id="3419" w:author="ZTE-Ma Zhifeng" w:date="2025-10-28T01:15:00Z"/>
              </w:rPr>
            </w:pPr>
            <w:del w:id="342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4190497" w14:textId="1C419D8C" w:rsidR="006B2C7F" w:rsidRPr="00B70F61" w:rsidDel="006B2C7F" w:rsidRDefault="006B2C7F" w:rsidP="006B2C7F">
            <w:pPr>
              <w:pStyle w:val="TAC"/>
              <w:rPr>
                <w:del w:id="3421" w:author="ZTE-Ma Zhifeng" w:date="2025-10-28T01:15:00Z"/>
              </w:rPr>
            </w:pPr>
            <w:del w:id="342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2ED1F870" w14:textId="1C45CE0A" w:rsidR="006B2C7F" w:rsidRPr="00B70F61" w:rsidDel="006B2C7F" w:rsidRDefault="006B2C7F" w:rsidP="006B2C7F">
            <w:pPr>
              <w:pStyle w:val="TAC"/>
              <w:rPr>
                <w:del w:id="3423" w:author="ZTE-Ma Zhifeng" w:date="2025-10-28T01:15:00Z"/>
              </w:rPr>
            </w:pPr>
            <w:del w:id="3424" w:author="ZTE-Ma Zhifeng" w:date="2025-10-28T01:15:00Z">
              <w:r w:rsidRPr="00B70F61" w:rsidDel="006B2C7F">
                <w:delText>No</w:delText>
              </w:r>
            </w:del>
          </w:p>
        </w:tc>
      </w:tr>
      <w:tr w:rsidR="006B2C7F" w:rsidRPr="00B70F61" w:rsidDel="006B2C7F" w14:paraId="4F1D6778" w14:textId="21C330B3" w:rsidTr="00626B00">
        <w:trPr>
          <w:gridAfter w:val="1"/>
          <w:wAfter w:w="6" w:type="dxa"/>
          <w:trHeight w:val="47"/>
          <w:del w:id="3425" w:author="ZTE-Ma Zhifeng" w:date="2025-10-28T01:15:00Z"/>
        </w:trPr>
        <w:tc>
          <w:tcPr>
            <w:tcW w:w="2268" w:type="dxa"/>
            <w:tcBorders>
              <w:top w:val="single" w:sz="4" w:space="0" w:color="auto"/>
              <w:left w:val="single" w:sz="4" w:space="0" w:color="auto"/>
              <w:bottom w:val="nil"/>
              <w:right w:val="single" w:sz="4" w:space="0" w:color="auto"/>
            </w:tcBorders>
            <w:hideMark/>
          </w:tcPr>
          <w:p w14:paraId="2672266B" w14:textId="7D6D5244" w:rsidR="006B2C7F" w:rsidRPr="00B70F61" w:rsidDel="006B2C7F" w:rsidRDefault="006B2C7F" w:rsidP="006B2C7F">
            <w:pPr>
              <w:pStyle w:val="TAC"/>
              <w:rPr>
                <w:del w:id="3426" w:author="ZTE-Ma Zhifeng" w:date="2025-10-28T01:15:00Z"/>
              </w:rPr>
            </w:pPr>
            <w:del w:id="3427" w:author="ZTE-Ma Zhifeng" w:date="2025-10-28T01:15:00Z">
              <w:r w:rsidRPr="00B70F61" w:rsidDel="006B2C7F">
                <w:delText>DC_66A_n260K</w:delText>
              </w:r>
            </w:del>
          </w:p>
        </w:tc>
        <w:tc>
          <w:tcPr>
            <w:tcW w:w="1701" w:type="dxa"/>
            <w:tcBorders>
              <w:top w:val="single" w:sz="4" w:space="0" w:color="auto"/>
              <w:left w:val="single" w:sz="4" w:space="0" w:color="auto"/>
              <w:bottom w:val="single" w:sz="4" w:space="0" w:color="auto"/>
              <w:right w:val="single" w:sz="4" w:space="0" w:color="auto"/>
            </w:tcBorders>
            <w:hideMark/>
          </w:tcPr>
          <w:p w14:paraId="0438AF71" w14:textId="65F9EDB7" w:rsidR="006B2C7F" w:rsidRPr="00B70F61" w:rsidDel="006B2C7F" w:rsidRDefault="006B2C7F" w:rsidP="006B2C7F">
            <w:pPr>
              <w:pStyle w:val="TAC"/>
              <w:rPr>
                <w:del w:id="3428" w:author="ZTE-Ma Zhifeng" w:date="2025-10-28T01:15:00Z"/>
              </w:rPr>
            </w:pPr>
            <w:del w:id="3429"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0DAF29FE" w14:textId="40217ECA" w:rsidR="006B2C7F" w:rsidRPr="00B70F61" w:rsidDel="006B2C7F" w:rsidRDefault="006B2C7F" w:rsidP="006B2C7F">
            <w:pPr>
              <w:pStyle w:val="TAC"/>
              <w:rPr>
                <w:del w:id="3430" w:author="ZTE-Ma Zhifeng" w:date="2025-10-28T01:15:00Z"/>
              </w:rPr>
            </w:pPr>
            <w:del w:id="3431"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3EAA1A2" w14:textId="6009E824" w:rsidR="006B2C7F" w:rsidRPr="00B70F61" w:rsidDel="006B2C7F" w:rsidRDefault="006B2C7F" w:rsidP="006B2C7F">
            <w:pPr>
              <w:pStyle w:val="TAC"/>
              <w:rPr>
                <w:del w:id="3432" w:author="ZTE-Ma Zhifeng" w:date="2025-10-28T01:15:00Z"/>
              </w:rPr>
            </w:pPr>
            <w:del w:id="3433" w:author="ZTE-Ma Zhifeng" w:date="2025-10-28T01:15:00Z">
              <w:r w:rsidRPr="00B70F61" w:rsidDel="006B2C7F">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2B478BB6" w14:textId="771BA855" w:rsidR="006B2C7F" w:rsidRPr="00B70F61" w:rsidDel="006B2C7F" w:rsidRDefault="006B2C7F" w:rsidP="006B2C7F">
            <w:pPr>
              <w:pStyle w:val="TAC"/>
              <w:rPr>
                <w:del w:id="3434" w:author="ZTE-Ma Zhifeng" w:date="2025-10-28T01:15:00Z"/>
              </w:rPr>
            </w:pPr>
            <w:del w:id="3435"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2C78002" w14:textId="7B15BD5C" w:rsidR="006B2C7F" w:rsidRPr="00B70F61" w:rsidDel="006B2C7F" w:rsidRDefault="006B2C7F" w:rsidP="006B2C7F">
            <w:pPr>
              <w:pStyle w:val="TAC"/>
              <w:rPr>
                <w:del w:id="3436" w:author="ZTE-Ma Zhifeng" w:date="2025-10-28T01:15:00Z"/>
              </w:rPr>
            </w:pPr>
            <w:del w:id="3437"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6A86C416" w14:textId="0C0E75A0" w:rsidR="006B2C7F" w:rsidRPr="00B70F61" w:rsidDel="006B2C7F" w:rsidRDefault="006B2C7F" w:rsidP="006B2C7F">
            <w:pPr>
              <w:pStyle w:val="TAC"/>
              <w:rPr>
                <w:del w:id="3438" w:author="ZTE-Ma Zhifeng" w:date="2025-10-28T01:15:00Z"/>
              </w:rPr>
            </w:pPr>
            <w:del w:id="3439" w:author="ZTE-Ma Zhifeng" w:date="2025-10-28T01:15:00Z">
              <w:r w:rsidRPr="00B70F61" w:rsidDel="006B2C7F">
                <w:delText>No</w:delText>
              </w:r>
            </w:del>
          </w:p>
        </w:tc>
      </w:tr>
      <w:tr w:rsidR="006B2C7F" w:rsidRPr="00B70F61" w:rsidDel="006B2C7F" w14:paraId="4B645A96" w14:textId="638EEE1D" w:rsidTr="00626B00">
        <w:trPr>
          <w:gridAfter w:val="1"/>
          <w:wAfter w:w="6" w:type="dxa"/>
          <w:trHeight w:val="47"/>
          <w:del w:id="3440" w:author="ZTE-Ma Zhifeng" w:date="2025-10-28T01:15:00Z"/>
        </w:trPr>
        <w:tc>
          <w:tcPr>
            <w:tcW w:w="2268" w:type="dxa"/>
            <w:tcBorders>
              <w:top w:val="single" w:sz="4" w:space="0" w:color="auto"/>
              <w:left w:val="single" w:sz="4" w:space="0" w:color="auto"/>
              <w:bottom w:val="nil"/>
              <w:right w:val="single" w:sz="4" w:space="0" w:color="auto"/>
            </w:tcBorders>
            <w:hideMark/>
          </w:tcPr>
          <w:p w14:paraId="36173A84" w14:textId="583017FF" w:rsidR="006B2C7F" w:rsidRPr="00B70F61" w:rsidDel="006B2C7F" w:rsidRDefault="006B2C7F" w:rsidP="006B2C7F">
            <w:pPr>
              <w:pStyle w:val="TAC"/>
              <w:rPr>
                <w:del w:id="3441" w:author="ZTE-Ma Zhifeng" w:date="2025-10-28T01:15:00Z"/>
              </w:rPr>
            </w:pPr>
            <w:del w:id="3442" w:author="ZTE-Ma Zhifeng" w:date="2025-10-28T01:15:00Z">
              <w:r w:rsidRPr="00B70F61" w:rsidDel="006B2C7F">
                <w:delText>DC_66A_n260L</w:delText>
              </w:r>
            </w:del>
          </w:p>
        </w:tc>
        <w:tc>
          <w:tcPr>
            <w:tcW w:w="1701" w:type="dxa"/>
            <w:tcBorders>
              <w:top w:val="single" w:sz="4" w:space="0" w:color="auto"/>
              <w:left w:val="single" w:sz="4" w:space="0" w:color="auto"/>
              <w:bottom w:val="single" w:sz="4" w:space="0" w:color="auto"/>
              <w:right w:val="single" w:sz="4" w:space="0" w:color="auto"/>
            </w:tcBorders>
            <w:hideMark/>
          </w:tcPr>
          <w:p w14:paraId="342C9E37" w14:textId="48156ABA" w:rsidR="006B2C7F" w:rsidRPr="00B70F61" w:rsidDel="006B2C7F" w:rsidRDefault="006B2C7F" w:rsidP="006B2C7F">
            <w:pPr>
              <w:pStyle w:val="TAC"/>
              <w:rPr>
                <w:del w:id="3443" w:author="ZTE-Ma Zhifeng" w:date="2025-10-28T01:15:00Z"/>
              </w:rPr>
            </w:pPr>
            <w:del w:id="344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EBE69AA" w14:textId="78AC3A48" w:rsidR="006B2C7F" w:rsidRPr="00B70F61" w:rsidDel="006B2C7F" w:rsidRDefault="006B2C7F" w:rsidP="006B2C7F">
            <w:pPr>
              <w:pStyle w:val="TAC"/>
              <w:rPr>
                <w:del w:id="3445" w:author="ZTE-Ma Zhifeng" w:date="2025-10-28T01:15:00Z"/>
              </w:rPr>
            </w:pPr>
            <w:del w:id="344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9E875C0" w14:textId="0244DEC3" w:rsidR="006B2C7F" w:rsidRPr="00B70F61" w:rsidDel="006B2C7F" w:rsidRDefault="006B2C7F" w:rsidP="006B2C7F">
            <w:pPr>
              <w:pStyle w:val="TAC"/>
              <w:rPr>
                <w:del w:id="3447" w:author="ZTE-Ma Zhifeng" w:date="2025-10-28T01:15:00Z"/>
              </w:rPr>
            </w:pPr>
            <w:del w:id="3448" w:author="ZTE-Ma Zhifeng" w:date="2025-10-28T01:15:00Z">
              <w:r w:rsidRPr="00B70F61" w:rsidDel="006B2C7F">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45FA1C2B" w14:textId="27228308" w:rsidR="006B2C7F" w:rsidRPr="00B70F61" w:rsidDel="006B2C7F" w:rsidRDefault="006B2C7F" w:rsidP="006B2C7F">
            <w:pPr>
              <w:pStyle w:val="TAC"/>
              <w:rPr>
                <w:del w:id="3449" w:author="ZTE-Ma Zhifeng" w:date="2025-10-28T01:15:00Z"/>
              </w:rPr>
            </w:pPr>
            <w:del w:id="345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7177A29" w14:textId="7209997B" w:rsidR="006B2C7F" w:rsidRPr="00B70F61" w:rsidDel="006B2C7F" w:rsidRDefault="006B2C7F" w:rsidP="006B2C7F">
            <w:pPr>
              <w:pStyle w:val="TAC"/>
              <w:rPr>
                <w:del w:id="3451" w:author="ZTE-Ma Zhifeng" w:date="2025-10-28T01:15:00Z"/>
              </w:rPr>
            </w:pPr>
            <w:del w:id="345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4AB636E2" w14:textId="7551F0C7" w:rsidR="006B2C7F" w:rsidRPr="00B70F61" w:rsidDel="006B2C7F" w:rsidRDefault="006B2C7F" w:rsidP="006B2C7F">
            <w:pPr>
              <w:pStyle w:val="TAC"/>
              <w:rPr>
                <w:del w:id="3453" w:author="ZTE-Ma Zhifeng" w:date="2025-10-28T01:15:00Z"/>
              </w:rPr>
            </w:pPr>
            <w:del w:id="3454" w:author="ZTE-Ma Zhifeng" w:date="2025-10-28T01:15:00Z">
              <w:r w:rsidRPr="00B70F61" w:rsidDel="006B2C7F">
                <w:delText>No</w:delText>
              </w:r>
            </w:del>
          </w:p>
        </w:tc>
      </w:tr>
      <w:tr w:rsidR="006B2C7F" w:rsidRPr="00B70F61" w:rsidDel="006B2C7F" w14:paraId="76F3B053" w14:textId="54EE9C00" w:rsidTr="00626B00">
        <w:trPr>
          <w:gridAfter w:val="1"/>
          <w:wAfter w:w="6" w:type="dxa"/>
          <w:trHeight w:val="47"/>
          <w:del w:id="3455" w:author="ZTE-Ma Zhifeng" w:date="2025-10-28T01:15:00Z"/>
        </w:trPr>
        <w:tc>
          <w:tcPr>
            <w:tcW w:w="2268" w:type="dxa"/>
            <w:tcBorders>
              <w:top w:val="single" w:sz="4" w:space="0" w:color="auto"/>
              <w:left w:val="single" w:sz="4" w:space="0" w:color="auto"/>
              <w:bottom w:val="nil"/>
              <w:right w:val="single" w:sz="4" w:space="0" w:color="auto"/>
            </w:tcBorders>
            <w:hideMark/>
          </w:tcPr>
          <w:p w14:paraId="63F40834" w14:textId="7D51B70F" w:rsidR="006B2C7F" w:rsidRPr="00B70F61" w:rsidDel="006B2C7F" w:rsidRDefault="006B2C7F" w:rsidP="006B2C7F">
            <w:pPr>
              <w:pStyle w:val="TAC"/>
              <w:rPr>
                <w:del w:id="3456" w:author="ZTE-Ma Zhifeng" w:date="2025-10-28T01:15:00Z"/>
              </w:rPr>
            </w:pPr>
            <w:del w:id="3457" w:author="ZTE-Ma Zhifeng" w:date="2025-10-28T01:15:00Z">
              <w:r w:rsidRPr="00B70F61" w:rsidDel="006B2C7F">
                <w:delText>DC_66A_n260M</w:delText>
              </w:r>
            </w:del>
          </w:p>
        </w:tc>
        <w:tc>
          <w:tcPr>
            <w:tcW w:w="1701" w:type="dxa"/>
            <w:tcBorders>
              <w:top w:val="single" w:sz="4" w:space="0" w:color="auto"/>
              <w:left w:val="single" w:sz="4" w:space="0" w:color="auto"/>
              <w:bottom w:val="single" w:sz="4" w:space="0" w:color="auto"/>
              <w:right w:val="single" w:sz="4" w:space="0" w:color="auto"/>
            </w:tcBorders>
            <w:hideMark/>
          </w:tcPr>
          <w:p w14:paraId="23EB9952" w14:textId="71C9B2F7" w:rsidR="006B2C7F" w:rsidRPr="00B70F61" w:rsidDel="006B2C7F" w:rsidRDefault="006B2C7F" w:rsidP="006B2C7F">
            <w:pPr>
              <w:pStyle w:val="TAC"/>
              <w:rPr>
                <w:del w:id="3458" w:author="ZTE-Ma Zhifeng" w:date="2025-10-28T01:15:00Z"/>
              </w:rPr>
            </w:pPr>
            <w:del w:id="3459"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0659DE2" w14:textId="61E3ACF5" w:rsidR="006B2C7F" w:rsidRPr="00B70F61" w:rsidDel="006B2C7F" w:rsidRDefault="006B2C7F" w:rsidP="006B2C7F">
            <w:pPr>
              <w:pStyle w:val="TAC"/>
              <w:rPr>
                <w:del w:id="3460" w:author="ZTE-Ma Zhifeng" w:date="2025-10-28T01:15:00Z"/>
              </w:rPr>
            </w:pPr>
            <w:del w:id="3461"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5669854" w14:textId="766F1D53" w:rsidR="006B2C7F" w:rsidRPr="00B70F61" w:rsidDel="006B2C7F" w:rsidRDefault="006B2C7F" w:rsidP="006B2C7F">
            <w:pPr>
              <w:pStyle w:val="TAC"/>
              <w:rPr>
                <w:del w:id="3462" w:author="ZTE-Ma Zhifeng" w:date="2025-10-28T01:15:00Z"/>
              </w:rPr>
            </w:pPr>
            <w:del w:id="3463" w:author="ZTE-Ma Zhifeng" w:date="2025-10-28T01:15:00Z">
              <w:r w:rsidRPr="00B70F61" w:rsidDel="006B2C7F">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7BEEB550" w14:textId="1FC4EFB1" w:rsidR="006B2C7F" w:rsidRPr="00B70F61" w:rsidDel="006B2C7F" w:rsidRDefault="006B2C7F" w:rsidP="006B2C7F">
            <w:pPr>
              <w:pStyle w:val="TAC"/>
              <w:rPr>
                <w:del w:id="3464" w:author="ZTE-Ma Zhifeng" w:date="2025-10-28T01:15:00Z"/>
              </w:rPr>
            </w:pPr>
            <w:del w:id="3465"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FAEC65C" w14:textId="612C1A90" w:rsidR="006B2C7F" w:rsidRPr="00B70F61" w:rsidDel="006B2C7F" w:rsidRDefault="006B2C7F" w:rsidP="006B2C7F">
            <w:pPr>
              <w:pStyle w:val="TAC"/>
              <w:rPr>
                <w:del w:id="3466" w:author="ZTE-Ma Zhifeng" w:date="2025-10-28T01:15:00Z"/>
              </w:rPr>
            </w:pPr>
            <w:del w:id="3467"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3EFC7A7C" w14:textId="7403E82A" w:rsidR="006B2C7F" w:rsidRPr="00B70F61" w:rsidDel="006B2C7F" w:rsidRDefault="006B2C7F" w:rsidP="006B2C7F">
            <w:pPr>
              <w:pStyle w:val="TAC"/>
              <w:rPr>
                <w:del w:id="3468" w:author="ZTE-Ma Zhifeng" w:date="2025-10-28T01:15:00Z"/>
              </w:rPr>
            </w:pPr>
            <w:del w:id="3469" w:author="ZTE-Ma Zhifeng" w:date="2025-10-28T01:15:00Z">
              <w:r w:rsidRPr="00B70F61" w:rsidDel="006B2C7F">
                <w:delText>No</w:delText>
              </w:r>
            </w:del>
          </w:p>
        </w:tc>
      </w:tr>
      <w:tr w:rsidR="006B2C7F" w:rsidRPr="00B70F61" w14:paraId="2F4A3CEE"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C052B7" w14:textId="77777777" w:rsidR="006B2C7F" w:rsidRPr="00B70F61" w:rsidRDefault="006B2C7F" w:rsidP="006B2C7F">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56322C57"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DDBFB2B"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3F7A3C" w14:textId="77777777" w:rsidR="006B2C7F" w:rsidRPr="00B70F61" w:rsidRDefault="006B2C7F" w:rsidP="006B2C7F">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2D4132EE"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94B93DA"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73DF4C" w14:textId="77777777" w:rsidR="006B2C7F" w:rsidRPr="00B70F61" w:rsidRDefault="006B2C7F" w:rsidP="006B2C7F">
            <w:pPr>
              <w:pStyle w:val="TAC"/>
            </w:pPr>
            <w:r w:rsidRPr="00B70F61">
              <w:t>FFS (NR 2CC)</w:t>
            </w:r>
          </w:p>
        </w:tc>
      </w:tr>
      <w:tr w:rsidR="006B2C7F" w:rsidRPr="00B70F61" w14:paraId="1C518E25"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103387" w14:textId="77777777" w:rsidR="006B2C7F" w:rsidRPr="00B70F61" w:rsidRDefault="006B2C7F" w:rsidP="006B2C7F">
            <w:pPr>
              <w:pStyle w:val="TAC"/>
            </w:pPr>
            <w:r w:rsidRPr="00B70F61">
              <w:t>DC_66A_n260(2A)</w:t>
            </w:r>
          </w:p>
        </w:tc>
        <w:tc>
          <w:tcPr>
            <w:tcW w:w="1701" w:type="dxa"/>
            <w:tcBorders>
              <w:top w:val="single" w:sz="4" w:space="0" w:color="auto"/>
              <w:left w:val="single" w:sz="4" w:space="0" w:color="auto"/>
              <w:bottom w:val="single" w:sz="4" w:space="0" w:color="auto"/>
              <w:right w:val="single" w:sz="4" w:space="0" w:color="auto"/>
            </w:tcBorders>
            <w:hideMark/>
          </w:tcPr>
          <w:p w14:paraId="5E959D4E" w14:textId="77777777" w:rsidR="006B2C7F" w:rsidRPr="00B70F61" w:rsidRDefault="006B2C7F" w:rsidP="006B2C7F">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CC09C51"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39A73D" w14:textId="77777777" w:rsidR="006B2C7F" w:rsidRPr="00B70F61" w:rsidRDefault="006B2C7F" w:rsidP="006B2C7F">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62D1CADD"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607C4B" w14:textId="77777777" w:rsidR="006B2C7F" w:rsidRPr="00B70F61" w:rsidRDefault="006B2C7F" w:rsidP="006B2C7F">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18D1454" w14:textId="77777777" w:rsidR="006B2C7F" w:rsidRPr="00B70F61" w:rsidRDefault="006B2C7F" w:rsidP="006B2C7F">
            <w:pPr>
              <w:pStyle w:val="TAC"/>
            </w:pPr>
            <w:r w:rsidRPr="00B70F61">
              <w:t>FFS (NR 2CC)</w:t>
            </w:r>
          </w:p>
        </w:tc>
      </w:tr>
      <w:tr w:rsidR="006B2C7F" w:rsidRPr="00B70F61" w:rsidDel="006B2C7F" w14:paraId="16B5C8D5" w14:textId="56F51382" w:rsidTr="00626B00">
        <w:trPr>
          <w:gridAfter w:val="1"/>
          <w:wAfter w:w="6" w:type="dxa"/>
          <w:trHeight w:val="47"/>
          <w:del w:id="3470" w:author="ZTE-Ma Zhifeng" w:date="2025-10-28T01:15:00Z"/>
        </w:trPr>
        <w:tc>
          <w:tcPr>
            <w:tcW w:w="2268" w:type="dxa"/>
            <w:tcBorders>
              <w:top w:val="single" w:sz="4" w:space="0" w:color="auto"/>
              <w:left w:val="single" w:sz="4" w:space="0" w:color="auto"/>
              <w:bottom w:val="nil"/>
              <w:right w:val="single" w:sz="4" w:space="0" w:color="auto"/>
            </w:tcBorders>
            <w:hideMark/>
          </w:tcPr>
          <w:p w14:paraId="7FC6DAAF" w14:textId="60E398DE" w:rsidR="006B2C7F" w:rsidRPr="00B70F61" w:rsidDel="006B2C7F" w:rsidRDefault="006B2C7F" w:rsidP="006B2C7F">
            <w:pPr>
              <w:pStyle w:val="TAC"/>
              <w:rPr>
                <w:del w:id="3471" w:author="ZTE-Ma Zhifeng" w:date="2025-10-28T01:15:00Z"/>
              </w:rPr>
            </w:pPr>
            <w:del w:id="3472" w:author="ZTE-Ma Zhifeng" w:date="2025-10-28T01:15:00Z">
              <w:r w:rsidRPr="00B70F61" w:rsidDel="006B2C7F">
                <w:delText>DC_66A_n260(3A)</w:delText>
              </w:r>
            </w:del>
          </w:p>
        </w:tc>
        <w:tc>
          <w:tcPr>
            <w:tcW w:w="1701" w:type="dxa"/>
            <w:tcBorders>
              <w:top w:val="single" w:sz="4" w:space="0" w:color="auto"/>
              <w:left w:val="single" w:sz="4" w:space="0" w:color="auto"/>
              <w:bottom w:val="single" w:sz="4" w:space="0" w:color="auto"/>
              <w:right w:val="single" w:sz="4" w:space="0" w:color="auto"/>
            </w:tcBorders>
            <w:hideMark/>
          </w:tcPr>
          <w:p w14:paraId="0AC06E97" w14:textId="166C79EE" w:rsidR="006B2C7F" w:rsidRPr="00B70F61" w:rsidDel="006B2C7F" w:rsidRDefault="006B2C7F" w:rsidP="006B2C7F">
            <w:pPr>
              <w:pStyle w:val="TAC"/>
              <w:rPr>
                <w:del w:id="3473" w:author="ZTE-Ma Zhifeng" w:date="2025-10-28T01:15:00Z"/>
              </w:rPr>
            </w:pPr>
            <w:del w:id="347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135F4E3B" w14:textId="5A8E6DE9" w:rsidR="006B2C7F" w:rsidRPr="00B70F61" w:rsidDel="006B2C7F" w:rsidRDefault="006B2C7F" w:rsidP="006B2C7F">
            <w:pPr>
              <w:pStyle w:val="TAC"/>
              <w:rPr>
                <w:del w:id="3475" w:author="ZTE-Ma Zhifeng" w:date="2025-10-28T01:15:00Z"/>
              </w:rPr>
            </w:pPr>
            <w:del w:id="347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A48E9D3" w14:textId="251B644E" w:rsidR="006B2C7F" w:rsidRPr="00B70F61" w:rsidDel="006B2C7F" w:rsidRDefault="006B2C7F" w:rsidP="006B2C7F">
            <w:pPr>
              <w:pStyle w:val="TAC"/>
              <w:rPr>
                <w:del w:id="3477" w:author="ZTE-Ma Zhifeng" w:date="2025-10-28T01:15:00Z"/>
              </w:rPr>
            </w:pPr>
            <w:del w:id="3478" w:author="ZTE-Ma Zhifeng" w:date="2025-10-28T01:15:00Z">
              <w:r w:rsidRPr="00B70F61" w:rsidDel="006B2C7F">
                <w:delText>CA_n260(3A)</w:delText>
              </w:r>
            </w:del>
          </w:p>
        </w:tc>
        <w:tc>
          <w:tcPr>
            <w:tcW w:w="1418" w:type="dxa"/>
            <w:tcBorders>
              <w:top w:val="single" w:sz="4" w:space="0" w:color="auto"/>
              <w:left w:val="single" w:sz="4" w:space="0" w:color="auto"/>
              <w:bottom w:val="single" w:sz="4" w:space="0" w:color="auto"/>
              <w:right w:val="single" w:sz="4" w:space="0" w:color="auto"/>
            </w:tcBorders>
            <w:hideMark/>
          </w:tcPr>
          <w:p w14:paraId="6A3F2CED" w14:textId="26E3C3F4" w:rsidR="006B2C7F" w:rsidRPr="00B70F61" w:rsidDel="006B2C7F" w:rsidRDefault="006B2C7F" w:rsidP="006B2C7F">
            <w:pPr>
              <w:pStyle w:val="TAC"/>
              <w:rPr>
                <w:del w:id="3479" w:author="ZTE-Ma Zhifeng" w:date="2025-10-28T01:15:00Z"/>
              </w:rPr>
            </w:pPr>
            <w:del w:id="348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4AB61CF" w14:textId="0AE1234A" w:rsidR="006B2C7F" w:rsidRPr="00B70F61" w:rsidDel="006B2C7F" w:rsidRDefault="006B2C7F" w:rsidP="006B2C7F">
            <w:pPr>
              <w:pStyle w:val="TAC"/>
              <w:rPr>
                <w:del w:id="3481" w:author="ZTE-Ma Zhifeng" w:date="2025-10-28T01:15:00Z"/>
              </w:rPr>
            </w:pPr>
            <w:del w:id="348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0DD3F049" w14:textId="7A137178" w:rsidR="006B2C7F" w:rsidRPr="00B70F61" w:rsidDel="006B2C7F" w:rsidRDefault="006B2C7F" w:rsidP="006B2C7F">
            <w:pPr>
              <w:pStyle w:val="TAC"/>
              <w:rPr>
                <w:del w:id="3483" w:author="ZTE-Ma Zhifeng" w:date="2025-10-28T01:15:00Z"/>
              </w:rPr>
            </w:pPr>
            <w:del w:id="3484" w:author="ZTE-Ma Zhifeng" w:date="2025-10-28T01:15:00Z">
              <w:r w:rsidRPr="00B70F61" w:rsidDel="006B2C7F">
                <w:delText>No</w:delText>
              </w:r>
            </w:del>
          </w:p>
        </w:tc>
      </w:tr>
      <w:tr w:rsidR="006B2C7F" w:rsidRPr="00B70F61" w:rsidDel="006B2C7F" w14:paraId="07D97FEC" w14:textId="528123A8" w:rsidTr="00626B00">
        <w:trPr>
          <w:gridAfter w:val="1"/>
          <w:wAfter w:w="6" w:type="dxa"/>
          <w:trHeight w:val="47"/>
          <w:del w:id="3485" w:author="ZTE-Ma Zhifeng" w:date="2025-10-28T01:15:00Z"/>
        </w:trPr>
        <w:tc>
          <w:tcPr>
            <w:tcW w:w="2268" w:type="dxa"/>
            <w:tcBorders>
              <w:top w:val="single" w:sz="4" w:space="0" w:color="auto"/>
              <w:left w:val="single" w:sz="4" w:space="0" w:color="auto"/>
              <w:bottom w:val="nil"/>
              <w:right w:val="single" w:sz="4" w:space="0" w:color="auto"/>
            </w:tcBorders>
            <w:hideMark/>
          </w:tcPr>
          <w:p w14:paraId="56E66294" w14:textId="12FA5971" w:rsidR="006B2C7F" w:rsidRPr="00B70F61" w:rsidDel="006B2C7F" w:rsidRDefault="006B2C7F" w:rsidP="006B2C7F">
            <w:pPr>
              <w:pStyle w:val="TAC"/>
              <w:rPr>
                <w:del w:id="3486" w:author="ZTE-Ma Zhifeng" w:date="2025-10-28T01:15:00Z"/>
              </w:rPr>
            </w:pPr>
            <w:del w:id="3487" w:author="ZTE-Ma Zhifeng" w:date="2025-10-28T01:15:00Z">
              <w:r w:rsidRPr="00B70F61" w:rsidDel="006B2C7F">
                <w:delText>DC_66A_n260(4A)</w:delText>
              </w:r>
            </w:del>
          </w:p>
        </w:tc>
        <w:tc>
          <w:tcPr>
            <w:tcW w:w="1701" w:type="dxa"/>
            <w:tcBorders>
              <w:top w:val="single" w:sz="4" w:space="0" w:color="auto"/>
              <w:left w:val="single" w:sz="4" w:space="0" w:color="auto"/>
              <w:bottom w:val="single" w:sz="4" w:space="0" w:color="auto"/>
              <w:right w:val="single" w:sz="4" w:space="0" w:color="auto"/>
            </w:tcBorders>
            <w:hideMark/>
          </w:tcPr>
          <w:p w14:paraId="5F60A161" w14:textId="2945F727" w:rsidR="006B2C7F" w:rsidRPr="00B70F61" w:rsidDel="006B2C7F" w:rsidRDefault="006B2C7F" w:rsidP="006B2C7F">
            <w:pPr>
              <w:pStyle w:val="TAC"/>
              <w:rPr>
                <w:del w:id="3488" w:author="ZTE-Ma Zhifeng" w:date="2025-10-28T01:15:00Z"/>
              </w:rPr>
            </w:pPr>
            <w:del w:id="3489"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191BE95F" w14:textId="7C27685C" w:rsidR="006B2C7F" w:rsidRPr="00B70F61" w:rsidDel="006B2C7F" w:rsidRDefault="006B2C7F" w:rsidP="006B2C7F">
            <w:pPr>
              <w:pStyle w:val="TAC"/>
              <w:rPr>
                <w:del w:id="3490" w:author="ZTE-Ma Zhifeng" w:date="2025-10-28T01:15:00Z"/>
              </w:rPr>
            </w:pPr>
            <w:del w:id="3491"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ED4A0E6" w14:textId="0EDB7F6C" w:rsidR="006B2C7F" w:rsidRPr="00B70F61" w:rsidDel="006B2C7F" w:rsidRDefault="006B2C7F" w:rsidP="006B2C7F">
            <w:pPr>
              <w:pStyle w:val="TAC"/>
              <w:rPr>
                <w:del w:id="3492" w:author="ZTE-Ma Zhifeng" w:date="2025-10-28T01:15:00Z"/>
              </w:rPr>
            </w:pPr>
            <w:del w:id="3493" w:author="ZTE-Ma Zhifeng" w:date="2025-10-28T01:15:00Z">
              <w:r w:rsidRPr="00B70F61" w:rsidDel="006B2C7F">
                <w:delText>CA_n260(4A)</w:delText>
              </w:r>
            </w:del>
          </w:p>
        </w:tc>
        <w:tc>
          <w:tcPr>
            <w:tcW w:w="1418" w:type="dxa"/>
            <w:tcBorders>
              <w:top w:val="single" w:sz="4" w:space="0" w:color="auto"/>
              <w:left w:val="single" w:sz="4" w:space="0" w:color="auto"/>
              <w:bottom w:val="single" w:sz="4" w:space="0" w:color="auto"/>
              <w:right w:val="single" w:sz="4" w:space="0" w:color="auto"/>
            </w:tcBorders>
            <w:hideMark/>
          </w:tcPr>
          <w:p w14:paraId="1E2D8B06" w14:textId="15B3F83A" w:rsidR="006B2C7F" w:rsidRPr="00B70F61" w:rsidDel="006B2C7F" w:rsidRDefault="006B2C7F" w:rsidP="006B2C7F">
            <w:pPr>
              <w:pStyle w:val="TAC"/>
              <w:rPr>
                <w:del w:id="3494" w:author="ZTE-Ma Zhifeng" w:date="2025-10-28T01:15:00Z"/>
              </w:rPr>
            </w:pPr>
            <w:del w:id="3495"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43B1522" w14:textId="34468012" w:rsidR="006B2C7F" w:rsidRPr="00B70F61" w:rsidDel="006B2C7F" w:rsidRDefault="006B2C7F" w:rsidP="006B2C7F">
            <w:pPr>
              <w:pStyle w:val="TAC"/>
              <w:rPr>
                <w:del w:id="3496" w:author="ZTE-Ma Zhifeng" w:date="2025-10-28T01:15:00Z"/>
              </w:rPr>
            </w:pPr>
            <w:del w:id="3497"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79A69CC7" w14:textId="0FABF275" w:rsidR="006B2C7F" w:rsidRPr="00B70F61" w:rsidDel="006B2C7F" w:rsidRDefault="006B2C7F" w:rsidP="006B2C7F">
            <w:pPr>
              <w:pStyle w:val="TAC"/>
              <w:rPr>
                <w:del w:id="3498" w:author="ZTE-Ma Zhifeng" w:date="2025-10-28T01:15:00Z"/>
              </w:rPr>
            </w:pPr>
            <w:del w:id="3499" w:author="ZTE-Ma Zhifeng" w:date="2025-10-28T01:15:00Z">
              <w:r w:rsidRPr="00B70F61" w:rsidDel="006B2C7F">
                <w:delText>No</w:delText>
              </w:r>
            </w:del>
          </w:p>
        </w:tc>
      </w:tr>
      <w:tr w:rsidR="006B2C7F" w:rsidRPr="00B70F61" w:rsidDel="006B2C7F" w14:paraId="20B9EDC4" w14:textId="6F529B8C" w:rsidTr="00626B00">
        <w:trPr>
          <w:gridAfter w:val="1"/>
          <w:wAfter w:w="6" w:type="dxa"/>
          <w:trHeight w:val="47"/>
          <w:del w:id="3500" w:author="ZTE-Ma Zhifeng" w:date="2025-10-28T01:15:00Z"/>
        </w:trPr>
        <w:tc>
          <w:tcPr>
            <w:tcW w:w="2268" w:type="dxa"/>
            <w:tcBorders>
              <w:top w:val="single" w:sz="4" w:space="0" w:color="auto"/>
              <w:left w:val="single" w:sz="4" w:space="0" w:color="auto"/>
              <w:bottom w:val="nil"/>
              <w:right w:val="single" w:sz="4" w:space="0" w:color="auto"/>
            </w:tcBorders>
            <w:hideMark/>
          </w:tcPr>
          <w:p w14:paraId="3E0D3D80" w14:textId="3F41C3DD" w:rsidR="006B2C7F" w:rsidRPr="00B70F61" w:rsidDel="006B2C7F" w:rsidRDefault="006B2C7F" w:rsidP="006B2C7F">
            <w:pPr>
              <w:pStyle w:val="TAC"/>
              <w:rPr>
                <w:del w:id="3501" w:author="ZTE-Ma Zhifeng" w:date="2025-10-28T01:15:00Z"/>
              </w:rPr>
            </w:pPr>
            <w:del w:id="3502" w:author="ZTE-Ma Zhifeng" w:date="2025-10-28T01:15:00Z">
              <w:r w:rsidRPr="00B70F61" w:rsidDel="006B2C7F">
                <w:delText>DC_66A_n260(A-I)</w:delText>
              </w:r>
            </w:del>
          </w:p>
        </w:tc>
        <w:tc>
          <w:tcPr>
            <w:tcW w:w="1701" w:type="dxa"/>
            <w:tcBorders>
              <w:top w:val="single" w:sz="4" w:space="0" w:color="auto"/>
              <w:left w:val="single" w:sz="4" w:space="0" w:color="auto"/>
              <w:bottom w:val="single" w:sz="4" w:space="0" w:color="auto"/>
              <w:right w:val="single" w:sz="4" w:space="0" w:color="auto"/>
            </w:tcBorders>
            <w:hideMark/>
          </w:tcPr>
          <w:p w14:paraId="1CFD3D41" w14:textId="5903DB56" w:rsidR="006B2C7F" w:rsidRPr="00B70F61" w:rsidDel="006B2C7F" w:rsidRDefault="006B2C7F" w:rsidP="006B2C7F">
            <w:pPr>
              <w:pStyle w:val="TAC"/>
              <w:rPr>
                <w:del w:id="3503" w:author="ZTE-Ma Zhifeng" w:date="2025-10-28T01:15:00Z"/>
              </w:rPr>
            </w:pPr>
            <w:del w:id="3504" w:author="ZTE-Ma Zhifeng" w:date="2025-10-28T01:15: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3A23B3B7" w14:textId="04025B39" w:rsidR="006B2C7F" w:rsidRPr="00B70F61" w:rsidDel="006B2C7F" w:rsidRDefault="006B2C7F" w:rsidP="006B2C7F">
            <w:pPr>
              <w:pStyle w:val="TAC"/>
              <w:rPr>
                <w:del w:id="3505" w:author="ZTE-Ma Zhifeng" w:date="2025-10-28T01:15:00Z"/>
              </w:rPr>
            </w:pPr>
            <w:del w:id="3506"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6B249CD" w14:textId="6972392D" w:rsidR="006B2C7F" w:rsidRPr="00B70F61" w:rsidDel="006B2C7F" w:rsidRDefault="006B2C7F" w:rsidP="006B2C7F">
            <w:pPr>
              <w:pStyle w:val="TAC"/>
              <w:rPr>
                <w:del w:id="3507" w:author="ZTE-Ma Zhifeng" w:date="2025-10-28T01:15:00Z"/>
              </w:rPr>
            </w:pPr>
            <w:del w:id="3508" w:author="ZTE-Ma Zhifeng" w:date="2025-10-28T01:15:00Z">
              <w:r w:rsidRPr="00B70F61" w:rsidDel="006B2C7F">
                <w:delText>CA_n260(A-I)</w:delText>
              </w:r>
            </w:del>
          </w:p>
        </w:tc>
        <w:tc>
          <w:tcPr>
            <w:tcW w:w="1418" w:type="dxa"/>
            <w:tcBorders>
              <w:top w:val="single" w:sz="4" w:space="0" w:color="auto"/>
              <w:left w:val="single" w:sz="4" w:space="0" w:color="auto"/>
              <w:bottom w:val="single" w:sz="4" w:space="0" w:color="auto"/>
              <w:right w:val="single" w:sz="4" w:space="0" w:color="auto"/>
            </w:tcBorders>
            <w:hideMark/>
          </w:tcPr>
          <w:p w14:paraId="00C5FA8B" w14:textId="5E085846" w:rsidR="006B2C7F" w:rsidRPr="00B70F61" w:rsidDel="006B2C7F" w:rsidRDefault="006B2C7F" w:rsidP="006B2C7F">
            <w:pPr>
              <w:pStyle w:val="TAC"/>
              <w:rPr>
                <w:del w:id="3509" w:author="ZTE-Ma Zhifeng" w:date="2025-10-28T01:15:00Z"/>
              </w:rPr>
            </w:pPr>
            <w:del w:id="3510" w:author="ZTE-Ma Zhifeng" w:date="2025-10-28T01:15: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6295B65" w14:textId="012F68F9" w:rsidR="006B2C7F" w:rsidRPr="00B70F61" w:rsidDel="006B2C7F" w:rsidRDefault="006B2C7F" w:rsidP="006B2C7F">
            <w:pPr>
              <w:pStyle w:val="TAC"/>
              <w:rPr>
                <w:del w:id="3511" w:author="ZTE-Ma Zhifeng" w:date="2025-10-28T01:15:00Z"/>
              </w:rPr>
            </w:pPr>
            <w:del w:id="3512" w:author="ZTE-Ma Zhifeng" w:date="2025-10-28T01:15: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3BA414AC" w14:textId="12DACF62" w:rsidR="006B2C7F" w:rsidRPr="00B70F61" w:rsidDel="006B2C7F" w:rsidRDefault="006B2C7F" w:rsidP="006B2C7F">
            <w:pPr>
              <w:pStyle w:val="TAC"/>
              <w:rPr>
                <w:del w:id="3513" w:author="ZTE-Ma Zhifeng" w:date="2025-10-28T01:15:00Z"/>
              </w:rPr>
            </w:pPr>
            <w:del w:id="3514" w:author="ZTE-Ma Zhifeng" w:date="2025-10-28T01:15:00Z">
              <w:r w:rsidRPr="00B70F61" w:rsidDel="006B2C7F">
                <w:delText>No</w:delText>
              </w:r>
            </w:del>
          </w:p>
        </w:tc>
      </w:tr>
      <w:tr w:rsidR="006B2C7F" w:rsidRPr="00B70F61" w:rsidDel="006B2C7F" w14:paraId="472D7F26" w14:textId="2592DE2D" w:rsidTr="00626B00">
        <w:trPr>
          <w:gridAfter w:val="1"/>
          <w:wAfter w:w="6" w:type="dxa"/>
          <w:trHeight w:val="47"/>
          <w:del w:id="3515" w:author="ZTE-Ma Zhifeng" w:date="2025-10-28T01:16:00Z"/>
        </w:trPr>
        <w:tc>
          <w:tcPr>
            <w:tcW w:w="2268" w:type="dxa"/>
            <w:tcBorders>
              <w:top w:val="single" w:sz="4" w:space="0" w:color="auto"/>
              <w:left w:val="single" w:sz="4" w:space="0" w:color="auto"/>
              <w:bottom w:val="nil"/>
              <w:right w:val="single" w:sz="4" w:space="0" w:color="auto"/>
            </w:tcBorders>
            <w:hideMark/>
          </w:tcPr>
          <w:p w14:paraId="17E34588" w14:textId="4F2630FF" w:rsidR="006B2C7F" w:rsidRPr="00B70F61" w:rsidDel="006B2C7F" w:rsidRDefault="006B2C7F" w:rsidP="006B2C7F">
            <w:pPr>
              <w:pStyle w:val="TAC"/>
              <w:rPr>
                <w:del w:id="3516" w:author="ZTE-Ma Zhifeng" w:date="2025-10-28T01:16:00Z"/>
              </w:rPr>
            </w:pPr>
            <w:del w:id="3517" w:author="ZTE-Ma Zhifeng" w:date="2025-10-28T01:16:00Z">
              <w:r w:rsidRPr="00B70F61" w:rsidDel="006B2C7F">
                <w:delText>DC_66A_n260(G-I)</w:delText>
              </w:r>
            </w:del>
          </w:p>
        </w:tc>
        <w:tc>
          <w:tcPr>
            <w:tcW w:w="1701" w:type="dxa"/>
            <w:tcBorders>
              <w:top w:val="single" w:sz="4" w:space="0" w:color="auto"/>
              <w:left w:val="single" w:sz="4" w:space="0" w:color="auto"/>
              <w:bottom w:val="single" w:sz="4" w:space="0" w:color="auto"/>
              <w:right w:val="single" w:sz="4" w:space="0" w:color="auto"/>
            </w:tcBorders>
            <w:hideMark/>
          </w:tcPr>
          <w:p w14:paraId="04EF3745" w14:textId="073294DC" w:rsidR="006B2C7F" w:rsidRPr="00B70F61" w:rsidDel="006B2C7F" w:rsidRDefault="006B2C7F" w:rsidP="006B2C7F">
            <w:pPr>
              <w:pStyle w:val="TAC"/>
              <w:rPr>
                <w:del w:id="3518" w:author="ZTE-Ma Zhifeng" w:date="2025-10-28T01:16:00Z"/>
              </w:rPr>
            </w:pPr>
            <w:del w:id="3519" w:author="ZTE-Ma Zhifeng" w:date="2025-10-28T01:16:00Z">
              <w:r w:rsidRPr="00B70F61" w:rsidDel="006B2C7F">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682802C5" w14:textId="3A8576D1" w:rsidR="006B2C7F" w:rsidRPr="00B70F61" w:rsidDel="006B2C7F" w:rsidRDefault="006B2C7F" w:rsidP="006B2C7F">
            <w:pPr>
              <w:pStyle w:val="TAC"/>
              <w:rPr>
                <w:del w:id="3520" w:author="ZTE-Ma Zhifeng" w:date="2025-10-28T01:16:00Z"/>
              </w:rPr>
            </w:pPr>
            <w:del w:id="3521" w:author="ZTE-Ma Zhifeng" w:date="2025-10-28T01:16: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1FF1BF4" w14:textId="2D2C00ED" w:rsidR="006B2C7F" w:rsidRPr="00B70F61" w:rsidDel="006B2C7F" w:rsidRDefault="006B2C7F" w:rsidP="006B2C7F">
            <w:pPr>
              <w:pStyle w:val="TAC"/>
              <w:rPr>
                <w:del w:id="3522" w:author="ZTE-Ma Zhifeng" w:date="2025-10-28T01:16:00Z"/>
              </w:rPr>
            </w:pPr>
            <w:del w:id="3523" w:author="ZTE-Ma Zhifeng" w:date="2025-10-28T01:16:00Z">
              <w:r w:rsidRPr="00B70F61" w:rsidDel="006B2C7F">
                <w:delText>CA_n260(G-I)</w:delText>
              </w:r>
            </w:del>
          </w:p>
        </w:tc>
        <w:tc>
          <w:tcPr>
            <w:tcW w:w="1418" w:type="dxa"/>
            <w:tcBorders>
              <w:top w:val="single" w:sz="4" w:space="0" w:color="auto"/>
              <w:left w:val="single" w:sz="4" w:space="0" w:color="auto"/>
              <w:bottom w:val="single" w:sz="4" w:space="0" w:color="auto"/>
              <w:right w:val="single" w:sz="4" w:space="0" w:color="auto"/>
            </w:tcBorders>
            <w:hideMark/>
          </w:tcPr>
          <w:p w14:paraId="12E0380F" w14:textId="0C2C4524" w:rsidR="006B2C7F" w:rsidRPr="00B70F61" w:rsidDel="006B2C7F" w:rsidRDefault="006B2C7F" w:rsidP="006B2C7F">
            <w:pPr>
              <w:pStyle w:val="TAC"/>
              <w:rPr>
                <w:del w:id="3524" w:author="ZTE-Ma Zhifeng" w:date="2025-10-28T01:16:00Z"/>
              </w:rPr>
            </w:pPr>
            <w:del w:id="3525" w:author="ZTE-Ma Zhifeng" w:date="2025-10-28T01:16:00Z">
              <w:r w:rsidRPr="00B70F61" w:rsidDel="006B2C7F">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ED357D0" w14:textId="19651CAB" w:rsidR="006B2C7F" w:rsidRPr="00B70F61" w:rsidDel="006B2C7F" w:rsidRDefault="006B2C7F" w:rsidP="006B2C7F">
            <w:pPr>
              <w:pStyle w:val="TAC"/>
              <w:rPr>
                <w:del w:id="3526" w:author="ZTE-Ma Zhifeng" w:date="2025-10-28T01:16:00Z"/>
              </w:rPr>
            </w:pPr>
            <w:del w:id="3527" w:author="ZTE-Ma Zhifeng" w:date="2025-10-28T01:16:00Z">
              <w:r w:rsidRPr="00B70F61" w:rsidDel="006B2C7F">
                <w:delText>n260A</w:delText>
              </w:r>
            </w:del>
          </w:p>
        </w:tc>
        <w:tc>
          <w:tcPr>
            <w:tcW w:w="1418" w:type="dxa"/>
            <w:tcBorders>
              <w:top w:val="single" w:sz="4" w:space="0" w:color="auto"/>
              <w:left w:val="single" w:sz="4" w:space="0" w:color="auto"/>
              <w:bottom w:val="single" w:sz="4" w:space="0" w:color="auto"/>
              <w:right w:val="single" w:sz="4" w:space="0" w:color="auto"/>
            </w:tcBorders>
          </w:tcPr>
          <w:p w14:paraId="4CDCA186" w14:textId="57099480" w:rsidR="006B2C7F" w:rsidRPr="00B70F61" w:rsidDel="006B2C7F" w:rsidRDefault="006B2C7F" w:rsidP="006B2C7F">
            <w:pPr>
              <w:pStyle w:val="TAC"/>
              <w:rPr>
                <w:del w:id="3528" w:author="ZTE-Ma Zhifeng" w:date="2025-10-28T01:16:00Z"/>
              </w:rPr>
            </w:pPr>
            <w:del w:id="3529" w:author="ZTE-Ma Zhifeng" w:date="2025-10-28T01:16:00Z">
              <w:r w:rsidRPr="00B70F61" w:rsidDel="006B2C7F">
                <w:delText>No</w:delText>
              </w:r>
            </w:del>
          </w:p>
        </w:tc>
      </w:tr>
      <w:tr w:rsidR="006B2C7F" w:rsidRPr="00B70F61" w:rsidDel="00CF3893" w14:paraId="6E7832EE" w14:textId="119B612D" w:rsidTr="00626B00">
        <w:trPr>
          <w:gridAfter w:val="1"/>
          <w:wAfter w:w="6" w:type="dxa"/>
          <w:trHeight w:val="47"/>
          <w:del w:id="3530" w:author="ZTE-Ma Zhifeng" w:date="2025-10-28T01:16:00Z"/>
        </w:trPr>
        <w:tc>
          <w:tcPr>
            <w:tcW w:w="2268" w:type="dxa"/>
            <w:tcBorders>
              <w:top w:val="single" w:sz="4" w:space="0" w:color="auto"/>
              <w:left w:val="single" w:sz="4" w:space="0" w:color="auto"/>
              <w:bottom w:val="nil"/>
              <w:right w:val="single" w:sz="4" w:space="0" w:color="auto"/>
            </w:tcBorders>
            <w:hideMark/>
          </w:tcPr>
          <w:p w14:paraId="3773BD1B" w14:textId="26F656B8" w:rsidR="006B2C7F" w:rsidRPr="00B70F61" w:rsidDel="00CF3893" w:rsidRDefault="006B2C7F" w:rsidP="006B2C7F">
            <w:pPr>
              <w:pStyle w:val="TAC"/>
              <w:rPr>
                <w:del w:id="3531" w:author="ZTE-Ma Zhifeng" w:date="2025-10-28T01:16:00Z"/>
              </w:rPr>
            </w:pPr>
            <w:del w:id="3532" w:author="ZTE-Ma Zhifeng" w:date="2025-10-28T01:16:00Z">
              <w:r w:rsidRPr="00B70F61" w:rsidDel="00CF3893">
                <w:delText>DC_66A-66A_n260A</w:delText>
              </w:r>
            </w:del>
          </w:p>
        </w:tc>
        <w:tc>
          <w:tcPr>
            <w:tcW w:w="1701" w:type="dxa"/>
            <w:tcBorders>
              <w:top w:val="single" w:sz="4" w:space="0" w:color="auto"/>
              <w:left w:val="single" w:sz="4" w:space="0" w:color="auto"/>
              <w:bottom w:val="single" w:sz="4" w:space="0" w:color="auto"/>
              <w:right w:val="single" w:sz="4" w:space="0" w:color="auto"/>
            </w:tcBorders>
            <w:hideMark/>
          </w:tcPr>
          <w:p w14:paraId="6E2A88A7" w14:textId="5369A9A2" w:rsidR="006B2C7F" w:rsidRPr="00B70F61" w:rsidDel="00CF3893" w:rsidRDefault="006B2C7F" w:rsidP="006B2C7F">
            <w:pPr>
              <w:pStyle w:val="TAC"/>
              <w:rPr>
                <w:del w:id="3533" w:author="ZTE-Ma Zhifeng" w:date="2025-10-28T01:16:00Z"/>
              </w:rPr>
            </w:pPr>
            <w:del w:id="3534" w:author="ZTE-Ma Zhifeng" w:date="2025-10-28T01:16: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70C95252" w14:textId="179D8F0F" w:rsidR="006B2C7F" w:rsidRPr="00B70F61" w:rsidDel="00CF3893" w:rsidRDefault="006B2C7F" w:rsidP="006B2C7F">
            <w:pPr>
              <w:pStyle w:val="TAC"/>
              <w:rPr>
                <w:del w:id="3535" w:author="ZTE-Ma Zhifeng" w:date="2025-10-28T01:16:00Z"/>
              </w:rPr>
            </w:pPr>
            <w:del w:id="3536" w:author="ZTE-Ma Zhifeng" w:date="2025-10-28T01:16: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7668041B" w14:textId="1285F8CF" w:rsidR="006B2C7F" w:rsidRPr="00B70F61" w:rsidDel="00CF3893" w:rsidRDefault="006B2C7F" w:rsidP="006B2C7F">
            <w:pPr>
              <w:pStyle w:val="TAC"/>
              <w:rPr>
                <w:del w:id="3537" w:author="ZTE-Ma Zhifeng" w:date="2025-10-28T01:16:00Z"/>
              </w:rPr>
            </w:pPr>
            <w:del w:id="3538" w:author="ZTE-Ma Zhifeng" w:date="2025-10-28T01:16: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hideMark/>
          </w:tcPr>
          <w:p w14:paraId="0F726471" w14:textId="38A6E62E" w:rsidR="006B2C7F" w:rsidRPr="00B70F61" w:rsidDel="00CF3893" w:rsidRDefault="006B2C7F" w:rsidP="006B2C7F">
            <w:pPr>
              <w:pStyle w:val="TAC"/>
              <w:rPr>
                <w:del w:id="3539" w:author="ZTE-Ma Zhifeng" w:date="2025-10-28T01:16:00Z"/>
              </w:rPr>
            </w:pPr>
            <w:del w:id="3540" w:author="ZTE-Ma Zhifeng" w:date="2025-10-28T01:16: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283F46E" w14:textId="75D94966" w:rsidR="006B2C7F" w:rsidRPr="00B70F61" w:rsidDel="00CF3893" w:rsidRDefault="006B2C7F" w:rsidP="006B2C7F">
            <w:pPr>
              <w:pStyle w:val="TAC"/>
              <w:rPr>
                <w:del w:id="3541" w:author="ZTE-Ma Zhifeng" w:date="2025-10-28T01:16:00Z"/>
              </w:rPr>
            </w:pPr>
            <w:del w:id="3542" w:author="ZTE-Ma Zhifeng" w:date="2025-10-28T01:16: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0B44EE57" w14:textId="2BE1D454" w:rsidR="006B2C7F" w:rsidRPr="00B70F61" w:rsidDel="00CF3893" w:rsidRDefault="006B2C7F" w:rsidP="006B2C7F">
            <w:pPr>
              <w:pStyle w:val="TAC"/>
              <w:rPr>
                <w:del w:id="3543" w:author="ZTE-Ma Zhifeng" w:date="2025-10-28T01:16:00Z"/>
              </w:rPr>
            </w:pPr>
            <w:del w:id="3544" w:author="ZTE-Ma Zhifeng" w:date="2025-10-28T01:16:00Z">
              <w:r w:rsidRPr="00B70F61" w:rsidDel="00CF3893">
                <w:delText>No</w:delText>
              </w:r>
            </w:del>
          </w:p>
        </w:tc>
      </w:tr>
      <w:tr w:rsidR="006B2C7F" w:rsidRPr="00B70F61" w:rsidDel="00CF3893" w14:paraId="7FDDCFF9" w14:textId="46198AC6" w:rsidTr="00626B00">
        <w:trPr>
          <w:gridAfter w:val="1"/>
          <w:wAfter w:w="6" w:type="dxa"/>
          <w:trHeight w:val="47"/>
          <w:del w:id="3545" w:author="ZTE-Ma Zhifeng" w:date="2025-10-28T01:17:00Z"/>
        </w:trPr>
        <w:tc>
          <w:tcPr>
            <w:tcW w:w="2268" w:type="dxa"/>
            <w:tcBorders>
              <w:top w:val="single" w:sz="4" w:space="0" w:color="auto"/>
              <w:left w:val="single" w:sz="4" w:space="0" w:color="auto"/>
              <w:bottom w:val="nil"/>
              <w:right w:val="single" w:sz="4" w:space="0" w:color="auto"/>
            </w:tcBorders>
            <w:hideMark/>
          </w:tcPr>
          <w:p w14:paraId="1446BE90" w14:textId="10EBB9D7" w:rsidR="006B2C7F" w:rsidRPr="00B70F61" w:rsidDel="00CF3893" w:rsidRDefault="006B2C7F" w:rsidP="006B2C7F">
            <w:pPr>
              <w:pStyle w:val="TAC"/>
              <w:rPr>
                <w:del w:id="3546" w:author="ZTE-Ma Zhifeng" w:date="2025-10-28T01:17:00Z"/>
              </w:rPr>
            </w:pPr>
            <w:del w:id="3547" w:author="ZTE-Ma Zhifeng" w:date="2025-10-28T01:17:00Z">
              <w:r w:rsidRPr="00B70F61" w:rsidDel="00CF3893">
                <w:delText>DC_66A-66A_n260G</w:delText>
              </w:r>
            </w:del>
          </w:p>
        </w:tc>
        <w:tc>
          <w:tcPr>
            <w:tcW w:w="1701" w:type="dxa"/>
            <w:tcBorders>
              <w:top w:val="single" w:sz="4" w:space="0" w:color="auto"/>
              <w:left w:val="single" w:sz="4" w:space="0" w:color="auto"/>
              <w:bottom w:val="single" w:sz="4" w:space="0" w:color="auto"/>
              <w:right w:val="single" w:sz="4" w:space="0" w:color="auto"/>
            </w:tcBorders>
            <w:hideMark/>
          </w:tcPr>
          <w:p w14:paraId="79095594" w14:textId="3E453350" w:rsidR="006B2C7F" w:rsidRPr="00B70F61" w:rsidDel="00CF3893" w:rsidRDefault="006B2C7F" w:rsidP="006B2C7F">
            <w:pPr>
              <w:pStyle w:val="TAC"/>
              <w:rPr>
                <w:del w:id="3548" w:author="ZTE-Ma Zhifeng" w:date="2025-10-28T01:17:00Z"/>
              </w:rPr>
            </w:pPr>
            <w:del w:id="3549"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7625029A" w14:textId="7FCE6577" w:rsidR="006B2C7F" w:rsidRPr="00B70F61" w:rsidDel="00CF3893" w:rsidRDefault="006B2C7F" w:rsidP="006B2C7F">
            <w:pPr>
              <w:pStyle w:val="TAC"/>
              <w:rPr>
                <w:del w:id="3550" w:author="ZTE-Ma Zhifeng" w:date="2025-10-28T01:17:00Z"/>
              </w:rPr>
            </w:pPr>
            <w:del w:id="3551"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04E1C742" w14:textId="1E509947" w:rsidR="006B2C7F" w:rsidRPr="00B70F61" w:rsidDel="00CF3893" w:rsidRDefault="006B2C7F" w:rsidP="006B2C7F">
            <w:pPr>
              <w:pStyle w:val="TAC"/>
              <w:rPr>
                <w:del w:id="3552" w:author="ZTE-Ma Zhifeng" w:date="2025-10-28T01:17:00Z"/>
              </w:rPr>
            </w:pPr>
            <w:del w:id="3553" w:author="ZTE-Ma Zhifeng" w:date="2025-10-28T01:17:00Z">
              <w:r w:rsidRPr="00B70F61" w:rsidDel="00CF3893">
                <w:delText>CA_n260G</w:delText>
              </w:r>
            </w:del>
          </w:p>
        </w:tc>
        <w:tc>
          <w:tcPr>
            <w:tcW w:w="1418" w:type="dxa"/>
            <w:tcBorders>
              <w:top w:val="single" w:sz="4" w:space="0" w:color="auto"/>
              <w:left w:val="single" w:sz="4" w:space="0" w:color="auto"/>
              <w:bottom w:val="single" w:sz="4" w:space="0" w:color="auto"/>
              <w:right w:val="single" w:sz="4" w:space="0" w:color="auto"/>
            </w:tcBorders>
            <w:hideMark/>
          </w:tcPr>
          <w:p w14:paraId="64A5E573" w14:textId="15150D77" w:rsidR="006B2C7F" w:rsidRPr="00B70F61" w:rsidDel="00CF3893" w:rsidRDefault="006B2C7F" w:rsidP="006B2C7F">
            <w:pPr>
              <w:pStyle w:val="TAC"/>
              <w:rPr>
                <w:del w:id="3554" w:author="ZTE-Ma Zhifeng" w:date="2025-10-28T01:17:00Z"/>
              </w:rPr>
            </w:pPr>
            <w:del w:id="355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B6048A4" w14:textId="63B24B72" w:rsidR="006B2C7F" w:rsidRPr="00B70F61" w:rsidDel="00CF3893" w:rsidRDefault="006B2C7F" w:rsidP="006B2C7F">
            <w:pPr>
              <w:pStyle w:val="TAC"/>
              <w:rPr>
                <w:del w:id="3556" w:author="ZTE-Ma Zhifeng" w:date="2025-10-28T01:17:00Z"/>
              </w:rPr>
            </w:pPr>
            <w:del w:id="3557"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47CF8994" w14:textId="4A053D9D" w:rsidR="006B2C7F" w:rsidRPr="00B70F61" w:rsidDel="00CF3893" w:rsidRDefault="006B2C7F" w:rsidP="006B2C7F">
            <w:pPr>
              <w:pStyle w:val="TAC"/>
              <w:rPr>
                <w:del w:id="3558" w:author="ZTE-Ma Zhifeng" w:date="2025-10-28T01:17:00Z"/>
              </w:rPr>
            </w:pPr>
            <w:del w:id="3559" w:author="ZTE-Ma Zhifeng" w:date="2025-10-28T01:17:00Z">
              <w:r w:rsidRPr="00B70F61" w:rsidDel="00CF3893">
                <w:delText>No</w:delText>
              </w:r>
            </w:del>
          </w:p>
        </w:tc>
      </w:tr>
      <w:tr w:rsidR="006B2C7F" w:rsidRPr="00B70F61" w:rsidDel="00CF3893" w14:paraId="6FDDA1DE" w14:textId="46FC4FD1" w:rsidTr="00626B00">
        <w:trPr>
          <w:gridAfter w:val="1"/>
          <w:wAfter w:w="6" w:type="dxa"/>
          <w:trHeight w:val="47"/>
          <w:del w:id="3560" w:author="ZTE-Ma Zhifeng" w:date="2025-10-28T01:17:00Z"/>
        </w:trPr>
        <w:tc>
          <w:tcPr>
            <w:tcW w:w="2268" w:type="dxa"/>
            <w:tcBorders>
              <w:top w:val="single" w:sz="4" w:space="0" w:color="auto"/>
              <w:left w:val="single" w:sz="4" w:space="0" w:color="auto"/>
              <w:bottom w:val="nil"/>
              <w:right w:val="single" w:sz="4" w:space="0" w:color="auto"/>
            </w:tcBorders>
            <w:hideMark/>
          </w:tcPr>
          <w:p w14:paraId="7B808228" w14:textId="5CEDA67E" w:rsidR="006B2C7F" w:rsidRPr="00B70F61" w:rsidDel="00CF3893" w:rsidRDefault="006B2C7F" w:rsidP="006B2C7F">
            <w:pPr>
              <w:pStyle w:val="TAC"/>
              <w:rPr>
                <w:del w:id="3561" w:author="ZTE-Ma Zhifeng" w:date="2025-10-28T01:17:00Z"/>
              </w:rPr>
            </w:pPr>
            <w:del w:id="3562" w:author="ZTE-Ma Zhifeng" w:date="2025-10-28T01:17:00Z">
              <w:r w:rsidRPr="00B70F61" w:rsidDel="00CF3893">
                <w:delText>DC_66A-66A_n260H</w:delText>
              </w:r>
            </w:del>
          </w:p>
        </w:tc>
        <w:tc>
          <w:tcPr>
            <w:tcW w:w="1701" w:type="dxa"/>
            <w:tcBorders>
              <w:top w:val="single" w:sz="4" w:space="0" w:color="auto"/>
              <w:left w:val="single" w:sz="4" w:space="0" w:color="auto"/>
              <w:bottom w:val="single" w:sz="4" w:space="0" w:color="auto"/>
              <w:right w:val="single" w:sz="4" w:space="0" w:color="auto"/>
            </w:tcBorders>
            <w:hideMark/>
          </w:tcPr>
          <w:p w14:paraId="0C0E3EBB" w14:textId="24192470" w:rsidR="006B2C7F" w:rsidRPr="00B70F61" w:rsidDel="00CF3893" w:rsidRDefault="006B2C7F" w:rsidP="006B2C7F">
            <w:pPr>
              <w:pStyle w:val="TAC"/>
              <w:rPr>
                <w:del w:id="3563" w:author="ZTE-Ma Zhifeng" w:date="2025-10-28T01:17:00Z"/>
              </w:rPr>
            </w:pPr>
            <w:del w:id="3564"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19894BB3" w14:textId="7397AF68" w:rsidR="006B2C7F" w:rsidRPr="00B70F61" w:rsidDel="00CF3893" w:rsidRDefault="006B2C7F" w:rsidP="006B2C7F">
            <w:pPr>
              <w:pStyle w:val="TAC"/>
              <w:rPr>
                <w:del w:id="3565" w:author="ZTE-Ma Zhifeng" w:date="2025-10-28T01:17:00Z"/>
              </w:rPr>
            </w:pPr>
            <w:del w:id="3566"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4329DB9B" w14:textId="1D311701" w:rsidR="006B2C7F" w:rsidRPr="00B70F61" w:rsidDel="00CF3893" w:rsidRDefault="006B2C7F" w:rsidP="006B2C7F">
            <w:pPr>
              <w:pStyle w:val="TAC"/>
              <w:rPr>
                <w:del w:id="3567" w:author="ZTE-Ma Zhifeng" w:date="2025-10-28T01:17:00Z"/>
              </w:rPr>
            </w:pPr>
            <w:del w:id="3568" w:author="ZTE-Ma Zhifeng" w:date="2025-10-28T01:17:00Z">
              <w:r w:rsidRPr="00B70F61" w:rsidDel="00CF3893">
                <w:delText>CA_n260H</w:delText>
              </w:r>
            </w:del>
          </w:p>
        </w:tc>
        <w:tc>
          <w:tcPr>
            <w:tcW w:w="1418" w:type="dxa"/>
            <w:tcBorders>
              <w:top w:val="single" w:sz="4" w:space="0" w:color="auto"/>
              <w:left w:val="single" w:sz="4" w:space="0" w:color="auto"/>
              <w:bottom w:val="single" w:sz="4" w:space="0" w:color="auto"/>
              <w:right w:val="single" w:sz="4" w:space="0" w:color="auto"/>
            </w:tcBorders>
            <w:hideMark/>
          </w:tcPr>
          <w:p w14:paraId="37DAB163" w14:textId="7F4C3C54" w:rsidR="006B2C7F" w:rsidRPr="00B70F61" w:rsidDel="00CF3893" w:rsidRDefault="006B2C7F" w:rsidP="006B2C7F">
            <w:pPr>
              <w:pStyle w:val="TAC"/>
              <w:rPr>
                <w:del w:id="3569" w:author="ZTE-Ma Zhifeng" w:date="2025-10-28T01:17:00Z"/>
              </w:rPr>
            </w:pPr>
            <w:del w:id="357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BD3E1E7" w14:textId="2AB360D9" w:rsidR="006B2C7F" w:rsidRPr="00B70F61" w:rsidDel="00CF3893" w:rsidRDefault="006B2C7F" w:rsidP="006B2C7F">
            <w:pPr>
              <w:pStyle w:val="TAC"/>
              <w:rPr>
                <w:del w:id="3571" w:author="ZTE-Ma Zhifeng" w:date="2025-10-28T01:17:00Z"/>
              </w:rPr>
            </w:pPr>
            <w:del w:id="3572"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6A8E4AEF" w14:textId="3E9721E6" w:rsidR="006B2C7F" w:rsidRPr="00B70F61" w:rsidDel="00CF3893" w:rsidRDefault="006B2C7F" w:rsidP="006B2C7F">
            <w:pPr>
              <w:pStyle w:val="TAC"/>
              <w:rPr>
                <w:del w:id="3573" w:author="ZTE-Ma Zhifeng" w:date="2025-10-28T01:17:00Z"/>
              </w:rPr>
            </w:pPr>
            <w:del w:id="3574" w:author="ZTE-Ma Zhifeng" w:date="2025-10-28T01:17:00Z">
              <w:r w:rsidRPr="00B70F61" w:rsidDel="00CF3893">
                <w:delText>No</w:delText>
              </w:r>
            </w:del>
          </w:p>
        </w:tc>
      </w:tr>
      <w:tr w:rsidR="006B2C7F" w:rsidRPr="00B70F61" w:rsidDel="00CF3893" w14:paraId="1DF35427" w14:textId="49CC7FAD" w:rsidTr="00626B00">
        <w:trPr>
          <w:gridAfter w:val="1"/>
          <w:wAfter w:w="6" w:type="dxa"/>
          <w:trHeight w:val="47"/>
          <w:del w:id="3575" w:author="ZTE-Ma Zhifeng" w:date="2025-10-28T01:17:00Z"/>
        </w:trPr>
        <w:tc>
          <w:tcPr>
            <w:tcW w:w="2268" w:type="dxa"/>
            <w:tcBorders>
              <w:top w:val="single" w:sz="4" w:space="0" w:color="auto"/>
              <w:left w:val="single" w:sz="4" w:space="0" w:color="auto"/>
              <w:bottom w:val="nil"/>
              <w:right w:val="single" w:sz="4" w:space="0" w:color="auto"/>
            </w:tcBorders>
            <w:hideMark/>
          </w:tcPr>
          <w:p w14:paraId="2497A2D5" w14:textId="588EE7E8" w:rsidR="006B2C7F" w:rsidRPr="00B70F61" w:rsidDel="00CF3893" w:rsidRDefault="006B2C7F" w:rsidP="006B2C7F">
            <w:pPr>
              <w:pStyle w:val="TAC"/>
              <w:rPr>
                <w:del w:id="3576" w:author="ZTE-Ma Zhifeng" w:date="2025-10-28T01:17:00Z"/>
              </w:rPr>
            </w:pPr>
            <w:del w:id="3577" w:author="ZTE-Ma Zhifeng" w:date="2025-10-28T01:17:00Z">
              <w:r w:rsidRPr="00B70F61" w:rsidDel="00CF3893">
                <w:delText>DC_66A-66A_n260I</w:delText>
              </w:r>
            </w:del>
          </w:p>
        </w:tc>
        <w:tc>
          <w:tcPr>
            <w:tcW w:w="1701" w:type="dxa"/>
            <w:tcBorders>
              <w:top w:val="single" w:sz="4" w:space="0" w:color="auto"/>
              <w:left w:val="single" w:sz="4" w:space="0" w:color="auto"/>
              <w:bottom w:val="single" w:sz="4" w:space="0" w:color="auto"/>
              <w:right w:val="single" w:sz="4" w:space="0" w:color="auto"/>
            </w:tcBorders>
            <w:hideMark/>
          </w:tcPr>
          <w:p w14:paraId="684E8F7B" w14:textId="7D638718" w:rsidR="006B2C7F" w:rsidRPr="00B70F61" w:rsidDel="00CF3893" w:rsidRDefault="006B2C7F" w:rsidP="006B2C7F">
            <w:pPr>
              <w:pStyle w:val="TAC"/>
              <w:rPr>
                <w:del w:id="3578" w:author="ZTE-Ma Zhifeng" w:date="2025-10-28T01:17:00Z"/>
              </w:rPr>
            </w:pPr>
            <w:del w:id="3579"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8E3542D" w14:textId="6E429F6C" w:rsidR="006B2C7F" w:rsidRPr="00B70F61" w:rsidDel="00CF3893" w:rsidRDefault="006B2C7F" w:rsidP="006B2C7F">
            <w:pPr>
              <w:pStyle w:val="TAC"/>
              <w:rPr>
                <w:del w:id="3580" w:author="ZTE-Ma Zhifeng" w:date="2025-10-28T01:17:00Z"/>
              </w:rPr>
            </w:pPr>
            <w:del w:id="3581"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34210ACE" w14:textId="0CEAEE3F" w:rsidR="006B2C7F" w:rsidRPr="00B70F61" w:rsidDel="00CF3893" w:rsidRDefault="006B2C7F" w:rsidP="006B2C7F">
            <w:pPr>
              <w:pStyle w:val="TAC"/>
              <w:rPr>
                <w:del w:id="3582" w:author="ZTE-Ma Zhifeng" w:date="2025-10-28T01:17:00Z"/>
              </w:rPr>
            </w:pPr>
            <w:del w:id="3583" w:author="ZTE-Ma Zhifeng" w:date="2025-10-28T01:17:00Z">
              <w:r w:rsidRPr="00B70F61" w:rsidDel="00CF3893">
                <w:delText>CA_n260I</w:delText>
              </w:r>
            </w:del>
          </w:p>
        </w:tc>
        <w:tc>
          <w:tcPr>
            <w:tcW w:w="1418" w:type="dxa"/>
            <w:tcBorders>
              <w:top w:val="single" w:sz="4" w:space="0" w:color="auto"/>
              <w:left w:val="single" w:sz="4" w:space="0" w:color="auto"/>
              <w:bottom w:val="single" w:sz="4" w:space="0" w:color="auto"/>
              <w:right w:val="single" w:sz="4" w:space="0" w:color="auto"/>
            </w:tcBorders>
            <w:hideMark/>
          </w:tcPr>
          <w:p w14:paraId="72A84D1C" w14:textId="2BC28BAE" w:rsidR="006B2C7F" w:rsidRPr="00B70F61" w:rsidDel="00CF3893" w:rsidRDefault="006B2C7F" w:rsidP="006B2C7F">
            <w:pPr>
              <w:pStyle w:val="TAC"/>
              <w:rPr>
                <w:del w:id="3584" w:author="ZTE-Ma Zhifeng" w:date="2025-10-28T01:17:00Z"/>
              </w:rPr>
            </w:pPr>
            <w:del w:id="358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DA327EE" w14:textId="61754CCE" w:rsidR="006B2C7F" w:rsidRPr="00B70F61" w:rsidDel="00CF3893" w:rsidRDefault="006B2C7F" w:rsidP="006B2C7F">
            <w:pPr>
              <w:pStyle w:val="TAC"/>
              <w:rPr>
                <w:del w:id="3586" w:author="ZTE-Ma Zhifeng" w:date="2025-10-28T01:17:00Z"/>
              </w:rPr>
            </w:pPr>
            <w:del w:id="3587"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373F9992" w14:textId="6C105652" w:rsidR="006B2C7F" w:rsidRPr="00B70F61" w:rsidDel="00CF3893" w:rsidRDefault="006B2C7F" w:rsidP="006B2C7F">
            <w:pPr>
              <w:pStyle w:val="TAC"/>
              <w:rPr>
                <w:del w:id="3588" w:author="ZTE-Ma Zhifeng" w:date="2025-10-28T01:17:00Z"/>
              </w:rPr>
            </w:pPr>
            <w:del w:id="3589" w:author="ZTE-Ma Zhifeng" w:date="2025-10-28T01:17:00Z">
              <w:r w:rsidRPr="00B70F61" w:rsidDel="00CF3893">
                <w:delText>No</w:delText>
              </w:r>
            </w:del>
          </w:p>
        </w:tc>
      </w:tr>
      <w:tr w:rsidR="006B2C7F" w:rsidRPr="00B70F61" w:rsidDel="00CF3893" w14:paraId="6EA46D71" w14:textId="6376B759" w:rsidTr="00626B00">
        <w:trPr>
          <w:gridAfter w:val="1"/>
          <w:wAfter w:w="6" w:type="dxa"/>
          <w:trHeight w:val="47"/>
          <w:del w:id="3590" w:author="ZTE-Ma Zhifeng" w:date="2025-10-28T01:17:00Z"/>
        </w:trPr>
        <w:tc>
          <w:tcPr>
            <w:tcW w:w="2268" w:type="dxa"/>
            <w:tcBorders>
              <w:top w:val="single" w:sz="4" w:space="0" w:color="auto"/>
              <w:left w:val="single" w:sz="4" w:space="0" w:color="auto"/>
              <w:bottom w:val="nil"/>
              <w:right w:val="single" w:sz="4" w:space="0" w:color="auto"/>
            </w:tcBorders>
            <w:hideMark/>
          </w:tcPr>
          <w:p w14:paraId="1AF0150B" w14:textId="454ADB4D" w:rsidR="006B2C7F" w:rsidRPr="00B70F61" w:rsidDel="00CF3893" w:rsidRDefault="006B2C7F" w:rsidP="006B2C7F">
            <w:pPr>
              <w:pStyle w:val="TAC"/>
              <w:rPr>
                <w:del w:id="3591" w:author="ZTE-Ma Zhifeng" w:date="2025-10-28T01:17:00Z"/>
              </w:rPr>
            </w:pPr>
            <w:del w:id="3592" w:author="ZTE-Ma Zhifeng" w:date="2025-10-28T01:17:00Z">
              <w:r w:rsidRPr="00B70F61" w:rsidDel="00CF3893">
                <w:delText>DC_66A-66A_n260J</w:delText>
              </w:r>
            </w:del>
          </w:p>
        </w:tc>
        <w:tc>
          <w:tcPr>
            <w:tcW w:w="1701" w:type="dxa"/>
            <w:tcBorders>
              <w:top w:val="single" w:sz="4" w:space="0" w:color="auto"/>
              <w:left w:val="single" w:sz="4" w:space="0" w:color="auto"/>
              <w:bottom w:val="single" w:sz="4" w:space="0" w:color="auto"/>
              <w:right w:val="single" w:sz="4" w:space="0" w:color="auto"/>
            </w:tcBorders>
            <w:hideMark/>
          </w:tcPr>
          <w:p w14:paraId="0763F54E" w14:textId="63CBEF70" w:rsidR="006B2C7F" w:rsidRPr="00B70F61" w:rsidDel="00CF3893" w:rsidRDefault="006B2C7F" w:rsidP="006B2C7F">
            <w:pPr>
              <w:pStyle w:val="TAC"/>
              <w:rPr>
                <w:del w:id="3593" w:author="ZTE-Ma Zhifeng" w:date="2025-10-28T01:17:00Z"/>
              </w:rPr>
            </w:pPr>
            <w:del w:id="3594"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20C66E8E" w14:textId="21AD8D0E" w:rsidR="006B2C7F" w:rsidRPr="00B70F61" w:rsidDel="00CF3893" w:rsidRDefault="006B2C7F" w:rsidP="006B2C7F">
            <w:pPr>
              <w:pStyle w:val="TAC"/>
              <w:rPr>
                <w:del w:id="3595" w:author="ZTE-Ma Zhifeng" w:date="2025-10-28T01:17:00Z"/>
              </w:rPr>
            </w:pPr>
            <w:del w:id="3596"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778C006B" w14:textId="1A09251C" w:rsidR="006B2C7F" w:rsidRPr="00B70F61" w:rsidDel="00CF3893" w:rsidRDefault="006B2C7F" w:rsidP="006B2C7F">
            <w:pPr>
              <w:pStyle w:val="TAC"/>
              <w:rPr>
                <w:del w:id="3597" w:author="ZTE-Ma Zhifeng" w:date="2025-10-28T01:17:00Z"/>
              </w:rPr>
            </w:pPr>
            <w:del w:id="3598" w:author="ZTE-Ma Zhifeng" w:date="2025-10-28T01:17:00Z">
              <w:r w:rsidRPr="00B70F61" w:rsidDel="00CF3893">
                <w:delText>CA_n260J</w:delText>
              </w:r>
            </w:del>
          </w:p>
        </w:tc>
        <w:tc>
          <w:tcPr>
            <w:tcW w:w="1418" w:type="dxa"/>
            <w:tcBorders>
              <w:top w:val="single" w:sz="4" w:space="0" w:color="auto"/>
              <w:left w:val="single" w:sz="4" w:space="0" w:color="auto"/>
              <w:bottom w:val="single" w:sz="4" w:space="0" w:color="auto"/>
              <w:right w:val="single" w:sz="4" w:space="0" w:color="auto"/>
            </w:tcBorders>
            <w:hideMark/>
          </w:tcPr>
          <w:p w14:paraId="50F909F9" w14:textId="6BE16089" w:rsidR="006B2C7F" w:rsidRPr="00B70F61" w:rsidDel="00CF3893" w:rsidRDefault="006B2C7F" w:rsidP="006B2C7F">
            <w:pPr>
              <w:pStyle w:val="TAC"/>
              <w:rPr>
                <w:del w:id="3599" w:author="ZTE-Ma Zhifeng" w:date="2025-10-28T01:17:00Z"/>
              </w:rPr>
            </w:pPr>
            <w:del w:id="360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D006E18" w14:textId="40415EE8" w:rsidR="006B2C7F" w:rsidRPr="00B70F61" w:rsidDel="00CF3893" w:rsidRDefault="006B2C7F" w:rsidP="006B2C7F">
            <w:pPr>
              <w:pStyle w:val="TAC"/>
              <w:rPr>
                <w:del w:id="3601" w:author="ZTE-Ma Zhifeng" w:date="2025-10-28T01:17:00Z"/>
              </w:rPr>
            </w:pPr>
            <w:del w:id="3602"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148C8A5A" w14:textId="26E2BCEE" w:rsidR="006B2C7F" w:rsidRPr="00B70F61" w:rsidDel="00CF3893" w:rsidRDefault="006B2C7F" w:rsidP="006B2C7F">
            <w:pPr>
              <w:pStyle w:val="TAC"/>
              <w:rPr>
                <w:del w:id="3603" w:author="ZTE-Ma Zhifeng" w:date="2025-10-28T01:17:00Z"/>
              </w:rPr>
            </w:pPr>
            <w:del w:id="3604" w:author="ZTE-Ma Zhifeng" w:date="2025-10-28T01:17:00Z">
              <w:r w:rsidRPr="00B70F61" w:rsidDel="00CF3893">
                <w:delText>No</w:delText>
              </w:r>
            </w:del>
          </w:p>
        </w:tc>
      </w:tr>
      <w:tr w:rsidR="006B2C7F" w:rsidRPr="00B70F61" w:rsidDel="00CF3893" w14:paraId="35885F6D" w14:textId="7B421829" w:rsidTr="00626B00">
        <w:trPr>
          <w:gridAfter w:val="1"/>
          <w:wAfter w:w="6" w:type="dxa"/>
          <w:trHeight w:val="47"/>
          <w:del w:id="3605" w:author="ZTE-Ma Zhifeng" w:date="2025-10-28T01:17:00Z"/>
        </w:trPr>
        <w:tc>
          <w:tcPr>
            <w:tcW w:w="2268" w:type="dxa"/>
            <w:tcBorders>
              <w:top w:val="single" w:sz="4" w:space="0" w:color="auto"/>
              <w:left w:val="single" w:sz="4" w:space="0" w:color="auto"/>
              <w:bottom w:val="nil"/>
              <w:right w:val="single" w:sz="4" w:space="0" w:color="auto"/>
            </w:tcBorders>
            <w:hideMark/>
          </w:tcPr>
          <w:p w14:paraId="35078495" w14:textId="5C64B6B5" w:rsidR="006B2C7F" w:rsidRPr="00B70F61" w:rsidDel="00CF3893" w:rsidRDefault="006B2C7F" w:rsidP="006B2C7F">
            <w:pPr>
              <w:pStyle w:val="TAC"/>
              <w:rPr>
                <w:del w:id="3606" w:author="ZTE-Ma Zhifeng" w:date="2025-10-28T01:17:00Z"/>
              </w:rPr>
            </w:pPr>
            <w:del w:id="3607" w:author="ZTE-Ma Zhifeng" w:date="2025-10-28T01:17:00Z">
              <w:r w:rsidRPr="00B70F61" w:rsidDel="00CF3893">
                <w:delText>DC_66A-66A_n260K</w:delText>
              </w:r>
            </w:del>
          </w:p>
        </w:tc>
        <w:tc>
          <w:tcPr>
            <w:tcW w:w="1701" w:type="dxa"/>
            <w:tcBorders>
              <w:top w:val="single" w:sz="4" w:space="0" w:color="auto"/>
              <w:left w:val="single" w:sz="4" w:space="0" w:color="auto"/>
              <w:bottom w:val="single" w:sz="4" w:space="0" w:color="auto"/>
              <w:right w:val="single" w:sz="4" w:space="0" w:color="auto"/>
            </w:tcBorders>
            <w:hideMark/>
          </w:tcPr>
          <w:p w14:paraId="7C761DC5" w14:textId="1EC234BE" w:rsidR="006B2C7F" w:rsidRPr="00B70F61" w:rsidDel="00CF3893" w:rsidRDefault="006B2C7F" w:rsidP="006B2C7F">
            <w:pPr>
              <w:pStyle w:val="TAC"/>
              <w:rPr>
                <w:del w:id="3608" w:author="ZTE-Ma Zhifeng" w:date="2025-10-28T01:17:00Z"/>
              </w:rPr>
            </w:pPr>
            <w:del w:id="3609"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5A610002" w14:textId="1B6E2196" w:rsidR="006B2C7F" w:rsidRPr="00B70F61" w:rsidDel="00CF3893" w:rsidRDefault="006B2C7F" w:rsidP="006B2C7F">
            <w:pPr>
              <w:pStyle w:val="TAC"/>
              <w:rPr>
                <w:del w:id="3610" w:author="ZTE-Ma Zhifeng" w:date="2025-10-28T01:17:00Z"/>
              </w:rPr>
            </w:pPr>
            <w:del w:id="3611"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564A26DD" w14:textId="27A45072" w:rsidR="006B2C7F" w:rsidRPr="00B70F61" w:rsidDel="00CF3893" w:rsidRDefault="006B2C7F" w:rsidP="006B2C7F">
            <w:pPr>
              <w:pStyle w:val="TAC"/>
              <w:rPr>
                <w:del w:id="3612" w:author="ZTE-Ma Zhifeng" w:date="2025-10-28T01:17:00Z"/>
              </w:rPr>
            </w:pPr>
            <w:del w:id="3613" w:author="ZTE-Ma Zhifeng" w:date="2025-10-28T01:17:00Z">
              <w:r w:rsidRPr="00B70F61" w:rsidDel="00CF3893">
                <w:delText>CA_n260K</w:delText>
              </w:r>
            </w:del>
          </w:p>
        </w:tc>
        <w:tc>
          <w:tcPr>
            <w:tcW w:w="1418" w:type="dxa"/>
            <w:tcBorders>
              <w:top w:val="single" w:sz="4" w:space="0" w:color="auto"/>
              <w:left w:val="single" w:sz="4" w:space="0" w:color="auto"/>
              <w:bottom w:val="single" w:sz="4" w:space="0" w:color="auto"/>
              <w:right w:val="single" w:sz="4" w:space="0" w:color="auto"/>
            </w:tcBorders>
            <w:hideMark/>
          </w:tcPr>
          <w:p w14:paraId="75C1D9D4" w14:textId="65AEFC67" w:rsidR="006B2C7F" w:rsidRPr="00B70F61" w:rsidDel="00CF3893" w:rsidRDefault="006B2C7F" w:rsidP="006B2C7F">
            <w:pPr>
              <w:pStyle w:val="TAC"/>
              <w:rPr>
                <w:del w:id="3614" w:author="ZTE-Ma Zhifeng" w:date="2025-10-28T01:17:00Z"/>
              </w:rPr>
            </w:pPr>
            <w:del w:id="361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8CE8949" w14:textId="0515F734" w:rsidR="006B2C7F" w:rsidRPr="00B70F61" w:rsidDel="00CF3893" w:rsidRDefault="006B2C7F" w:rsidP="006B2C7F">
            <w:pPr>
              <w:pStyle w:val="TAC"/>
              <w:rPr>
                <w:del w:id="3616" w:author="ZTE-Ma Zhifeng" w:date="2025-10-28T01:17:00Z"/>
              </w:rPr>
            </w:pPr>
            <w:del w:id="3617"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16758552" w14:textId="36B93C11" w:rsidR="006B2C7F" w:rsidRPr="00B70F61" w:rsidDel="00CF3893" w:rsidRDefault="006B2C7F" w:rsidP="006B2C7F">
            <w:pPr>
              <w:pStyle w:val="TAC"/>
              <w:rPr>
                <w:del w:id="3618" w:author="ZTE-Ma Zhifeng" w:date="2025-10-28T01:17:00Z"/>
              </w:rPr>
            </w:pPr>
            <w:del w:id="3619" w:author="ZTE-Ma Zhifeng" w:date="2025-10-28T01:17:00Z">
              <w:r w:rsidRPr="00B70F61" w:rsidDel="00CF3893">
                <w:delText>No</w:delText>
              </w:r>
            </w:del>
          </w:p>
        </w:tc>
      </w:tr>
      <w:tr w:rsidR="006B2C7F" w:rsidRPr="00B70F61" w:rsidDel="00CF3893" w14:paraId="578AECE4" w14:textId="5572F90C" w:rsidTr="00626B00">
        <w:trPr>
          <w:gridAfter w:val="1"/>
          <w:wAfter w:w="6" w:type="dxa"/>
          <w:trHeight w:val="47"/>
          <w:del w:id="3620" w:author="ZTE-Ma Zhifeng" w:date="2025-10-28T01:17:00Z"/>
        </w:trPr>
        <w:tc>
          <w:tcPr>
            <w:tcW w:w="2268" w:type="dxa"/>
            <w:tcBorders>
              <w:top w:val="single" w:sz="4" w:space="0" w:color="auto"/>
              <w:left w:val="single" w:sz="4" w:space="0" w:color="auto"/>
              <w:bottom w:val="nil"/>
              <w:right w:val="single" w:sz="4" w:space="0" w:color="auto"/>
            </w:tcBorders>
            <w:hideMark/>
          </w:tcPr>
          <w:p w14:paraId="4BC19AC2" w14:textId="31A5E1BE" w:rsidR="006B2C7F" w:rsidRPr="00B70F61" w:rsidDel="00CF3893" w:rsidRDefault="006B2C7F" w:rsidP="006B2C7F">
            <w:pPr>
              <w:pStyle w:val="TAC"/>
              <w:rPr>
                <w:del w:id="3621" w:author="ZTE-Ma Zhifeng" w:date="2025-10-28T01:17:00Z"/>
              </w:rPr>
            </w:pPr>
            <w:del w:id="3622" w:author="ZTE-Ma Zhifeng" w:date="2025-10-28T01:17:00Z">
              <w:r w:rsidRPr="00B70F61" w:rsidDel="00CF3893">
                <w:delText>DC_66A-66A_n260L</w:delText>
              </w:r>
            </w:del>
          </w:p>
        </w:tc>
        <w:tc>
          <w:tcPr>
            <w:tcW w:w="1701" w:type="dxa"/>
            <w:tcBorders>
              <w:top w:val="single" w:sz="4" w:space="0" w:color="auto"/>
              <w:left w:val="single" w:sz="4" w:space="0" w:color="auto"/>
              <w:bottom w:val="single" w:sz="4" w:space="0" w:color="auto"/>
              <w:right w:val="single" w:sz="4" w:space="0" w:color="auto"/>
            </w:tcBorders>
            <w:hideMark/>
          </w:tcPr>
          <w:p w14:paraId="5D5AED3A" w14:textId="43D211D0" w:rsidR="006B2C7F" w:rsidRPr="00B70F61" w:rsidDel="00CF3893" w:rsidRDefault="006B2C7F" w:rsidP="006B2C7F">
            <w:pPr>
              <w:pStyle w:val="TAC"/>
              <w:rPr>
                <w:del w:id="3623" w:author="ZTE-Ma Zhifeng" w:date="2025-10-28T01:17:00Z"/>
              </w:rPr>
            </w:pPr>
            <w:del w:id="3624"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044BA15E" w14:textId="6D021F98" w:rsidR="006B2C7F" w:rsidRPr="00B70F61" w:rsidDel="00CF3893" w:rsidRDefault="006B2C7F" w:rsidP="006B2C7F">
            <w:pPr>
              <w:pStyle w:val="TAC"/>
              <w:rPr>
                <w:del w:id="3625" w:author="ZTE-Ma Zhifeng" w:date="2025-10-28T01:17:00Z"/>
              </w:rPr>
            </w:pPr>
            <w:del w:id="3626"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647A37B6" w14:textId="0582EB8E" w:rsidR="006B2C7F" w:rsidRPr="00B70F61" w:rsidDel="00CF3893" w:rsidRDefault="006B2C7F" w:rsidP="006B2C7F">
            <w:pPr>
              <w:pStyle w:val="TAC"/>
              <w:rPr>
                <w:del w:id="3627" w:author="ZTE-Ma Zhifeng" w:date="2025-10-28T01:17:00Z"/>
              </w:rPr>
            </w:pPr>
            <w:del w:id="3628" w:author="ZTE-Ma Zhifeng" w:date="2025-10-28T01:17:00Z">
              <w:r w:rsidRPr="00B70F61" w:rsidDel="00CF3893">
                <w:delText>CA_n260L</w:delText>
              </w:r>
            </w:del>
          </w:p>
        </w:tc>
        <w:tc>
          <w:tcPr>
            <w:tcW w:w="1418" w:type="dxa"/>
            <w:tcBorders>
              <w:top w:val="single" w:sz="4" w:space="0" w:color="auto"/>
              <w:left w:val="single" w:sz="4" w:space="0" w:color="auto"/>
              <w:bottom w:val="single" w:sz="4" w:space="0" w:color="auto"/>
              <w:right w:val="single" w:sz="4" w:space="0" w:color="auto"/>
            </w:tcBorders>
            <w:hideMark/>
          </w:tcPr>
          <w:p w14:paraId="3FB83388" w14:textId="0A935844" w:rsidR="006B2C7F" w:rsidRPr="00B70F61" w:rsidDel="00CF3893" w:rsidRDefault="006B2C7F" w:rsidP="006B2C7F">
            <w:pPr>
              <w:pStyle w:val="TAC"/>
              <w:rPr>
                <w:del w:id="3629" w:author="ZTE-Ma Zhifeng" w:date="2025-10-28T01:17:00Z"/>
              </w:rPr>
            </w:pPr>
            <w:del w:id="363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89DD042" w14:textId="51ADEC96" w:rsidR="006B2C7F" w:rsidRPr="00B70F61" w:rsidDel="00CF3893" w:rsidRDefault="006B2C7F" w:rsidP="006B2C7F">
            <w:pPr>
              <w:pStyle w:val="TAC"/>
              <w:rPr>
                <w:del w:id="3631" w:author="ZTE-Ma Zhifeng" w:date="2025-10-28T01:17:00Z"/>
              </w:rPr>
            </w:pPr>
            <w:del w:id="3632"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794B445F" w14:textId="185A2610" w:rsidR="006B2C7F" w:rsidRPr="00B70F61" w:rsidDel="00CF3893" w:rsidRDefault="006B2C7F" w:rsidP="006B2C7F">
            <w:pPr>
              <w:pStyle w:val="TAC"/>
              <w:rPr>
                <w:del w:id="3633" w:author="ZTE-Ma Zhifeng" w:date="2025-10-28T01:17:00Z"/>
              </w:rPr>
            </w:pPr>
            <w:del w:id="3634" w:author="ZTE-Ma Zhifeng" w:date="2025-10-28T01:17:00Z">
              <w:r w:rsidRPr="00B70F61" w:rsidDel="00CF3893">
                <w:delText>No</w:delText>
              </w:r>
            </w:del>
          </w:p>
        </w:tc>
      </w:tr>
      <w:tr w:rsidR="006B2C7F" w:rsidRPr="00B70F61" w:rsidDel="00CF3893" w14:paraId="35A3C7E7" w14:textId="0B2F6821" w:rsidTr="00626B00">
        <w:trPr>
          <w:gridAfter w:val="1"/>
          <w:wAfter w:w="6" w:type="dxa"/>
          <w:trHeight w:val="47"/>
          <w:del w:id="3635" w:author="ZTE-Ma Zhifeng" w:date="2025-10-28T01:17:00Z"/>
        </w:trPr>
        <w:tc>
          <w:tcPr>
            <w:tcW w:w="2268" w:type="dxa"/>
            <w:tcBorders>
              <w:top w:val="single" w:sz="4" w:space="0" w:color="auto"/>
              <w:left w:val="single" w:sz="4" w:space="0" w:color="auto"/>
              <w:bottom w:val="nil"/>
              <w:right w:val="single" w:sz="4" w:space="0" w:color="auto"/>
            </w:tcBorders>
            <w:hideMark/>
          </w:tcPr>
          <w:p w14:paraId="07AED4C0" w14:textId="36C914E8" w:rsidR="006B2C7F" w:rsidRPr="00B70F61" w:rsidDel="00CF3893" w:rsidRDefault="006B2C7F" w:rsidP="006B2C7F">
            <w:pPr>
              <w:pStyle w:val="TAC"/>
              <w:rPr>
                <w:del w:id="3636" w:author="ZTE-Ma Zhifeng" w:date="2025-10-28T01:17:00Z"/>
              </w:rPr>
            </w:pPr>
            <w:del w:id="3637" w:author="ZTE-Ma Zhifeng" w:date="2025-10-28T01:17:00Z">
              <w:r w:rsidRPr="00B70F61" w:rsidDel="00CF3893">
                <w:delText>DC_66A-66A_n260M</w:delText>
              </w:r>
            </w:del>
          </w:p>
        </w:tc>
        <w:tc>
          <w:tcPr>
            <w:tcW w:w="1701" w:type="dxa"/>
            <w:tcBorders>
              <w:top w:val="single" w:sz="4" w:space="0" w:color="auto"/>
              <w:left w:val="single" w:sz="4" w:space="0" w:color="auto"/>
              <w:bottom w:val="single" w:sz="4" w:space="0" w:color="auto"/>
              <w:right w:val="single" w:sz="4" w:space="0" w:color="auto"/>
            </w:tcBorders>
            <w:hideMark/>
          </w:tcPr>
          <w:p w14:paraId="59248F22" w14:textId="5B33D010" w:rsidR="006B2C7F" w:rsidRPr="00B70F61" w:rsidDel="00CF3893" w:rsidRDefault="006B2C7F" w:rsidP="006B2C7F">
            <w:pPr>
              <w:pStyle w:val="TAC"/>
              <w:rPr>
                <w:del w:id="3638" w:author="ZTE-Ma Zhifeng" w:date="2025-10-28T01:17:00Z"/>
              </w:rPr>
            </w:pPr>
            <w:del w:id="3639" w:author="ZTE-Ma Zhifeng" w:date="2025-10-28T01:17:00Z">
              <w:r w:rsidRPr="00B70F61" w:rsidDel="00CF3893">
                <w:delText>DC_66A_n260A</w:delText>
              </w:r>
            </w:del>
          </w:p>
        </w:tc>
        <w:tc>
          <w:tcPr>
            <w:tcW w:w="1418" w:type="dxa"/>
            <w:tcBorders>
              <w:top w:val="single" w:sz="4" w:space="0" w:color="auto"/>
              <w:left w:val="single" w:sz="4" w:space="0" w:color="auto"/>
              <w:bottom w:val="single" w:sz="4" w:space="0" w:color="auto"/>
              <w:right w:val="single" w:sz="4" w:space="0" w:color="auto"/>
            </w:tcBorders>
            <w:hideMark/>
          </w:tcPr>
          <w:p w14:paraId="6A93ECD5" w14:textId="6DC1D019" w:rsidR="006B2C7F" w:rsidRPr="00B70F61" w:rsidDel="00CF3893" w:rsidRDefault="006B2C7F" w:rsidP="006B2C7F">
            <w:pPr>
              <w:pStyle w:val="TAC"/>
              <w:rPr>
                <w:del w:id="3640" w:author="ZTE-Ma Zhifeng" w:date="2025-10-28T01:17:00Z"/>
              </w:rPr>
            </w:pPr>
            <w:del w:id="3641" w:author="ZTE-Ma Zhifeng" w:date="2025-10-28T01:17:00Z">
              <w:r w:rsidRPr="00B70F61" w:rsidDel="00CF3893">
                <w:delText>CA_66A-66A</w:delText>
              </w:r>
            </w:del>
          </w:p>
        </w:tc>
        <w:tc>
          <w:tcPr>
            <w:tcW w:w="1418" w:type="dxa"/>
            <w:tcBorders>
              <w:top w:val="single" w:sz="4" w:space="0" w:color="auto"/>
              <w:left w:val="single" w:sz="4" w:space="0" w:color="auto"/>
              <w:bottom w:val="single" w:sz="4" w:space="0" w:color="auto"/>
              <w:right w:val="single" w:sz="4" w:space="0" w:color="auto"/>
            </w:tcBorders>
            <w:hideMark/>
          </w:tcPr>
          <w:p w14:paraId="47F18D48" w14:textId="3F594A90" w:rsidR="006B2C7F" w:rsidRPr="00B70F61" w:rsidDel="00CF3893" w:rsidRDefault="006B2C7F" w:rsidP="006B2C7F">
            <w:pPr>
              <w:pStyle w:val="TAC"/>
              <w:rPr>
                <w:del w:id="3642" w:author="ZTE-Ma Zhifeng" w:date="2025-10-28T01:17:00Z"/>
              </w:rPr>
            </w:pPr>
            <w:del w:id="3643" w:author="ZTE-Ma Zhifeng" w:date="2025-10-28T01:17:00Z">
              <w:r w:rsidRPr="00B70F61" w:rsidDel="00CF3893">
                <w:delText>CA_n260M</w:delText>
              </w:r>
            </w:del>
          </w:p>
        </w:tc>
        <w:tc>
          <w:tcPr>
            <w:tcW w:w="1418" w:type="dxa"/>
            <w:tcBorders>
              <w:top w:val="single" w:sz="4" w:space="0" w:color="auto"/>
              <w:left w:val="single" w:sz="4" w:space="0" w:color="auto"/>
              <w:bottom w:val="single" w:sz="4" w:space="0" w:color="auto"/>
              <w:right w:val="single" w:sz="4" w:space="0" w:color="auto"/>
            </w:tcBorders>
            <w:hideMark/>
          </w:tcPr>
          <w:p w14:paraId="18C5DE32" w14:textId="5F8E5D56" w:rsidR="006B2C7F" w:rsidRPr="00B70F61" w:rsidDel="00CF3893" w:rsidRDefault="006B2C7F" w:rsidP="006B2C7F">
            <w:pPr>
              <w:pStyle w:val="TAC"/>
              <w:rPr>
                <w:del w:id="3644" w:author="ZTE-Ma Zhifeng" w:date="2025-10-28T01:17:00Z"/>
              </w:rPr>
            </w:pPr>
            <w:del w:id="364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9E9F23C" w14:textId="739FA313" w:rsidR="006B2C7F" w:rsidRPr="00B70F61" w:rsidDel="00CF3893" w:rsidRDefault="006B2C7F" w:rsidP="006B2C7F">
            <w:pPr>
              <w:pStyle w:val="TAC"/>
              <w:rPr>
                <w:del w:id="3646" w:author="ZTE-Ma Zhifeng" w:date="2025-10-28T01:17:00Z"/>
              </w:rPr>
            </w:pPr>
            <w:del w:id="3647" w:author="ZTE-Ma Zhifeng" w:date="2025-10-28T01:17:00Z">
              <w:r w:rsidRPr="00B70F61" w:rsidDel="00CF3893">
                <w:delText>n260A</w:delText>
              </w:r>
            </w:del>
          </w:p>
        </w:tc>
        <w:tc>
          <w:tcPr>
            <w:tcW w:w="1418" w:type="dxa"/>
            <w:tcBorders>
              <w:top w:val="single" w:sz="4" w:space="0" w:color="auto"/>
              <w:left w:val="single" w:sz="4" w:space="0" w:color="auto"/>
              <w:bottom w:val="single" w:sz="4" w:space="0" w:color="auto"/>
              <w:right w:val="single" w:sz="4" w:space="0" w:color="auto"/>
            </w:tcBorders>
          </w:tcPr>
          <w:p w14:paraId="1EFEF257" w14:textId="4E401340" w:rsidR="006B2C7F" w:rsidRPr="00B70F61" w:rsidDel="00CF3893" w:rsidRDefault="006B2C7F" w:rsidP="006B2C7F">
            <w:pPr>
              <w:pStyle w:val="TAC"/>
              <w:rPr>
                <w:del w:id="3648" w:author="ZTE-Ma Zhifeng" w:date="2025-10-28T01:17:00Z"/>
              </w:rPr>
            </w:pPr>
            <w:del w:id="3649" w:author="ZTE-Ma Zhifeng" w:date="2025-10-28T01:17:00Z">
              <w:r w:rsidRPr="00B70F61" w:rsidDel="00CF3893">
                <w:delText>No</w:delText>
              </w:r>
            </w:del>
          </w:p>
        </w:tc>
      </w:tr>
      <w:tr w:rsidR="006B2C7F" w:rsidRPr="00B70F61" w:rsidDel="00CF3893" w14:paraId="0F319C07" w14:textId="4059AA91" w:rsidTr="00626B00">
        <w:trPr>
          <w:gridAfter w:val="1"/>
          <w:wAfter w:w="6" w:type="dxa"/>
          <w:trHeight w:val="47"/>
          <w:del w:id="3650" w:author="ZTE-Ma Zhifeng" w:date="2025-10-28T01:17:00Z"/>
        </w:trPr>
        <w:tc>
          <w:tcPr>
            <w:tcW w:w="2268" w:type="dxa"/>
            <w:tcBorders>
              <w:top w:val="single" w:sz="4" w:space="0" w:color="auto"/>
              <w:left w:val="single" w:sz="4" w:space="0" w:color="auto"/>
              <w:bottom w:val="nil"/>
              <w:right w:val="single" w:sz="4" w:space="0" w:color="auto"/>
            </w:tcBorders>
            <w:hideMark/>
          </w:tcPr>
          <w:p w14:paraId="6738A9A7" w14:textId="34BA605A" w:rsidR="006B2C7F" w:rsidRPr="00B70F61" w:rsidDel="00CF3893" w:rsidRDefault="006B2C7F" w:rsidP="006B2C7F">
            <w:pPr>
              <w:pStyle w:val="TAC"/>
              <w:rPr>
                <w:del w:id="3651" w:author="ZTE-Ma Zhifeng" w:date="2025-10-28T01:17:00Z"/>
              </w:rPr>
            </w:pPr>
            <w:del w:id="3652" w:author="ZTE-Ma Zhifeng" w:date="2025-10-28T01:17:00Z">
              <w:r w:rsidRPr="00B70F61" w:rsidDel="00CF3893">
                <w:delText>DC_66A_n261A</w:delText>
              </w:r>
            </w:del>
          </w:p>
        </w:tc>
        <w:tc>
          <w:tcPr>
            <w:tcW w:w="1701" w:type="dxa"/>
            <w:tcBorders>
              <w:top w:val="single" w:sz="4" w:space="0" w:color="auto"/>
              <w:left w:val="single" w:sz="4" w:space="0" w:color="auto"/>
              <w:bottom w:val="single" w:sz="4" w:space="0" w:color="auto"/>
              <w:right w:val="single" w:sz="4" w:space="0" w:color="auto"/>
            </w:tcBorders>
            <w:hideMark/>
          </w:tcPr>
          <w:p w14:paraId="03D1697A" w14:textId="6D0F3688" w:rsidR="006B2C7F" w:rsidRPr="00B70F61" w:rsidDel="00CF3893" w:rsidRDefault="006B2C7F" w:rsidP="006B2C7F">
            <w:pPr>
              <w:pStyle w:val="TAC"/>
              <w:rPr>
                <w:del w:id="3653" w:author="ZTE-Ma Zhifeng" w:date="2025-10-28T01:17:00Z"/>
              </w:rPr>
            </w:pPr>
            <w:del w:id="3654" w:author="ZTE-Ma Zhifeng" w:date="2025-10-28T01:17: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13C81FD3" w14:textId="7BABF770" w:rsidR="006B2C7F" w:rsidRPr="00B70F61" w:rsidDel="00CF3893" w:rsidRDefault="006B2C7F" w:rsidP="006B2C7F">
            <w:pPr>
              <w:pStyle w:val="TAC"/>
              <w:rPr>
                <w:del w:id="3655" w:author="ZTE-Ma Zhifeng" w:date="2025-10-28T01:17:00Z"/>
              </w:rPr>
            </w:pPr>
            <w:del w:id="3656"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F79A575" w14:textId="0F408398" w:rsidR="006B2C7F" w:rsidRPr="00B70F61" w:rsidDel="00CF3893" w:rsidRDefault="006B2C7F" w:rsidP="006B2C7F">
            <w:pPr>
              <w:pStyle w:val="TAC"/>
              <w:rPr>
                <w:del w:id="3657" w:author="ZTE-Ma Zhifeng" w:date="2025-10-28T01:17:00Z"/>
              </w:rPr>
            </w:pPr>
            <w:del w:id="3658" w:author="ZTE-Ma Zhifeng" w:date="2025-10-28T01:17: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hideMark/>
          </w:tcPr>
          <w:p w14:paraId="78CD8877" w14:textId="39051418" w:rsidR="006B2C7F" w:rsidRPr="00B70F61" w:rsidDel="00CF3893" w:rsidRDefault="006B2C7F" w:rsidP="006B2C7F">
            <w:pPr>
              <w:pStyle w:val="TAC"/>
              <w:rPr>
                <w:del w:id="3659" w:author="ZTE-Ma Zhifeng" w:date="2025-10-28T01:17:00Z"/>
              </w:rPr>
            </w:pPr>
            <w:del w:id="366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FF92CF2" w14:textId="12E0A733" w:rsidR="006B2C7F" w:rsidRPr="00B70F61" w:rsidDel="00CF3893" w:rsidRDefault="006B2C7F" w:rsidP="006B2C7F">
            <w:pPr>
              <w:pStyle w:val="TAC"/>
              <w:rPr>
                <w:del w:id="3661" w:author="ZTE-Ma Zhifeng" w:date="2025-10-28T01:17:00Z"/>
              </w:rPr>
            </w:pPr>
            <w:del w:id="3662" w:author="ZTE-Ma Zhifeng" w:date="2025-10-28T01:17: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53E3987" w14:textId="4F7B1822" w:rsidR="006B2C7F" w:rsidRPr="00B70F61" w:rsidDel="00CF3893" w:rsidRDefault="006B2C7F" w:rsidP="006B2C7F">
            <w:pPr>
              <w:pStyle w:val="TAC"/>
              <w:rPr>
                <w:del w:id="3663" w:author="ZTE-Ma Zhifeng" w:date="2025-10-28T01:17:00Z"/>
              </w:rPr>
            </w:pPr>
            <w:del w:id="3664" w:author="ZTE-Ma Zhifeng" w:date="2025-10-28T01:17:00Z">
              <w:r w:rsidRPr="00B70F61" w:rsidDel="00CF3893">
                <w:delText>Yes</w:delText>
              </w:r>
            </w:del>
          </w:p>
        </w:tc>
      </w:tr>
      <w:tr w:rsidR="006B2C7F" w:rsidRPr="00B70F61" w14:paraId="1D38096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3B83EB" w14:textId="77777777" w:rsidR="006B2C7F" w:rsidRPr="00B70F61" w:rsidRDefault="006B2C7F" w:rsidP="006B2C7F">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6F40C43B"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2B50100"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F41054" w14:textId="77777777" w:rsidR="006B2C7F" w:rsidRPr="00B70F61" w:rsidRDefault="006B2C7F" w:rsidP="006B2C7F">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72232A40"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18BAE2"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1C63DA7" w14:textId="77777777" w:rsidR="006B2C7F" w:rsidRPr="00B70F61" w:rsidRDefault="006B2C7F" w:rsidP="006B2C7F">
            <w:pPr>
              <w:pStyle w:val="TAC"/>
            </w:pPr>
            <w:r w:rsidRPr="00B70F61">
              <w:t>FFS (NR 2CC)</w:t>
            </w:r>
          </w:p>
        </w:tc>
      </w:tr>
      <w:tr w:rsidR="006B2C7F" w:rsidRPr="00B70F61" w:rsidDel="00CF3893" w14:paraId="0A238963" w14:textId="21E1A23B" w:rsidTr="00626B00">
        <w:trPr>
          <w:gridAfter w:val="1"/>
          <w:wAfter w:w="6" w:type="dxa"/>
          <w:trHeight w:val="47"/>
          <w:del w:id="3665" w:author="ZTE-Ma Zhifeng" w:date="2025-10-28T01:17:00Z"/>
        </w:trPr>
        <w:tc>
          <w:tcPr>
            <w:tcW w:w="2268" w:type="dxa"/>
            <w:tcBorders>
              <w:top w:val="single" w:sz="4" w:space="0" w:color="auto"/>
              <w:left w:val="single" w:sz="4" w:space="0" w:color="auto"/>
              <w:bottom w:val="nil"/>
              <w:right w:val="single" w:sz="4" w:space="0" w:color="auto"/>
            </w:tcBorders>
            <w:hideMark/>
          </w:tcPr>
          <w:p w14:paraId="09CEB208" w14:textId="4AF14AD3" w:rsidR="006B2C7F" w:rsidRPr="00B70F61" w:rsidDel="00CF3893" w:rsidRDefault="006B2C7F" w:rsidP="006B2C7F">
            <w:pPr>
              <w:pStyle w:val="TAC"/>
              <w:rPr>
                <w:del w:id="3666" w:author="ZTE-Ma Zhifeng" w:date="2025-10-28T01:17:00Z"/>
              </w:rPr>
            </w:pPr>
            <w:del w:id="3667" w:author="ZTE-Ma Zhifeng" w:date="2025-10-28T01:17:00Z">
              <w:r w:rsidRPr="00B70F61" w:rsidDel="00CF3893">
                <w:delText>DC_66A_n261E</w:delText>
              </w:r>
            </w:del>
          </w:p>
        </w:tc>
        <w:tc>
          <w:tcPr>
            <w:tcW w:w="1701" w:type="dxa"/>
            <w:tcBorders>
              <w:top w:val="single" w:sz="4" w:space="0" w:color="auto"/>
              <w:left w:val="single" w:sz="4" w:space="0" w:color="auto"/>
              <w:bottom w:val="single" w:sz="4" w:space="0" w:color="auto"/>
              <w:right w:val="single" w:sz="4" w:space="0" w:color="auto"/>
            </w:tcBorders>
            <w:hideMark/>
          </w:tcPr>
          <w:p w14:paraId="5990940D" w14:textId="25D06BCD" w:rsidR="006B2C7F" w:rsidRPr="00B70F61" w:rsidDel="00CF3893" w:rsidRDefault="006B2C7F" w:rsidP="006B2C7F">
            <w:pPr>
              <w:pStyle w:val="TAC"/>
              <w:rPr>
                <w:del w:id="3668" w:author="ZTE-Ma Zhifeng" w:date="2025-10-28T01:17:00Z"/>
              </w:rPr>
            </w:pPr>
            <w:del w:id="3669" w:author="ZTE-Ma Zhifeng" w:date="2025-10-28T01:17: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1A8CAAF0" w14:textId="47C46792" w:rsidR="006B2C7F" w:rsidRPr="00B70F61" w:rsidDel="00CF3893" w:rsidRDefault="006B2C7F" w:rsidP="006B2C7F">
            <w:pPr>
              <w:pStyle w:val="TAC"/>
              <w:rPr>
                <w:del w:id="3670" w:author="ZTE-Ma Zhifeng" w:date="2025-10-28T01:17:00Z"/>
              </w:rPr>
            </w:pPr>
            <w:del w:id="3671"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1868877" w14:textId="54C62C8C" w:rsidR="006B2C7F" w:rsidRPr="00B70F61" w:rsidDel="00CF3893" w:rsidRDefault="006B2C7F" w:rsidP="006B2C7F">
            <w:pPr>
              <w:pStyle w:val="TAC"/>
              <w:rPr>
                <w:del w:id="3672" w:author="ZTE-Ma Zhifeng" w:date="2025-10-28T01:17:00Z"/>
              </w:rPr>
            </w:pPr>
            <w:del w:id="3673" w:author="ZTE-Ma Zhifeng" w:date="2025-10-28T01:17:00Z">
              <w:r w:rsidRPr="00B70F61" w:rsidDel="00CF3893">
                <w:delText>CA_n261E</w:delText>
              </w:r>
            </w:del>
          </w:p>
        </w:tc>
        <w:tc>
          <w:tcPr>
            <w:tcW w:w="1418" w:type="dxa"/>
            <w:tcBorders>
              <w:top w:val="single" w:sz="4" w:space="0" w:color="auto"/>
              <w:left w:val="single" w:sz="4" w:space="0" w:color="auto"/>
              <w:bottom w:val="single" w:sz="4" w:space="0" w:color="auto"/>
              <w:right w:val="single" w:sz="4" w:space="0" w:color="auto"/>
            </w:tcBorders>
            <w:hideMark/>
          </w:tcPr>
          <w:p w14:paraId="412DF773" w14:textId="51A7CEE6" w:rsidR="006B2C7F" w:rsidRPr="00B70F61" w:rsidDel="00CF3893" w:rsidRDefault="006B2C7F" w:rsidP="006B2C7F">
            <w:pPr>
              <w:pStyle w:val="TAC"/>
              <w:rPr>
                <w:del w:id="3674" w:author="ZTE-Ma Zhifeng" w:date="2025-10-28T01:17:00Z"/>
              </w:rPr>
            </w:pPr>
            <w:del w:id="3675"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B7AD5CA" w14:textId="2DB937CE" w:rsidR="006B2C7F" w:rsidRPr="00B70F61" w:rsidDel="00CF3893" w:rsidRDefault="006B2C7F" w:rsidP="006B2C7F">
            <w:pPr>
              <w:pStyle w:val="TAC"/>
              <w:rPr>
                <w:del w:id="3676" w:author="ZTE-Ma Zhifeng" w:date="2025-10-28T01:17:00Z"/>
              </w:rPr>
            </w:pPr>
            <w:del w:id="3677" w:author="ZTE-Ma Zhifeng" w:date="2025-10-28T01:17: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52686625" w14:textId="359EA30B" w:rsidR="006B2C7F" w:rsidRPr="00B70F61" w:rsidDel="00CF3893" w:rsidRDefault="006B2C7F" w:rsidP="006B2C7F">
            <w:pPr>
              <w:pStyle w:val="TAC"/>
              <w:rPr>
                <w:del w:id="3678" w:author="ZTE-Ma Zhifeng" w:date="2025-10-28T01:17:00Z"/>
              </w:rPr>
            </w:pPr>
            <w:del w:id="3679" w:author="ZTE-Ma Zhifeng" w:date="2025-10-28T01:17:00Z">
              <w:r w:rsidRPr="00B70F61" w:rsidDel="00CF3893">
                <w:delText>No</w:delText>
              </w:r>
            </w:del>
          </w:p>
        </w:tc>
      </w:tr>
      <w:tr w:rsidR="006B2C7F" w:rsidRPr="00B70F61" w:rsidDel="00CF3893" w14:paraId="209CFAB7" w14:textId="7DDE769B" w:rsidTr="00626B00">
        <w:trPr>
          <w:gridAfter w:val="1"/>
          <w:wAfter w:w="6" w:type="dxa"/>
          <w:trHeight w:val="47"/>
          <w:del w:id="3680" w:author="ZTE-Ma Zhifeng" w:date="2025-10-28T01:17:00Z"/>
        </w:trPr>
        <w:tc>
          <w:tcPr>
            <w:tcW w:w="2268" w:type="dxa"/>
            <w:tcBorders>
              <w:top w:val="single" w:sz="4" w:space="0" w:color="auto"/>
              <w:left w:val="single" w:sz="4" w:space="0" w:color="auto"/>
              <w:bottom w:val="nil"/>
              <w:right w:val="single" w:sz="4" w:space="0" w:color="auto"/>
            </w:tcBorders>
            <w:hideMark/>
          </w:tcPr>
          <w:p w14:paraId="105A5CAE" w14:textId="681984FA" w:rsidR="006B2C7F" w:rsidRPr="00B70F61" w:rsidDel="00CF3893" w:rsidRDefault="006B2C7F" w:rsidP="006B2C7F">
            <w:pPr>
              <w:pStyle w:val="TAC"/>
              <w:rPr>
                <w:del w:id="3681" w:author="ZTE-Ma Zhifeng" w:date="2025-10-28T01:17:00Z"/>
              </w:rPr>
            </w:pPr>
            <w:del w:id="3682" w:author="ZTE-Ma Zhifeng" w:date="2025-10-28T01:17:00Z">
              <w:r w:rsidRPr="00B70F61" w:rsidDel="00CF3893">
                <w:delText>DC_66A_n261F</w:delText>
              </w:r>
            </w:del>
          </w:p>
        </w:tc>
        <w:tc>
          <w:tcPr>
            <w:tcW w:w="1701" w:type="dxa"/>
            <w:tcBorders>
              <w:top w:val="single" w:sz="4" w:space="0" w:color="auto"/>
              <w:left w:val="single" w:sz="4" w:space="0" w:color="auto"/>
              <w:bottom w:val="single" w:sz="4" w:space="0" w:color="auto"/>
              <w:right w:val="single" w:sz="4" w:space="0" w:color="auto"/>
            </w:tcBorders>
            <w:hideMark/>
          </w:tcPr>
          <w:p w14:paraId="75A23E26" w14:textId="360F58F7" w:rsidR="006B2C7F" w:rsidRPr="00B70F61" w:rsidDel="00CF3893" w:rsidRDefault="006B2C7F" w:rsidP="006B2C7F">
            <w:pPr>
              <w:pStyle w:val="TAC"/>
              <w:rPr>
                <w:del w:id="3683" w:author="ZTE-Ma Zhifeng" w:date="2025-10-28T01:17:00Z"/>
              </w:rPr>
            </w:pPr>
            <w:del w:id="3684" w:author="ZTE-Ma Zhifeng" w:date="2025-10-28T01:17: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6C3727D2" w14:textId="05D4D606" w:rsidR="006B2C7F" w:rsidRPr="00B70F61" w:rsidDel="00CF3893" w:rsidRDefault="006B2C7F" w:rsidP="006B2C7F">
            <w:pPr>
              <w:pStyle w:val="TAC"/>
              <w:rPr>
                <w:del w:id="3685" w:author="ZTE-Ma Zhifeng" w:date="2025-10-28T01:17:00Z"/>
              </w:rPr>
            </w:pPr>
            <w:del w:id="3686"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AFF9269" w14:textId="512352EF" w:rsidR="006B2C7F" w:rsidRPr="00B70F61" w:rsidDel="00CF3893" w:rsidRDefault="006B2C7F" w:rsidP="006B2C7F">
            <w:pPr>
              <w:pStyle w:val="TAC"/>
              <w:rPr>
                <w:del w:id="3687" w:author="ZTE-Ma Zhifeng" w:date="2025-10-28T01:17:00Z"/>
              </w:rPr>
            </w:pPr>
            <w:del w:id="3688" w:author="ZTE-Ma Zhifeng" w:date="2025-10-28T01:17:00Z">
              <w:r w:rsidRPr="00B70F61" w:rsidDel="00CF3893">
                <w:delText>CA_n261F</w:delText>
              </w:r>
            </w:del>
          </w:p>
        </w:tc>
        <w:tc>
          <w:tcPr>
            <w:tcW w:w="1418" w:type="dxa"/>
            <w:tcBorders>
              <w:top w:val="single" w:sz="4" w:space="0" w:color="auto"/>
              <w:left w:val="single" w:sz="4" w:space="0" w:color="auto"/>
              <w:bottom w:val="single" w:sz="4" w:space="0" w:color="auto"/>
              <w:right w:val="single" w:sz="4" w:space="0" w:color="auto"/>
            </w:tcBorders>
            <w:hideMark/>
          </w:tcPr>
          <w:p w14:paraId="59A08801" w14:textId="533181DA" w:rsidR="006B2C7F" w:rsidRPr="00B70F61" w:rsidDel="00CF3893" w:rsidRDefault="006B2C7F" w:rsidP="006B2C7F">
            <w:pPr>
              <w:pStyle w:val="TAC"/>
              <w:rPr>
                <w:del w:id="3689" w:author="ZTE-Ma Zhifeng" w:date="2025-10-28T01:17:00Z"/>
              </w:rPr>
            </w:pPr>
            <w:del w:id="3690" w:author="ZTE-Ma Zhifeng" w:date="2025-10-28T01:17: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E8E8199" w14:textId="2D4F58AB" w:rsidR="006B2C7F" w:rsidRPr="00B70F61" w:rsidDel="00CF3893" w:rsidRDefault="006B2C7F" w:rsidP="006B2C7F">
            <w:pPr>
              <w:pStyle w:val="TAC"/>
              <w:rPr>
                <w:del w:id="3691" w:author="ZTE-Ma Zhifeng" w:date="2025-10-28T01:17:00Z"/>
              </w:rPr>
            </w:pPr>
            <w:del w:id="3692" w:author="ZTE-Ma Zhifeng" w:date="2025-10-28T01:17: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3C0ED8B9" w14:textId="5809751B" w:rsidR="006B2C7F" w:rsidRPr="00B70F61" w:rsidDel="00CF3893" w:rsidRDefault="006B2C7F" w:rsidP="006B2C7F">
            <w:pPr>
              <w:pStyle w:val="TAC"/>
              <w:rPr>
                <w:del w:id="3693" w:author="ZTE-Ma Zhifeng" w:date="2025-10-28T01:17:00Z"/>
              </w:rPr>
            </w:pPr>
            <w:del w:id="3694" w:author="ZTE-Ma Zhifeng" w:date="2025-10-28T01:17:00Z">
              <w:r w:rsidRPr="00B70F61" w:rsidDel="00CF3893">
                <w:delText>No</w:delText>
              </w:r>
            </w:del>
          </w:p>
        </w:tc>
      </w:tr>
      <w:tr w:rsidR="006B2C7F" w:rsidRPr="00B70F61" w:rsidDel="00CF3893" w14:paraId="0B72D5C9" w14:textId="54DD04A7" w:rsidTr="00626B00">
        <w:trPr>
          <w:gridAfter w:val="1"/>
          <w:wAfter w:w="6" w:type="dxa"/>
          <w:trHeight w:val="47"/>
          <w:del w:id="3695" w:author="ZTE-Ma Zhifeng" w:date="2025-10-28T01:18:00Z"/>
        </w:trPr>
        <w:tc>
          <w:tcPr>
            <w:tcW w:w="2268" w:type="dxa"/>
            <w:tcBorders>
              <w:top w:val="single" w:sz="4" w:space="0" w:color="auto"/>
              <w:left w:val="single" w:sz="4" w:space="0" w:color="auto"/>
              <w:bottom w:val="nil"/>
              <w:right w:val="single" w:sz="4" w:space="0" w:color="auto"/>
            </w:tcBorders>
            <w:hideMark/>
          </w:tcPr>
          <w:p w14:paraId="414AF939" w14:textId="5A79046E" w:rsidR="006B2C7F" w:rsidRPr="00B70F61" w:rsidDel="00CF3893" w:rsidRDefault="006B2C7F" w:rsidP="006B2C7F">
            <w:pPr>
              <w:pStyle w:val="TAC"/>
              <w:rPr>
                <w:del w:id="3696" w:author="ZTE-Ma Zhifeng" w:date="2025-10-28T01:18:00Z"/>
              </w:rPr>
            </w:pPr>
            <w:del w:id="3697" w:author="ZTE-Ma Zhifeng" w:date="2025-10-28T01:18:00Z">
              <w:r w:rsidRPr="00B70F61" w:rsidDel="00CF3893">
                <w:delText>DC_66A_n261G</w:delText>
              </w:r>
            </w:del>
          </w:p>
        </w:tc>
        <w:tc>
          <w:tcPr>
            <w:tcW w:w="1701" w:type="dxa"/>
            <w:tcBorders>
              <w:top w:val="single" w:sz="4" w:space="0" w:color="auto"/>
              <w:left w:val="single" w:sz="4" w:space="0" w:color="auto"/>
              <w:bottom w:val="single" w:sz="4" w:space="0" w:color="auto"/>
              <w:right w:val="single" w:sz="4" w:space="0" w:color="auto"/>
            </w:tcBorders>
            <w:hideMark/>
          </w:tcPr>
          <w:p w14:paraId="7447E921" w14:textId="6FABCDFE" w:rsidR="006B2C7F" w:rsidRPr="00B70F61" w:rsidDel="00CF3893" w:rsidRDefault="006B2C7F" w:rsidP="006B2C7F">
            <w:pPr>
              <w:pStyle w:val="TAC"/>
              <w:rPr>
                <w:del w:id="3698" w:author="ZTE-Ma Zhifeng" w:date="2025-10-28T01:18:00Z"/>
              </w:rPr>
            </w:pPr>
            <w:del w:id="369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05C786A3" w14:textId="2D0A87E7" w:rsidR="006B2C7F" w:rsidRPr="00B70F61" w:rsidDel="00CF3893" w:rsidRDefault="006B2C7F" w:rsidP="006B2C7F">
            <w:pPr>
              <w:pStyle w:val="TAC"/>
              <w:rPr>
                <w:del w:id="3700" w:author="ZTE-Ma Zhifeng" w:date="2025-10-28T01:18:00Z"/>
              </w:rPr>
            </w:pPr>
            <w:del w:id="370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284C134" w14:textId="080C81DD" w:rsidR="006B2C7F" w:rsidRPr="00B70F61" w:rsidDel="00CF3893" w:rsidRDefault="006B2C7F" w:rsidP="006B2C7F">
            <w:pPr>
              <w:pStyle w:val="TAC"/>
              <w:rPr>
                <w:del w:id="3702" w:author="ZTE-Ma Zhifeng" w:date="2025-10-28T01:18:00Z"/>
              </w:rPr>
            </w:pPr>
            <w:del w:id="3703" w:author="ZTE-Ma Zhifeng" w:date="2025-10-28T01:18:00Z">
              <w:r w:rsidRPr="00B70F61" w:rsidDel="00CF3893">
                <w:delText>CA_n261G</w:delText>
              </w:r>
            </w:del>
          </w:p>
        </w:tc>
        <w:tc>
          <w:tcPr>
            <w:tcW w:w="1418" w:type="dxa"/>
            <w:tcBorders>
              <w:top w:val="single" w:sz="4" w:space="0" w:color="auto"/>
              <w:left w:val="single" w:sz="4" w:space="0" w:color="auto"/>
              <w:bottom w:val="single" w:sz="4" w:space="0" w:color="auto"/>
              <w:right w:val="single" w:sz="4" w:space="0" w:color="auto"/>
            </w:tcBorders>
            <w:hideMark/>
          </w:tcPr>
          <w:p w14:paraId="49F4C540" w14:textId="62DE9FB3" w:rsidR="006B2C7F" w:rsidRPr="00B70F61" w:rsidDel="00CF3893" w:rsidRDefault="006B2C7F" w:rsidP="006B2C7F">
            <w:pPr>
              <w:pStyle w:val="TAC"/>
              <w:rPr>
                <w:del w:id="3704" w:author="ZTE-Ma Zhifeng" w:date="2025-10-28T01:18:00Z"/>
              </w:rPr>
            </w:pPr>
            <w:del w:id="370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E400E87" w14:textId="11A17A82" w:rsidR="006B2C7F" w:rsidRPr="00B70F61" w:rsidDel="00CF3893" w:rsidRDefault="006B2C7F" w:rsidP="006B2C7F">
            <w:pPr>
              <w:pStyle w:val="TAC"/>
              <w:rPr>
                <w:del w:id="3706" w:author="ZTE-Ma Zhifeng" w:date="2025-10-28T01:18:00Z"/>
              </w:rPr>
            </w:pPr>
            <w:del w:id="370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0A7A2890" w14:textId="7AE596F4" w:rsidR="006B2C7F" w:rsidRPr="00B70F61" w:rsidDel="00CF3893" w:rsidRDefault="006B2C7F" w:rsidP="006B2C7F">
            <w:pPr>
              <w:pStyle w:val="TAC"/>
              <w:rPr>
                <w:del w:id="3708" w:author="ZTE-Ma Zhifeng" w:date="2025-10-28T01:18:00Z"/>
              </w:rPr>
            </w:pPr>
            <w:del w:id="3709" w:author="ZTE-Ma Zhifeng" w:date="2025-10-28T01:18:00Z">
              <w:r w:rsidRPr="00B70F61" w:rsidDel="00CF3893">
                <w:delText>Yes (NR 2CC)</w:delText>
              </w:r>
            </w:del>
          </w:p>
        </w:tc>
      </w:tr>
      <w:tr w:rsidR="006B2C7F" w:rsidRPr="00B70F61" w:rsidDel="00CF3893" w14:paraId="50D6923C" w14:textId="7C64F2AF" w:rsidTr="00626B00">
        <w:trPr>
          <w:gridAfter w:val="1"/>
          <w:wAfter w:w="6" w:type="dxa"/>
          <w:trHeight w:val="47"/>
          <w:del w:id="3710" w:author="ZTE-Ma Zhifeng" w:date="2025-10-28T01:18:00Z"/>
        </w:trPr>
        <w:tc>
          <w:tcPr>
            <w:tcW w:w="2268" w:type="dxa"/>
            <w:tcBorders>
              <w:top w:val="single" w:sz="4" w:space="0" w:color="auto"/>
              <w:left w:val="single" w:sz="4" w:space="0" w:color="auto"/>
              <w:bottom w:val="nil"/>
              <w:right w:val="single" w:sz="4" w:space="0" w:color="auto"/>
            </w:tcBorders>
            <w:hideMark/>
          </w:tcPr>
          <w:p w14:paraId="4F803FB5" w14:textId="3E0857CE" w:rsidR="006B2C7F" w:rsidRPr="00B70F61" w:rsidDel="00CF3893" w:rsidRDefault="006B2C7F" w:rsidP="006B2C7F">
            <w:pPr>
              <w:pStyle w:val="TAC"/>
              <w:rPr>
                <w:del w:id="3711" w:author="ZTE-Ma Zhifeng" w:date="2025-10-28T01:18:00Z"/>
              </w:rPr>
            </w:pPr>
            <w:del w:id="3712" w:author="ZTE-Ma Zhifeng" w:date="2025-10-28T01:18:00Z">
              <w:r w:rsidRPr="00B70F61" w:rsidDel="00CF3893">
                <w:delText>DC_66A_n261H</w:delText>
              </w:r>
            </w:del>
          </w:p>
        </w:tc>
        <w:tc>
          <w:tcPr>
            <w:tcW w:w="1701" w:type="dxa"/>
            <w:tcBorders>
              <w:top w:val="single" w:sz="4" w:space="0" w:color="auto"/>
              <w:left w:val="single" w:sz="4" w:space="0" w:color="auto"/>
              <w:bottom w:val="single" w:sz="4" w:space="0" w:color="auto"/>
              <w:right w:val="single" w:sz="4" w:space="0" w:color="auto"/>
            </w:tcBorders>
            <w:hideMark/>
          </w:tcPr>
          <w:p w14:paraId="0618EBBB" w14:textId="611D4B35" w:rsidR="006B2C7F" w:rsidRPr="00B70F61" w:rsidDel="00CF3893" w:rsidRDefault="006B2C7F" w:rsidP="006B2C7F">
            <w:pPr>
              <w:pStyle w:val="TAC"/>
              <w:rPr>
                <w:del w:id="3713" w:author="ZTE-Ma Zhifeng" w:date="2025-10-28T01:18:00Z"/>
              </w:rPr>
            </w:pPr>
            <w:del w:id="3714"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05182AC5" w14:textId="3BDB1422" w:rsidR="006B2C7F" w:rsidRPr="00B70F61" w:rsidDel="00CF3893" w:rsidRDefault="006B2C7F" w:rsidP="006B2C7F">
            <w:pPr>
              <w:pStyle w:val="TAC"/>
              <w:rPr>
                <w:del w:id="3715" w:author="ZTE-Ma Zhifeng" w:date="2025-10-28T01:18:00Z"/>
              </w:rPr>
            </w:pPr>
            <w:del w:id="3716"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B2D8623" w14:textId="5EA03B0F" w:rsidR="006B2C7F" w:rsidRPr="00B70F61" w:rsidDel="00CF3893" w:rsidRDefault="006B2C7F" w:rsidP="006B2C7F">
            <w:pPr>
              <w:pStyle w:val="TAC"/>
              <w:rPr>
                <w:del w:id="3717" w:author="ZTE-Ma Zhifeng" w:date="2025-10-28T01:18:00Z"/>
              </w:rPr>
            </w:pPr>
            <w:del w:id="3718" w:author="ZTE-Ma Zhifeng" w:date="2025-10-28T01:18:00Z">
              <w:r w:rsidRPr="00B70F61" w:rsidDel="00CF3893">
                <w:delText>CA_n261H</w:delText>
              </w:r>
            </w:del>
          </w:p>
        </w:tc>
        <w:tc>
          <w:tcPr>
            <w:tcW w:w="1418" w:type="dxa"/>
            <w:tcBorders>
              <w:top w:val="single" w:sz="4" w:space="0" w:color="auto"/>
              <w:left w:val="single" w:sz="4" w:space="0" w:color="auto"/>
              <w:bottom w:val="single" w:sz="4" w:space="0" w:color="auto"/>
              <w:right w:val="single" w:sz="4" w:space="0" w:color="auto"/>
            </w:tcBorders>
            <w:hideMark/>
          </w:tcPr>
          <w:p w14:paraId="6C7F9386" w14:textId="44069F11" w:rsidR="006B2C7F" w:rsidRPr="00B70F61" w:rsidDel="00CF3893" w:rsidRDefault="006B2C7F" w:rsidP="006B2C7F">
            <w:pPr>
              <w:pStyle w:val="TAC"/>
              <w:rPr>
                <w:del w:id="3719" w:author="ZTE-Ma Zhifeng" w:date="2025-10-28T01:18:00Z"/>
              </w:rPr>
            </w:pPr>
            <w:del w:id="3720"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54B7F53" w14:textId="4D11293D" w:rsidR="006B2C7F" w:rsidRPr="00B70F61" w:rsidDel="00CF3893" w:rsidRDefault="006B2C7F" w:rsidP="006B2C7F">
            <w:pPr>
              <w:pStyle w:val="TAC"/>
              <w:rPr>
                <w:del w:id="3721" w:author="ZTE-Ma Zhifeng" w:date="2025-10-28T01:18:00Z"/>
              </w:rPr>
            </w:pPr>
            <w:del w:id="3722"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6C6098E6" w14:textId="2667EFBD" w:rsidR="006B2C7F" w:rsidRPr="00B70F61" w:rsidDel="00CF3893" w:rsidRDefault="006B2C7F" w:rsidP="006B2C7F">
            <w:pPr>
              <w:pStyle w:val="TAC"/>
              <w:rPr>
                <w:del w:id="3723" w:author="ZTE-Ma Zhifeng" w:date="2025-10-28T01:18:00Z"/>
              </w:rPr>
            </w:pPr>
            <w:del w:id="3724" w:author="ZTE-Ma Zhifeng" w:date="2025-10-28T01:18:00Z">
              <w:r w:rsidRPr="00B70F61" w:rsidDel="00CF3893">
                <w:delText>No</w:delText>
              </w:r>
            </w:del>
          </w:p>
        </w:tc>
      </w:tr>
      <w:tr w:rsidR="006B2C7F" w:rsidRPr="00B70F61" w:rsidDel="00CF3893" w14:paraId="49CB3D3D" w14:textId="0C701984" w:rsidTr="00626B00">
        <w:trPr>
          <w:gridAfter w:val="1"/>
          <w:wAfter w:w="6" w:type="dxa"/>
          <w:trHeight w:val="47"/>
          <w:del w:id="3725" w:author="ZTE-Ma Zhifeng" w:date="2025-10-28T01:18:00Z"/>
        </w:trPr>
        <w:tc>
          <w:tcPr>
            <w:tcW w:w="2268" w:type="dxa"/>
            <w:tcBorders>
              <w:top w:val="single" w:sz="4" w:space="0" w:color="auto"/>
              <w:left w:val="single" w:sz="4" w:space="0" w:color="auto"/>
              <w:bottom w:val="nil"/>
              <w:right w:val="single" w:sz="4" w:space="0" w:color="auto"/>
            </w:tcBorders>
            <w:hideMark/>
          </w:tcPr>
          <w:p w14:paraId="52B4EA2D" w14:textId="47BF1949" w:rsidR="006B2C7F" w:rsidRPr="00B70F61" w:rsidDel="00CF3893" w:rsidRDefault="006B2C7F" w:rsidP="006B2C7F">
            <w:pPr>
              <w:pStyle w:val="TAC"/>
              <w:rPr>
                <w:del w:id="3726" w:author="ZTE-Ma Zhifeng" w:date="2025-10-28T01:18:00Z"/>
              </w:rPr>
            </w:pPr>
            <w:del w:id="3727" w:author="ZTE-Ma Zhifeng" w:date="2025-10-28T01:18:00Z">
              <w:r w:rsidRPr="00B70F61" w:rsidDel="00CF3893">
                <w:delText>DC_66A_n261I</w:delText>
              </w:r>
            </w:del>
          </w:p>
        </w:tc>
        <w:tc>
          <w:tcPr>
            <w:tcW w:w="1701" w:type="dxa"/>
            <w:tcBorders>
              <w:top w:val="single" w:sz="4" w:space="0" w:color="auto"/>
              <w:left w:val="single" w:sz="4" w:space="0" w:color="auto"/>
              <w:bottom w:val="single" w:sz="4" w:space="0" w:color="auto"/>
              <w:right w:val="single" w:sz="4" w:space="0" w:color="auto"/>
            </w:tcBorders>
            <w:hideMark/>
          </w:tcPr>
          <w:p w14:paraId="0188AD26" w14:textId="0939ED26" w:rsidR="006B2C7F" w:rsidRPr="00B70F61" w:rsidDel="00CF3893" w:rsidRDefault="006B2C7F" w:rsidP="006B2C7F">
            <w:pPr>
              <w:pStyle w:val="TAC"/>
              <w:rPr>
                <w:del w:id="3728" w:author="ZTE-Ma Zhifeng" w:date="2025-10-28T01:18:00Z"/>
              </w:rPr>
            </w:pPr>
            <w:del w:id="372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73673463" w14:textId="0E4B864D" w:rsidR="006B2C7F" w:rsidRPr="00B70F61" w:rsidDel="00CF3893" w:rsidRDefault="006B2C7F" w:rsidP="006B2C7F">
            <w:pPr>
              <w:pStyle w:val="TAC"/>
              <w:rPr>
                <w:del w:id="3730" w:author="ZTE-Ma Zhifeng" w:date="2025-10-28T01:18:00Z"/>
              </w:rPr>
            </w:pPr>
            <w:del w:id="373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951B2E6" w14:textId="027C1DB6" w:rsidR="006B2C7F" w:rsidRPr="00B70F61" w:rsidDel="00CF3893" w:rsidRDefault="006B2C7F" w:rsidP="006B2C7F">
            <w:pPr>
              <w:pStyle w:val="TAC"/>
              <w:rPr>
                <w:del w:id="3732" w:author="ZTE-Ma Zhifeng" w:date="2025-10-28T01:18:00Z"/>
              </w:rPr>
            </w:pPr>
            <w:del w:id="3733" w:author="ZTE-Ma Zhifeng" w:date="2025-10-28T01:18:00Z">
              <w:r w:rsidRPr="00B70F61" w:rsidDel="00CF3893">
                <w:delText>CA_n261I</w:delText>
              </w:r>
            </w:del>
          </w:p>
        </w:tc>
        <w:tc>
          <w:tcPr>
            <w:tcW w:w="1418" w:type="dxa"/>
            <w:tcBorders>
              <w:top w:val="single" w:sz="4" w:space="0" w:color="auto"/>
              <w:left w:val="single" w:sz="4" w:space="0" w:color="auto"/>
              <w:bottom w:val="single" w:sz="4" w:space="0" w:color="auto"/>
              <w:right w:val="single" w:sz="4" w:space="0" w:color="auto"/>
            </w:tcBorders>
            <w:hideMark/>
          </w:tcPr>
          <w:p w14:paraId="2E490D61" w14:textId="6E8C78B4" w:rsidR="006B2C7F" w:rsidRPr="00B70F61" w:rsidDel="00CF3893" w:rsidRDefault="006B2C7F" w:rsidP="006B2C7F">
            <w:pPr>
              <w:pStyle w:val="TAC"/>
              <w:rPr>
                <w:del w:id="3734" w:author="ZTE-Ma Zhifeng" w:date="2025-10-28T01:18:00Z"/>
              </w:rPr>
            </w:pPr>
            <w:del w:id="373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3930453" w14:textId="1DFF7AF6" w:rsidR="006B2C7F" w:rsidRPr="00B70F61" w:rsidDel="00CF3893" w:rsidRDefault="006B2C7F" w:rsidP="006B2C7F">
            <w:pPr>
              <w:pStyle w:val="TAC"/>
              <w:rPr>
                <w:del w:id="3736" w:author="ZTE-Ma Zhifeng" w:date="2025-10-28T01:18:00Z"/>
              </w:rPr>
            </w:pPr>
            <w:del w:id="373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7A19C5EE" w14:textId="6D1CFF03" w:rsidR="006B2C7F" w:rsidRPr="00B70F61" w:rsidDel="00CF3893" w:rsidRDefault="006B2C7F" w:rsidP="006B2C7F">
            <w:pPr>
              <w:pStyle w:val="TAC"/>
              <w:rPr>
                <w:del w:id="3738" w:author="ZTE-Ma Zhifeng" w:date="2025-10-28T01:18:00Z"/>
              </w:rPr>
            </w:pPr>
            <w:del w:id="3739" w:author="ZTE-Ma Zhifeng" w:date="2025-10-28T01:18:00Z">
              <w:r w:rsidRPr="00B70F61" w:rsidDel="00CF3893">
                <w:delText>No</w:delText>
              </w:r>
            </w:del>
          </w:p>
        </w:tc>
      </w:tr>
      <w:tr w:rsidR="006B2C7F" w:rsidRPr="00B70F61" w:rsidDel="00CF3893" w14:paraId="24EB9418" w14:textId="4E589635" w:rsidTr="00626B00">
        <w:trPr>
          <w:gridAfter w:val="1"/>
          <w:wAfter w:w="6" w:type="dxa"/>
          <w:trHeight w:val="47"/>
          <w:del w:id="3740" w:author="ZTE-Ma Zhifeng" w:date="2025-10-28T01:18:00Z"/>
        </w:trPr>
        <w:tc>
          <w:tcPr>
            <w:tcW w:w="2268" w:type="dxa"/>
            <w:tcBorders>
              <w:top w:val="single" w:sz="4" w:space="0" w:color="auto"/>
              <w:left w:val="single" w:sz="4" w:space="0" w:color="auto"/>
              <w:bottom w:val="nil"/>
              <w:right w:val="single" w:sz="4" w:space="0" w:color="auto"/>
            </w:tcBorders>
            <w:hideMark/>
          </w:tcPr>
          <w:p w14:paraId="14F917B7" w14:textId="438FA782" w:rsidR="006B2C7F" w:rsidRPr="00B70F61" w:rsidDel="00CF3893" w:rsidRDefault="006B2C7F" w:rsidP="006B2C7F">
            <w:pPr>
              <w:pStyle w:val="TAC"/>
              <w:rPr>
                <w:del w:id="3741" w:author="ZTE-Ma Zhifeng" w:date="2025-10-28T01:18:00Z"/>
              </w:rPr>
            </w:pPr>
            <w:del w:id="3742" w:author="ZTE-Ma Zhifeng" w:date="2025-10-28T01:18:00Z">
              <w:r w:rsidRPr="00B70F61" w:rsidDel="00CF3893">
                <w:delText>DC_66A_n261J</w:delText>
              </w:r>
            </w:del>
          </w:p>
        </w:tc>
        <w:tc>
          <w:tcPr>
            <w:tcW w:w="1701" w:type="dxa"/>
            <w:tcBorders>
              <w:top w:val="single" w:sz="4" w:space="0" w:color="auto"/>
              <w:left w:val="single" w:sz="4" w:space="0" w:color="auto"/>
              <w:bottom w:val="single" w:sz="4" w:space="0" w:color="auto"/>
              <w:right w:val="single" w:sz="4" w:space="0" w:color="auto"/>
            </w:tcBorders>
            <w:hideMark/>
          </w:tcPr>
          <w:p w14:paraId="330F970E" w14:textId="7919F5CC" w:rsidR="006B2C7F" w:rsidRPr="00B70F61" w:rsidDel="00CF3893" w:rsidRDefault="006B2C7F" w:rsidP="006B2C7F">
            <w:pPr>
              <w:pStyle w:val="TAC"/>
              <w:rPr>
                <w:del w:id="3743" w:author="ZTE-Ma Zhifeng" w:date="2025-10-28T01:18:00Z"/>
              </w:rPr>
            </w:pPr>
            <w:del w:id="3744"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7822CA2D" w14:textId="73F78F90" w:rsidR="006B2C7F" w:rsidRPr="00B70F61" w:rsidDel="00CF3893" w:rsidRDefault="006B2C7F" w:rsidP="006B2C7F">
            <w:pPr>
              <w:pStyle w:val="TAC"/>
              <w:rPr>
                <w:del w:id="3745" w:author="ZTE-Ma Zhifeng" w:date="2025-10-28T01:18:00Z"/>
              </w:rPr>
            </w:pPr>
            <w:del w:id="3746"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9B3153C" w14:textId="7B4B7C46" w:rsidR="006B2C7F" w:rsidRPr="00B70F61" w:rsidDel="00CF3893" w:rsidRDefault="006B2C7F" w:rsidP="006B2C7F">
            <w:pPr>
              <w:pStyle w:val="TAC"/>
              <w:rPr>
                <w:del w:id="3747" w:author="ZTE-Ma Zhifeng" w:date="2025-10-28T01:18:00Z"/>
              </w:rPr>
            </w:pPr>
            <w:del w:id="3748" w:author="ZTE-Ma Zhifeng" w:date="2025-10-28T01:18:00Z">
              <w:r w:rsidRPr="00B70F61" w:rsidDel="00CF3893">
                <w:delText>CA_n261J</w:delText>
              </w:r>
            </w:del>
          </w:p>
        </w:tc>
        <w:tc>
          <w:tcPr>
            <w:tcW w:w="1418" w:type="dxa"/>
            <w:tcBorders>
              <w:top w:val="single" w:sz="4" w:space="0" w:color="auto"/>
              <w:left w:val="single" w:sz="4" w:space="0" w:color="auto"/>
              <w:bottom w:val="single" w:sz="4" w:space="0" w:color="auto"/>
              <w:right w:val="single" w:sz="4" w:space="0" w:color="auto"/>
            </w:tcBorders>
            <w:hideMark/>
          </w:tcPr>
          <w:p w14:paraId="1642866D" w14:textId="19EB781A" w:rsidR="006B2C7F" w:rsidRPr="00B70F61" w:rsidDel="00CF3893" w:rsidRDefault="006B2C7F" w:rsidP="006B2C7F">
            <w:pPr>
              <w:pStyle w:val="TAC"/>
              <w:rPr>
                <w:del w:id="3749" w:author="ZTE-Ma Zhifeng" w:date="2025-10-28T01:18:00Z"/>
              </w:rPr>
            </w:pPr>
            <w:del w:id="3750"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12BBF18" w14:textId="796B3BDB" w:rsidR="006B2C7F" w:rsidRPr="00B70F61" w:rsidDel="00CF3893" w:rsidRDefault="006B2C7F" w:rsidP="006B2C7F">
            <w:pPr>
              <w:pStyle w:val="TAC"/>
              <w:rPr>
                <w:del w:id="3751" w:author="ZTE-Ma Zhifeng" w:date="2025-10-28T01:18:00Z"/>
              </w:rPr>
            </w:pPr>
            <w:del w:id="3752"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564EB7BC" w14:textId="21E44C87" w:rsidR="006B2C7F" w:rsidRPr="00B70F61" w:rsidDel="00CF3893" w:rsidRDefault="006B2C7F" w:rsidP="006B2C7F">
            <w:pPr>
              <w:pStyle w:val="TAC"/>
              <w:rPr>
                <w:del w:id="3753" w:author="ZTE-Ma Zhifeng" w:date="2025-10-28T01:18:00Z"/>
              </w:rPr>
            </w:pPr>
            <w:del w:id="3754" w:author="ZTE-Ma Zhifeng" w:date="2025-10-28T01:18:00Z">
              <w:r w:rsidRPr="00B70F61" w:rsidDel="00CF3893">
                <w:delText>No</w:delText>
              </w:r>
            </w:del>
          </w:p>
        </w:tc>
      </w:tr>
      <w:tr w:rsidR="006B2C7F" w:rsidRPr="00B70F61" w:rsidDel="00CF3893" w14:paraId="21E3241A" w14:textId="07C5327A" w:rsidTr="00626B00">
        <w:trPr>
          <w:gridAfter w:val="1"/>
          <w:wAfter w:w="6" w:type="dxa"/>
          <w:trHeight w:val="47"/>
          <w:del w:id="3755" w:author="ZTE-Ma Zhifeng" w:date="2025-10-28T01:18:00Z"/>
        </w:trPr>
        <w:tc>
          <w:tcPr>
            <w:tcW w:w="2268" w:type="dxa"/>
            <w:tcBorders>
              <w:top w:val="single" w:sz="4" w:space="0" w:color="auto"/>
              <w:left w:val="single" w:sz="4" w:space="0" w:color="auto"/>
              <w:bottom w:val="nil"/>
              <w:right w:val="single" w:sz="4" w:space="0" w:color="auto"/>
            </w:tcBorders>
            <w:hideMark/>
          </w:tcPr>
          <w:p w14:paraId="7C9D2CAA" w14:textId="37874DD0" w:rsidR="006B2C7F" w:rsidRPr="00B70F61" w:rsidDel="00CF3893" w:rsidRDefault="006B2C7F" w:rsidP="006B2C7F">
            <w:pPr>
              <w:pStyle w:val="TAC"/>
              <w:rPr>
                <w:del w:id="3756" w:author="ZTE-Ma Zhifeng" w:date="2025-10-28T01:18:00Z"/>
              </w:rPr>
            </w:pPr>
            <w:del w:id="3757" w:author="ZTE-Ma Zhifeng" w:date="2025-10-28T01:18:00Z">
              <w:r w:rsidRPr="00B70F61" w:rsidDel="00CF3893">
                <w:delText>DC_66A_n261K</w:delText>
              </w:r>
            </w:del>
          </w:p>
        </w:tc>
        <w:tc>
          <w:tcPr>
            <w:tcW w:w="1701" w:type="dxa"/>
            <w:tcBorders>
              <w:top w:val="single" w:sz="4" w:space="0" w:color="auto"/>
              <w:left w:val="single" w:sz="4" w:space="0" w:color="auto"/>
              <w:bottom w:val="single" w:sz="4" w:space="0" w:color="auto"/>
              <w:right w:val="single" w:sz="4" w:space="0" w:color="auto"/>
            </w:tcBorders>
            <w:hideMark/>
          </w:tcPr>
          <w:p w14:paraId="34C76EB1" w14:textId="5CC1073E" w:rsidR="006B2C7F" w:rsidRPr="00B70F61" w:rsidDel="00CF3893" w:rsidRDefault="006B2C7F" w:rsidP="006B2C7F">
            <w:pPr>
              <w:pStyle w:val="TAC"/>
              <w:rPr>
                <w:del w:id="3758" w:author="ZTE-Ma Zhifeng" w:date="2025-10-28T01:18:00Z"/>
              </w:rPr>
            </w:pPr>
            <w:del w:id="375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61EE5CBB" w14:textId="743FB7D4" w:rsidR="006B2C7F" w:rsidRPr="00B70F61" w:rsidDel="00CF3893" w:rsidRDefault="006B2C7F" w:rsidP="006B2C7F">
            <w:pPr>
              <w:pStyle w:val="TAC"/>
              <w:rPr>
                <w:del w:id="3760" w:author="ZTE-Ma Zhifeng" w:date="2025-10-28T01:18:00Z"/>
              </w:rPr>
            </w:pPr>
            <w:del w:id="376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068695F" w14:textId="4B7C25D8" w:rsidR="006B2C7F" w:rsidRPr="00B70F61" w:rsidDel="00CF3893" w:rsidRDefault="006B2C7F" w:rsidP="006B2C7F">
            <w:pPr>
              <w:pStyle w:val="TAC"/>
              <w:rPr>
                <w:del w:id="3762" w:author="ZTE-Ma Zhifeng" w:date="2025-10-28T01:18:00Z"/>
              </w:rPr>
            </w:pPr>
            <w:del w:id="3763" w:author="ZTE-Ma Zhifeng" w:date="2025-10-28T01:18:00Z">
              <w:r w:rsidRPr="00B70F61" w:rsidDel="00CF3893">
                <w:delText>CA_n261K</w:delText>
              </w:r>
            </w:del>
          </w:p>
        </w:tc>
        <w:tc>
          <w:tcPr>
            <w:tcW w:w="1418" w:type="dxa"/>
            <w:tcBorders>
              <w:top w:val="single" w:sz="4" w:space="0" w:color="auto"/>
              <w:left w:val="single" w:sz="4" w:space="0" w:color="auto"/>
              <w:bottom w:val="single" w:sz="4" w:space="0" w:color="auto"/>
              <w:right w:val="single" w:sz="4" w:space="0" w:color="auto"/>
            </w:tcBorders>
            <w:hideMark/>
          </w:tcPr>
          <w:p w14:paraId="109F2985" w14:textId="74C4A39C" w:rsidR="006B2C7F" w:rsidRPr="00B70F61" w:rsidDel="00CF3893" w:rsidRDefault="006B2C7F" w:rsidP="006B2C7F">
            <w:pPr>
              <w:pStyle w:val="TAC"/>
              <w:rPr>
                <w:del w:id="3764" w:author="ZTE-Ma Zhifeng" w:date="2025-10-28T01:18:00Z"/>
              </w:rPr>
            </w:pPr>
            <w:del w:id="376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5089C26" w14:textId="36C59733" w:rsidR="006B2C7F" w:rsidRPr="00B70F61" w:rsidDel="00CF3893" w:rsidRDefault="006B2C7F" w:rsidP="006B2C7F">
            <w:pPr>
              <w:pStyle w:val="TAC"/>
              <w:rPr>
                <w:del w:id="3766" w:author="ZTE-Ma Zhifeng" w:date="2025-10-28T01:18:00Z"/>
              </w:rPr>
            </w:pPr>
            <w:del w:id="376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765B268F" w14:textId="55465F5C" w:rsidR="006B2C7F" w:rsidRPr="00B70F61" w:rsidDel="00CF3893" w:rsidRDefault="006B2C7F" w:rsidP="006B2C7F">
            <w:pPr>
              <w:pStyle w:val="TAC"/>
              <w:rPr>
                <w:del w:id="3768" w:author="ZTE-Ma Zhifeng" w:date="2025-10-28T01:18:00Z"/>
              </w:rPr>
            </w:pPr>
            <w:del w:id="3769" w:author="ZTE-Ma Zhifeng" w:date="2025-10-28T01:18:00Z">
              <w:r w:rsidRPr="00B70F61" w:rsidDel="00CF3893">
                <w:delText>No</w:delText>
              </w:r>
            </w:del>
          </w:p>
        </w:tc>
      </w:tr>
      <w:tr w:rsidR="006B2C7F" w:rsidRPr="00B70F61" w:rsidDel="00CF3893" w14:paraId="24E6B5B2" w14:textId="16C1AD9C" w:rsidTr="00626B00">
        <w:trPr>
          <w:gridAfter w:val="1"/>
          <w:wAfter w:w="6" w:type="dxa"/>
          <w:trHeight w:val="47"/>
          <w:del w:id="3770" w:author="ZTE-Ma Zhifeng" w:date="2025-10-28T01:18:00Z"/>
        </w:trPr>
        <w:tc>
          <w:tcPr>
            <w:tcW w:w="2268" w:type="dxa"/>
            <w:tcBorders>
              <w:top w:val="single" w:sz="4" w:space="0" w:color="auto"/>
              <w:left w:val="single" w:sz="4" w:space="0" w:color="auto"/>
              <w:bottom w:val="nil"/>
              <w:right w:val="single" w:sz="4" w:space="0" w:color="auto"/>
            </w:tcBorders>
            <w:hideMark/>
          </w:tcPr>
          <w:p w14:paraId="21ECBF81" w14:textId="332E34EF" w:rsidR="006B2C7F" w:rsidRPr="00B70F61" w:rsidDel="00CF3893" w:rsidRDefault="006B2C7F" w:rsidP="006B2C7F">
            <w:pPr>
              <w:pStyle w:val="TAC"/>
              <w:rPr>
                <w:del w:id="3771" w:author="ZTE-Ma Zhifeng" w:date="2025-10-28T01:18:00Z"/>
              </w:rPr>
            </w:pPr>
            <w:del w:id="3772" w:author="ZTE-Ma Zhifeng" w:date="2025-10-28T01:18:00Z">
              <w:r w:rsidRPr="00B70F61" w:rsidDel="00CF3893">
                <w:delText>DC_66A_n261L</w:delText>
              </w:r>
            </w:del>
          </w:p>
        </w:tc>
        <w:tc>
          <w:tcPr>
            <w:tcW w:w="1701" w:type="dxa"/>
            <w:tcBorders>
              <w:top w:val="single" w:sz="4" w:space="0" w:color="auto"/>
              <w:left w:val="single" w:sz="4" w:space="0" w:color="auto"/>
              <w:bottom w:val="single" w:sz="4" w:space="0" w:color="auto"/>
              <w:right w:val="single" w:sz="4" w:space="0" w:color="auto"/>
            </w:tcBorders>
            <w:hideMark/>
          </w:tcPr>
          <w:p w14:paraId="127B8B56" w14:textId="0EB17AA9" w:rsidR="006B2C7F" w:rsidRPr="00B70F61" w:rsidDel="00CF3893" w:rsidRDefault="006B2C7F" w:rsidP="006B2C7F">
            <w:pPr>
              <w:pStyle w:val="TAC"/>
              <w:rPr>
                <w:del w:id="3773" w:author="ZTE-Ma Zhifeng" w:date="2025-10-28T01:18:00Z"/>
              </w:rPr>
            </w:pPr>
            <w:del w:id="3774"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289D230F" w14:textId="49BB63F6" w:rsidR="006B2C7F" w:rsidRPr="00B70F61" w:rsidDel="00CF3893" w:rsidRDefault="006B2C7F" w:rsidP="006B2C7F">
            <w:pPr>
              <w:pStyle w:val="TAC"/>
              <w:rPr>
                <w:del w:id="3775" w:author="ZTE-Ma Zhifeng" w:date="2025-10-28T01:18:00Z"/>
              </w:rPr>
            </w:pPr>
            <w:del w:id="3776"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F56AE7F" w14:textId="34F6A18B" w:rsidR="006B2C7F" w:rsidRPr="00B70F61" w:rsidDel="00CF3893" w:rsidRDefault="006B2C7F" w:rsidP="006B2C7F">
            <w:pPr>
              <w:pStyle w:val="TAC"/>
              <w:rPr>
                <w:del w:id="3777" w:author="ZTE-Ma Zhifeng" w:date="2025-10-28T01:18:00Z"/>
              </w:rPr>
            </w:pPr>
            <w:del w:id="3778" w:author="ZTE-Ma Zhifeng" w:date="2025-10-28T01:18:00Z">
              <w:r w:rsidRPr="00B70F61" w:rsidDel="00CF3893">
                <w:delText>CA_n261L</w:delText>
              </w:r>
            </w:del>
          </w:p>
        </w:tc>
        <w:tc>
          <w:tcPr>
            <w:tcW w:w="1418" w:type="dxa"/>
            <w:tcBorders>
              <w:top w:val="single" w:sz="4" w:space="0" w:color="auto"/>
              <w:left w:val="single" w:sz="4" w:space="0" w:color="auto"/>
              <w:bottom w:val="single" w:sz="4" w:space="0" w:color="auto"/>
              <w:right w:val="single" w:sz="4" w:space="0" w:color="auto"/>
            </w:tcBorders>
            <w:hideMark/>
          </w:tcPr>
          <w:p w14:paraId="2B7112E2" w14:textId="74A02EC7" w:rsidR="006B2C7F" w:rsidRPr="00B70F61" w:rsidDel="00CF3893" w:rsidRDefault="006B2C7F" w:rsidP="006B2C7F">
            <w:pPr>
              <w:pStyle w:val="TAC"/>
              <w:rPr>
                <w:del w:id="3779" w:author="ZTE-Ma Zhifeng" w:date="2025-10-28T01:18:00Z"/>
              </w:rPr>
            </w:pPr>
            <w:del w:id="3780"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BEE2C4A" w14:textId="402F8DF7" w:rsidR="006B2C7F" w:rsidRPr="00B70F61" w:rsidDel="00CF3893" w:rsidRDefault="006B2C7F" w:rsidP="006B2C7F">
            <w:pPr>
              <w:pStyle w:val="TAC"/>
              <w:rPr>
                <w:del w:id="3781" w:author="ZTE-Ma Zhifeng" w:date="2025-10-28T01:18:00Z"/>
              </w:rPr>
            </w:pPr>
            <w:del w:id="3782"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6B25D198" w14:textId="7B66185D" w:rsidR="006B2C7F" w:rsidRPr="00B70F61" w:rsidDel="00CF3893" w:rsidRDefault="006B2C7F" w:rsidP="006B2C7F">
            <w:pPr>
              <w:pStyle w:val="TAC"/>
              <w:rPr>
                <w:del w:id="3783" w:author="ZTE-Ma Zhifeng" w:date="2025-10-28T01:18:00Z"/>
              </w:rPr>
            </w:pPr>
            <w:del w:id="3784" w:author="ZTE-Ma Zhifeng" w:date="2025-10-28T01:18:00Z">
              <w:r w:rsidRPr="00B70F61" w:rsidDel="00CF3893">
                <w:delText>No</w:delText>
              </w:r>
            </w:del>
          </w:p>
        </w:tc>
      </w:tr>
      <w:tr w:rsidR="006B2C7F" w:rsidRPr="00B70F61" w:rsidDel="00CF3893" w14:paraId="37149EE9" w14:textId="66DE8F38" w:rsidTr="00626B00">
        <w:trPr>
          <w:gridAfter w:val="1"/>
          <w:wAfter w:w="6" w:type="dxa"/>
          <w:trHeight w:val="47"/>
          <w:del w:id="3785" w:author="ZTE-Ma Zhifeng" w:date="2025-10-28T01:18:00Z"/>
        </w:trPr>
        <w:tc>
          <w:tcPr>
            <w:tcW w:w="2268" w:type="dxa"/>
            <w:tcBorders>
              <w:top w:val="single" w:sz="4" w:space="0" w:color="auto"/>
              <w:left w:val="single" w:sz="4" w:space="0" w:color="auto"/>
              <w:bottom w:val="nil"/>
              <w:right w:val="single" w:sz="4" w:space="0" w:color="auto"/>
            </w:tcBorders>
            <w:hideMark/>
          </w:tcPr>
          <w:p w14:paraId="41D542B5" w14:textId="1F2DFD09" w:rsidR="006B2C7F" w:rsidRPr="00B70F61" w:rsidDel="00CF3893" w:rsidRDefault="006B2C7F" w:rsidP="006B2C7F">
            <w:pPr>
              <w:pStyle w:val="TAC"/>
              <w:rPr>
                <w:del w:id="3786" w:author="ZTE-Ma Zhifeng" w:date="2025-10-28T01:18:00Z"/>
              </w:rPr>
            </w:pPr>
            <w:del w:id="3787" w:author="ZTE-Ma Zhifeng" w:date="2025-10-28T01:18:00Z">
              <w:r w:rsidRPr="00B70F61" w:rsidDel="00CF3893">
                <w:delText>DC_66A_n261M</w:delText>
              </w:r>
            </w:del>
          </w:p>
        </w:tc>
        <w:tc>
          <w:tcPr>
            <w:tcW w:w="1701" w:type="dxa"/>
            <w:tcBorders>
              <w:top w:val="single" w:sz="4" w:space="0" w:color="auto"/>
              <w:left w:val="single" w:sz="4" w:space="0" w:color="auto"/>
              <w:bottom w:val="single" w:sz="4" w:space="0" w:color="auto"/>
              <w:right w:val="single" w:sz="4" w:space="0" w:color="auto"/>
            </w:tcBorders>
            <w:hideMark/>
          </w:tcPr>
          <w:p w14:paraId="2D6CF9D0" w14:textId="4251010F" w:rsidR="006B2C7F" w:rsidRPr="00B70F61" w:rsidDel="00CF3893" w:rsidRDefault="006B2C7F" w:rsidP="006B2C7F">
            <w:pPr>
              <w:pStyle w:val="TAC"/>
              <w:rPr>
                <w:del w:id="3788" w:author="ZTE-Ma Zhifeng" w:date="2025-10-28T01:18:00Z"/>
              </w:rPr>
            </w:pPr>
            <w:del w:id="378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48B87528" w14:textId="38A27E88" w:rsidR="006B2C7F" w:rsidRPr="00B70F61" w:rsidDel="00CF3893" w:rsidRDefault="006B2C7F" w:rsidP="006B2C7F">
            <w:pPr>
              <w:pStyle w:val="TAC"/>
              <w:rPr>
                <w:del w:id="3790" w:author="ZTE-Ma Zhifeng" w:date="2025-10-28T01:18:00Z"/>
              </w:rPr>
            </w:pPr>
            <w:del w:id="379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7735C24" w14:textId="4CDCF854" w:rsidR="006B2C7F" w:rsidRPr="00B70F61" w:rsidDel="00CF3893" w:rsidRDefault="006B2C7F" w:rsidP="006B2C7F">
            <w:pPr>
              <w:pStyle w:val="TAC"/>
              <w:rPr>
                <w:del w:id="3792" w:author="ZTE-Ma Zhifeng" w:date="2025-10-28T01:18:00Z"/>
              </w:rPr>
            </w:pPr>
            <w:del w:id="3793" w:author="ZTE-Ma Zhifeng" w:date="2025-10-28T01:18:00Z">
              <w:r w:rsidRPr="00B70F61" w:rsidDel="00CF3893">
                <w:delText>CA_n261M</w:delText>
              </w:r>
            </w:del>
          </w:p>
        </w:tc>
        <w:tc>
          <w:tcPr>
            <w:tcW w:w="1418" w:type="dxa"/>
            <w:tcBorders>
              <w:top w:val="single" w:sz="4" w:space="0" w:color="auto"/>
              <w:left w:val="single" w:sz="4" w:space="0" w:color="auto"/>
              <w:bottom w:val="single" w:sz="4" w:space="0" w:color="auto"/>
              <w:right w:val="single" w:sz="4" w:space="0" w:color="auto"/>
            </w:tcBorders>
            <w:hideMark/>
          </w:tcPr>
          <w:p w14:paraId="4FA2BE66" w14:textId="542F8EF3" w:rsidR="006B2C7F" w:rsidRPr="00B70F61" w:rsidDel="00CF3893" w:rsidRDefault="006B2C7F" w:rsidP="006B2C7F">
            <w:pPr>
              <w:pStyle w:val="TAC"/>
              <w:rPr>
                <w:del w:id="3794" w:author="ZTE-Ma Zhifeng" w:date="2025-10-28T01:18:00Z"/>
              </w:rPr>
            </w:pPr>
            <w:del w:id="379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16F296B" w14:textId="3F8BD15A" w:rsidR="006B2C7F" w:rsidRPr="00B70F61" w:rsidDel="00CF3893" w:rsidRDefault="006B2C7F" w:rsidP="006B2C7F">
            <w:pPr>
              <w:pStyle w:val="TAC"/>
              <w:rPr>
                <w:del w:id="3796" w:author="ZTE-Ma Zhifeng" w:date="2025-10-28T01:18:00Z"/>
              </w:rPr>
            </w:pPr>
            <w:del w:id="379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094C9F6" w14:textId="71EB31B3" w:rsidR="006B2C7F" w:rsidRPr="00B70F61" w:rsidDel="00CF3893" w:rsidRDefault="006B2C7F" w:rsidP="006B2C7F">
            <w:pPr>
              <w:pStyle w:val="TAC"/>
              <w:rPr>
                <w:del w:id="3798" w:author="ZTE-Ma Zhifeng" w:date="2025-10-28T01:18:00Z"/>
              </w:rPr>
            </w:pPr>
            <w:del w:id="3799" w:author="ZTE-Ma Zhifeng" w:date="2025-10-28T01:18:00Z">
              <w:r w:rsidRPr="00B70F61" w:rsidDel="00CF3893">
                <w:delText>No</w:delText>
              </w:r>
            </w:del>
          </w:p>
        </w:tc>
      </w:tr>
      <w:tr w:rsidR="006B2C7F" w:rsidRPr="00B70F61" w14:paraId="3B0CB62D"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21217E" w14:textId="77777777" w:rsidR="006B2C7F" w:rsidRPr="00B70F61" w:rsidRDefault="006B2C7F" w:rsidP="006B2C7F">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6B0EB83C"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EBED15B"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97257C3" w14:textId="77777777" w:rsidR="006B2C7F" w:rsidRPr="00B70F61" w:rsidRDefault="006B2C7F" w:rsidP="006B2C7F">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629DCD86"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E266EB"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A932C06" w14:textId="77777777" w:rsidR="006B2C7F" w:rsidRPr="00B70F61" w:rsidRDefault="006B2C7F" w:rsidP="006B2C7F">
            <w:pPr>
              <w:pStyle w:val="TAC"/>
            </w:pPr>
            <w:r w:rsidRPr="00B70F61">
              <w:t>FFS (NR 2CC)</w:t>
            </w:r>
          </w:p>
        </w:tc>
      </w:tr>
      <w:tr w:rsidR="006B2C7F" w:rsidRPr="00B70F61" w:rsidDel="00CF3893" w14:paraId="12CCE423" w14:textId="05D1A7A4" w:rsidTr="00626B00">
        <w:trPr>
          <w:gridAfter w:val="1"/>
          <w:wAfter w:w="6" w:type="dxa"/>
          <w:trHeight w:val="47"/>
          <w:del w:id="3800" w:author="ZTE-Ma Zhifeng" w:date="2025-10-28T01:18:00Z"/>
        </w:trPr>
        <w:tc>
          <w:tcPr>
            <w:tcW w:w="2268" w:type="dxa"/>
            <w:tcBorders>
              <w:top w:val="single" w:sz="4" w:space="0" w:color="auto"/>
              <w:left w:val="single" w:sz="4" w:space="0" w:color="auto"/>
              <w:bottom w:val="nil"/>
              <w:right w:val="single" w:sz="4" w:space="0" w:color="auto"/>
            </w:tcBorders>
            <w:hideMark/>
          </w:tcPr>
          <w:p w14:paraId="71B5A793" w14:textId="03294677" w:rsidR="006B2C7F" w:rsidRPr="00B70F61" w:rsidDel="00CF3893" w:rsidRDefault="006B2C7F" w:rsidP="006B2C7F">
            <w:pPr>
              <w:pStyle w:val="TAC"/>
              <w:rPr>
                <w:del w:id="3801" w:author="ZTE-Ma Zhifeng" w:date="2025-10-28T01:18:00Z"/>
              </w:rPr>
            </w:pPr>
            <w:del w:id="3802" w:author="ZTE-Ma Zhifeng" w:date="2025-10-28T01:18:00Z">
              <w:r w:rsidRPr="00B70F61" w:rsidDel="00CF3893">
                <w:delText>DC_66A_n261P</w:delText>
              </w:r>
            </w:del>
          </w:p>
        </w:tc>
        <w:tc>
          <w:tcPr>
            <w:tcW w:w="1701" w:type="dxa"/>
            <w:tcBorders>
              <w:top w:val="single" w:sz="4" w:space="0" w:color="auto"/>
              <w:left w:val="single" w:sz="4" w:space="0" w:color="auto"/>
              <w:bottom w:val="single" w:sz="4" w:space="0" w:color="auto"/>
              <w:right w:val="single" w:sz="4" w:space="0" w:color="auto"/>
            </w:tcBorders>
            <w:hideMark/>
          </w:tcPr>
          <w:p w14:paraId="60EA9A54" w14:textId="61810504" w:rsidR="006B2C7F" w:rsidRPr="00B70F61" w:rsidDel="00CF3893" w:rsidRDefault="006B2C7F" w:rsidP="006B2C7F">
            <w:pPr>
              <w:pStyle w:val="TAC"/>
              <w:rPr>
                <w:del w:id="3803" w:author="ZTE-Ma Zhifeng" w:date="2025-10-28T01:18:00Z"/>
              </w:rPr>
            </w:pPr>
            <w:del w:id="3804"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232F5FF6" w14:textId="2DAA56BA" w:rsidR="006B2C7F" w:rsidRPr="00B70F61" w:rsidDel="00CF3893" w:rsidRDefault="006B2C7F" w:rsidP="006B2C7F">
            <w:pPr>
              <w:pStyle w:val="TAC"/>
              <w:rPr>
                <w:del w:id="3805" w:author="ZTE-Ma Zhifeng" w:date="2025-10-28T01:18:00Z"/>
              </w:rPr>
            </w:pPr>
            <w:del w:id="3806"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B8112DE" w14:textId="7ACDFA1A" w:rsidR="006B2C7F" w:rsidRPr="00B70F61" w:rsidDel="00CF3893" w:rsidRDefault="006B2C7F" w:rsidP="006B2C7F">
            <w:pPr>
              <w:pStyle w:val="TAC"/>
              <w:rPr>
                <w:del w:id="3807" w:author="ZTE-Ma Zhifeng" w:date="2025-10-28T01:18:00Z"/>
              </w:rPr>
            </w:pPr>
            <w:del w:id="3808" w:author="ZTE-Ma Zhifeng" w:date="2025-10-28T01:18:00Z">
              <w:r w:rsidRPr="00B70F61" w:rsidDel="00CF3893">
                <w:delText>CA_n261P</w:delText>
              </w:r>
            </w:del>
          </w:p>
        </w:tc>
        <w:tc>
          <w:tcPr>
            <w:tcW w:w="1418" w:type="dxa"/>
            <w:tcBorders>
              <w:top w:val="single" w:sz="4" w:space="0" w:color="auto"/>
              <w:left w:val="single" w:sz="4" w:space="0" w:color="auto"/>
              <w:bottom w:val="single" w:sz="4" w:space="0" w:color="auto"/>
              <w:right w:val="single" w:sz="4" w:space="0" w:color="auto"/>
            </w:tcBorders>
            <w:hideMark/>
          </w:tcPr>
          <w:p w14:paraId="51BDB8D2" w14:textId="4B00C429" w:rsidR="006B2C7F" w:rsidRPr="00B70F61" w:rsidDel="00CF3893" w:rsidRDefault="006B2C7F" w:rsidP="006B2C7F">
            <w:pPr>
              <w:pStyle w:val="TAC"/>
              <w:rPr>
                <w:del w:id="3809" w:author="ZTE-Ma Zhifeng" w:date="2025-10-28T01:18:00Z"/>
              </w:rPr>
            </w:pPr>
            <w:del w:id="3810"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66838F6" w14:textId="77723787" w:rsidR="006B2C7F" w:rsidRPr="00B70F61" w:rsidDel="00CF3893" w:rsidRDefault="006B2C7F" w:rsidP="006B2C7F">
            <w:pPr>
              <w:pStyle w:val="TAC"/>
              <w:rPr>
                <w:del w:id="3811" w:author="ZTE-Ma Zhifeng" w:date="2025-10-28T01:18:00Z"/>
              </w:rPr>
            </w:pPr>
            <w:del w:id="3812"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75E2C0E" w14:textId="73C91FB0" w:rsidR="006B2C7F" w:rsidRPr="00B70F61" w:rsidDel="00CF3893" w:rsidRDefault="006B2C7F" w:rsidP="006B2C7F">
            <w:pPr>
              <w:pStyle w:val="TAC"/>
              <w:rPr>
                <w:del w:id="3813" w:author="ZTE-Ma Zhifeng" w:date="2025-10-28T01:18:00Z"/>
              </w:rPr>
            </w:pPr>
            <w:del w:id="3814" w:author="ZTE-Ma Zhifeng" w:date="2025-10-28T01:18:00Z">
              <w:r w:rsidRPr="00B70F61" w:rsidDel="00CF3893">
                <w:delText>No</w:delText>
              </w:r>
            </w:del>
          </w:p>
        </w:tc>
      </w:tr>
      <w:tr w:rsidR="006B2C7F" w:rsidRPr="00B70F61" w:rsidDel="00CF3893" w14:paraId="3CF50CCB" w14:textId="13831E3B" w:rsidTr="00626B00">
        <w:trPr>
          <w:gridAfter w:val="1"/>
          <w:wAfter w:w="6" w:type="dxa"/>
          <w:trHeight w:val="47"/>
          <w:del w:id="3815" w:author="ZTE-Ma Zhifeng" w:date="2025-10-28T01:18:00Z"/>
        </w:trPr>
        <w:tc>
          <w:tcPr>
            <w:tcW w:w="2268" w:type="dxa"/>
            <w:tcBorders>
              <w:top w:val="single" w:sz="4" w:space="0" w:color="auto"/>
              <w:left w:val="single" w:sz="4" w:space="0" w:color="auto"/>
              <w:bottom w:val="nil"/>
              <w:right w:val="single" w:sz="4" w:space="0" w:color="auto"/>
            </w:tcBorders>
            <w:hideMark/>
          </w:tcPr>
          <w:p w14:paraId="5958DE64" w14:textId="5718E610" w:rsidR="006B2C7F" w:rsidRPr="00B70F61" w:rsidDel="00CF3893" w:rsidRDefault="006B2C7F" w:rsidP="006B2C7F">
            <w:pPr>
              <w:pStyle w:val="TAC"/>
              <w:rPr>
                <w:del w:id="3816" w:author="ZTE-Ma Zhifeng" w:date="2025-10-28T01:18:00Z"/>
              </w:rPr>
            </w:pPr>
            <w:del w:id="3817" w:author="ZTE-Ma Zhifeng" w:date="2025-10-28T01:18:00Z">
              <w:r w:rsidRPr="00B70F61" w:rsidDel="00CF3893">
                <w:delText>DC_66A_n261Q</w:delText>
              </w:r>
            </w:del>
          </w:p>
        </w:tc>
        <w:tc>
          <w:tcPr>
            <w:tcW w:w="1701" w:type="dxa"/>
            <w:tcBorders>
              <w:top w:val="single" w:sz="4" w:space="0" w:color="auto"/>
              <w:left w:val="single" w:sz="4" w:space="0" w:color="auto"/>
              <w:bottom w:val="single" w:sz="4" w:space="0" w:color="auto"/>
              <w:right w:val="single" w:sz="4" w:space="0" w:color="auto"/>
            </w:tcBorders>
            <w:hideMark/>
          </w:tcPr>
          <w:p w14:paraId="41588DB3" w14:textId="713EE972" w:rsidR="006B2C7F" w:rsidRPr="00B70F61" w:rsidDel="00CF3893" w:rsidRDefault="006B2C7F" w:rsidP="006B2C7F">
            <w:pPr>
              <w:pStyle w:val="TAC"/>
              <w:rPr>
                <w:del w:id="3818" w:author="ZTE-Ma Zhifeng" w:date="2025-10-28T01:18:00Z"/>
              </w:rPr>
            </w:pPr>
            <w:del w:id="3819" w:author="ZTE-Ma Zhifeng" w:date="2025-10-28T01:18: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7D40F107" w14:textId="158EC15D" w:rsidR="006B2C7F" w:rsidRPr="00B70F61" w:rsidDel="00CF3893" w:rsidRDefault="006B2C7F" w:rsidP="006B2C7F">
            <w:pPr>
              <w:pStyle w:val="TAC"/>
              <w:rPr>
                <w:del w:id="3820" w:author="ZTE-Ma Zhifeng" w:date="2025-10-28T01:18:00Z"/>
              </w:rPr>
            </w:pPr>
            <w:del w:id="3821"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F6B940D" w14:textId="209CC582" w:rsidR="006B2C7F" w:rsidRPr="00B70F61" w:rsidDel="00CF3893" w:rsidRDefault="006B2C7F" w:rsidP="006B2C7F">
            <w:pPr>
              <w:pStyle w:val="TAC"/>
              <w:rPr>
                <w:del w:id="3822" w:author="ZTE-Ma Zhifeng" w:date="2025-10-28T01:18:00Z"/>
              </w:rPr>
            </w:pPr>
            <w:del w:id="3823" w:author="ZTE-Ma Zhifeng" w:date="2025-10-28T01:18:00Z">
              <w:r w:rsidRPr="00B70F61" w:rsidDel="00CF3893">
                <w:delText>CA_n261Q</w:delText>
              </w:r>
            </w:del>
          </w:p>
        </w:tc>
        <w:tc>
          <w:tcPr>
            <w:tcW w:w="1418" w:type="dxa"/>
            <w:tcBorders>
              <w:top w:val="single" w:sz="4" w:space="0" w:color="auto"/>
              <w:left w:val="single" w:sz="4" w:space="0" w:color="auto"/>
              <w:bottom w:val="single" w:sz="4" w:space="0" w:color="auto"/>
              <w:right w:val="single" w:sz="4" w:space="0" w:color="auto"/>
            </w:tcBorders>
            <w:hideMark/>
          </w:tcPr>
          <w:p w14:paraId="1D1B8FF7" w14:textId="3951D2F6" w:rsidR="006B2C7F" w:rsidRPr="00B70F61" w:rsidDel="00CF3893" w:rsidRDefault="006B2C7F" w:rsidP="006B2C7F">
            <w:pPr>
              <w:pStyle w:val="TAC"/>
              <w:rPr>
                <w:del w:id="3824" w:author="ZTE-Ma Zhifeng" w:date="2025-10-28T01:18:00Z"/>
              </w:rPr>
            </w:pPr>
            <w:del w:id="3825" w:author="ZTE-Ma Zhifeng" w:date="2025-10-28T01:18: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56EB705" w14:textId="1316ECD4" w:rsidR="006B2C7F" w:rsidRPr="00B70F61" w:rsidDel="00CF3893" w:rsidRDefault="006B2C7F" w:rsidP="006B2C7F">
            <w:pPr>
              <w:pStyle w:val="TAC"/>
              <w:rPr>
                <w:del w:id="3826" w:author="ZTE-Ma Zhifeng" w:date="2025-10-28T01:18:00Z"/>
              </w:rPr>
            </w:pPr>
            <w:del w:id="3827" w:author="ZTE-Ma Zhifeng" w:date="2025-10-28T01:18: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43700ED0" w14:textId="7188431A" w:rsidR="006B2C7F" w:rsidRPr="00B70F61" w:rsidDel="00CF3893" w:rsidRDefault="006B2C7F" w:rsidP="006B2C7F">
            <w:pPr>
              <w:pStyle w:val="TAC"/>
              <w:rPr>
                <w:del w:id="3828" w:author="ZTE-Ma Zhifeng" w:date="2025-10-28T01:18:00Z"/>
              </w:rPr>
            </w:pPr>
            <w:del w:id="3829" w:author="ZTE-Ma Zhifeng" w:date="2025-10-28T01:18:00Z">
              <w:r w:rsidRPr="00B70F61" w:rsidDel="00CF3893">
                <w:delText>No</w:delText>
              </w:r>
            </w:del>
          </w:p>
        </w:tc>
      </w:tr>
      <w:tr w:rsidR="006B2C7F" w:rsidRPr="00B70F61" w14:paraId="04619D5F" w14:textId="77777777" w:rsidTr="00626B00">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F88950" w14:textId="77777777" w:rsidR="006B2C7F" w:rsidRPr="00B70F61" w:rsidRDefault="006B2C7F" w:rsidP="006B2C7F">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1CB87311" w14:textId="77777777" w:rsidR="006B2C7F" w:rsidRPr="00B70F61" w:rsidRDefault="006B2C7F" w:rsidP="006B2C7F">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B232512"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E5211D5" w14:textId="77777777" w:rsidR="006B2C7F" w:rsidRPr="00B70F61" w:rsidRDefault="006B2C7F" w:rsidP="006B2C7F">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6D83009A" w14:textId="77777777" w:rsidR="006B2C7F" w:rsidRPr="00B70F61" w:rsidRDefault="006B2C7F" w:rsidP="006B2C7F">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5BB072F" w14:textId="77777777" w:rsidR="006B2C7F" w:rsidRPr="00B70F61" w:rsidRDefault="006B2C7F" w:rsidP="006B2C7F">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30F7E01" w14:textId="77777777" w:rsidR="006B2C7F" w:rsidRPr="00B70F61" w:rsidRDefault="006B2C7F" w:rsidP="006B2C7F">
            <w:pPr>
              <w:pStyle w:val="TAC"/>
            </w:pPr>
            <w:r w:rsidRPr="00B70F61">
              <w:t>Yes (NR 2CC)</w:t>
            </w:r>
          </w:p>
        </w:tc>
      </w:tr>
      <w:tr w:rsidR="006B2C7F" w:rsidRPr="00B70F61" w:rsidDel="00CF3893" w14:paraId="2FC2E805" w14:textId="689E1E82" w:rsidTr="00626B00">
        <w:trPr>
          <w:gridAfter w:val="1"/>
          <w:wAfter w:w="6" w:type="dxa"/>
          <w:trHeight w:val="47"/>
          <w:del w:id="3830" w:author="ZTE-Ma Zhifeng" w:date="2025-10-28T01:19:00Z"/>
        </w:trPr>
        <w:tc>
          <w:tcPr>
            <w:tcW w:w="2268" w:type="dxa"/>
            <w:tcBorders>
              <w:top w:val="single" w:sz="4" w:space="0" w:color="auto"/>
              <w:left w:val="single" w:sz="4" w:space="0" w:color="auto"/>
              <w:bottom w:val="nil"/>
              <w:right w:val="single" w:sz="4" w:space="0" w:color="auto"/>
            </w:tcBorders>
            <w:hideMark/>
          </w:tcPr>
          <w:p w14:paraId="2FDEF10C" w14:textId="282B728F" w:rsidR="006B2C7F" w:rsidRPr="00B70F61" w:rsidDel="00CF3893" w:rsidRDefault="006B2C7F" w:rsidP="006B2C7F">
            <w:pPr>
              <w:pStyle w:val="TAC"/>
              <w:rPr>
                <w:del w:id="3831" w:author="ZTE-Ma Zhifeng" w:date="2025-10-28T01:19:00Z"/>
              </w:rPr>
            </w:pPr>
            <w:del w:id="3832" w:author="ZTE-Ma Zhifeng" w:date="2025-10-28T01:19:00Z">
              <w:r w:rsidRPr="00B70F61" w:rsidDel="00CF3893">
                <w:delText>DC_66A_n261(3A)</w:delText>
              </w:r>
            </w:del>
          </w:p>
        </w:tc>
        <w:tc>
          <w:tcPr>
            <w:tcW w:w="1701" w:type="dxa"/>
            <w:tcBorders>
              <w:top w:val="single" w:sz="4" w:space="0" w:color="auto"/>
              <w:left w:val="single" w:sz="4" w:space="0" w:color="auto"/>
              <w:bottom w:val="single" w:sz="4" w:space="0" w:color="auto"/>
              <w:right w:val="single" w:sz="4" w:space="0" w:color="auto"/>
            </w:tcBorders>
            <w:hideMark/>
          </w:tcPr>
          <w:p w14:paraId="16D23849" w14:textId="25D6A979" w:rsidR="006B2C7F" w:rsidRPr="00B70F61" w:rsidDel="00CF3893" w:rsidRDefault="006B2C7F" w:rsidP="006B2C7F">
            <w:pPr>
              <w:pStyle w:val="TAC"/>
              <w:rPr>
                <w:del w:id="3833" w:author="ZTE-Ma Zhifeng" w:date="2025-10-28T01:19:00Z"/>
              </w:rPr>
            </w:pPr>
            <w:del w:id="383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19C6186F" w14:textId="37305269" w:rsidR="006B2C7F" w:rsidRPr="00B70F61" w:rsidDel="00CF3893" w:rsidRDefault="006B2C7F" w:rsidP="006B2C7F">
            <w:pPr>
              <w:pStyle w:val="TAC"/>
              <w:rPr>
                <w:del w:id="3835" w:author="ZTE-Ma Zhifeng" w:date="2025-10-28T01:19:00Z"/>
              </w:rPr>
            </w:pPr>
            <w:del w:id="383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FA4163A" w14:textId="61ABBE09" w:rsidR="006B2C7F" w:rsidRPr="00B70F61" w:rsidDel="00CF3893" w:rsidRDefault="006B2C7F" w:rsidP="006B2C7F">
            <w:pPr>
              <w:pStyle w:val="TAC"/>
              <w:rPr>
                <w:del w:id="3837" w:author="ZTE-Ma Zhifeng" w:date="2025-10-28T01:19:00Z"/>
              </w:rPr>
            </w:pPr>
            <w:del w:id="3838" w:author="ZTE-Ma Zhifeng" w:date="2025-10-28T01:19:00Z">
              <w:r w:rsidRPr="00B70F61" w:rsidDel="00CF3893">
                <w:delText>CA_n261(3A)</w:delText>
              </w:r>
            </w:del>
          </w:p>
        </w:tc>
        <w:tc>
          <w:tcPr>
            <w:tcW w:w="1418" w:type="dxa"/>
            <w:tcBorders>
              <w:top w:val="single" w:sz="4" w:space="0" w:color="auto"/>
              <w:left w:val="single" w:sz="4" w:space="0" w:color="auto"/>
              <w:bottom w:val="single" w:sz="4" w:space="0" w:color="auto"/>
              <w:right w:val="single" w:sz="4" w:space="0" w:color="auto"/>
            </w:tcBorders>
            <w:hideMark/>
          </w:tcPr>
          <w:p w14:paraId="34F5A499" w14:textId="14A658A8" w:rsidR="006B2C7F" w:rsidRPr="00B70F61" w:rsidDel="00CF3893" w:rsidRDefault="006B2C7F" w:rsidP="006B2C7F">
            <w:pPr>
              <w:pStyle w:val="TAC"/>
              <w:rPr>
                <w:del w:id="3839" w:author="ZTE-Ma Zhifeng" w:date="2025-10-28T01:19:00Z"/>
              </w:rPr>
            </w:pPr>
            <w:del w:id="384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EB84491" w14:textId="4CA3E266" w:rsidR="006B2C7F" w:rsidRPr="00B70F61" w:rsidDel="00CF3893" w:rsidRDefault="006B2C7F" w:rsidP="006B2C7F">
            <w:pPr>
              <w:pStyle w:val="TAC"/>
              <w:rPr>
                <w:del w:id="3841" w:author="ZTE-Ma Zhifeng" w:date="2025-10-28T01:19:00Z"/>
              </w:rPr>
            </w:pPr>
            <w:del w:id="384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0E2B575B" w14:textId="463133D4" w:rsidR="006B2C7F" w:rsidRPr="00B70F61" w:rsidDel="00CF3893" w:rsidRDefault="006B2C7F" w:rsidP="006B2C7F">
            <w:pPr>
              <w:pStyle w:val="TAC"/>
              <w:rPr>
                <w:del w:id="3843" w:author="ZTE-Ma Zhifeng" w:date="2025-10-28T01:19:00Z"/>
              </w:rPr>
            </w:pPr>
            <w:del w:id="3844" w:author="ZTE-Ma Zhifeng" w:date="2025-10-28T01:19:00Z">
              <w:r w:rsidRPr="00B70F61" w:rsidDel="00CF3893">
                <w:delText>No</w:delText>
              </w:r>
            </w:del>
          </w:p>
        </w:tc>
      </w:tr>
      <w:tr w:rsidR="006B2C7F" w:rsidRPr="00B70F61" w:rsidDel="00CF3893" w14:paraId="76E86AD4" w14:textId="040742EB" w:rsidTr="00626B00">
        <w:trPr>
          <w:gridAfter w:val="1"/>
          <w:wAfter w:w="6" w:type="dxa"/>
          <w:trHeight w:val="47"/>
          <w:del w:id="3845" w:author="ZTE-Ma Zhifeng" w:date="2025-10-28T01:19:00Z"/>
        </w:trPr>
        <w:tc>
          <w:tcPr>
            <w:tcW w:w="2268" w:type="dxa"/>
            <w:tcBorders>
              <w:top w:val="single" w:sz="4" w:space="0" w:color="auto"/>
              <w:left w:val="single" w:sz="4" w:space="0" w:color="auto"/>
              <w:bottom w:val="nil"/>
              <w:right w:val="single" w:sz="4" w:space="0" w:color="auto"/>
            </w:tcBorders>
            <w:hideMark/>
          </w:tcPr>
          <w:p w14:paraId="634BD6DD" w14:textId="150560E8" w:rsidR="006B2C7F" w:rsidRPr="00B70F61" w:rsidDel="00CF3893" w:rsidRDefault="006B2C7F" w:rsidP="006B2C7F">
            <w:pPr>
              <w:pStyle w:val="TAC"/>
              <w:rPr>
                <w:del w:id="3846" w:author="ZTE-Ma Zhifeng" w:date="2025-10-28T01:19:00Z"/>
              </w:rPr>
            </w:pPr>
            <w:del w:id="3847" w:author="ZTE-Ma Zhifeng" w:date="2025-10-28T01:19:00Z">
              <w:r w:rsidRPr="00B70F61" w:rsidDel="00CF3893">
                <w:delText>DC_66A_n261(4A)</w:delText>
              </w:r>
            </w:del>
          </w:p>
        </w:tc>
        <w:tc>
          <w:tcPr>
            <w:tcW w:w="1701" w:type="dxa"/>
            <w:tcBorders>
              <w:top w:val="single" w:sz="4" w:space="0" w:color="auto"/>
              <w:left w:val="single" w:sz="4" w:space="0" w:color="auto"/>
              <w:bottom w:val="single" w:sz="4" w:space="0" w:color="auto"/>
              <w:right w:val="single" w:sz="4" w:space="0" w:color="auto"/>
            </w:tcBorders>
            <w:hideMark/>
          </w:tcPr>
          <w:p w14:paraId="6F7ECE53" w14:textId="0A636B8B" w:rsidR="006B2C7F" w:rsidRPr="00B70F61" w:rsidDel="00CF3893" w:rsidRDefault="006B2C7F" w:rsidP="006B2C7F">
            <w:pPr>
              <w:pStyle w:val="TAC"/>
              <w:rPr>
                <w:del w:id="3848" w:author="ZTE-Ma Zhifeng" w:date="2025-10-28T01:19:00Z"/>
              </w:rPr>
            </w:pPr>
            <w:del w:id="384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6EBE3186" w14:textId="23215D02" w:rsidR="006B2C7F" w:rsidRPr="00B70F61" w:rsidDel="00CF3893" w:rsidRDefault="006B2C7F" w:rsidP="006B2C7F">
            <w:pPr>
              <w:pStyle w:val="TAC"/>
              <w:rPr>
                <w:del w:id="3850" w:author="ZTE-Ma Zhifeng" w:date="2025-10-28T01:19:00Z"/>
              </w:rPr>
            </w:pPr>
            <w:del w:id="385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17EC6C3" w14:textId="51F9E154" w:rsidR="006B2C7F" w:rsidRPr="00B70F61" w:rsidDel="00CF3893" w:rsidRDefault="006B2C7F" w:rsidP="006B2C7F">
            <w:pPr>
              <w:pStyle w:val="TAC"/>
              <w:rPr>
                <w:del w:id="3852" w:author="ZTE-Ma Zhifeng" w:date="2025-10-28T01:19:00Z"/>
              </w:rPr>
            </w:pPr>
            <w:del w:id="3853" w:author="ZTE-Ma Zhifeng" w:date="2025-10-28T01:19:00Z">
              <w:r w:rsidRPr="00B70F61" w:rsidDel="00CF3893">
                <w:delText>CA_n261(4A)</w:delText>
              </w:r>
            </w:del>
          </w:p>
        </w:tc>
        <w:tc>
          <w:tcPr>
            <w:tcW w:w="1418" w:type="dxa"/>
            <w:tcBorders>
              <w:top w:val="single" w:sz="4" w:space="0" w:color="auto"/>
              <w:left w:val="single" w:sz="4" w:space="0" w:color="auto"/>
              <w:bottom w:val="single" w:sz="4" w:space="0" w:color="auto"/>
              <w:right w:val="single" w:sz="4" w:space="0" w:color="auto"/>
            </w:tcBorders>
            <w:hideMark/>
          </w:tcPr>
          <w:p w14:paraId="479BDBAA" w14:textId="7A4637EB" w:rsidR="006B2C7F" w:rsidRPr="00B70F61" w:rsidDel="00CF3893" w:rsidRDefault="006B2C7F" w:rsidP="006B2C7F">
            <w:pPr>
              <w:pStyle w:val="TAC"/>
              <w:rPr>
                <w:del w:id="3854" w:author="ZTE-Ma Zhifeng" w:date="2025-10-28T01:19:00Z"/>
              </w:rPr>
            </w:pPr>
            <w:del w:id="385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146E4C5" w14:textId="72DC1B7E" w:rsidR="006B2C7F" w:rsidRPr="00B70F61" w:rsidDel="00CF3893" w:rsidRDefault="006B2C7F" w:rsidP="006B2C7F">
            <w:pPr>
              <w:pStyle w:val="TAC"/>
              <w:rPr>
                <w:del w:id="3856" w:author="ZTE-Ma Zhifeng" w:date="2025-10-28T01:19:00Z"/>
              </w:rPr>
            </w:pPr>
            <w:del w:id="385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57C33581" w14:textId="0117AAFC" w:rsidR="006B2C7F" w:rsidRPr="00B70F61" w:rsidDel="00CF3893" w:rsidRDefault="006B2C7F" w:rsidP="006B2C7F">
            <w:pPr>
              <w:pStyle w:val="TAC"/>
              <w:rPr>
                <w:del w:id="3858" w:author="ZTE-Ma Zhifeng" w:date="2025-10-28T01:19:00Z"/>
              </w:rPr>
            </w:pPr>
            <w:del w:id="3859" w:author="ZTE-Ma Zhifeng" w:date="2025-10-28T01:19:00Z">
              <w:r w:rsidRPr="00B70F61" w:rsidDel="00CF3893">
                <w:delText>No</w:delText>
              </w:r>
            </w:del>
          </w:p>
        </w:tc>
      </w:tr>
      <w:tr w:rsidR="006B2C7F" w:rsidRPr="00B70F61" w:rsidDel="00CF3893" w14:paraId="44D79C20" w14:textId="500B81FB" w:rsidTr="00626B00">
        <w:trPr>
          <w:gridAfter w:val="1"/>
          <w:wAfter w:w="6" w:type="dxa"/>
          <w:trHeight w:val="47"/>
          <w:del w:id="3860" w:author="ZTE-Ma Zhifeng" w:date="2025-10-28T01:19:00Z"/>
        </w:trPr>
        <w:tc>
          <w:tcPr>
            <w:tcW w:w="2268" w:type="dxa"/>
            <w:tcBorders>
              <w:top w:val="single" w:sz="4" w:space="0" w:color="auto"/>
              <w:left w:val="single" w:sz="4" w:space="0" w:color="auto"/>
              <w:bottom w:val="nil"/>
              <w:right w:val="single" w:sz="4" w:space="0" w:color="auto"/>
            </w:tcBorders>
            <w:hideMark/>
          </w:tcPr>
          <w:p w14:paraId="4D574678" w14:textId="259EDBC9" w:rsidR="006B2C7F" w:rsidRPr="00B70F61" w:rsidDel="00CF3893" w:rsidRDefault="006B2C7F" w:rsidP="006B2C7F">
            <w:pPr>
              <w:pStyle w:val="TAC"/>
              <w:rPr>
                <w:del w:id="3861" w:author="ZTE-Ma Zhifeng" w:date="2025-10-28T01:19:00Z"/>
              </w:rPr>
            </w:pPr>
            <w:del w:id="3862" w:author="ZTE-Ma Zhifeng" w:date="2025-10-28T01:19:00Z">
              <w:r w:rsidRPr="00B70F61" w:rsidDel="00CF3893">
                <w:lastRenderedPageBreak/>
                <w:delText>DC_66A_n261(D-G)</w:delText>
              </w:r>
            </w:del>
          </w:p>
        </w:tc>
        <w:tc>
          <w:tcPr>
            <w:tcW w:w="1701" w:type="dxa"/>
            <w:tcBorders>
              <w:top w:val="single" w:sz="4" w:space="0" w:color="auto"/>
              <w:left w:val="single" w:sz="4" w:space="0" w:color="auto"/>
              <w:bottom w:val="single" w:sz="4" w:space="0" w:color="auto"/>
              <w:right w:val="single" w:sz="4" w:space="0" w:color="auto"/>
            </w:tcBorders>
            <w:hideMark/>
          </w:tcPr>
          <w:p w14:paraId="28374263" w14:textId="5A6265A6" w:rsidR="006B2C7F" w:rsidRPr="00B70F61" w:rsidDel="00CF3893" w:rsidRDefault="006B2C7F" w:rsidP="006B2C7F">
            <w:pPr>
              <w:pStyle w:val="TAC"/>
              <w:rPr>
                <w:del w:id="3863" w:author="ZTE-Ma Zhifeng" w:date="2025-10-28T01:19:00Z"/>
              </w:rPr>
            </w:pPr>
            <w:del w:id="386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6AFA8CCE" w14:textId="0BE271A1" w:rsidR="006B2C7F" w:rsidRPr="00B70F61" w:rsidDel="00CF3893" w:rsidRDefault="006B2C7F" w:rsidP="006B2C7F">
            <w:pPr>
              <w:pStyle w:val="TAC"/>
              <w:rPr>
                <w:del w:id="3865" w:author="ZTE-Ma Zhifeng" w:date="2025-10-28T01:19:00Z"/>
              </w:rPr>
            </w:pPr>
            <w:del w:id="386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8F8A78F" w14:textId="092DE0E5" w:rsidR="006B2C7F" w:rsidRPr="00B70F61" w:rsidDel="00CF3893" w:rsidRDefault="006B2C7F" w:rsidP="006B2C7F">
            <w:pPr>
              <w:pStyle w:val="TAC"/>
              <w:rPr>
                <w:del w:id="3867" w:author="ZTE-Ma Zhifeng" w:date="2025-10-28T01:19:00Z"/>
              </w:rPr>
            </w:pPr>
            <w:del w:id="3868" w:author="ZTE-Ma Zhifeng" w:date="2025-10-28T01:19:00Z">
              <w:r w:rsidRPr="00B70F61" w:rsidDel="00CF3893">
                <w:delText>CA_n261(D-G)</w:delText>
              </w:r>
            </w:del>
          </w:p>
        </w:tc>
        <w:tc>
          <w:tcPr>
            <w:tcW w:w="1418" w:type="dxa"/>
            <w:tcBorders>
              <w:top w:val="single" w:sz="4" w:space="0" w:color="auto"/>
              <w:left w:val="single" w:sz="4" w:space="0" w:color="auto"/>
              <w:bottom w:val="single" w:sz="4" w:space="0" w:color="auto"/>
              <w:right w:val="single" w:sz="4" w:space="0" w:color="auto"/>
            </w:tcBorders>
            <w:hideMark/>
          </w:tcPr>
          <w:p w14:paraId="6640E201" w14:textId="40195588" w:rsidR="006B2C7F" w:rsidRPr="00B70F61" w:rsidDel="00CF3893" w:rsidRDefault="006B2C7F" w:rsidP="006B2C7F">
            <w:pPr>
              <w:pStyle w:val="TAC"/>
              <w:rPr>
                <w:del w:id="3869" w:author="ZTE-Ma Zhifeng" w:date="2025-10-28T01:19:00Z"/>
              </w:rPr>
            </w:pPr>
            <w:del w:id="387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22B1E06" w14:textId="26F31FEB" w:rsidR="006B2C7F" w:rsidRPr="00B70F61" w:rsidDel="00CF3893" w:rsidRDefault="006B2C7F" w:rsidP="006B2C7F">
            <w:pPr>
              <w:pStyle w:val="TAC"/>
              <w:rPr>
                <w:del w:id="3871" w:author="ZTE-Ma Zhifeng" w:date="2025-10-28T01:19:00Z"/>
              </w:rPr>
            </w:pPr>
            <w:del w:id="387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2B2BA7F8" w14:textId="581C4838" w:rsidR="006B2C7F" w:rsidRPr="00B70F61" w:rsidDel="00CF3893" w:rsidRDefault="006B2C7F" w:rsidP="006B2C7F">
            <w:pPr>
              <w:pStyle w:val="TAC"/>
              <w:rPr>
                <w:del w:id="3873" w:author="ZTE-Ma Zhifeng" w:date="2025-10-28T01:19:00Z"/>
              </w:rPr>
            </w:pPr>
            <w:del w:id="3874" w:author="ZTE-Ma Zhifeng" w:date="2025-10-28T01:19:00Z">
              <w:r w:rsidRPr="00B70F61" w:rsidDel="00CF3893">
                <w:delText>No</w:delText>
              </w:r>
            </w:del>
          </w:p>
        </w:tc>
      </w:tr>
      <w:tr w:rsidR="006B2C7F" w:rsidRPr="00B70F61" w:rsidDel="00CF3893" w14:paraId="144B217B" w14:textId="27D6B36A" w:rsidTr="00626B00">
        <w:trPr>
          <w:gridAfter w:val="1"/>
          <w:wAfter w:w="6" w:type="dxa"/>
          <w:trHeight w:val="47"/>
          <w:del w:id="3875" w:author="ZTE-Ma Zhifeng" w:date="2025-10-28T01:19:00Z"/>
        </w:trPr>
        <w:tc>
          <w:tcPr>
            <w:tcW w:w="2268" w:type="dxa"/>
            <w:tcBorders>
              <w:top w:val="single" w:sz="4" w:space="0" w:color="auto"/>
              <w:left w:val="single" w:sz="4" w:space="0" w:color="auto"/>
              <w:bottom w:val="nil"/>
              <w:right w:val="single" w:sz="4" w:space="0" w:color="auto"/>
            </w:tcBorders>
            <w:hideMark/>
          </w:tcPr>
          <w:p w14:paraId="1E8D58F6" w14:textId="64865AC4" w:rsidR="006B2C7F" w:rsidRPr="00B70F61" w:rsidDel="00CF3893" w:rsidRDefault="006B2C7F" w:rsidP="006B2C7F">
            <w:pPr>
              <w:pStyle w:val="TAC"/>
              <w:rPr>
                <w:del w:id="3876" w:author="ZTE-Ma Zhifeng" w:date="2025-10-28T01:19:00Z"/>
              </w:rPr>
            </w:pPr>
            <w:del w:id="3877" w:author="ZTE-Ma Zhifeng" w:date="2025-10-28T01:19:00Z">
              <w:r w:rsidRPr="00B70F61" w:rsidDel="00CF3893">
                <w:delText>DC_66A_n261(D-H)</w:delText>
              </w:r>
            </w:del>
          </w:p>
        </w:tc>
        <w:tc>
          <w:tcPr>
            <w:tcW w:w="1701" w:type="dxa"/>
            <w:tcBorders>
              <w:top w:val="single" w:sz="4" w:space="0" w:color="auto"/>
              <w:left w:val="single" w:sz="4" w:space="0" w:color="auto"/>
              <w:bottom w:val="single" w:sz="4" w:space="0" w:color="auto"/>
              <w:right w:val="single" w:sz="4" w:space="0" w:color="auto"/>
            </w:tcBorders>
            <w:hideMark/>
          </w:tcPr>
          <w:p w14:paraId="2F9A86F9" w14:textId="1154F037" w:rsidR="006B2C7F" w:rsidRPr="00B70F61" w:rsidDel="00CF3893" w:rsidRDefault="006B2C7F" w:rsidP="006B2C7F">
            <w:pPr>
              <w:pStyle w:val="TAC"/>
              <w:rPr>
                <w:del w:id="3878" w:author="ZTE-Ma Zhifeng" w:date="2025-10-28T01:19:00Z"/>
              </w:rPr>
            </w:pPr>
            <w:del w:id="387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5638BB5F" w14:textId="02902DC0" w:rsidR="006B2C7F" w:rsidRPr="00B70F61" w:rsidDel="00CF3893" w:rsidRDefault="006B2C7F" w:rsidP="006B2C7F">
            <w:pPr>
              <w:pStyle w:val="TAC"/>
              <w:rPr>
                <w:del w:id="3880" w:author="ZTE-Ma Zhifeng" w:date="2025-10-28T01:19:00Z"/>
              </w:rPr>
            </w:pPr>
            <w:del w:id="388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9791F33" w14:textId="7037C1F7" w:rsidR="006B2C7F" w:rsidRPr="00B70F61" w:rsidDel="00CF3893" w:rsidRDefault="006B2C7F" w:rsidP="006B2C7F">
            <w:pPr>
              <w:pStyle w:val="TAC"/>
              <w:rPr>
                <w:del w:id="3882" w:author="ZTE-Ma Zhifeng" w:date="2025-10-28T01:19:00Z"/>
              </w:rPr>
            </w:pPr>
            <w:del w:id="3883" w:author="ZTE-Ma Zhifeng" w:date="2025-10-28T01:19:00Z">
              <w:r w:rsidRPr="00B70F61" w:rsidDel="00CF3893">
                <w:delText>CA_n261(D-H)</w:delText>
              </w:r>
            </w:del>
          </w:p>
        </w:tc>
        <w:tc>
          <w:tcPr>
            <w:tcW w:w="1418" w:type="dxa"/>
            <w:tcBorders>
              <w:top w:val="single" w:sz="4" w:space="0" w:color="auto"/>
              <w:left w:val="single" w:sz="4" w:space="0" w:color="auto"/>
              <w:bottom w:val="single" w:sz="4" w:space="0" w:color="auto"/>
              <w:right w:val="single" w:sz="4" w:space="0" w:color="auto"/>
            </w:tcBorders>
            <w:hideMark/>
          </w:tcPr>
          <w:p w14:paraId="16AED2C1" w14:textId="261908CF" w:rsidR="006B2C7F" w:rsidRPr="00B70F61" w:rsidDel="00CF3893" w:rsidRDefault="006B2C7F" w:rsidP="006B2C7F">
            <w:pPr>
              <w:pStyle w:val="TAC"/>
              <w:rPr>
                <w:del w:id="3884" w:author="ZTE-Ma Zhifeng" w:date="2025-10-28T01:19:00Z"/>
              </w:rPr>
            </w:pPr>
            <w:del w:id="388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BD7E6D1" w14:textId="2973C325" w:rsidR="006B2C7F" w:rsidRPr="00B70F61" w:rsidDel="00CF3893" w:rsidRDefault="006B2C7F" w:rsidP="006B2C7F">
            <w:pPr>
              <w:pStyle w:val="TAC"/>
              <w:rPr>
                <w:del w:id="3886" w:author="ZTE-Ma Zhifeng" w:date="2025-10-28T01:19:00Z"/>
              </w:rPr>
            </w:pPr>
            <w:del w:id="388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34BEBC50" w14:textId="59122307" w:rsidR="006B2C7F" w:rsidRPr="00B70F61" w:rsidDel="00CF3893" w:rsidRDefault="006B2C7F" w:rsidP="006B2C7F">
            <w:pPr>
              <w:pStyle w:val="TAC"/>
              <w:rPr>
                <w:del w:id="3888" w:author="ZTE-Ma Zhifeng" w:date="2025-10-28T01:19:00Z"/>
              </w:rPr>
            </w:pPr>
            <w:del w:id="3889" w:author="ZTE-Ma Zhifeng" w:date="2025-10-28T01:19:00Z">
              <w:r w:rsidRPr="00B70F61" w:rsidDel="00CF3893">
                <w:delText>No</w:delText>
              </w:r>
            </w:del>
          </w:p>
        </w:tc>
      </w:tr>
      <w:tr w:rsidR="006B2C7F" w:rsidRPr="00B70F61" w:rsidDel="00CF3893" w14:paraId="6328918B" w14:textId="5792F19A" w:rsidTr="00626B00">
        <w:trPr>
          <w:gridAfter w:val="1"/>
          <w:wAfter w:w="6" w:type="dxa"/>
          <w:trHeight w:val="47"/>
          <w:del w:id="3890" w:author="ZTE-Ma Zhifeng" w:date="2025-10-28T01:19:00Z"/>
        </w:trPr>
        <w:tc>
          <w:tcPr>
            <w:tcW w:w="2268" w:type="dxa"/>
            <w:tcBorders>
              <w:top w:val="single" w:sz="4" w:space="0" w:color="auto"/>
              <w:left w:val="single" w:sz="4" w:space="0" w:color="auto"/>
              <w:bottom w:val="nil"/>
              <w:right w:val="single" w:sz="4" w:space="0" w:color="auto"/>
            </w:tcBorders>
            <w:hideMark/>
          </w:tcPr>
          <w:p w14:paraId="21502C0D" w14:textId="72ADA440" w:rsidR="006B2C7F" w:rsidRPr="00B70F61" w:rsidDel="00CF3893" w:rsidRDefault="006B2C7F" w:rsidP="006B2C7F">
            <w:pPr>
              <w:pStyle w:val="TAC"/>
              <w:rPr>
                <w:del w:id="3891" w:author="ZTE-Ma Zhifeng" w:date="2025-10-28T01:19:00Z"/>
              </w:rPr>
            </w:pPr>
            <w:del w:id="3892" w:author="ZTE-Ma Zhifeng" w:date="2025-10-28T01:19:00Z">
              <w:r w:rsidRPr="00B70F61" w:rsidDel="00CF3893">
                <w:delText>DC_66A_n261(D-I)</w:delText>
              </w:r>
            </w:del>
          </w:p>
        </w:tc>
        <w:tc>
          <w:tcPr>
            <w:tcW w:w="1701" w:type="dxa"/>
            <w:tcBorders>
              <w:top w:val="single" w:sz="4" w:space="0" w:color="auto"/>
              <w:left w:val="single" w:sz="4" w:space="0" w:color="auto"/>
              <w:bottom w:val="single" w:sz="4" w:space="0" w:color="auto"/>
              <w:right w:val="single" w:sz="4" w:space="0" w:color="auto"/>
            </w:tcBorders>
            <w:hideMark/>
          </w:tcPr>
          <w:p w14:paraId="1BB6A353" w14:textId="0A8314AD" w:rsidR="006B2C7F" w:rsidRPr="00B70F61" w:rsidDel="00CF3893" w:rsidRDefault="006B2C7F" w:rsidP="006B2C7F">
            <w:pPr>
              <w:pStyle w:val="TAC"/>
              <w:rPr>
                <w:del w:id="3893" w:author="ZTE-Ma Zhifeng" w:date="2025-10-28T01:19:00Z"/>
              </w:rPr>
            </w:pPr>
            <w:del w:id="389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48A46E42" w14:textId="61BCFA33" w:rsidR="006B2C7F" w:rsidRPr="00B70F61" w:rsidDel="00CF3893" w:rsidRDefault="006B2C7F" w:rsidP="006B2C7F">
            <w:pPr>
              <w:pStyle w:val="TAC"/>
              <w:rPr>
                <w:del w:id="3895" w:author="ZTE-Ma Zhifeng" w:date="2025-10-28T01:19:00Z"/>
              </w:rPr>
            </w:pPr>
            <w:del w:id="389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6726C246" w14:textId="29D77010" w:rsidR="006B2C7F" w:rsidRPr="00B70F61" w:rsidDel="00CF3893" w:rsidRDefault="006B2C7F" w:rsidP="006B2C7F">
            <w:pPr>
              <w:pStyle w:val="TAC"/>
              <w:rPr>
                <w:del w:id="3897" w:author="ZTE-Ma Zhifeng" w:date="2025-10-28T01:19:00Z"/>
              </w:rPr>
            </w:pPr>
            <w:del w:id="3898" w:author="ZTE-Ma Zhifeng" w:date="2025-10-28T01:19:00Z">
              <w:r w:rsidRPr="00B70F61" w:rsidDel="00CF3893">
                <w:delText>CA_n261(D-I)</w:delText>
              </w:r>
            </w:del>
          </w:p>
        </w:tc>
        <w:tc>
          <w:tcPr>
            <w:tcW w:w="1418" w:type="dxa"/>
            <w:tcBorders>
              <w:top w:val="single" w:sz="4" w:space="0" w:color="auto"/>
              <w:left w:val="single" w:sz="4" w:space="0" w:color="auto"/>
              <w:bottom w:val="single" w:sz="4" w:space="0" w:color="auto"/>
              <w:right w:val="single" w:sz="4" w:space="0" w:color="auto"/>
            </w:tcBorders>
            <w:hideMark/>
          </w:tcPr>
          <w:p w14:paraId="54F7F1A3" w14:textId="48F2E11D" w:rsidR="006B2C7F" w:rsidRPr="00B70F61" w:rsidDel="00CF3893" w:rsidRDefault="006B2C7F" w:rsidP="006B2C7F">
            <w:pPr>
              <w:pStyle w:val="TAC"/>
              <w:rPr>
                <w:del w:id="3899" w:author="ZTE-Ma Zhifeng" w:date="2025-10-28T01:19:00Z"/>
              </w:rPr>
            </w:pPr>
            <w:del w:id="390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6FDDDDF" w14:textId="76BDC334" w:rsidR="006B2C7F" w:rsidRPr="00B70F61" w:rsidDel="00CF3893" w:rsidRDefault="006B2C7F" w:rsidP="006B2C7F">
            <w:pPr>
              <w:pStyle w:val="TAC"/>
              <w:rPr>
                <w:del w:id="3901" w:author="ZTE-Ma Zhifeng" w:date="2025-10-28T01:19:00Z"/>
              </w:rPr>
            </w:pPr>
            <w:del w:id="390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4357DD2" w14:textId="68F69A86" w:rsidR="006B2C7F" w:rsidRPr="00B70F61" w:rsidDel="00CF3893" w:rsidRDefault="006B2C7F" w:rsidP="006B2C7F">
            <w:pPr>
              <w:pStyle w:val="TAC"/>
              <w:rPr>
                <w:del w:id="3903" w:author="ZTE-Ma Zhifeng" w:date="2025-10-28T01:19:00Z"/>
              </w:rPr>
            </w:pPr>
            <w:del w:id="3904" w:author="ZTE-Ma Zhifeng" w:date="2025-10-28T01:19:00Z">
              <w:r w:rsidRPr="00B70F61" w:rsidDel="00CF3893">
                <w:delText>No</w:delText>
              </w:r>
            </w:del>
          </w:p>
        </w:tc>
      </w:tr>
      <w:tr w:rsidR="006B2C7F" w:rsidRPr="00B70F61" w:rsidDel="00CF3893" w14:paraId="6B3FF1C0" w14:textId="4AD3D9F9" w:rsidTr="00626B00">
        <w:trPr>
          <w:gridAfter w:val="1"/>
          <w:wAfter w:w="6" w:type="dxa"/>
          <w:trHeight w:val="47"/>
          <w:del w:id="3905" w:author="ZTE-Ma Zhifeng" w:date="2025-10-28T01:19:00Z"/>
        </w:trPr>
        <w:tc>
          <w:tcPr>
            <w:tcW w:w="2268" w:type="dxa"/>
            <w:tcBorders>
              <w:top w:val="single" w:sz="4" w:space="0" w:color="auto"/>
              <w:left w:val="single" w:sz="4" w:space="0" w:color="auto"/>
              <w:bottom w:val="nil"/>
              <w:right w:val="single" w:sz="4" w:space="0" w:color="auto"/>
            </w:tcBorders>
            <w:hideMark/>
          </w:tcPr>
          <w:p w14:paraId="26645A70" w14:textId="3B4B8281" w:rsidR="006B2C7F" w:rsidRPr="00B70F61" w:rsidDel="00CF3893" w:rsidRDefault="006B2C7F" w:rsidP="006B2C7F">
            <w:pPr>
              <w:pStyle w:val="TAC"/>
              <w:rPr>
                <w:del w:id="3906" w:author="ZTE-Ma Zhifeng" w:date="2025-10-28T01:19:00Z"/>
              </w:rPr>
            </w:pPr>
            <w:del w:id="3907" w:author="ZTE-Ma Zhifeng" w:date="2025-10-28T01:19:00Z">
              <w:r w:rsidRPr="00B70F61" w:rsidDel="00CF3893">
                <w:delText>DC_66A_n261(D-O)</w:delText>
              </w:r>
            </w:del>
          </w:p>
        </w:tc>
        <w:tc>
          <w:tcPr>
            <w:tcW w:w="1701" w:type="dxa"/>
            <w:tcBorders>
              <w:top w:val="single" w:sz="4" w:space="0" w:color="auto"/>
              <w:left w:val="single" w:sz="4" w:space="0" w:color="auto"/>
              <w:bottom w:val="single" w:sz="4" w:space="0" w:color="auto"/>
              <w:right w:val="single" w:sz="4" w:space="0" w:color="auto"/>
            </w:tcBorders>
            <w:hideMark/>
          </w:tcPr>
          <w:p w14:paraId="72EE4577" w14:textId="5ADA555F" w:rsidR="006B2C7F" w:rsidRPr="00B70F61" w:rsidDel="00CF3893" w:rsidRDefault="006B2C7F" w:rsidP="006B2C7F">
            <w:pPr>
              <w:pStyle w:val="TAC"/>
              <w:rPr>
                <w:del w:id="3908" w:author="ZTE-Ma Zhifeng" w:date="2025-10-28T01:19:00Z"/>
              </w:rPr>
            </w:pPr>
            <w:del w:id="390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39EBCAB6" w14:textId="0509F46F" w:rsidR="006B2C7F" w:rsidRPr="00B70F61" w:rsidDel="00CF3893" w:rsidRDefault="006B2C7F" w:rsidP="006B2C7F">
            <w:pPr>
              <w:pStyle w:val="TAC"/>
              <w:rPr>
                <w:del w:id="3910" w:author="ZTE-Ma Zhifeng" w:date="2025-10-28T01:19:00Z"/>
              </w:rPr>
            </w:pPr>
            <w:del w:id="391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25CC71EC" w14:textId="69F2EE69" w:rsidR="006B2C7F" w:rsidRPr="00B70F61" w:rsidDel="00CF3893" w:rsidRDefault="006B2C7F" w:rsidP="006B2C7F">
            <w:pPr>
              <w:pStyle w:val="TAC"/>
              <w:rPr>
                <w:del w:id="3912" w:author="ZTE-Ma Zhifeng" w:date="2025-10-28T01:19:00Z"/>
              </w:rPr>
            </w:pPr>
            <w:del w:id="3913" w:author="ZTE-Ma Zhifeng" w:date="2025-10-28T01:19:00Z">
              <w:r w:rsidRPr="00B70F61" w:rsidDel="00CF3893">
                <w:delText>CA_n261(D-O)</w:delText>
              </w:r>
            </w:del>
          </w:p>
        </w:tc>
        <w:tc>
          <w:tcPr>
            <w:tcW w:w="1418" w:type="dxa"/>
            <w:tcBorders>
              <w:top w:val="single" w:sz="4" w:space="0" w:color="auto"/>
              <w:left w:val="single" w:sz="4" w:space="0" w:color="auto"/>
              <w:bottom w:val="single" w:sz="4" w:space="0" w:color="auto"/>
              <w:right w:val="single" w:sz="4" w:space="0" w:color="auto"/>
            </w:tcBorders>
            <w:hideMark/>
          </w:tcPr>
          <w:p w14:paraId="2F3B415A" w14:textId="27B112CE" w:rsidR="006B2C7F" w:rsidRPr="00B70F61" w:rsidDel="00CF3893" w:rsidRDefault="006B2C7F" w:rsidP="006B2C7F">
            <w:pPr>
              <w:pStyle w:val="TAC"/>
              <w:rPr>
                <w:del w:id="3914" w:author="ZTE-Ma Zhifeng" w:date="2025-10-28T01:19:00Z"/>
              </w:rPr>
            </w:pPr>
            <w:del w:id="391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F46F2A3" w14:textId="4F2B2873" w:rsidR="006B2C7F" w:rsidRPr="00B70F61" w:rsidDel="00CF3893" w:rsidRDefault="006B2C7F" w:rsidP="006B2C7F">
            <w:pPr>
              <w:pStyle w:val="TAC"/>
              <w:rPr>
                <w:del w:id="3916" w:author="ZTE-Ma Zhifeng" w:date="2025-10-28T01:19:00Z"/>
              </w:rPr>
            </w:pPr>
            <w:del w:id="391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2FD721FF" w14:textId="45BBA5C9" w:rsidR="006B2C7F" w:rsidRPr="00B70F61" w:rsidDel="00CF3893" w:rsidRDefault="006B2C7F" w:rsidP="006B2C7F">
            <w:pPr>
              <w:pStyle w:val="TAC"/>
              <w:rPr>
                <w:del w:id="3918" w:author="ZTE-Ma Zhifeng" w:date="2025-10-28T01:19:00Z"/>
              </w:rPr>
            </w:pPr>
            <w:del w:id="3919" w:author="ZTE-Ma Zhifeng" w:date="2025-10-28T01:19:00Z">
              <w:r w:rsidRPr="00B70F61" w:rsidDel="00CF3893">
                <w:delText>No</w:delText>
              </w:r>
            </w:del>
          </w:p>
        </w:tc>
      </w:tr>
      <w:tr w:rsidR="006B2C7F" w:rsidRPr="00B70F61" w:rsidDel="00CF3893" w14:paraId="2BD80CF5" w14:textId="0F302AA6" w:rsidTr="00626B00">
        <w:trPr>
          <w:gridAfter w:val="1"/>
          <w:wAfter w:w="6" w:type="dxa"/>
          <w:trHeight w:val="47"/>
          <w:del w:id="3920" w:author="ZTE-Ma Zhifeng" w:date="2025-10-28T01:19:00Z"/>
        </w:trPr>
        <w:tc>
          <w:tcPr>
            <w:tcW w:w="2268" w:type="dxa"/>
            <w:tcBorders>
              <w:top w:val="single" w:sz="4" w:space="0" w:color="auto"/>
              <w:left w:val="single" w:sz="4" w:space="0" w:color="auto"/>
              <w:bottom w:val="nil"/>
              <w:right w:val="single" w:sz="4" w:space="0" w:color="auto"/>
            </w:tcBorders>
            <w:hideMark/>
          </w:tcPr>
          <w:p w14:paraId="0F2A42D9" w14:textId="3C5E0A03" w:rsidR="006B2C7F" w:rsidRPr="00B70F61" w:rsidDel="00CF3893" w:rsidRDefault="006B2C7F" w:rsidP="006B2C7F">
            <w:pPr>
              <w:pStyle w:val="TAC"/>
              <w:rPr>
                <w:del w:id="3921" w:author="ZTE-Ma Zhifeng" w:date="2025-10-28T01:19:00Z"/>
              </w:rPr>
            </w:pPr>
            <w:del w:id="3922" w:author="ZTE-Ma Zhifeng" w:date="2025-10-28T01:19:00Z">
              <w:r w:rsidRPr="00B70F61" w:rsidDel="00CF3893">
                <w:delText>DC_66A_n261(D-P)</w:delText>
              </w:r>
            </w:del>
          </w:p>
        </w:tc>
        <w:tc>
          <w:tcPr>
            <w:tcW w:w="1701" w:type="dxa"/>
            <w:tcBorders>
              <w:top w:val="single" w:sz="4" w:space="0" w:color="auto"/>
              <w:left w:val="single" w:sz="4" w:space="0" w:color="auto"/>
              <w:bottom w:val="single" w:sz="4" w:space="0" w:color="auto"/>
              <w:right w:val="single" w:sz="4" w:space="0" w:color="auto"/>
            </w:tcBorders>
            <w:hideMark/>
          </w:tcPr>
          <w:p w14:paraId="6353281E" w14:textId="7EB2E5C9" w:rsidR="006B2C7F" w:rsidRPr="00B70F61" w:rsidDel="00CF3893" w:rsidRDefault="006B2C7F" w:rsidP="006B2C7F">
            <w:pPr>
              <w:pStyle w:val="TAC"/>
              <w:rPr>
                <w:del w:id="3923" w:author="ZTE-Ma Zhifeng" w:date="2025-10-28T01:19:00Z"/>
              </w:rPr>
            </w:pPr>
            <w:del w:id="392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0836E3F7" w14:textId="302641E9" w:rsidR="006B2C7F" w:rsidRPr="00B70F61" w:rsidDel="00CF3893" w:rsidRDefault="006B2C7F" w:rsidP="006B2C7F">
            <w:pPr>
              <w:pStyle w:val="TAC"/>
              <w:rPr>
                <w:del w:id="3925" w:author="ZTE-Ma Zhifeng" w:date="2025-10-28T01:19:00Z"/>
              </w:rPr>
            </w:pPr>
            <w:del w:id="392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3CD41EC6" w14:textId="46BB6514" w:rsidR="006B2C7F" w:rsidRPr="00B70F61" w:rsidDel="00CF3893" w:rsidRDefault="006B2C7F" w:rsidP="006B2C7F">
            <w:pPr>
              <w:pStyle w:val="TAC"/>
              <w:rPr>
                <w:del w:id="3927" w:author="ZTE-Ma Zhifeng" w:date="2025-10-28T01:19:00Z"/>
              </w:rPr>
            </w:pPr>
            <w:del w:id="3928" w:author="ZTE-Ma Zhifeng" w:date="2025-10-28T01:19:00Z">
              <w:r w:rsidRPr="00B70F61" w:rsidDel="00CF3893">
                <w:delText>CA_n261(D-P)</w:delText>
              </w:r>
            </w:del>
          </w:p>
        </w:tc>
        <w:tc>
          <w:tcPr>
            <w:tcW w:w="1418" w:type="dxa"/>
            <w:tcBorders>
              <w:top w:val="single" w:sz="4" w:space="0" w:color="auto"/>
              <w:left w:val="single" w:sz="4" w:space="0" w:color="auto"/>
              <w:bottom w:val="single" w:sz="4" w:space="0" w:color="auto"/>
              <w:right w:val="single" w:sz="4" w:space="0" w:color="auto"/>
            </w:tcBorders>
            <w:hideMark/>
          </w:tcPr>
          <w:p w14:paraId="30AD5391" w14:textId="1E219D83" w:rsidR="006B2C7F" w:rsidRPr="00B70F61" w:rsidDel="00CF3893" w:rsidRDefault="006B2C7F" w:rsidP="006B2C7F">
            <w:pPr>
              <w:pStyle w:val="TAC"/>
              <w:rPr>
                <w:del w:id="3929" w:author="ZTE-Ma Zhifeng" w:date="2025-10-28T01:19:00Z"/>
              </w:rPr>
            </w:pPr>
            <w:del w:id="393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46BC004" w14:textId="0AA47DFD" w:rsidR="006B2C7F" w:rsidRPr="00B70F61" w:rsidDel="00CF3893" w:rsidRDefault="006B2C7F" w:rsidP="006B2C7F">
            <w:pPr>
              <w:pStyle w:val="TAC"/>
              <w:rPr>
                <w:del w:id="3931" w:author="ZTE-Ma Zhifeng" w:date="2025-10-28T01:19:00Z"/>
              </w:rPr>
            </w:pPr>
            <w:del w:id="393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34B200DE" w14:textId="63820CC1" w:rsidR="006B2C7F" w:rsidRPr="00B70F61" w:rsidDel="00CF3893" w:rsidRDefault="006B2C7F" w:rsidP="006B2C7F">
            <w:pPr>
              <w:pStyle w:val="TAC"/>
              <w:rPr>
                <w:del w:id="3933" w:author="ZTE-Ma Zhifeng" w:date="2025-10-28T01:19:00Z"/>
              </w:rPr>
            </w:pPr>
            <w:del w:id="3934" w:author="ZTE-Ma Zhifeng" w:date="2025-10-28T01:19:00Z">
              <w:r w:rsidRPr="00B70F61" w:rsidDel="00CF3893">
                <w:delText>No</w:delText>
              </w:r>
            </w:del>
          </w:p>
        </w:tc>
      </w:tr>
      <w:tr w:rsidR="006B2C7F" w:rsidRPr="00B70F61" w:rsidDel="00CF3893" w14:paraId="10B11899" w14:textId="586EF335" w:rsidTr="00626B00">
        <w:trPr>
          <w:gridAfter w:val="1"/>
          <w:wAfter w:w="6" w:type="dxa"/>
          <w:trHeight w:val="47"/>
          <w:del w:id="3935" w:author="ZTE-Ma Zhifeng" w:date="2025-10-28T01:19:00Z"/>
        </w:trPr>
        <w:tc>
          <w:tcPr>
            <w:tcW w:w="2268" w:type="dxa"/>
            <w:tcBorders>
              <w:top w:val="single" w:sz="4" w:space="0" w:color="auto"/>
              <w:left w:val="single" w:sz="4" w:space="0" w:color="auto"/>
              <w:bottom w:val="nil"/>
              <w:right w:val="single" w:sz="4" w:space="0" w:color="auto"/>
            </w:tcBorders>
            <w:hideMark/>
          </w:tcPr>
          <w:p w14:paraId="1A75D159" w14:textId="45E0D050" w:rsidR="006B2C7F" w:rsidRPr="00B70F61" w:rsidDel="00CF3893" w:rsidRDefault="006B2C7F" w:rsidP="006B2C7F">
            <w:pPr>
              <w:pStyle w:val="TAC"/>
              <w:rPr>
                <w:del w:id="3936" w:author="ZTE-Ma Zhifeng" w:date="2025-10-28T01:19:00Z"/>
              </w:rPr>
            </w:pPr>
            <w:del w:id="3937" w:author="ZTE-Ma Zhifeng" w:date="2025-10-28T01:19:00Z">
              <w:r w:rsidRPr="00B70F61" w:rsidDel="00CF3893">
                <w:delText>DC_66A_n261(D-Q)</w:delText>
              </w:r>
            </w:del>
          </w:p>
        </w:tc>
        <w:tc>
          <w:tcPr>
            <w:tcW w:w="1701" w:type="dxa"/>
            <w:tcBorders>
              <w:top w:val="single" w:sz="4" w:space="0" w:color="auto"/>
              <w:left w:val="single" w:sz="4" w:space="0" w:color="auto"/>
              <w:bottom w:val="single" w:sz="4" w:space="0" w:color="auto"/>
              <w:right w:val="single" w:sz="4" w:space="0" w:color="auto"/>
            </w:tcBorders>
            <w:hideMark/>
          </w:tcPr>
          <w:p w14:paraId="34ECFB9B" w14:textId="5CA454C4" w:rsidR="006B2C7F" w:rsidRPr="00B70F61" w:rsidDel="00CF3893" w:rsidRDefault="006B2C7F" w:rsidP="006B2C7F">
            <w:pPr>
              <w:pStyle w:val="TAC"/>
              <w:rPr>
                <w:del w:id="3938" w:author="ZTE-Ma Zhifeng" w:date="2025-10-28T01:19:00Z"/>
              </w:rPr>
            </w:pPr>
            <w:del w:id="393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027D2C99" w14:textId="2754DCE3" w:rsidR="006B2C7F" w:rsidRPr="00B70F61" w:rsidDel="00CF3893" w:rsidRDefault="006B2C7F" w:rsidP="006B2C7F">
            <w:pPr>
              <w:pStyle w:val="TAC"/>
              <w:rPr>
                <w:del w:id="3940" w:author="ZTE-Ma Zhifeng" w:date="2025-10-28T01:19:00Z"/>
              </w:rPr>
            </w:pPr>
            <w:del w:id="394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724A168" w14:textId="7DAAC9B3" w:rsidR="006B2C7F" w:rsidRPr="00B70F61" w:rsidDel="00CF3893" w:rsidRDefault="006B2C7F" w:rsidP="006B2C7F">
            <w:pPr>
              <w:pStyle w:val="TAC"/>
              <w:rPr>
                <w:del w:id="3942" w:author="ZTE-Ma Zhifeng" w:date="2025-10-28T01:19:00Z"/>
              </w:rPr>
            </w:pPr>
            <w:del w:id="3943" w:author="ZTE-Ma Zhifeng" w:date="2025-10-28T01:19:00Z">
              <w:r w:rsidRPr="00B70F61" w:rsidDel="00CF3893">
                <w:delText>CA_n261(D-Q)</w:delText>
              </w:r>
            </w:del>
          </w:p>
        </w:tc>
        <w:tc>
          <w:tcPr>
            <w:tcW w:w="1418" w:type="dxa"/>
            <w:tcBorders>
              <w:top w:val="single" w:sz="4" w:space="0" w:color="auto"/>
              <w:left w:val="single" w:sz="4" w:space="0" w:color="auto"/>
              <w:bottom w:val="single" w:sz="4" w:space="0" w:color="auto"/>
              <w:right w:val="single" w:sz="4" w:space="0" w:color="auto"/>
            </w:tcBorders>
            <w:hideMark/>
          </w:tcPr>
          <w:p w14:paraId="7350D29F" w14:textId="1C08E50B" w:rsidR="006B2C7F" w:rsidRPr="00B70F61" w:rsidDel="00CF3893" w:rsidRDefault="006B2C7F" w:rsidP="006B2C7F">
            <w:pPr>
              <w:pStyle w:val="TAC"/>
              <w:rPr>
                <w:del w:id="3944" w:author="ZTE-Ma Zhifeng" w:date="2025-10-28T01:19:00Z"/>
              </w:rPr>
            </w:pPr>
            <w:del w:id="394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EAD054F" w14:textId="1C47AB25" w:rsidR="006B2C7F" w:rsidRPr="00B70F61" w:rsidDel="00CF3893" w:rsidRDefault="006B2C7F" w:rsidP="006B2C7F">
            <w:pPr>
              <w:pStyle w:val="TAC"/>
              <w:rPr>
                <w:del w:id="3946" w:author="ZTE-Ma Zhifeng" w:date="2025-10-28T01:19:00Z"/>
              </w:rPr>
            </w:pPr>
            <w:del w:id="394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4EB1A91A" w14:textId="047D5D3F" w:rsidR="006B2C7F" w:rsidRPr="00B70F61" w:rsidDel="00CF3893" w:rsidRDefault="006B2C7F" w:rsidP="006B2C7F">
            <w:pPr>
              <w:pStyle w:val="TAC"/>
              <w:rPr>
                <w:del w:id="3948" w:author="ZTE-Ma Zhifeng" w:date="2025-10-28T01:19:00Z"/>
              </w:rPr>
            </w:pPr>
            <w:del w:id="3949" w:author="ZTE-Ma Zhifeng" w:date="2025-10-28T01:19:00Z">
              <w:r w:rsidRPr="00B70F61" w:rsidDel="00CF3893">
                <w:delText>No</w:delText>
              </w:r>
            </w:del>
          </w:p>
        </w:tc>
      </w:tr>
      <w:tr w:rsidR="006B2C7F" w:rsidRPr="00B70F61" w:rsidDel="00CF3893" w14:paraId="4BADE114" w14:textId="58B78824" w:rsidTr="00626B00">
        <w:trPr>
          <w:gridAfter w:val="1"/>
          <w:wAfter w:w="6" w:type="dxa"/>
          <w:trHeight w:val="47"/>
          <w:del w:id="3950" w:author="ZTE-Ma Zhifeng" w:date="2025-10-28T01:19:00Z"/>
        </w:trPr>
        <w:tc>
          <w:tcPr>
            <w:tcW w:w="2268" w:type="dxa"/>
            <w:tcBorders>
              <w:top w:val="single" w:sz="4" w:space="0" w:color="auto"/>
              <w:left w:val="single" w:sz="4" w:space="0" w:color="auto"/>
              <w:bottom w:val="nil"/>
              <w:right w:val="single" w:sz="4" w:space="0" w:color="auto"/>
            </w:tcBorders>
            <w:hideMark/>
          </w:tcPr>
          <w:p w14:paraId="75096A5D" w14:textId="3375105F" w:rsidR="006B2C7F" w:rsidRPr="00B70F61" w:rsidDel="00CF3893" w:rsidRDefault="006B2C7F" w:rsidP="006B2C7F">
            <w:pPr>
              <w:pStyle w:val="TAC"/>
              <w:rPr>
                <w:del w:id="3951" w:author="ZTE-Ma Zhifeng" w:date="2025-10-28T01:19:00Z"/>
              </w:rPr>
            </w:pPr>
            <w:del w:id="3952" w:author="ZTE-Ma Zhifeng" w:date="2025-10-28T01:19:00Z">
              <w:r w:rsidRPr="00B70F61" w:rsidDel="00CF3893">
                <w:delText>DC_66A_n261(E-O)</w:delText>
              </w:r>
            </w:del>
          </w:p>
        </w:tc>
        <w:tc>
          <w:tcPr>
            <w:tcW w:w="1701" w:type="dxa"/>
            <w:tcBorders>
              <w:top w:val="single" w:sz="4" w:space="0" w:color="auto"/>
              <w:left w:val="single" w:sz="4" w:space="0" w:color="auto"/>
              <w:bottom w:val="single" w:sz="4" w:space="0" w:color="auto"/>
              <w:right w:val="single" w:sz="4" w:space="0" w:color="auto"/>
            </w:tcBorders>
            <w:hideMark/>
          </w:tcPr>
          <w:p w14:paraId="05426840" w14:textId="2D01D75E" w:rsidR="006B2C7F" w:rsidRPr="00B70F61" w:rsidDel="00CF3893" w:rsidRDefault="006B2C7F" w:rsidP="006B2C7F">
            <w:pPr>
              <w:pStyle w:val="TAC"/>
              <w:rPr>
                <w:del w:id="3953" w:author="ZTE-Ma Zhifeng" w:date="2025-10-28T01:19:00Z"/>
              </w:rPr>
            </w:pPr>
            <w:del w:id="395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5FA61978" w14:textId="3AAFF63C" w:rsidR="006B2C7F" w:rsidRPr="00B70F61" w:rsidDel="00CF3893" w:rsidRDefault="006B2C7F" w:rsidP="006B2C7F">
            <w:pPr>
              <w:pStyle w:val="TAC"/>
              <w:rPr>
                <w:del w:id="3955" w:author="ZTE-Ma Zhifeng" w:date="2025-10-28T01:19:00Z"/>
              </w:rPr>
            </w:pPr>
            <w:del w:id="395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022BEF9B" w14:textId="0B862169" w:rsidR="006B2C7F" w:rsidRPr="00B70F61" w:rsidDel="00CF3893" w:rsidRDefault="006B2C7F" w:rsidP="006B2C7F">
            <w:pPr>
              <w:pStyle w:val="TAC"/>
              <w:rPr>
                <w:del w:id="3957" w:author="ZTE-Ma Zhifeng" w:date="2025-10-28T01:19:00Z"/>
              </w:rPr>
            </w:pPr>
            <w:del w:id="3958" w:author="ZTE-Ma Zhifeng" w:date="2025-10-28T01:19:00Z">
              <w:r w:rsidRPr="00B70F61" w:rsidDel="00CF3893">
                <w:delText>CA_n261(E-O)</w:delText>
              </w:r>
            </w:del>
          </w:p>
        </w:tc>
        <w:tc>
          <w:tcPr>
            <w:tcW w:w="1418" w:type="dxa"/>
            <w:tcBorders>
              <w:top w:val="single" w:sz="4" w:space="0" w:color="auto"/>
              <w:left w:val="single" w:sz="4" w:space="0" w:color="auto"/>
              <w:bottom w:val="single" w:sz="4" w:space="0" w:color="auto"/>
              <w:right w:val="single" w:sz="4" w:space="0" w:color="auto"/>
            </w:tcBorders>
            <w:hideMark/>
          </w:tcPr>
          <w:p w14:paraId="6A93CD12" w14:textId="33BC62CE" w:rsidR="006B2C7F" w:rsidRPr="00B70F61" w:rsidDel="00CF3893" w:rsidRDefault="006B2C7F" w:rsidP="006B2C7F">
            <w:pPr>
              <w:pStyle w:val="TAC"/>
              <w:rPr>
                <w:del w:id="3959" w:author="ZTE-Ma Zhifeng" w:date="2025-10-28T01:19:00Z"/>
              </w:rPr>
            </w:pPr>
            <w:del w:id="396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432F1B7C" w14:textId="5D275260" w:rsidR="006B2C7F" w:rsidRPr="00B70F61" w:rsidDel="00CF3893" w:rsidRDefault="006B2C7F" w:rsidP="006B2C7F">
            <w:pPr>
              <w:pStyle w:val="TAC"/>
              <w:rPr>
                <w:del w:id="3961" w:author="ZTE-Ma Zhifeng" w:date="2025-10-28T01:19:00Z"/>
              </w:rPr>
            </w:pPr>
            <w:del w:id="396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013E3CC4" w14:textId="48900909" w:rsidR="006B2C7F" w:rsidRPr="00B70F61" w:rsidDel="00CF3893" w:rsidRDefault="006B2C7F" w:rsidP="006B2C7F">
            <w:pPr>
              <w:pStyle w:val="TAC"/>
              <w:rPr>
                <w:del w:id="3963" w:author="ZTE-Ma Zhifeng" w:date="2025-10-28T01:19:00Z"/>
              </w:rPr>
            </w:pPr>
            <w:del w:id="3964" w:author="ZTE-Ma Zhifeng" w:date="2025-10-28T01:19:00Z">
              <w:r w:rsidRPr="00B70F61" w:rsidDel="00CF3893">
                <w:delText>No</w:delText>
              </w:r>
            </w:del>
          </w:p>
        </w:tc>
      </w:tr>
      <w:tr w:rsidR="006B2C7F" w:rsidRPr="00B70F61" w:rsidDel="00CF3893" w14:paraId="58690889" w14:textId="69966AFE" w:rsidTr="00626B00">
        <w:trPr>
          <w:gridAfter w:val="1"/>
          <w:wAfter w:w="6" w:type="dxa"/>
          <w:trHeight w:val="47"/>
          <w:del w:id="3965" w:author="ZTE-Ma Zhifeng" w:date="2025-10-28T01:19:00Z"/>
        </w:trPr>
        <w:tc>
          <w:tcPr>
            <w:tcW w:w="2268" w:type="dxa"/>
            <w:tcBorders>
              <w:top w:val="single" w:sz="4" w:space="0" w:color="auto"/>
              <w:left w:val="single" w:sz="4" w:space="0" w:color="auto"/>
              <w:bottom w:val="single" w:sz="4" w:space="0" w:color="auto"/>
              <w:right w:val="single" w:sz="4" w:space="0" w:color="auto"/>
            </w:tcBorders>
            <w:hideMark/>
          </w:tcPr>
          <w:p w14:paraId="68A086BE" w14:textId="494F0B76" w:rsidR="006B2C7F" w:rsidRPr="00B70F61" w:rsidDel="00CF3893" w:rsidRDefault="006B2C7F" w:rsidP="006B2C7F">
            <w:pPr>
              <w:pStyle w:val="TAC"/>
              <w:rPr>
                <w:del w:id="3966" w:author="ZTE-Ma Zhifeng" w:date="2025-10-28T01:19:00Z"/>
              </w:rPr>
            </w:pPr>
            <w:del w:id="3967" w:author="ZTE-Ma Zhifeng" w:date="2025-10-28T01:19:00Z">
              <w:r w:rsidRPr="00B70F61" w:rsidDel="00CF3893">
                <w:delText>DC_66A_n261(E-P)</w:delText>
              </w:r>
            </w:del>
          </w:p>
        </w:tc>
        <w:tc>
          <w:tcPr>
            <w:tcW w:w="1701" w:type="dxa"/>
            <w:tcBorders>
              <w:top w:val="single" w:sz="4" w:space="0" w:color="auto"/>
              <w:left w:val="single" w:sz="4" w:space="0" w:color="auto"/>
              <w:bottom w:val="single" w:sz="4" w:space="0" w:color="auto"/>
              <w:right w:val="single" w:sz="4" w:space="0" w:color="auto"/>
            </w:tcBorders>
            <w:hideMark/>
          </w:tcPr>
          <w:p w14:paraId="715E2174" w14:textId="78777F89" w:rsidR="006B2C7F" w:rsidRPr="00B70F61" w:rsidDel="00CF3893" w:rsidRDefault="006B2C7F" w:rsidP="006B2C7F">
            <w:pPr>
              <w:pStyle w:val="TAC"/>
              <w:rPr>
                <w:del w:id="3968" w:author="ZTE-Ma Zhifeng" w:date="2025-10-28T01:19:00Z"/>
              </w:rPr>
            </w:pPr>
            <w:del w:id="3969"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433657B3" w14:textId="1B64AA86" w:rsidR="006B2C7F" w:rsidRPr="00B70F61" w:rsidDel="00CF3893" w:rsidRDefault="006B2C7F" w:rsidP="006B2C7F">
            <w:pPr>
              <w:pStyle w:val="TAC"/>
              <w:rPr>
                <w:del w:id="3970" w:author="ZTE-Ma Zhifeng" w:date="2025-10-28T01:19:00Z"/>
              </w:rPr>
            </w:pPr>
            <w:del w:id="3971"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16CF51E9" w14:textId="7FEEA4FA" w:rsidR="006B2C7F" w:rsidRPr="00B70F61" w:rsidDel="00CF3893" w:rsidRDefault="006B2C7F" w:rsidP="006B2C7F">
            <w:pPr>
              <w:pStyle w:val="TAC"/>
              <w:rPr>
                <w:del w:id="3972" w:author="ZTE-Ma Zhifeng" w:date="2025-10-28T01:19:00Z"/>
              </w:rPr>
            </w:pPr>
            <w:del w:id="3973" w:author="ZTE-Ma Zhifeng" w:date="2025-10-28T01:19:00Z">
              <w:r w:rsidRPr="00B70F61" w:rsidDel="00CF3893">
                <w:delText>CA_n261(E-P)</w:delText>
              </w:r>
            </w:del>
          </w:p>
        </w:tc>
        <w:tc>
          <w:tcPr>
            <w:tcW w:w="1418" w:type="dxa"/>
            <w:tcBorders>
              <w:top w:val="single" w:sz="4" w:space="0" w:color="auto"/>
              <w:left w:val="single" w:sz="4" w:space="0" w:color="auto"/>
              <w:bottom w:val="single" w:sz="4" w:space="0" w:color="auto"/>
              <w:right w:val="single" w:sz="4" w:space="0" w:color="auto"/>
            </w:tcBorders>
            <w:hideMark/>
          </w:tcPr>
          <w:p w14:paraId="2A860FFE" w14:textId="013C03E9" w:rsidR="006B2C7F" w:rsidRPr="00B70F61" w:rsidDel="00CF3893" w:rsidRDefault="006B2C7F" w:rsidP="006B2C7F">
            <w:pPr>
              <w:pStyle w:val="TAC"/>
              <w:rPr>
                <w:del w:id="3974" w:author="ZTE-Ma Zhifeng" w:date="2025-10-28T01:19:00Z"/>
              </w:rPr>
            </w:pPr>
            <w:del w:id="3975"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74204D86" w14:textId="766EA322" w:rsidR="006B2C7F" w:rsidRPr="00B70F61" w:rsidDel="00CF3893" w:rsidRDefault="006B2C7F" w:rsidP="006B2C7F">
            <w:pPr>
              <w:pStyle w:val="TAC"/>
              <w:rPr>
                <w:del w:id="3976" w:author="ZTE-Ma Zhifeng" w:date="2025-10-28T01:19:00Z"/>
              </w:rPr>
            </w:pPr>
            <w:del w:id="3977"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164B0E1C" w14:textId="0D7556FA" w:rsidR="006B2C7F" w:rsidRPr="00B70F61" w:rsidDel="00CF3893" w:rsidRDefault="006B2C7F" w:rsidP="006B2C7F">
            <w:pPr>
              <w:pStyle w:val="TAC"/>
              <w:rPr>
                <w:del w:id="3978" w:author="ZTE-Ma Zhifeng" w:date="2025-10-28T01:19:00Z"/>
              </w:rPr>
            </w:pPr>
            <w:del w:id="3979" w:author="ZTE-Ma Zhifeng" w:date="2025-10-28T01:19:00Z">
              <w:r w:rsidRPr="00B70F61" w:rsidDel="00CF3893">
                <w:delText>No</w:delText>
              </w:r>
            </w:del>
          </w:p>
        </w:tc>
      </w:tr>
      <w:tr w:rsidR="006B2C7F" w:rsidRPr="00B70F61" w:rsidDel="00CF3893" w14:paraId="14D1CD41" w14:textId="2121ACD1" w:rsidTr="00626B00">
        <w:trPr>
          <w:gridAfter w:val="1"/>
          <w:wAfter w:w="6" w:type="dxa"/>
          <w:trHeight w:val="47"/>
          <w:del w:id="3980" w:author="ZTE-Ma Zhifeng" w:date="2025-10-28T01:19:00Z"/>
        </w:trPr>
        <w:tc>
          <w:tcPr>
            <w:tcW w:w="2268" w:type="dxa"/>
            <w:tcBorders>
              <w:top w:val="single" w:sz="4" w:space="0" w:color="auto"/>
              <w:left w:val="single" w:sz="4" w:space="0" w:color="auto"/>
              <w:bottom w:val="single" w:sz="4" w:space="0" w:color="auto"/>
              <w:right w:val="single" w:sz="4" w:space="0" w:color="auto"/>
            </w:tcBorders>
            <w:hideMark/>
          </w:tcPr>
          <w:p w14:paraId="50794ABB" w14:textId="4A9378A0" w:rsidR="006B2C7F" w:rsidRPr="00B70F61" w:rsidDel="00CF3893" w:rsidRDefault="006B2C7F" w:rsidP="006B2C7F">
            <w:pPr>
              <w:pStyle w:val="TAC"/>
              <w:rPr>
                <w:del w:id="3981" w:author="ZTE-Ma Zhifeng" w:date="2025-10-28T01:19:00Z"/>
              </w:rPr>
            </w:pPr>
            <w:del w:id="3982" w:author="ZTE-Ma Zhifeng" w:date="2025-10-28T01:19:00Z">
              <w:r w:rsidRPr="00B70F61" w:rsidDel="00CF3893">
                <w:delText>DC_66A_n261(E-Q)</w:delText>
              </w:r>
            </w:del>
          </w:p>
        </w:tc>
        <w:tc>
          <w:tcPr>
            <w:tcW w:w="1701" w:type="dxa"/>
            <w:tcBorders>
              <w:top w:val="single" w:sz="4" w:space="0" w:color="auto"/>
              <w:left w:val="single" w:sz="4" w:space="0" w:color="auto"/>
              <w:bottom w:val="single" w:sz="4" w:space="0" w:color="auto"/>
              <w:right w:val="single" w:sz="4" w:space="0" w:color="auto"/>
            </w:tcBorders>
            <w:hideMark/>
          </w:tcPr>
          <w:p w14:paraId="5834D567" w14:textId="1687709D" w:rsidR="006B2C7F" w:rsidRPr="00B70F61" w:rsidDel="00CF3893" w:rsidRDefault="006B2C7F" w:rsidP="006B2C7F">
            <w:pPr>
              <w:pStyle w:val="TAC"/>
              <w:rPr>
                <w:del w:id="3983" w:author="ZTE-Ma Zhifeng" w:date="2025-10-28T01:19:00Z"/>
              </w:rPr>
            </w:pPr>
            <w:del w:id="3984" w:author="ZTE-Ma Zhifeng" w:date="2025-10-28T01:19:00Z">
              <w:r w:rsidRPr="00B70F61" w:rsidDel="00CF3893">
                <w:delText>DC_66A_n261A</w:delText>
              </w:r>
            </w:del>
          </w:p>
        </w:tc>
        <w:tc>
          <w:tcPr>
            <w:tcW w:w="1418" w:type="dxa"/>
            <w:tcBorders>
              <w:top w:val="single" w:sz="4" w:space="0" w:color="auto"/>
              <w:left w:val="single" w:sz="4" w:space="0" w:color="auto"/>
              <w:bottom w:val="single" w:sz="4" w:space="0" w:color="auto"/>
              <w:right w:val="single" w:sz="4" w:space="0" w:color="auto"/>
            </w:tcBorders>
            <w:hideMark/>
          </w:tcPr>
          <w:p w14:paraId="7DEBB8B7" w14:textId="64F7EC62" w:rsidR="006B2C7F" w:rsidRPr="00B70F61" w:rsidDel="00CF3893" w:rsidRDefault="006B2C7F" w:rsidP="006B2C7F">
            <w:pPr>
              <w:pStyle w:val="TAC"/>
              <w:rPr>
                <w:del w:id="3985" w:author="ZTE-Ma Zhifeng" w:date="2025-10-28T01:19:00Z"/>
              </w:rPr>
            </w:pPr>
            <w:del w:id="3986"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71A3EB0" w14:textId="16345208" w:rsidR="006B2C7F" w:rsidRPr="00B70F61" w:rsidDel="00CF3893" w:rsidRDefault="006B2C7F" w:rsidP="006B2C7F">
            <w:pPr>
              <w:pStyle w:val="TAC"/>
              <w:rPr>
                <w:del w:id="3987" w:author="ZTE-Ma Zhifeng" w:date="2025-10-28T01:19:00Z"/>
              </w:rPr>
            </w:pPr>
            <w:del w:id="3988" w:author="ZTE-Ma Zhifeng" w:date="2025-10-28T01:19:00Z">
              <w:r w:rsidRPr="00B70F61" w:rsidDel="00CF3893">
                <w:delText>CA_n261(E-Q)</w:delText>
              </w:r>
            </w:del>
          </w:p>
        </w:tc>
        <w:tc>
          <w:tcPr>
            <w:tcW w:w="1418" w:type="dxa"/>
            <w:tcBorders>
              <w:top w:val="single" w:sz="4" w:space="0" w:color="auto"/>
              <w:left w:val="single" w:sz="4" w:space="0" w:color="auto"/>
              <w:bottom w:val="single" w:sz="4" w:space="0" w:color="auto"/>
              <w:right w:val="single" w:sz="4" w:space="0" w:color="auto"/>
            </w:tcBorders>
            <w:hideMark/>
          </w:tcPr>
          <w:p w14:paraId="24E3C9AB" w14:textId="703BBBFE" w:rsidR="006B2C7F" w:rsidRPr="00B70F61" w:rsidDel="00CF3893" w:rsidRDefault="006B2C7F" w:rsidP="006B2C7F">
            <w:pPr>
              <w:pStyle w:val="TAC"/>
              <w:rPr>
                <w:del w:id="3989" w:author="ZTE-Ma Zhifeng" w:date="2025-10-28T01:19:00Z"/>
              </w:rPr>
            </w:pPr>
            <w:del w:id="3990" w:author="ZTE-Ma Zhifeng" w:date="2025-10-28T01:19:00Z">
              <w:r w:rsidRPr="00B70F61" w:rsidDel="00CF3893">
                <w:delText>66A</w:delText>
              </w:r>
            </w:del>
          </w:p>
        </w:tc>
        <w:tc>
          <w:tcPr>
            <w:tcW w:w="1418" w:type="dxa"/>
            <w:tcBorders>
              <w:top w:val="single" w:sz="4" w:space="0" w:color="auto"/>
              <w:left w:val="single" w:sz="4" w:space="0" w:color="auto"/>
              <w:bottom w:val="single" w:sz="4" w:space="0" w:color="auto"/>
              <w:right w:val="single" w:sz="4" w:space="0" w:color="auto"/>
            </w:tcBorders>
            <w:hideMark/>
          </w:tcPr>
          <w:p w14:paraId="51BC75E5" w14:textId="3EA7FD3A" w:rsidR="006B2C7F" w:rsidRPr="00B70F61" w:rsidDel="00CF3893" w:rsidRDefault="006B2C7F" w:rsidP="006B2C7F">
            <w:pPr>
              <w:pStyle w:val="TAC"/>
              <w:rPr>
                <w:del w:id="3991" w:author="ZTE-Ma Zhifeng" w:date="2025-10-28T01:19:00Z"/>
              </w:rPr>
            </w:pPr>
            <w:del w:id="3992" w:author="ZTE-Ma Zhifeng" w:date="2025-10-28T01:19:00Z">
              <w:r w:rsidRPr="00B70F61" w:rsidDel="00CF3893">
                <w:delText>n261A</w:delText>
              </w:r>
            </w:del>
          </w:p>
        </w:tc>
        <w:tc>
          <w:tcPr>
            <w:tcW w:w="1418" w:type="dxa"/>
            <w:tcBorders>
              <w:top w:val="single" w:sz="4" w:space="0" w:color="auto"/>
              <w:left w:val="single" w:sz="4" w:space="0" w:color="auto"/>
              <w:bottom w:val="single" w:sz="4" w:space="0" w:color="auto"/>
              <w:right w:val="single" w:sz="4" w:space="0" w:color="auto"/>
            </w:tcBorders>
          </w:tcPr>
          <w:p w14:paraId="4603A4B0" w14:textId="4DAA80F2" w:rsidR="006B2C7F" w:rsidRPr="00B70F61" w:rsidDel="00CF3893" w:rsidRDefault="006B2C7F" w:rsidP="006B2C7F">
            <w:pPr>
              <w:pStyle w:val="TAC"/>
              <w:rPr>
                <w:del w:id="3993" w:author="ZTE-Ma Zhifeng" w:date="2025-10-28T01:19:00Z"/>
              </w:rPr>
            </w:pPr>
            <w:del w:id="3994" w:author="ZTE-Ma Zhifeng" w:date="2025-10-28T01:19:00Z">
              <w:r w:rsidRPr="00B70F61" w:rsidDel="00CF3893">
                <w:delText>No</w:delText>
              </w:r>
            </w:del>
          </w:p>
        </w:tc>
      </w:tr>
      <w:tr w:rsidR="006B2C7F" w:rsidRPr="00B70F61" w14:paraId="7A0723E2" w14:textId="77777777" w:rsidTr="00626B00">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23EF8CCB" w14:textId="77777777" w:rsidR="006B2C7F" w:rsidRDefault="006B2C7F" w:rsidP="006B2C7F">
            <w:pPr>
              <w:pStyle w:val="TAN"/>
              <w:rPr>
                <w:ins w:id="3995" w:author="ZTE-Ma Zhifeng" w:date="2025-10-28T01:19:00Z"/>
              </w:rPr>
            </w:pPr>
            <w:r w:rsidRPr="00B70F61">
              <w:t>Note 1:</w:t>
            </w:r>
            <w:r w:rsidRPr="00B70F61">
              <w:tab/>
              <w:t>Protocol testing is limited to EN-DC configurations with 1 CC E-UTRA and 1CC or 2CC NR configurations.</w:t>
            </w:r>
          </w:p>
          <w:p w14:paraId="7FE6F180" w14:textId="77777777" w:rsidR="00CF3893" w:rsidRDefault="00CF3893" w:rsidP="00661117">
            <w:pPr>
              <w:pStyle w:val="TAN"/>
              <w:rPr>
                <w:ins w:id="3996" w:author="ZTE-Ma Zhifeng" w:date="2025-10-28T17:29:00Z"/>
                <w:rFonts w:eastAsia="Times New Roman"/>
                <w:lang w:eastAsia="en-GB"/>
              </w:rPr>
            </w:pPr>
            <w:ins w:id="3997" w:author="ZTE-Ma Zhifeng" w:date="2025-10-28T01:19:00Z">
              <w:r>
                <w:t>Note 2</w:t>
              </w:r>
              <w:r w:rsidR="00661117">
                <w:t>:</w:t>
              </w:r>
              <w:r w:rsidR="00661117">
                <w:tab/>
              </w:r>
            </w:ins>
            <w:ins w:id="3998" w:author="ZTE-Ma Zhifeng" w:date="2025-10-28T08:38:00Z">
              <w:r w:rsidR="00661117" w:rsidRPr="005A52BA">
                <w:rPr>
                  <w:rFonts w:eastAsia="Times New Roman"/>
                  <w:lang w:eastAsia="en-GB"/>
                </w:rPr>
                <w:t xml:space="preserve">The general rule for deciding test frequencies for inter-band </w:t>
              </w:r>
              <w:r w:rsidR="00661117">
                <w:rPr>
                  <w:rFonts w:eastAsia="Times New Roman"/>
                  <w:lang w:eastAsia="en-GB"/>
                </w:rPr>
                <w:t>EN-DC</w:t>
              </w:r>
              <w:r w:rsidR="00661117" w:rsidRPr="005A52BA">
                <w:rPr>
                  <w:rFonts w:eastAsia="Times New Roman"/>
                  <w:lang w:eastAsia="en-GB"/>
                </w:rPr>
                <w:t xml:space="preserve"> configurations </w:t>
              </w:r>
            </w:ins>
            <w:ins w:id="3999" w:author="ZTE-Ma Zhifeng" w:date="2025-10-28T08:40:00Z">
              <w:r w:rsidR="00661117">
                <w:rPr>
                  <w:rFonts w:eastAsia="Times New Roman"/>
                  <w:lang w:eastAsia="en-GB"/>
                </w:rPr>
                <w:t xml:space="preserve">including FR2 </w:t>
              </w:r>
            </w:ins>
            <w:ins w:id="4000" w:author="ZTE-Ma Zhifeng" w:date="2025-10-28T08:38:00Z">
              <w:r w:rsidR="00661117" w:rsidRPr="005A52BA">
                <w:rPr>
                  <w:rFonts w:eastAsia="Times New Roman"/>
                  <w:lang w:eastAsia="en-GB"/>
                </w:rPr>
                <w:t xml:space="preserve">are represented by symbolic </w:t>
              </w:r>
              <w:r w:rsidR="00661117">
                <w:rPr>
                  <w:rFonts w:eastAsia="Times New Roman"/>
                  <w:lang w:eastAsia="en-GB"/>
                </w:rPr>
                <w:t>DC</w:t>
              </w:r>
              <w:r w:rsidR="00661117" w:rsidRPr="005A52BA">
                <w:rPr>
                  <w:rFonts w:eastAsia="Times New Roman"/>
                  <w:lang w:eastAsia="en-GB"/>
                </w:rPr>
                <w:t xml:space="preserve"> configurations using </w:t>
              </w:r>
              <w:r w:rsidR="00661117">
                <w:rPr>
                  <w:rFonts w:eastAsia="Times New Roman"/>
                  <w:lang w:eastAsia="en-GB"/>
                </w:rPr>
                <w:t xml:space="preserve">band </w:t>
              </w:r>
              <w:r w:rsidR="00661117" w:rsidRPr="005A52BA">
                <w:rPr>
                  <w:rFonts w:eastAsia="Times New Roman"/>
                  <w:lang w:eastAsia="en-GB"/>
                </w:rPr>
                <w:t xml:space="preserve">X and nY as the different bands in the </w:t>
              </w:r>
              <w:r w:rsidR="00661117">
                <w:rPr>
                  <w:rFonts w:eastAsia="Times New Roman"/>
                  <w:lang w:eastAsia="en-GB"/>
                </w:rPr>
                <w:t>DC</w:t>
              </w:r>
              <w:r w:rsidR="00661117" w:rsidRPr="005A52BA">
                <w:rPr>
                  <w:rFonts w:eastAsia="Times New Roman"/>
                  <w:lang w:eastAsia="en-GB"/>
                </w:rPr>
                <w:t xml:space="preserve"> Configuration. E.g. </w:t>
              </w:r>
              <w:r w:rsidR="00661117">
                <w:rPr>
                  <w:rFonts w:eastAsia="Times New Roman"/>
                  <w:lang w:eastAsia="en-GB"/>
                </w:rPr>
                <w:t>DC</w:t>
              </w:r>
              <w:r w:rsidR="00661117" w:rsidRPr="002B042C">
                <w:rPr>
                  <w:rFonts w:eastAsia="Times New Roman"/>
                  <w:lang w:eastAsia="en-GB"/>
                </w:rPr>
                <w:t>_XA</w:t>
              </w:r>
              <w:r w:rsidR="00661117">
                <w:rPr>
                  <w:rFonts w:eastAsia="Times New Roman"/>
                  <w:lang w:eastAsia="en-GB"/>
                </w:rPr>
                <w:t>_nY</w:t>
              </w:r>
            </w:ins>
            <w:ins w:id="4001" w:author="ZTE-Ma Zhifeng" w:date="2025-10-28T08:41:00Z">
              <w:r w:rsidR="00661117">
                <w:rPr>
                  <w:rFonts w:eastAsia="Times New Roman"/>
                  <w:lang w:eastAsia="en-GB"/>
                </w:rPr>
                <w:t>G</w:t>
              </w:r>
            </w:ins>
            <w:ins w:id="4002" w:author="ZTE-Ma Zhifeng" w:date="2025-10-28T08:38:00Z">
              <w:r w:rsidR="00661117" w:rsidRPr="005A52BA">
                <w:rPr>
                  <w:rFonts w:eastAsia="Times New Roman"/>
                  <w:lang w:eastAsia="en-GB"/>
                </w:rPr>
                <w:t xml:space="preserve"> could be representing the configuraion</w:t>
              </w:r>
              <w:r w:rsidR="00661117" w:rsidRPr="002B042C">
                <w:rPr>
                  <w:rFonts w:eastAsia="Times New Roman"/>
                  <w:lang w:eastAsia="en-GB"/>
                </w:rPr>
                <w:t xml:space="preserve"> </w:t>
              </w:r>
              <w:r w:rsidR="00661117">
                <w:rPr>
                  <w:rFonts w:eastAsia="Times New Roman"/>
                  <w:lang w:eastAsia="en-GB"/>
                </w:rPr>
                <w:t>DC</w:t>
              </w:r>
              <w:r w:rsidR="00661117" w:rsidRPr="005A52BA">
                <w:rPr>
                  <w:rFonts w:eastAsia="Times New Roman"/>
                  <w:lang w:eastAsia="en-GB"/>
                </w:rPr>
                <w:t>_</w:t>
              </w:r>
              <w:r w:rsidR="00661117" w:rsidRPr="002B042C">
                <w:rPr>
                  <w:rFonts w:eastAsia="Times New Roman"/>
                  <w:lang w:eastAsia="en-GB"/>
                </w:rPr>
                <w:t>1A</w:t>
              </w:r>
              <w:r w:rsidR="00661117">
                <w:rPr>
                  <w:rFonts w:eastAsia="Times New Roman"/>
                  <w:lang w:eastAsia="en-GB"/>
                </w:rPr>
                <w:t>_n</w:t>
              </w:r>
            </w:ins>
            <w:ins w:id="4003" w:author="ZTE-Ma Zhifeng" w:date="2025-10-28T08:41:00Z">
              <w:r w:rsidR="00661117">
                <w:rPr>
                  <w:rFonts w:eastAsia="Times New Roman"/>
                  <w:lang w:eastAsia="en-GB"/>
                </w:rPr>
                <w:t>257G</w:t>
              </w:r>
            </w:ins>
            <w:ins w:id="4004" w:author="ZTE-Ma Zhifeng" w:date="2025-10-28T08:38:00Z">
              <w:r w:rsidR="00661117" w:rsidRPr="005A52BA">
                <w:rPr>
                  <w:rFonts w:eastAsia="Times New Roman"/>
                  <w:lang w:eastAsia="en-GB"/>
                </w:rPr>
                <w:t xml:space="preserve"> by interpreting of </w:t>
              </w:r>
              <w:r w:rsidR="00661117" w:rsidRPr="002B042C">
                <w:rPr>
                  <w:rFonts w:eastAsia="Times New Roman"/>
                  <w:lang w:eastAsia="en-GB"/>
                </w:rPr>
                <w:t>X=</w:t>
              </w:r>
              <w:r w:rsidR="00661117" w:rsidRPr="00D87C1D">
                <w:rPr>
                  <w:rFonts w:eastAsia="Times New Roman"/>
                  <w:lang w:eastAsia="en-GB"/>
                </w:rPr>
                <w:t>1</w:t>
              </w:r>
              <w:r w:rsidR="00661117">
                <w:rPr>
                  <w:rFonts w:eastAsia="Times New Roman"/>
                  <w:lang w:eastAsia="en-GB"/>
                </w:rPr>
                <w:t xml:space="preserve"> and nY=n</w:t>
              </w:r>
            </w:ins>
            <w:ins w:id="4005" w:author="ZTE-Ma Zhifeng" w:date="2025-10-28T08:41:00Z">
              <w:r w:rsidR="00661117">
                <w:rPr>
                  <w:rFonts w:eastAsia="Times New Roman"/>
                  <w:lang w:eastAsia="en-GB"/>
                </w:rPr>
                <w:t>257</w:t>
              </w:r>
            </w:ins>
            <w:ins w:id="4006" w:author="ZTE-Ma Zhifeng" w:date="2025-10-28T08:38:00Z">
              <w:r w:rsidR="00661117" w:rsidRPr="005A52BA">
                <w:rPr>
                  <w:rFonts w:eastAsia="Times New Roman"/>
                  <w:lang w:eastAsia="en-GB"/>
                </w:rPr>
                <w:t>.</w:t>
              </w:r>
              <w:r w:rsidR="00661117" w:rsidRPr="002B042C">
                <w:rPr>
                  <w:rFonts w:eastAsia="Times New Roman"/>
                  <w:lang w:eastAsia="en-GB"/>
                </w:rPr>
                <w:t xml:space="preserve"> Any </w:t>
              </w:r>
              <w:r w:rsidR="00661117">
                <w:rPr>
                  <w:rFonts w:eastAsia="Times New Roman"/>
                  <w:lang w:eastAsia="en-GB"/>
                </w:rPr>
                <w:t>DC</w:t>
              </w:r>
              <w:r w:rsidR="00661117" w:rsidRPr="005A52BA">
                <w:rPr>
                  <w:rFonts w:eastAsia="Times New Roman"/>
                  <w:lang w:eastAsia="en-GB"/>
                </w:rPr>
                <w:t xml:space="preserve"> configurations not applying the gen</w:t>
              </w:r>
              <w:r w:rsidR="00661117">
                <w:rPr>
                  <w:rFonts w:eastAsia="Times New Roman"/>
                  <w:lang w:eastAsia="en-GB"/>
                </w:rPr>
                <w:t>e</w:t>
              </w:r>
              <w:r w:rsidR="00661117" w:rsidRPr="005A52BA">
                <w:rPr>
                  <w:rFonts w:eastAsia="Times New Roman"/>
                  <w:lang w:eastAsia="en-GB"/>
                </w:rPr>
                <w:t>ral rule could be listed separately.</w:t>
              </w:r>
            </w:ins>
          </w:p>
          <w:p w14:paraId="4FBBFDDF" w14:textId="2359FB54" w:rsidR="00794A88" w:rsidRPr="00B70F61" w:rsidRDefault="00794A88" w:rsidP="00661117">
            <w:pPr>
              <w:pStyle w:val="TAN"/>
            </w:pPr>
            <w:ins w:id="4007" w:author="ZTE-Ma Zhifeng" w:date="2025-10-28T17:29:00Z">
              <w:r>
                <w:t>Note 3:</w:t>
              </w:r>
              <w:r>
                <w:tab/>
              </w:r>
              <w:r>
                <w:rPr>
                  <w:rFonts w:hint="eastAsia"/>
                  <w:lang w:eastAsia="zh-CN"/>
                </w:rPr>
                <w:t>T</w:t>
              </w:r>
              <w:r>
                <w:rPr>
                  <w:lang w:eastAsia="zh-CN"/>
                </w:rPr>
                <w:t xml:space="preserve">he specified inter-band EN-DC band combinations including FR2 </w:t>
              </w:r>
            </w:ins>
            <w:ins w:id="4008" w:author="ZTE-Ma Zhifeng" w:date="2025-10-28T17:31:00Z">
              <w:r>
                <w:rPr>
                  <w:lang w:eastAsia="zh-CN"/>
                </w:rPr>
                <w:t xml:space="preserve">with two bands </w:t>
              </w:r>
            </w:ins>
            <w:ins w:id="4009" w:author="ZTE-Ma Zhifeng" w:date="2025-10-28T17:29:00Z">
              <w:r>
                <w:rPr>
                  <w:lang w:eastAsia="zh-CN"/>
                </w:rPr>
                <w:t>can be found in 38.521-3 clauses 5.5B.5</w:t>
              </w:r>
            </w:ins>
            <w:ins w:id="4010" w:author="ZTE-Ma Zhifeng" w:date="2025-10-28T17:31:00Z">
              <w:r>
                <w:rPr>
                  <w:lang w:eastAsia="zh-CN"/>
                </w:rPr>
                <w:t>.1</w:t>
              </w:r>
            </w:ins>
            <w:ins w:id="4011" w:author="ZTE-Ma Zhifeng" w:date="2025-10-28T17:29:00Z">
              <w:r>
                <w:rPr>
                  <w:lang w:eastAsia="zh-CN"/>
                </w:rPr>
                <w:t>.</w:t>
              </w:r>
            </w:ins>
          </w:p>
        </w:tc>
      </w:tr>
    </w:tbl>
    <w:p w14:paraId="7EF88710" w14:textId="77777777" w:rsidR="000D0ABA" w:rsidRPr="00B70F61" w:rsidRDefault="000D0ABA" w:rsidP="000D0ABA"/>
    <w:p w14:paraId="1F627BA8" w14:textId="77777777" w:rsidR="000D0ABA" w:rsidRPr="00B70F61" w:rsidRDefault="000D0ABA" w:rsidP="000D0ABA">
      <w:pPr>
        <w:pStyle w:val="H6"/>
        <w:ind w:left="0" w:firstLine="0"/>
      </w:pPr>
      <w:bookmarkStart w:id="4012" w:name="_CR4_3_1_5_1_3"/>
      <w:r w:rsidRPr="00B70F61">
        <w:t>4.3.1.5.1.3</w:t>
      </w:r>
      <w:r w:rsidRPr="00B70F61">
        <w:tab/>
        <w:t>Inter-band EN-DC configurations including FR2 (three bands)</w:t>
      </w:r>
    </w:p>
    <w:p w14:paraId="202EA5D6" w14:textId="77777777" w:rsidR="000D0ABA" w:rsidRPr="00B70F61" w:rsidRDefault="000D0ABA" w:rsidP="000D0ABA">
      <w:pPr>
        <w:pStyle w:val="TH"/>
      </w:pPr>
      <w:bookmarkStart w:id="4013" w:name="_CRTable4_3_1_5_1_31"/>
      <w:bookmarkEnd w:id="4012"/>
      <w:r w:rsidRPr="00B70F61">
        <w:t xml:space="preserve">Table </w:t>
      </w:r>
      <w:bookmarkEnd w:id="4013"/>
      <w:r w:rsidRPr="00B70F61">
        <w:t>4.3.1.5.1.3-1: Inter-band EN-DC configurations including FR2 (three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014" w:author="ZTE-Ma Zhifeng" w:date="2025-10-28T10:2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268"/>
        <w:gridCol w:w="1701"/>
        <w:gridCol w:w="1418"/>
        <w:gridCol w:w="1418"/>
        <w:gridCol w:w="1418"/>
        <w:gridCol w:w="1418"/>
        <w:gridCol w:w="1418"/>
        <w:tblGridChange w:id="4015">
          <w:tblGrid>
            <w:gridCol w:w="2268"/>
            <w:gridCol w:w="1701"/>
            <w:gridCol w:w="1418"/>
            <w:gridCol w:w="1418"/>
            <w:gridCol w:w="1418"/>
            <w:gridCol w:w="1418"/>
            <w:gridCol w:w="1418"/>
          </w:tblGrid>
        </w:tblGridChange>
      </w:tblGrid>
      <w:tr w:rsidR="000D0ABA" w:rsidRPr="00B70F61" w14:paraId="76585945" w14:textId="77777777" w:rsidTr="001B3931">
        <w:trPr>
          <w:trHeight w:val="47"/>
          <w:tblHeader/>
          <w:trPrChange w:id="4016" w:author="ZTE-Ma Zhifeng" w:date="2025-10-28T10:25:00Z">
            <w:trPr>
              <w:trHeight w:val="47"/>
              <w:tblHeader/>
            </w:trPr>
          </w:trPrChange>
        </w:trPr>
        <w:tc>
          <w:tcPr>
            <w:tcW w:w="2268" w:type="dxa"/>
            <w:tcBorders>
              <w:top w:val="single" w:sz="4" w:space="0" w:color="auto"/>
              <w:left w:val="single" w:sz="4" w:space="0" w:color="auto"/>
              <w:bottom w:val="single" w:sz="4" w:space="0" w:color="auto"/>
              <w:right w:val="single" w:sz="4" w:space="0" w:color="auto"/>
            </w:tcBorders>
            <w:vAlign w:val="center"/>
            <w:hideMark/>
            <w:tcPrChange w:id="4017" w:author="ZTE-Ma Zhifeng" w:date="2025-10-28T10:25: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389CD95C" w14:textId="77777777" w:rsidR="000D0ABA" w:rsidRPr="00B70F61" w:rsidRDefault="000D0ABA">
            <w:pPr>
              <w:pStyle w:val="TAH"/>
              <w:rPr>
                <w:lang w:eastAsia="fi-FI"/>
              </w:rPr>
            </w:pPr>
            <w:r w:rsidRPr="00B70F61">
              <w:rPr>
                <w:lang w:eastAsia="fi-FI"/>
              </w:rPr>
              <w:t>EN-DC</w:t>
            </w:r>
          </w:p>
          <w:p w14:paraId="744B775C" w14:textId="77777777" w:rsidR="000D0ABA" w:rsidRPr="00B70F61" w:rsidRDefault="000D0ABA">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4018" w:author="ZTE-Ma Zhifeng" w:date="2025-10-28T10:25: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0E2EF591" w14:textId="77777777" w:rsidR="000D0ABA" w:rsidRPr="00B70F61" w:rsidRDefault="000D0ABA">
            <w:pPr>
              <w:pStyle w:val="TAH"/>
              <w:rPr>
                <w:lang w:eastAsia="fi-FI"/>
              </w:rPr>
            </w:pPr>
            <w:r w:rsidRPr="00B70F61">
              <w:rPr>
                <w:lang w:eastAsia="fi-FI"/>
              </w:rPr>
              <w:t>Uplink EN-DC</w:t>
            </w:r>
          </w:p>
          <w:p w14:paraId="3A8F79F1" w14:textId="77777777" w:rsidR="000D0ABA" w:rsidRPr="00B70F61" w:rsidRDefault="000D0ABA">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4019" w:author="ZTE-Ma Zhifeng" w:date="2025-10-28T10:2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2D45EA38" w14:textId="77777777" w:rsidR="000D0ABA" w:rsidRPr="00B70F61" w:rsidRDefault="000D0ABA">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4020" w:author="ZTE-Ma Zhifeng" w:date="2025-10-28T10:2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6E372DBF" w14:textId="77777777" w:rsidR="000D0ABA" w:rsidRPr="00B70F61" w:rsidRDefault="000D0ABA">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4021" w:author="ZTE-Ma Zhifeng" w:date="2025-10-28T10:2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5E2FC8F" w14:textId="77777777" w:rsidR="000D0ABA" w:rsidRPr="00B70F61" w:rsidRDefault="000D0ABA">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4022" w:author="ZTE-Ma Zhifeng" w:date="2025-10-28T10:25: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FFFE3AB" w14:textId="77777777" w:rsidR="000D0ABA" w:rsidRPr="00B70F61" w:rsidRDefault="000D0ABA">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40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CE22A4" w14:textId="77777777" w:rsidR="000D0ABA" w:rsidRPr="00B70F61" w:rsidRDefault="000D0ABA">
            <w:pPr>
              <w:pStyle w:val="TAH"/>
              <w:rPr>
                <w:lang w:eastAsia="fi-FI"/>
              </w:rPr>
            </w:pPr>
            <w:r w:rsidRPr="00B70F61">
              <w:rPr>
                <w:lang w:eastAsia="fi-FI"/>
              </w:rPr>
              <w:t>Applicable for protocol testing</w:t>
            </w:r>
          </w:p>
          <w:p w14:paraId="7D13A971" w14:textId="77777777" w:rsidR="000D0ABA" w:rsidRPr="00B70F61" w:rsidRDefault="000D0ABA">
            <w:pPr>
              <w:pStyle w:val="TAH"/>
              <w:rPr>
                <w:lang w:eastAsia="fi-FI"/>
              </w:rPr>
            </w:pPr>
            <w:r w:rsidRPr="00B70F61">
              <w:rPr>
                <w:lang w:eastAsia="fi-FI"/>
              </w:rPr>
              <w:t>(Note 1)</w:t>
            </w:r>
          </w:p>
        </w:tc>
      </w:tr>
      <w:tr w:rsidR="00987DAD" w:rsidRPr="00B70F61" w14:paraId="543D17DF" w14:textId="77777777" w:rsidTr="001B3931">
        <w:trPr>
          <w:trHeight w:val="47"/>
          <w:ins w:id="4024" w:author="ZTE-Ma Zhifeng" w:date="2025-10-28T08:45:00Z"/>
          <w:trPrChange w:id="402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026" w:author="ZTE-Ma Zhifeng" w:date="2025-10-28T10:25:00Z">
              <w:tcPr>
                <w:tcW w:w="2268" w:type="dxa"/>
                <w:tcBorders>
                  <w:top w:val="single" w:sz="4" w:space="0" w:color="auto"/>
                  <w:left w:val="single" w:sz="4" w:space="0" w:color="auto"/>
                  <w:bottom w:val="nil"/>
                  <w:right w:val="single" w:sz="4" w:space="0" w:color="auto"/>
                </w:tcBorders>
              </w:tcPr>
            </w:tcPrChange>
          </w:tcPr>
          <w:p w14:paraId="5284E4B4" w14:textId="0A28ADAC" w:rsidR="00987DAD" w:rsidRPr="00B70F61" w:rsidRDefault="00987DAD">
            <w:pPr>
              <w:pStyle w:val="TAC"/>
              <w:rPr>
                <w:ins w:id="4027" w:author="ZTE-Ma Zhifeng" w:date="2025-10-28T08:45:00Z"/>
                <w:lang w:eastAsia="zh-CN"/>
              </w:rPr>
            </w:pPr>
            <w:ins w:id="4028" w:author="ZTE-Ma Zhifeng" w:date="2025-10-28T08:46:00Z">
              <w:r>
                <w:rPr>
                  <w:rFonts w:hint="eastAsia"/>
                  <w:lang w:eastAsia="zh-CN"/>
                </w:rPr>
                <w:t>D</w:t>
              </w:r>
              <w:r>
                <w:rPr>
                  <w:lang w:eastAsia="zh-CN"/>
                </w:rPr>
                <w:t>C_XA-YA_n</w:t>
              </w:r>
            </w:ins>
            <w:ins w:id="4029" w:author="ZTE-Ma Zhifeng" w:date="2025-10-28T08:47:00Z">
              <w:r>
                <w:rPr>
                  <w:lang w:eastAsia="zh-CN"/>
                </w:rPr>
                <w:t>ZA</w:t>
              </w:r>
            </w:ins>
          </w:p>
        </w:tc>
        <w:tc>
          <w:tcPr>
            <w:tcW w:w="1701" w:type="dxa"/>
            <w:tcBorders>
              <w:top w:val="single" w:sz="4" w:space="0" w:color="auto"/>
              <w:left w:val="single" w:sz="4" w:space="0" w:color="auto"/>
              <w:bottom w:val="single" w:sz="4" w:space="0" w:color="auto"/>
              <w:right w:val="single" w:sz="4" w:space="0" w:color="auto"/>
            </w:tcBorders>
            <w:tcPrChange w:id="403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F469D0A" w14:textId="74829F5F" w:rsidR="00987DAD" w:rsidRPr="00B70F61" w:rsidRDefault="00987DAD">
            <w:pPr>
              <w:pStyle w:val="TAC"/>
              <w:rPr>
                <w:ins w:id="4031" w:author="ZTE-Ma Zhifeng" w:date="2025-10-28T08:45:00Z"/>
                <w:lang w:eastAsia="zh-CN"/>
              </w:rPr>
            </w:pPr>
            <w:ins w:id="4032" w:author="ZTE-Ma Zhifeng" w:date="2025-10-28T08:47: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033" w:author="ZTE-Ma Zhifeng" w:date="2025-10-28T10:25:00Z">
              <w:tcPr>
                <w:tcW w:w="1418" w:type="dxa"/>
                <w:tcBorders>
                  <w:top w:val="single" w:sz="4" w:space="0" w:color="auto"/>
                  <w:left w:val="single" w:sz="4" w:space="0" w:color="auto"/>
                  <w:bottom w:val="nil"/>
                  <w:right w:val="single" w:sz="4" w:space="0" w:color="auto"/>
                </w:tcBorders>
              </w:tcPr>
            </w:tcPrChange>
          </w:tcPr>
          <w:p w14:paraId="630365B1" w14:textId="3D465B3C" w:rsidR="00987DAD" w:rsidRPr="00D812D4" w:rsidRDefault="00987DAD">
            <w:pPr>
              <w:pStyle w:val="TAC"/>
              <w:rPr>
                <w:ins w:id="4034" w:author="ZTE-Ma Zhifeng" w:date="2025-10-28T08:45:00Z"/>
                <w:lang w:eastAsia="zh-CN"/>
              </w:rPr>
            </w:pPr>
            <w:ins w:id="4035" w:author="ZTE-Ma Zhifeng" w:date="2025-10-28T08:47: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Change w:id="4036" w:author="ZTE-Ma Zhifeng" w:date="2025-10-28T10:25:00Z">
              <w:tcPr>
                <w:tcW w:w="1418" w:type="dxa"/>
                <w:tcBorders>
                  <w:top w:val="single" w:sz="4" w:space="0" w:color="auto"/>
                  <w:left w:val="single" w:sz="4" w:space="0" w:color="auto"/>
                  <w:bottom w:val="nil"/>
                  <w:right w:val="single" w:sz="4" w:space="0" w:color="auto"/>
                </w:tcBorders>
              </w:tcPr>
            </w:tcPrChange>
          </w:tcPr>
          <w:p w14:paraId="14612812" w14:textId="1052CEDD" w:rsidR="00987DAD" w:rsidRPr="00D812D4" w:rsidRDefault="00987DAD">
            <w:pPr>
              <w:pStyle w:val="TAC"/>
              <w:rPr>
                <w:ins w:id="4037" w:author="ZTE-Ma Zhifeng" w:date="2025-10-28T08:45:00Z"/>
                <w:lang w:eastAsia="zh-CN"/>
              </w:rPr>
            </w:pPr>
            <w:ins w:id="4038" w:author="ZTE-Ma Zhifeng" w:date="2025-10-28T08:47: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0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4AFC2C" w14:textId="6E9262A1" w:rsidR="00987DAD" w:rsidRPr="00D812D4" w:rsidRDefault="00987DAD">
            <w:pPr>
              <w:pStyle w:val="TAC"/>
              <w:rPr>
                <w:ins w:id="4040" w:author="ZTE-Ma Zhifeng" w:date="2025-10-28T08:45:00Z"/>
                <w:lang w:eastAsia="zh-CN"/>
              </w:rPr>
            </w:pPr>
            <w:ins w:id="4041" w:author="ZTE-Ma Zhifeng" w:date="2025-10-28T08:4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B928AF" w14:textId="07436D21" w:rsidR="00987DAD" w:rsidRPr="00D812D4" w:rsidRDefault="00987DAD">
            <w:pPr>
              <w:pStyle w:val="TAC"/>
              <w:rPr>
                <w:ins w:id="4043" w:author="ZTE-Ma Zhifeng" w:date="2025-10-28T08:45:00Z"/>
                <w:lang w:eastAsia="zh-CN"/>
              </w:rPr>
            </w:pPr>
            <w:ins w:id="4044" w:author="ZTE-Ma Zhifeng" w:date="2025-10-28T08:47: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045" w:author="ZTE-Ma Zhifeng" w:date="2025-10-28T10:25:00Z">
              <w:tcPr>
                <w:tcW w:w="1418" w:type="dxa"/>
                <w:tcBorders>
                  <w:top w:val="single" w:sz="4" w:space="0" w:color="auto"/>
                  <w:left w:val="single" w:sz="4" w:space="0" w:color="auto"/>
                  <w:bottom w:val="nil"/>
                  <w:right w:val="single" w:sz="4" w:space="0" w:color="auto"/>
                </w:tcBorders>
              </w:tcPr>
            </w:tcPrChange>
          </w:tcPr>
          <w:p w14:paraId="535A8F6D" w14:textId="1243B998" w:rsidR="00987DAD" w:rsidRPr="00D812D4" w:rsidRDefault="00987DAD">
            <w:pPr>
              <w:pStyle w:val="TAC"/>
              <w:rPr>
                <w:ins w:id="4046" w:author="ZTE-Ma Zhifeng" w:date="2025-10-28T08:45:00Z"/>
                <w:lang w:eastAsia="zh-CN"/>
              </w:rPr>
            </w:pPr>
            <w:ins w:id="4047" w:author="ZTE-Ma Zhifeng" w:date="2025-10-28T08:48:00Z">
              <w:r>
                <w:rPr>
                  <w:rFonts w:hint="eastAsia"/>
                  <w:lang w:eastAsia="zh-CN"/>
                </w:rPr>
                <w:t>N</w:t>
              </w:r>
              <w:r>
                <w:rPr>
                  <w:lang w:eastAsia="zh-CN"/>
                </w:rPr>
                <w:t>o</w:t>
              </w:r>
            </w:ins>
          </w:p>
        </w:tc>
      </w:tr>
      <w:tr w:rsidR="00987DAD" w:rsidRPr="00B70F61" w14:paraId="3BBA7B2B" w14:textId="77777777" w:rsidTr="001B3931">
        <w:trPr>
          <w:trHeight w:val="47"/>
          <w:ins w:id="4048" w:author="ZTE-Ma Zhifeng" w:date="2025-10-28T08:45:00Z"/>
          <w:trPrChange w:id="404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050" w:author="ZTE-Ma Zhifeng" w:date="2025-10-28T10:25:00Z">
              <w:tcPr>
                <w:tcW w:w="2268" w:type="dxa"/>
                <w:tcBorders>
                  <w:top w:val="single" w:sz="4" w:space="0" w:color="auto"/>
                  <w:left w:val="single" w:sz="4" w:space="0" w:color="auto"/>
                  <w:bottom w:val="nil"/>
                  <w:right w:val="single" w:sz="4" w:space="0" w:color="auto"/>
                </w:tcBorders>
              </w:tcPr>
            </w:tcPrChange>
          </w:tcPr>
          <w:p w14:paraId="1B515B72" w14:textId="77777777" w:rsidR="00987DAD" w:rsidRPr="00B70F61" w:rsidRDefault="00987DAD">
            <w:pPr>
              <w:pStyle w:val="TAC"/>
              <w:rPr>
                <w:ins w:id="4051" w:author="ZTE-Ma Zhifeng" w:date="2025-10-28T08:45:00Z"/>
              </w:rPr>
            </w:pPr>
          </w:p>
        </w:tc>
        <w:tc>
          <w:tcPr>
            <w:tcW w:w="1701" w:type="dxa"/>
            <w:tcBorders>
              <w:top w:val="single" w:sz="4" w:space="0" w:color="auto"/>
              <w:left w:val="single" w:sz="4" w:space="0" w:color="auto"/>
              <w:bottom w:val="single" w:sz="4" w:space="0" w:color="auto"/>
              <w:right w:val="single" w:sz="4" w:space="0" w:color="auto"/>
            </w:tcBorders>
            <w:tcPrChange w:id="405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B2DE647" w14:textId="16A0D327" w:rsidR="00987DAD" w:rsidRPr="00B70F61" w:rsidRDefault="00987DAD">
            <w:pPr>
              <w:pStyle w:val="TAC"/>
              <w:rPr>
                <w:ins w:id="4053" w:author="ZTE-Ma Zhifeng" w:date="2025-10-28T08:45:00Z"/>
                <w:lang w:eastAsia="zh-CN"/>
              </w:rPr>
            </w:pPr>
            <w:ins w:id="4054" w:author="ZTE-Ma Zhifeng" w:date="2025-10-28T08:47: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055" w:author="ZTE-Ma Zhifeng" w:date="2025-10-28T10:25:00Z">
              <w:tcPr>
                <w:tcW w:w="1418" w:type="dxa"/>
                <w:tcBorders>
                  <w:top w:val="single" w:sz="4" w:space="0" w:color="auto"/>
                  <w:left w:val="single" w:sz="4" w:space="0" w:color="auto"/>
                  <w:bottom w:val="nil"/>
                  <w:right w:val="single" w:sz="4" w:space="0" w:color="auto"/>
                </w:tcBorders>
              </w:tcPr>
            </w:tcPrChange>
          </w:tcPr>
          <w:p w14:paraId="4AE7FEAB" w14:textId="77777777" w:rsidR="00987DAD" w:rsidRPr="00D812D4" w:rsidRDefault="00987DAD">
            <w:pPr>
              <w:pStyle w:val="TAC"/>
              <w:rPr>
                <w:ins w:id="4056" w:author="ZTE-Ma Zhifeng" w:date="2025-10-28T08:45:00Z"/>
              </w:rPr>
            </w:pPr>
          </w:p>
        </w:tc>
        <w:tc>
          <w:tcPr>
            <w:tcW w:w="1418" w:type="dxa"/>
            <w:tcBorders>
              <w:top w:val="nil"/>
              <w:left w:val="single" w:sz="4" w:space="0" w:color="auto"/>
              <w:bottom w:val="single" w:sz="4" w:space="0" w:color="auto"/>
              <w:right w:val="single" w:sz="4" w:space="0" w:color="auto"/>
            </w:tcBorders>
            <w:tcPrChange w:id="4057" w:author="ZTE-Ma Zhifeng" w:date="2025-10-28T10:25:00Z">
              <w:tcPr>
                <w:tcW w:w="1418" w:type="dxa"/>
                <w:tcBorders>
                  <w:top w:val="single" w:sz="4" w:space="0" w:color="auto"/>
                  <w:left w:val="single" w:sz="4" w:space="0" w:color="auto"/>
                  <w:bottom w:val="nil"/>
                  <w:right w:val="single" w:sz="4" w:space="0" w:color="auto"/>
                </w:tcBorders>
              </w:tcPr>
            </w:tcPrChange>
          </w:tcPr>
          <w:p w14:paraId="4121CDE6" w14:textId="77777777" w:rsidR="00987DAD" w:rsidRPr="00D812D4" w:rsidRDefault="00987DAD">
            <w:pPr>
              <w:pStyle w:val="TAC"/>
              <w:rPr>
                <w:ins w:id="4058" w:author="ZTE-Ma Zhifeng" w:date="2025-10-28T08:45:00Z"/>
              </w:rPr>
            </w:pPr>
          </w:p>
        </w:tc>
        <w:tc>
          <w:tcPr>
            <w:tcW w:w="1418" w:type="dxa"/>
            <w:tcBorders>
              <w:top w:val="single" w:sz="4" w:space="0" w:color="auto"/>
              <w:left w:val="single" w:sz="4" w:space="0" w:color="auto"/>
              <w:bottom w:val="single" w:sz="4" w:space="0" w:color="auto"/>
              <w:right w:val="single" w:sz="4" w:space="0" w:color="auto"/>
            </w:tcBorders>
            <w:tcPrChange w:id="40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E4B9FC" w14:textId="77AD9816" w:rsidR="00987DAD" w:rsidRPr="00D812D4" w:rsidRDefault="00987DAD">
            <w:pPr>
              <w:pStyle w:val="TAC"/>
              <w:rPr>
                <w:ins w:id="4060" w:author="ZTE-Ma Zhifeng" w:date="2025-10-28T08:45:00Z"/>
                <w:lang w:eastAsia="zh-CN"/>
              </w:rPr>
            </w:pPr>
            <w:ins w:id="4061" w:author="ZTE-Ma Zhifeng" w:date="2025-10-28T08:4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9BFD2B0" w14:textId="6F5BF347" w:rsidR="00987DAD" w:rsidRPr="00D812D4" w:rsidRDefault="00987DAD">
            <w:pPr>
              <w:pStyle w:val="TAC"/>
              <w:rPr>
                <w:ins w:id="4063" w:author="ZTE-Ma Zhifeng" w:date="2025-10-28T08:45:00Z"/>
                <w:lang w:eastAsia="zh-CN"/>
              </w:rPr>
            </w:pPr>
            <w:ins w:id="4064" w:author="ZTE-Ma Zhifeng" w:date="2025-10-28T08:48: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065" w:author="ZTE-Ma Zhifeng" w:date="2025-10-28T10:25:00Z">
              <w:tcPr>
                <w:tcW w:w="1418" w:type="dxa"/>
                <w:tcBorders>
                  <w:top w:val="single" w:sz="4" w:space="0" w:color="auto"/>
                  <w:left w:val="single" w:sz="4" w:space="0" w:color="auto"/>
                  <w:bottom w:val="nil"/>
                  <w:right w:val="single" w:sz="4" w:space="0" w:color="auto"/>
                </w:tcBorders>
              </w:tcPr>
            </w:tcPrChange>
          </w:tcPr>
          <w:p w14:paraId="1F02711F" w14:textId="77777777" w:rsidR="00987DAD" w:rsidRPr="00D812D4" w:rsidRDefault="00987DAD">
            <w:pPr>
              <w:pStyle w:val="TAC"/>
              <w:rPr>
                <w:ins w:id="4066" w:author="ZTE-Ma Zhifeng" w:date="2025-10-28T08:45:00Z"/>
              </w:rPr>
            </w:pPr>
          </w:p>
        </w:tc>
      </w:tr>
      <w:tr w:rsidR="00987DAD" w:rsidRPr="00B70F61" w14:paraId="71E17816" w14:textId="77777777" w:rsidTr="001B3931">
        <w:trPr>
          <w:trHeight w:val="47"/>
          <w:ins w:id="4067" w:author="ZTE-Ma Zhifeng" w:date="2025-10-28T08:48:00Z"/>
          <w:trPrChange w:id="406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069" w:author="ZTE-Ma Zhifeng" w:date="2025-10-28T10:25:00Z">
              <w:tcPr>
                <w:tcW w:w="2268" w:type="dxa"/>
                <w:tcBorders>
                  <w:top w:val="nil"/>
                  <w:left w:val="single" w:sz="4" w:space="0" w:color="auto"/>
                  <w:bottom w:val="single" w:sz="4" w:space="0" w:color="auto"/>
                  <w:right w:val="single" w:sz="4" w:space="0" w:color="auto"/>
                </w:tcBorders>
              </w:tcPr>
            </w:tcPrChange>
          </w:tcPr>
          <w:p w14:paraId="512F2370" w14:textId="34746987" w:rsidR="00987DAD" w:rsidRPr="00B70F61" w:rsidRDefault="00882370">
            <w:pPr>
              <w:pStyle w:val="TAC"/>
              <w:rPr>
                <w:ins w:id="4070" w:author="ZTE-Ma Zhifeng" w:date="2025-10-28T08:48:00Z"/>
              </w:rPr>
            </w:pPr>
            <w:ins w:id="4071" w:author="ZTE-Ma Zhifeng" w:date="2025-10-28T09:10:00Z">
              <w:r>
                <w:rPr>
                  <w:rFonts w:hint="eastAsia"/>
                  <w:lang w:eastAsia="zh-CN"/>
                </w:rPr>
                <w:t>D</w:t>
              </w:r>
              <w:r>
                <w:rPr>
                  <w:lang w:eastAsia="zh-CN"/>
                </w:rPr>
                <w:t>C_XA-YA_nZG</w:t>
              </w:r>
            </w:ins>
          </w:p>
        </w:tc>
        <w:tc>
          <w:tcPr>
            <w:tcW w:w="1701" w:type="dxa"/>
            <w:tcBorders>
              <w:top w:val="single" w:sz="4" w:space="0" w:color="auto"/>
              <w:left w:val="single" w:sz="4" w:space="0" w:color="auto"/>
              <w:bottom w:val="single" w:sz="4" w:space="0" w:color="auto"/>
              <w:right w:val="single" w:sz="4" w:space="0" w:color="auto"/>
            </w:tcBorders>
            <w:tcPrChange w:id="40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86F5CE7" w14:textId="1E0FE659" w:rsidR="00987DAD" w:rsidRDefault="00882370">
            <w:pPr>
              <w:pStyle w:val="TAC"/>
              <w:rPr>
                <w:ins w:id="4073" w:author="ZTE-Ma Zhifeng" w:date="2025-10-28T08:48:00Z"/>
                <w:lang w:eastAsia="zh-CN"/>
              </w:rPr>
            </w:pPr>
            <w:ins w:id="4074" w:author="ZTE-Ma Zhifeng" w:date="2025-10-28T09:12: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075" w:author="ZTE-Ma Zhifeng" w:date="2025-10-28T10:25:00Z">
              <w:tcPr>
                <w:tcW w:w="1418" w:type="dxa"/>
                <w:tcBorders>
                  <w:top w:val="nil"/>
                  <w:left w:val="single" w:sz="4" w:space="0" w:color="auto"/>
                  <w:bottom w:val="single" w:sz="4" w:space="0" w:color="auto"/>
                  <w:right w:val="single" w:sz="4" w:space="0" w:color="auto"/>
                </w:tcBorders>
              </w:tcPr>
            </w:tcPrChange>
          </w:tcPr>
          <w:p w14:paraId="034BBBE6" w14:textId="0E72E19B" w:rsidR="00987DAD" w:rsidRPr="00D812D4" w:rsidRDefault="00882370">
            <w:pPr>
              <w:pStyle w:val="TAC"/>
              <w:rPr>
                <w:ins w:id="4076" w:author="ZTE-Ma Zhifeng" w:date="2025-10-28T08:48:00Z"/>
              </w:rPr>
            </w:pPr>
            <w:ins w:id="4077" w:author="ZTE-Ma Zhifeng" w:date="2025-10-28T09:13:00Z">
              <w:r>
                <w:rPr>
                  <w:rFonts w:hint="eastAsia"/>
                  <w:lang w:eastAsia="zh-CN"/>
                </w:rPr>
                <w:t>C</w:t>
              </w:r>
              <w:r>
                <w:rPr>
                  <w:lang w:eastAsia="zh-CN"/>
                </w:rPr>
                <w:t>A_XA-YA</w:t>
              </w:r>
            </w:ins>
          </w:p>
        </w:tc>
        <w:tc>
          <w:tcPr>
            <w:tcW w:w="1418" w:type="dxa"/>
            <w:tcBorders>
              <w:top w:val="single" w:sz="4" w:space="0" w:color="auto"/>
              <w:left w:val="single" w:sz="4" w:space="0" w:color="auto"/>
              <w:bottom w:val="nil"/>
              <w:right w:val="single" w:sz="4" w:space="0" w:color="auto"/>
            </w:tcBorders>
            <w:tcPrChange w:id="4078" w:author="ZTE-Ma Zhifeng" w:date="2025-10-28T10:25:00Z">
              <w:tcPr>
                <w:tcW w:w="1418" w:type="dxa"/>
                <w:tcBorders>
                  <w:top w:val="nil"/>
                  <w:left w:val="single" w:sz="4" w:space="0" w:color="auto"/>
                  <w:bottom w:val="single" w:sz="4" w:space="0" w:color="auto"/>
                  <w:right w:val="single" w:sz="4" w:space="0" w:color="auto"/>
                </w:tcBorders>
              </w:tcPr>
            </w:tcPrChange>
          </w:tcPr>
          <w:p w14:paraId="0B741FF4" w14:textId="113BAFB4" w:rsidR="00987DAD" w:rsidRPr="00D812D4" w:rsidRDefault="00882370">
            <w:pPr>
              <w:pStyle w:val="TAC"/>
              <w:rPr>
                <w:ins w:id="4079" w:author="ZTE-Ma Zhifeng" w:date="2025-10-28T08:48:00Z"/>
                <w:lang w:eastAsia="zh-CN"/>
              </w:rPr>
            </w:pPr>
            <w:ins w:id="4080" w:author="ZTE-Ma Zhifeng" w:date="2025-10-28T09:13: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Change w:id="40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FA8C5E" w14:textId="08A7315D" w:rsidR="00987DAD" w:rsidRDefault="00882370">
            <w:pPr>
              <w:pStyle w:val="TAC"/>
              <w:rPr>
                <w:ins w:id="4082" w:author="ZTE-Ma Zhifeng" w:date="2025-10-28T08:48:00Z"/>
                <w:lang w:eastAsia="zh-CN"/>
              </w:rPr>
            </w:pPr>
            <w:ins w:id="4083" w:author="ZTE-Ma Zhifeng" w:date="2025-10-28T09:1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0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E7A983" w14:textId="57EEB9F5" w:rsidR="00987DAD" w:rsidRDefault="00882370">
            <w:pPr>
              <w:pStyle w:val="TAC"/>
              <w:rPr>
                <w:ins w:id="4085" w:author="ZTE-Ma Zhifeng" w:date="2025-10-28T08:48:00Z"/>
                <w:lang w:eastAsia="zh-CN"/>
              </w:rPr>
            </w:pPr>
            <w:ins w:id="4086" w:author="ZTE-Ma Zhifeng" w:date="2025-10-28T09:1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087" w:author="ZTE-Ma Zhifeng" w:date="2025-10-28T10:25:00Z">
              <w:tcPr>
                <w:tcW w:w="1418" w:type="dxa"/>
                <w:tcBorders>
                  <w:top w:val="nil"/>
                  <w:left w:val="single" w:sz="4" w:space="0" w:color="auto"/>
                  <w:bottom w:val="single" w:sz="4" w:space="0" w:color="auto"/>
                  <w:right w:val="single" w:sz="4" w:space="0" w:color="auto"/>
                </w:tcBorders>
              </w:tcPr>
            </w:tcPrChange>
          </w:tcPr>
          <w:p w14:paraId="205EDA17" w14:textId="7C972329" w:rsidR="00987DAD" w:rsidRPr="00D812D4" w:rsidRDefault="00882370">
            <w:pPr>
              <w:pStyle w:val="TAC"/>
              <w:rPr>
                <w:ins w:id="4088" w:author="ZTE-Ma Zhifeng" w:date="2025-10-28T08:48:00Z"/>
                <w:lang w:eastAsia="zh-CN"/>
              </w:rPr>
            </w:pPr>
            <w:ins w:id="4089" w:author="ZTE-Ma Zhifeng" w:date="2025-10-28T09:15:00Z">
              <w:r>
                <w:rPr>
                  <w:rFonts w:hint="eastAsia"/>
                  <w:lang w:eastAsia="zh-CN"/>
                </w:rPr>
                <w:t>N</w:t>
              </w:r>
              <w:r>
                <w:rPr>
                  <w:lang w:eastAsia="zh-CN"/>
                </w:rPr>
                <w:t>o</w:t>
              </w:r>
            </w:ins>
          </w:p>
        </w:tc>
      </w:tr>
      <w:tr w:rsidR="00987DAD" w:rsidRPr="00B70F61" w14:paraId="7EE5B6A2" w14:textId="77777777" w:rsidTr="001B3931">
        <w:trPr>
          <w:trHeight w:val="47"/>
          <w:ins w:id="4090" w:author="ZTE-Ma Zhifeng" w:date="2025-10-28T08:48:00Z"/>
          <w:trPrChange w:id="4091" w:author="ZTE-Ma Zhifeng" w:date="2025-10-28T10:25:00Z">
            <w:trPr>
              <w:trHeight w:val="47"/>
            </w:trPr>
          </w:trPrChange>
        </w:trPr>
        <w:tc>
          <w:tcPr>
            <w:tcW w:w="2268" w:type="dxa"/>
            <w:tcBorders>
              <w:top w:val="nil"/>
              <w:left w:val="single" w:sz="4" w:space="0" w:color="auto"/>
              <w:bottom w:val="nil"/>
              <w:right w:val="single" w:sz="4" w:space="0" w:color="auto"/>
            </w:tcBorders>
            <w:tcPrChange w:id="4092" w:author="ZTE-Ma Zhifeng" w:date="2025-10-28T10:25:00Z">
              <w:tcPr>
                <w:tcW w:w="2268" w:type="dxa"/>
                <w:tcBorders>
                  <w:top w:val="nil"/>
                  <w:left w:val="single" w:sz="4" w:space="0" w:color="auto"/>
                  <w:bottom w:val="single" w:sz="4" w:space="0" w:color="auto"/>
                  <w:right w:val="single" w:sz="4" w:space="0" w:color="auto"/>
                </w:tcBorders>
              </w:tcPr>
            </w:tcPrChange>
          </w:tcPr>
          <w:p w14:paraId="6A700D60" w14:textId="77777777" w:rsidR="00987DAD" w:rsidRPr="00B70F61" w:rsidRDefault="00987DAD">
            <w:pPr>
              <w:pStyle w:val="TAC"/>
              <w:rPr>
                <w:ins w:id="4093" w:author="ZTE-Ma Zhifeng" w:date="2025-10-28T08:48:00Z"/>
              </w:rPr>
            </w:pPr>
          </w:p>
        </w:tc>
        <w:tc>
          <w:tcPr>
            <w:tcW w:w="1701" w:type="dxa"/>
            <w:tcBorders>
              <w:top w:val="single" w:sz="4" w:space="0" w:color="auto"/>
              <w:left w:val="single" w:sz="4" w:space="0" w:color="auto"/>
              <w:bottom w:val="single" w:sz="4" w:space="0" w:color="auto"/>
              <w:right w:val="single" w:sz="4" w:space="0" w:color="auto"/>
            </w:tcBorders>
            <w:tcPrChange w:id="409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7BE1661" w14:textId="06011F60" w:rsidR="00987DAD" w:rsidRDefault="00882370">
            <w:pPr>
              <w:pStyle w:val="TAC"/>
              <w:rPr>
                <w:ins w:id="4095" w:author="ZTE-Ma Zhifeng" w:date="2025-10-28T08:48:00Z"/>
                <w:lang w:eastAsia="zh-CN"/>
              </w:rPr>
            </w:pPr>
            <w:ins w:id="4096" w:author="ZTE-Ma Zhifeng" w:date="2025-10-28T09:12: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097" w:author="ZTE-Ma Zhifeng" w:date="2025-10-28T10:25:00Z">
              <w:tcPr>
                <w:tcW w:w="1418" w:type="dxa"/>
                <w:tcBorders>
                  <w:top w:val="nil"/>
                  <w:left w:val="single" w:sz="4" w:space="0" w:color="auto"/>
                  <w:bottom w:val="single" w:sz="4" w:space="0" w:color="auto"/>
                  <w:right w:val="single" w:sz="4" w:space="0" w:color="auto"/>
                </w:tcBorders>
              </w:tcPr>
            </w:tcPrChange>
          </w:tcPr>
          <w:p w14:paraId="026D86C5" w14:textId="77777777" w:rsidR="00987DAD" w:rsidRPr="00D812D4" w:rsidRDefault="00987DAD">
            <w:pPr>
              <w:pStyle w:val="TAC"/>
              <w:rPr>
                <w:ins w:id="4098" w:author="ZTE-Ma Zhifeng" w:date="2025-10-28T08:48:00Z"/>
              </w:rPr>
            </w:pPr>
          </w:p>
        </w:tc>
        <w:tc>
          <w:tcPr>
            <w:tcW w:w="1418" w:type="dxa"/>
            <w:tcBorders>
              <w:top w:val="nil"/>
              <w:left w:val="single" w:sz="4" w:space="0" w:color="auto"/>
              <w:bottom w:val="nil"/>
              <w:right w:val="single" w:sz="4" w:space="0" w:color="auto"/>
            </w:tcBorders>
            <w:tcPrChange w:id="4099" w:author="ZTE-Ma Zhifeng" w:date="2025-10-28T10:25:00Z">
              <w:tcPr>
                <w:tcW w:w="1418" w:type="dxa"/>
                <w:tcBorders>
                  <w:top w:val="nil"/>
                  <w:left w:val="single" w:sz="4" w:space="0" w:color="auto"/>
                  <w:bottom w:val="single" w:sz="4" w:space="0" w:color="auto"/>
                  <w:right w:val="single" w:sz="4" w:space="0" w:color="auto"/>
                </w:tcBorders>
              </w:tcPr>
            </w:tcPrChange>
          </w:tcPr>
          <w:p w14:paraId="3ED7ECE3" w14:textId="77777777" w:rsidR="00987DAD" w:rsidRPr="00D812D4" w:rsidRDefault="00987DAD">
            <w:pPr>
              <w:pStyle w:val="TAC"/>
              <w:rPr>
                <w:ins w:id="4100" w:author="ZTE-Ma Zhifeng" w:date="2025-10-28T08:48:00Z"/>
              </w:rPr>
            </w:pPr>
          </w:p>
        </w:tc>
        <w:tc>
          <w:tcPr>
            <w:tcW w:w="1418" w:type="dxa"/>
            <w:tcBorders>
              <w:top w:val="single" w:sz="4" w:space="0" w:color="auto"/>
              <w:left w:val="single" w:sz="4" w:space="0" w:color="auto"/>
              <w:bottom w:val="single" w:sz="4" w:space="0" w:color="auto"/>
              <w:right w:val="single" w:sz="4" w:space="0" w:color="auto"/>
            </w:tcBorders>
            <w:tcPrChange w:id="41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A79894" w14:textId="2B6F94A7" w:rsidR="00987DAD" w:rsidRDefault="00882370">
            <w:pPr>
              <w:pStyle w:val="TAC"/>
              <w:rPr>
                <w:ins w:id="4102" w:author="ZTE-Ma Zhifeng" w:date="2025-10-28T08:48:00Z"/>
                <w:lang w:eastAsia="zh-CN"/>
              </w:rPr>
            </w:pPr>
            <w:ins w:id="4103" w:author="ZTE-Ma Zhifeng" w:date="2025-10-28T09:1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956DFC" w14:textId="51A9FDC8" w:rsidR="00987DAD" w:rsidRDefault="00882370">
            <w:pPr>
              <w:pStyle w:val="TAC"/>
              <w:rPr>
                <w:ins w:id="4105" w:author="ZTE-Ma Zhifeng" w:date="2025-10-28T08:48:00Z"/>
                <w:lang w:eastAsia="zh-CN"/>
              </w:rPr>
            </w:pPr>
            <w:ins w:id="4106" w:author="ZTE-Ma Zhifeng" w:date="2025-10-28T09:1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107" w:author="ZTE-Ma Zhifeng" w:date="2025-10-28T10:25:00Z">
              <w:tcPr>
                <w:tcW w:w="1418" w:type="dxa"/>
                <w:tcBorders>
                  <w:top w:val="nil"/>
                  <w:left w:val="single" w:sz="4" w:space="0" w:color="auto"/>
                  <w:bottom w:val="single" w:sz="4" w:space="0" w:color="auto"/>
                  <w:right w:val="single" w:sz="4" w:space="0" w:color="auto"/>
                </w:tcBorders>
              </w:tcPr>
            </w:tcPrChange>
          </w:tcPr>
          <w:p w14:paraId="33A93F14" w14:textId="77777777" w:rsidR="00987DAD" w:rsidRPr="00D812D4" w:rsidRDefault="00987DAD">
            <w:pPr>
              <w:pStyle w:val="TAC"/>
              <w:rPr>
                <w:ins w:id="4108" w:author="ZTE-Ma Zhifeng" w:date="2025-10-28T08:48:00Z"/>
              </w:rPr>
            </w:pPr>
          </w:p>
        </w:tc>
      </w:tr>
      <w:tr w:rsidR="00882370" w:rsidRPr="00B70F61" w14:paraId="07705B34" w14:textId="77777777" w:rsidTr="001B3931">
        <w:trPr>
          <w:trHeight w:val="47"/>
          <w:ins w:id="4109" w:author="ZTE-Ma Zhifeng" w:date="2025-10-28T09:11:00Z"/>
          <w:trPrChange w:id="4110" w:author="ZTE-Ma Zhifeng" w:date="2025-10-28T10:25:00Z">
            <w:trPr>
              <w:trHeight w:val="47"/>
            </w:trPr>
          </w:trPrChange>
        </w:trPr>
        <w:tc>
          <w:tcPr>
            <w:tcW w:w="2268" w:type="dxa"/>
            <w:tcBorders>
              <w:top w:val="nil"/>
              <w:left w:val="single" w:sz="4" w:space="0" w:color="auto"/>
              <w:bottom w:val="nil"/>
              <w:right w:val="single" w:sz="4" w:space="0" w:color="auto"/>
            </w:tcBorders>
            <w:tcPrChange w:id="4111" w:author="ZTE-Ma Zhifeng" w:date="2025-10-28T10:25:00Z">
              <w:tcPr>
                <w:tcW w:w="2268" w:type="dxa"/>
                <w:tcBorders>
                  <w:top w:val="nil"/>
                  <w:left w:val="single" w:sz="4" w:space="0" w:color="auto"/>
                  <w:bottom w:val="single" w:sz="4" w:space="0" w:color="auto"/>
                  <w:right w:val="single" w:sz="4" w:space="0" w:color="auto"/>
                </w:tcBorders>
              </w:tcPr>
            </w:tcPrChange>
          </w:tcPr>
          <w:p w14:paraId="66E6787B" w14:textId="77777777" w:rsidR="00882370" w:rsidRPr="00B70F61" w:rsidRDefault="00882370">
            <w:pPr>
              <w:pStyle w:val="TAC"/>
              <w:rPr>
                <w:ins w:id="4112" w:author="ZTE-Ma Zhifeng" w:date="2025-10-28T09:11:00Z"/>
              </w:rPr>
            </w:pPr>
          </w:p>
        </w:tc>
        <w:tc>
          <w:tcPr>
            <w:tcW w:w="1701" w:type="dxa"/>
            <w:tcBorders>
              <w:top w:val="single" w:sz="4" w:space="0" w:color="auto"/>
              <w:left w:val="single" w:sz="4" w:space="0" w:color="auto"/>
              <w:bottom w:val="single" w:sz="4" w:space="0" w:color="auto"/>
              <w:right w:val="single" w:sz="4" w:space="0" w:color="auto"/>
            </w:tcBorders>
            <w:tcPrChange w:id="411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2A8E35F" w14:textId="3DB6688D" w:rsidR="00882370" w:rsidRDefault="00882370">
            <w:pPr>
              <w:pStyle w:val="TAC"/>
              <w:rPr>
                <w:ins w:id="4114" w:author="ZTE-Ma Zhifeng" w:date="2025-10-28T09:11:00Z"/>
                <w:lang w:eastAsia="zh-CN"/>
              </w:rPr>
            </w:pPr>
            <w:ins w:id="4115" w:author="ZTE-Ma Zhifeng" w:date="2025-10-28T09:12: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116" w:author="ZTE-Ma Zhifeng" w:date="2025-10-28T10:25:00Z">
              <w:tcPr>
                <w:tcW w:w="1418" w:type="dxa"/>
                <w:tcBorders>
                  <w:top w:val="nil"/>
                  <w:left w:val="single" w:sz="4" w:space="0" w:color="auto"/>
                  <w:bottom w:val="single" w:sz="4" w:space="0" w:color="auto"/>
                  <w:right w:val="single" w:sz="4" w:space="0" w:color="auto"/>
                </w:tcBorders>
              </w:tcPr>
            </w:tcPrChange>
          </w:tcPr>
          <w:p w14:paraId="14278171" w14:textId="77777777" w:rsidR="00882370" w:rsidRPr="00D812D4" w:rsidRDefault="00882370">
            <w:pPr>
              <w:pStyle w:val="TAC"/>
              <w:rPr>
                <w:ins w:id="4117" w:author="ZTE-Ma Zhifeng" w:date="2025-10-28T09:11:00Z"/>
              </w:rPr>
            </w:pPr>
          </w:p>
        </w:tc>
        <w:tc>
          <w:tcPr>
            <w:tcW w:w="1418" w:type="dxa"/>
            <w:tcBorders>
              <w:top w:val="nil"/>
              <w:left w:val="single" w:sz="4" w:space="0" w:color="auto"/>
              <w:bottom w:val="nil"/>
              <w:right w:val="single" w:sz="4" w:space="0" w:color="auto"/>
            </w:tcBorders>
            <w:tcPrChange w:id="4118" w:author="ZTE-Ma Zhifeng" w:date="2025-10-28T10:25:00Z">
              <w:tcPr>
                <w:tcW w:w="1418" w:type="dxa"/>
                <w:tcBorders>
                  <w:top w:val="nil"/>
                  <w:left w:val="single" w:sz="4" w:space="0" w:color="auto"/>
                  <w:bottom w:val="single" w:sz="4" w:space="0" w:color="auto"/>
                  <w:right w:val="single" w:sz="4" w:space="0" w:color="auto"/>
                </w:tcBorders>
              </w:tcPr>
            </w:tcPrChange>
          </w:tcPr>
          <w:p w14:paraId="4A9D7BEE" w14:textId="77777777" w:rsidR="00882370" w:rsidRPr="00D812D4" w:rsidRDefault="00882370">
            <w:pPr>
              <w:pStyle w:val="TAC"/>
              <w:rPr>
                <w:ins w:id="4119" w:author="ZTE-Ma Zhifeng" w:date="2025-10-28T09:11:00Z"/>
              </w:rPr>
            </w:pPr>
          </w:p>
        </w:tc>
        <w:tc>
          <w:tcPr>
            <w:tcW w:w="1418" w:type="dxa"/>
            <w:tcBorders>
              <w:top w:val="single" w:sz="4" w:space="0" w:color="auto"/>
              <w:left w:val="single" w:sz="4" w:space="0" w:color="auto"/>
              <w:bottom w:val="single" w:sz="4" w:space="0" w:color="auto"/>
              <w:right w:val="single" w:sz="4" w:space="0" w:color="auto"/>
            </w:tcBorders>
            <w:tcPrChange w:id="41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A835ED" w14:textId="3606A9B7" w:rsidR="00882370" w:rsidRDefault="00882370">
            <w:pPr>
              <w:pStyle w:val="TAC"/>
              <w:rPr>
                <w:ins w:id="4121" w:author="ZTE-Ma Zhifeng" w:date="2025-10-28T09:11:00Z"/>
                <w:lang w:eastAsia="zh-CN"/>
              </w:rPr>
            </w:pPr>
            <w:ins w:id="4122" w:author="ZTE-Ma Zhifeng" w:date="2025-10-28T09:1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297E1E" w14:textId="71133596" w:rsidR="00882370" w:rsidRDefault="00882370">
            <w:pPr>
              <w:pStyle w:val="TAC"/>
              <w:rPr>
                <w:ins w:id="4124" w:author="ZTE-Ma Zhifeng" w:date="2025-10-28T09:11:00Z"/>
                <w:lang w:eastAsia="zh-CN"/>
              </w:rPr>
            </w:pPr>
            <w:ins w:id="4125" w:author="ZTE-Ma Zhifeng" w:date="2025-10-28T09:1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126" w:author="ZTE-Ma Zhifeng" w:date="2025-10-28T10:25:00Z">
              <w:tcPr>
                <w:tcW w:w="1418" w:type="dxa"/>
                <w:tcBorders>
                  <w:top w:val="nil"/>
                  <w:left w:val="single" w:sz="4" w:space="0" w:color="auto"/>
                  <w:bottom w:val="single" w:sz="4" w:space="0" w:color="auto"/>
                  <w:right w:val="single" w:sz="4" w:space="0" w:color="auto"/>
                </w:tcBorders>
              </w:tcPr>
            </w:tcPrChange>
          </w:tcPr>
          <w:p w14:paraId="28D82781" w14:textId="77777777" w:rsidR="00882370" w:rsidRPr="00D812D4" w:rsidRDefault="00882370">
            <w:pPr>
              <w:pStyle w:val="TAC"/>
              <w:rPr>
                <w:ins w:id="4127" w:author="ZTE-Ma Zhifeng" w:date="2025-10-28T09:11:00Z"/>
              </w:rPr>
            </w:pPr>
          </w:p>
        </w:tc>
      </w:tr>
      <w:tr w:rsidR="00882370" w:rsidRPr="00B70F61" w14:paraId="45FE9DFE" w14:textId="77777777" w:rsidTr="001B3931">
        <w:trPr>
          <w:trHeight w:val="47"/>
          <w:ins w:id="4128" w:author="ZTE-Ma Zhifeng" w:date="2025-10-28T09:11:00Z"/>
          <w:trPrChange w:id="412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130" w:author="ZTE-Ma Zhifeng" w:date="2025-10-28T10:25:00Z">
              <w:tcPr>
                <w:tcW w:w="2268" w:type="dxa"/>
                <w:tcBorders>
                  <w:top w:val="nil"/>
                  <w:left w:val="single" w:sz="4" w:space="0" w:color="auto"/>
                  <w:bottom w:val="single" w:sz="4" w:space="0" w:color="auto"/>
                  <w:right w:val="single" w:sz="4" w:space="0" w:color="auto"/>
                </w:tcBorders>
              </w:tcPr>
            </w:tcPrChange>
          </w:tcPr>
          <w:p w14:paraId="129F457E" w14:textId="77777777" w:rsidR="00882370" w:rsidRPr="00B70F61" w:rsidRDefault="00882370">
            <w:pPr>
              <w:pStyle w:val="TAC"/>
              <w:rPr>
                <w:ins w:id="4131" w:author="ZTE-Ma Zhifeng" w:date="2025-10-28T09:11:00Z"/>
              </w:rPr>
            </w:pPr>
          </w:p>
        </w:tc>
        <w:tc>
          <w:tcPr>
            <w:tcW w:w="1701" w:type="dxa"/>
            <w:tcBorders>
              <w:top w:val="single" w:sz="4" w:space="0" w:color="auto"/>
              <w:left w:val="single" w:sz="4" w:space="0" w:color="auto"/>
              <w:bottom w:val="single" w:sz="4" w:space="0" w:color="auto"/>
              <w:right w:val="single" w:sz="4" w:space="0" w:color="auto"/>
            </w:tcBorders>
            <w:tcPrChange w:id="413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339BB3C" w14:textId="2B936225" w:rsidR="00882370" w:rsidRDefault="00882370">
            <w:pPr>
              <w:pStyle w:val="TAC"/>
              <w:rPr>
                <w:ins w:id="4133" w:author="ZTE-Ma Zhifeng" w:date="2025-10-28T09:11:00Z"/>
                <w:lang w:eastAsia="zh-CN"/>
              </w:rPr>
            </w:pPr>
            <w:ins w:id="4134" w:author="ZTE-Ma Zhifeng" w:date="2025-10-28T09:12: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Change w:id="4135" w:author="ZTE-Ma Zhifeng" w:date="2025-10-28T10:25:00Z">
              <w:tcPr>
                <w:tcW w:w="1418" w:type="dxa"/>
                <w:tcBorders>
                  <w:top w:val="nil"/>
                  <w:left w:val="single" w:sz="4" w:space="0" w:color="auto"/>
                  <w:bottom w:val="single" w:sz="4" w:space="0" w:color="auto"/>
                  <w:right w:val="single" w:sz="4" w:space="0" w:color="auto"/>
                </w:tcBorders>
              </w:tcPr>
            </w:tcPrChange>
          </w:tcPr>
          <w:p w14:paraId="58D092B6" w14:textId="77777777" w:rsidR="00882370" w:rsidRPr="00D812D4" w:rsidRDefault="00882370">
            <w:pPr>
              <w:pStyle w:val="TAC"/>
              <w:rPr>
                <w:ins w:id="4136" w:author="ZTE-Ma Zhifeng" w:date="2025-10-28T09:11:00Z"/>
              </w:rPr>
            </w:pPr>
          </w:p>
        </w:tc>
        <w:tc>
          <w:tcPr>
            <w:tcW w:w="1418" w:type="dxa"/>
            <w:tcBorders>
              <w:top w:val="nil"/>
              <w:left w:val="single" w:sz="4" w:space="0" w:color="auto"/>
              <w:bottom w:val="single" w:sz="4" w:space="0" w:color="auto"/>
              <w:right w:val="single" w:sz="4" w:space="0" w:color="auto"/>
            </w:tcBorders>
            <w:tcPrChange w:id="4137" w:author="ZTE-Ma Zhifeng" w:date="2025-10-28T10:25:00Z">
              <w:tcPr>
                <w:tcW w:w="1418" w:type="dxa"/>
                <w:tcBorders>
                  <w:top w:val="nil"/>
                  <w:left w:val="single" w:sz="4" w:space="0" w:color="auto"/>
                  <w:bottom w:val="single" w:sz="4" w:space="0" w:color="auto"/>
                  <w:right w:val="single" w:sz="4" w:space="0" w:color="auto"/>
                </w:tcBorders>
              </w:tcPr>
            </w:tcPrChange>
          </w:tcPr>
          <w:p w14:paraId="54992683" w14:textId="77777777" w:rsidR="00882370" w:rsidRPr="00D812D4" w:rsidRDefault="00882370">
            <w:pPr>
              <w:pStyle w:val="TAC"/>
              <w:rPr>
                <w:ins w:id="4138" w:author="ZTE-Ma Zhifeng" w:date="2025-10-28T09:11:00Z"/>
              </w:rPr>
            </w:pPr>
          </w:p>
        </w:tc>
        <w:tc>
          <w:tcPr>
            <w:tcW w:w="1418" w:type="dxa"/>
            <w:tcBorders>
              <w:top w:val="single" w:sz="4" w:space="0" w:color="auto"/>
              <w:left w:val="single" w:sz="4" w:space="0" w:color="auto"/>
              <w:bottom w:val="single" w:sz="4" w:space="0" w:color="auto"/>
              <w:right w:val="single" w:sz="4" w:space="0" w:color="auto"/>
            </w:tcBorders>
            <w:tcPrChange w:id="41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674AA1" w14:textId="5E9FF720" w:rsidR="00882370" w:rsidRDefault="00882370">
            <w:pPr>
              <w:pStyle w:val="TAC"/>
              <w:rPr>
                <w:ins w:id="4140" w:author="ZTE-Ma Zhifeng" w:date="2025-10-28T09:11:00Z"/>
                <w:lang w:eastAsia="zh-CN"/>
              </w:rPr>
            </w:pPr>
            <w:ins w:id="4141" w:author="ZTE-Ma Zhifeng" w:date="2025-10-28T09:1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A6D091" w14:textId="1C7B0B21" w:rsidR="00882370" w:rsidRDefault="00882370">
            <w:pPr>
              <w:pStyle w:val="TAC"/>
              <w:rPr>
                <w:ins w:id="4143" w:author="ZTE-Ma Zhifeng" w:date="2025-10-28T09:11:00Z"/>
                <w:lang w:eastAsia="zh-CN"/>
              </w:rPr>
            </w:pPr>
            <w:ins w:id="4144" w:author="ZTE-Ma Zhifeng" w:date="2025-10-28T09:14: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Change w:id="4145" w:author="ZTE-Ma Zhifeng" w:date="2025-10-28T10:25:00Z">
              <w:tcPr>
                <w:tcW w:w="1418" w:type="dxa"/>
                <w:tcBorders>
                  <w:top w:val="nil"/>
                  <w:left w:val="single" w:sz="4" w:space="0" w:color="auto"/>
                  <w:bottom w:val="single" w:sz="4" w:space="0" w:color="auto"/>
                  <w:right w:val="single" w:sz="4" w:space="0" w:color="auto"/>
                </w:tcBorders>
              </w:tcPr>
            </w:tcPrChange>
          </w:tcPr>
          <w:p w14:paraId="5D9C087D" w14:textId="77777777" w:rsidR="00882370" w:rsidRPr="00D812D4" w:rsidRDefault="00882370">
            <w:pPr>
              <w:pStyle w:val="TAC"/>
              <w:rPr>
                <w:ins w:id="4146" w:author="ZTE-Ma Zhifeng" w:date="2025-10-28T09:11:00Z"/>
              </w:rPr>
            </w:pPr>
          </w:p>
        </w:tc>
      </w:tr>
      <w:tr w:rsidR="00DE7A43" w:rsidRPr="00B70F61" w14:paraId="0345BF88" w14:textId="77777777" w:rsidTr="001B3931">
        <w:trPr>
          <w:trHeight w:val="47"/>
          <w:ins w:id="4147" w:author="ZTE-Ma Zhifeng" w:date="2025-10-28T08:48:00Z"/>
          <w:trPrChange w:id="414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149" w:author="ZTE-Ma Zhifeng" w:date="2025-10-28T10:25:00Z">
              <w:tcPr>
                <w:tcW w:w="2268" w:type="dxa"/>
                <w:tcBorders>
                  <w:top w:val="nil"/>
                  <w:left w:val="single" w:sz="4" w:space="0" w:color="auto"/>
                  <w:bottom w:val="single" w:sz="4" w:space="0" w:color="auto"/>
                  <w:right w:val="single" w:sz="4" w:space="0" w:color="auto"/>
                </w:tcBorders>
              </w:tcPr>
            </w:tcPrChange>
          </w:tcPr>
          <w:p w14:paraId="4955F47F" w14:textId="1924976C" w:rsidR="00DE7A43" w:rsidRPr="00B70F61" w:rsidRDefault="00DE7A43">
            <w:pPr>
              <w:pStyle w:val="TAC"/>
              <w:rPr>
                <w:ins w:id="4150" w:author="ZTE-Ma Zhifeng" w:date="2025-10-28T08:48:00Z"/>
              </w:rPr>
            </w:pPr>
            <w:ins w:id="4151" w:author="ZTE-Ma Zhifeng" w:date="2025-10-28T09:20:00Z">
              <w:r>
                <w:rPr>
                  <w:rFonts w:hint="eastAsia"/>
                  <w:lang w:eastAsia="zh-CN"/>
                </w:rPr>
                <w:t>D</w:t>
              </w:r>
              <w:r>
                <w:rPr>
                  <w:lang w:eastAsia="zh-CN"/>
                </w:rPr>
                <w:t>C_XA-YA_nZH</w:t>
              </w:r>
            </w:ins>
          </w:p>
        </w:tc>
        <w:tc>
          <w:tcPr>
            <w:tcW w:w="1701" w:type="dxa"/>
            <w:tcBorders>
              <w:top w:val="single" w:sz="4" w:space="0" w:color="auto"/>
              <w:left w:val="single" w:sz="4" w:space="0" w:color="auto"/>
              <w:bottom w:val="single" w:sz="4" w:space="0" w:color="auto"/>
              <w:right w:val="single" w:sz="4" w:space="0" w:color="auto"/>
            </w:tcBorders>
            <w:tcPrChange w:id="415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1918F1F" w14:textId="2B3C3187" w:rsidR="00DE7A43" w:rsidRDefault="00DE7A43">
            <w:pPr>
              <w:pStyle w:val="TAC"/>
              <w:rPr>
                <w:ins w:id="4153" w:author="ZTE-Ma Zhifeng" w:date="2025-10-28T08:48:00Z"/>
                <w:lang w:eastAsia="zh-CN"/>
              </w:rPr>
            </w:pPr>
            <w:ins w:id="4154" w:author="ZTE-Ma Zhifeng" w:date="2025-10-28T09:2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155" w:author="ZTE-Ma Zhifeng" w:date="2025-10-28T10:25:00Z">
              <w:tcPr>
                <w:tcW w:w="1418" w:type="dxa"/>
                <w:tcBorders>
                  <w:top w:val="nil"/>
                  <w:left w:val="single" w:sz="4" w:space="0" w:color="auto"/>
                  <w:bottom w:val="single" w:sz="4" w:space="0" w:color="auto"/>
                  <w:right w:val="single" w:sz="4" w:space="0" w:color="auto"/>
                </w:tcBorders>
              </w:tcPr>
            </w:tcPrChange>
          </w:tcPr>
          <w:p w14:paraId="482C49B7" w14:textId="5AF5A109" w:rsidR="00DE7A43" w:rsidRPr="00D812D4" w:rsidRDefault="00DE7A43">
            <w:pPr>
              <w:pStyle w:val="TAC"/>
              <w:rPr>
                <w:ins w:id="4156" w:author="ZTE-Ma Zhifeng" w:date="2025-10-28T08:48:00Z"/>
                <w:lang w:eastAsia="zh-CN"/>
              </w:rPr>
            </w:pPr>
            <w:ins w:id="4157" w:author="ZTE-Ma Zhifeng" w:date="2025-10-28T09:25: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Change w:id="4158" w:author="ZTE-Ma Zhifeng" w:date="2025-10-28T10:25:00Z">
              <w:tcPr>
                <w:tcW w:w="1418" w:type="dxa"/>
                <w:tcBorders>
                  <w:top w:val="nil"/>
                  <w:left w:val="single" w:sz="4" w:space="0" w:color="auto"/>
                  <w:bottom w:val="single" w:sz="4" w:space="0" w:color="auto"/>
                  <w:right w:val="single" w:sz="4" w:space="0" w:color="auto"/>
                </w:tcBorders>
              </w:tcPr>
            </w:tcPrChange>
          </w:tcPr>
          <w:p w14:paraId="6614C6D3" w14:textId="4043DF0B" w:rsidR="00DE7A43" w:rsidRPr="00D812D4" w:rsidRDefault="00DE7A43">
            <w:pPr>
              <w:pStyle w:val="TAC"/>
              <w:rPr>
                <w:ins w:id="4159" w:author="ZTE-Ma Zhifeng" w:date="2025-10-28T08:48:00Z"/>
                <w:lang w:eastAsia="zh-CN"/>
              </w:rPr>
            </w:pPr>
            <w:ins w:id="4160" w:author="ZTE-Ma Zhifeng" w:date="2025-10-28T09:25: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Change w:id="41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1C6DAF" w14:textId="08E77587" w:rsidR="00DE7A43" w:rsidRDefault="00DE7A43">
            <w:pPr>
              <w:pStyle w:val="TAC"/>
              <w:rPr>
                <w:ins w:id="4162" w:author="ZTE-Ma Zhifeng" w:date="2025-10-28T08:48:00Z"/>
                <w:lang w:eastAsia="zh-CN"/>
              </w:rPr>
            </w:pPr>
            <w:ins w:id="4163" w:author="ZTE-Ma Zhifeng" w:date="2025-10-28T09:2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A8B508" w14:textId="64F72D6A" w:rsidR="00DE7A43" w:rsidRDefault="00DE7A43">
            <w:pPr>
              <w:pStyle w:val="TAC"/>
              <w:rPr>
                <w:ins w:id="4165" w:author="ZTE-Ma Zhifeng" w:date="2025-10-28T08:48:00Z"/>
                <w:lang w:eastAsia="zh-CN"/>
              </w:rPr>
            </w:pPr>
            <w:ins w:id="4166" w:author="ZTE-Ma Zhifeng" w:date="2025-10-28T09:25: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167" w:author="ZTE-Ma Zhifeng" w:date="2025-10-28T10:25:00Z">
              <w:tcPr>
                <w:tcW w:w="1418" w:type="dxa"/>
                <w:tcBorders>
                  <w:top w:val="nil"/>
                  <w:left w:val="single" w:sz="4" w:space="0" w:color="auto"/>
                  <w:bottom w:val="single" w:sz="4" w:space="0" w:color="auto"/>
                  <w:right w:val="single" w:sz="4" w:space="0" w:color="auto"/>
                </w:tcBorders>
              </w:tcPr>
            </w:tcPrChange>
          </w:tcPr>
          <w:p w14:paraId="2235C14F" w14:textId="5FF71D70" w:rsidR="00DE7A43" w:rsidRPr="00D812D4" w:rsidRDefault="00DE7A43">
            <w:pPr>
              <w:pStyle w:val="TAC"/>
              <w:rPr>
                <w:ins w:id="4168" w:author="ZTE-Ma Zhifeng" w:date="2025-10-28T08:48:00Z"/>
                <w:lang w:eastAsia="zh-CN"/>
              </w:rPr>
            </w:pPr>
            <w:ins w:id="4169" w:author="ZTE-Ma Zhifeng" w:date="2025-10-28T09:26:00Z">
              <w:r>
                <w:rPr>
                  <w:rFonts w:hint="eastAsia"/>
                  <w:lang w:eastAsia="zh-CN"/>
                </w:rPr>
                <w:t>N</w:t>
              </w:r>
              <w:r>
                <w:rPr>
                  <w:lang w:eastAsia="zh-CN"/>
                </w:rPr>
                <w:t>o</w:t>
              </w:r>
            </w:ins>
          </w:p>
        </w:tc>
      </w:tr>
      <w:tr w:rsidR="00DE7A43" w:rsidRPr="00B70F61" w14:paraId="4111B43A" w14:textId="77777777" w:rsidTr="001B3931">
        <w:trPr>
          <w:trHeight w:val="47"/>
          <w:ins w:id="4170" w:author="ZTE-Ma Zhifeng" w:date="2025-10-28T09:19:00Z"/>
          <w:trPrChange w:id="4171" w:author="ZTE-Ma Zhifeng" w:date="2025-10-28T10:25:00Z">
            <w:trPr>
              <w:trHeight w:val="47"/>
            </w:trPr>
          </w:trPrChange>
        </w:trPr>
        <w:tc>
          <w:tcPr>
            <w:tcW w:w="2268" w:type="dxa"/>
            <w:tcBorders>
              <w:top w:val="nil"/>
              <w:left w:val="single" w:sz="4" w:space="0" w:color="auto"/>
              <w:bottom w:val="nil"/>
              <w:right w:val="single" w:sz="4" w:space="0" w:color="auto"/>
            </w:tcBorders>
            <w:tcPrChange w:id="4172" w:author="ZTE-Ma Zhifeng" w:date="2025-10-28T10:25:00Z">
              <w:tcPr>
                <w:tcW w:w="2268" w:type="dxa"/>
                <w:tcBorders>
                  <w:top w:val="nil"/>
                  <w:left w:val="single" w:sz="4" w:space="0" w:color="auto"/>
                  <w:bottom w:val="single" w:sz="4" w:space="0" w:color="auto"/>
                  <w:right w:val="single" w:sz="4" w:space="0" w:color="auto"/>
                </w:tcBorders>
              </w:tcPr>
            </w:tcPrChange>
          </w:tcPr>
          <w:p w14:paraId="2C219AED" w14:textId="77777777" w:rsidR="00DE7A43" w:rsidRPr="00B70F61" w:rsidRDefault="00DE7A43">
            <w:pPr>
              <w:pStyle w:val="TAC"/>
              <w:rPr>
                <w:ins w:id="4173" w:author="ZTE-Ma Zhifeng" w:date="2025-10-28T09:19:00Z"/>
              </w:rPr>
            </w:pPr>
          </w:p>
        </w:tc>
        <w:tc>
          <w:tcPr>
            <w:tcW w:w="1701" w:type="dxa"/>
            <w:tcBorders>
              <w:top w:val="single" w:sz="4" w:space="0" w:color="auto"/>
              <w:left w:val="single" w:sz="4" w:space="0" w:color="auto"/>
              <w:bottom w:val="single" w:sz="4" w:space="0" w:color="auto"/>
              <w:right w:val="single" w:sz="4" w:space="0" w:color="auto"/>
            </w:tcBorders>
            <w:tcPrChange w:id="417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04140F4" w14:textId="3F44C02A" w:rsidR="00DE7A43" w:rsidRDefault="00DE7A43">
            <w:pPr>
              <w:pStyle w:val="TAC"/>
              <w:rPr>
                <w:ins w:id="4175" w:author="ZTE-Ma Zhifeng" w:date="2025-10-28T09:19:00Z"/>
                <w:lang w:eastAsia="zh-CN"/>
              </w:rPr>
            </w:pPr>
            <w:ins w:id="4176" w:author="ZTE-Ma Zhifeng" w:date="2025-10-28T09:24: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177" w:author="ZTE-Ma Zhifeng" w:date="2025-10-28T10:25:00Z">
              <w:tcPr>
                <w:tcW w:w="1418" w:type="dxa"/>
                <w:tcBorders>
                  <w:top w:val="nil"/>
                  <w:left w:val="single" w:sz="4" w:space="0" w:color="auto"/>
                  <w:bottom w:val="single" w:sz="4" w:space="0" w:color="auto"/>
                  <w:right w:val="single" w:sz="4" w:space="0" w:color="auto"/>
                </w:tcBorders>
              </w:tcPr>
            </w:tcPrChange>
          </w:tcPr>
          <w:p w14:paraId="026595BB" w14:textId="77777777" w:rsidR="00DE7A43" w:rsidRPr="00D812D4" w:rsidRDefault="00DE7A43">
            <w:pPr>
              <w:pStyle w:val="TAC"/>
              <w:rPr>
                <w:ins w:id="4178" w:author="ZTE-Ma Zhifeng" w:date="2025-10-28T09:19:00Z"/>
              </w:rPr>
            </w:pPr>
          </w:p>
        </w:tc>
        <w:tc>
          <w:tcPr>
            <w:tcW w:w="1418" w:type="dxa"/>
            <w:tcBorders>
              <w:top w:val="nil"/>
              <w:left w:val="single" w:sz="4" w:space="0" w:color="auto"/>
              <w:bottom w:val="nil"/>
              <w:right w:val="single" w:sz="4" w:space="0" w:color="auto"/>
            </w:tcBorders>
            <w:tcPrChange w:id="4179" w:author="ZTE-Ma Zhifeng" w:date="2025-10-28T10:25:00Z">
              <w:tcPr>
                <w:tcW w:w="1418" w:type="dxa"/>
                <w:tcBorders>
                  <w:top w:val="nil"/>
                  <w:left w:val="single" w:sz="4" w:space="0" w:color="auto"/>
                  <w:bottom w:val="single" w:sz="4" w:space="0" w:color="auto"/>
                  <w:right w:val="single" w:sz="4" w:space="0" w:color="auto"/>
                </w:tcBorders>
              </w:tcPr>
            </w:tcPrChange>
          </w:tcPr>
          <w:p w14:paraId="0E2DC62F" w14:textId="77777777" w:rsidR="00DE7A43" w:rsidRPr="00D812D4" w:rsidRDefault="00DE7A43">
            <w:pPr>
              <w:pStyle w:val="TAC"/>
              <w:rPr>
                <w:ins w:id="4180" w:author="ZTE-Ma Zhifeng" w:date="2025-10-28T09:19:00Z"/>
              </w:rPr>
            </w:pPr>
          </w:p>
        </w:tc>
        <w:tc>
          <w:tcPr>
            <w:tcW w:w="1418" w:type="dxa"/>
            <w:tcBorders>
              <w:top w:val="single" w:sz="4" w:space="0" w:color="auto"/>
              <w:left w:val="single" w:sz="4" w:space="0" w:color="auto"/>
              <w:bottom w:val="single" w:sz="4" w:space="0" w:color="auto"/>
              <w:right w:val="single" w:sz="4" w:space="0" w:color="auto"/>
            </w:tcBorders>
            <w:tcPrChange w:id="41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18A2BD" w14:textId="06081627" w:rsidR="00DE7A43" w:rsidRDefault="00DE7A43">
            <w:pPr>
              <w:pStyle w:val="TAC"/>
              <w:rPr>
                <w:ins w:id="4182" w:author="ZTE-Ma Zhifeng" w:date="2025-10-28T09:19:00Z"/>
                <w:lang w:eastAsia="zh-CN"/>
              </w:rPr>
            </w:pPr>
            <w:ins w:id="4183" w:author="ZTE-Ma Zhifeng" w:date="2025-10-28T09:2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1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27F6D8" w14:textId="14EFDBB6" w:rsidR="00DE7A43" w:rsidRDefault="00DE7A43">
            <w:pPr>
              <w:pStyle w:val="TAC"/>
              <w:rPr>
                <w:ins w:id="4185" w:author="ZTE-Ma Zhifeng" w:date="2025-10-28T09:19:00Z"/>
                <w:lang w:eastAsia="zh-CN"/>
              </w:rPr>
            </w:pPr>
            <w:ins w:id="4186" w:author="ZTE-Ma Zhifeng" w:date="2025-10-28T09:26: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187" w:author="ZTE-Ma Zhifeng" w:date="2025-10-28T10:25:00Z">
              <w:tcPr>
                <w:tcW w:w="1418" w:type="dxa"/>
                <w:tcBorders>
                  <w:top w:val="nil"/>
                  <w:left w:val="single" w:sz="4" w:space="0" w:color="auto"/>
                  <w:bottom w:val="single" w:sz="4" w:space="0" w:color="auto"/>
                  <w:right w:val="single" w:sz="4" w:space="0" w:color="auto"/>
                </w:tcBorders>
              </w:tcPr>
            </w:tcPrChange>
          </w:tcPr>
          <w:p w14:paraId="69356933" w14:textId="77777777" w:rsidR="00DE7A43" w:rsidRPr="00D812D4" w:rsidRDefault="00DE7A43">
            <w:pPr>
              <w:pStyle w:val="TAC"/>
              <w:rPr>
                <w:ins w:id="4188" w:author="ZTE-Ma Zhifeng" w:date="2025-10-28T09:19:00Z"/>
              </w:rPr>
            </w:pPr>
          </w:p>
        </w:tc>
      </w:tr>
      <w:tr w:rsidR="00DE7A43" w:rsidRPr="00B70F61" w14:paraId="2272DECD" w14:textId="77777777" w:rsidTr="001B3931">
        <w:trPr>
          <w:trHeight w:val="47"/>
          <w:ins w:id="4189" w:author="ZTE-Ma Zhifeng" w:date="2025-10-28T09:19:00Z"/>
          <w:trPrChange w:id="4190" w:author="ZTE-Ma Zhifeng" w:date="2025-10-28T10:25:00Z">
            <w:trPr>
              <w:trHeight w:val="47"/>
            </w:trPr>
          </w:trPrChange>
        </w:trPr>
        <w:tc>
          <w:tcPr>
            <w:tcW w:w="2268" w:type="dxa"/>
            <w:tcBorders>
              <w:top w:val="nil"/>
              <w:left w:val="single" w:sz="4" w:space="0" w:color="auto"/>
              <w:bottom w:val="nil"/>
              <w:right w:val="single" w:sz="4" w:space="0" w:color="auto"/>
            </w:tcBorders>
            <w:tcPrChange w:id="4191" w:author="ZTE-Ma Zhifeng" w:date="2025-10-28T10:25:00Z">
              <w:tcPr>
                <w:tcW w:w="2268" w:type="dxa"/>
                <w:tcBorders>
                  <w:top w:val="nil"/>
                  <w:left w:val="single" w:sz="4" w:space="0" w:color="auto"/>
                  <w:bottom w:val="single" w:sz="4" w:space="0" w:color="auto"/>
                  <w:right w:val="single" w:sz="4" w:space="0" w:color="auto"/>
                </w:tcBorders>
              </w:tcPr>
            </w:tcPrChange>
          </w:tcPr>
          <w:p w14:paraId="6E45E8D9" w14:textId="77777777" w:rsidR="00DE7A43" w:rsidRPr="00B70F61" w:rsidRDefault="00DE7A43">
            <w:pPr>
              <w:pStyle w:val="TAC"/>
              <w:rPr>
                <w:ins w:id="4192" w:author="ZTE-Ma Zhifeng" w:date="2025-10-28T09:19:00Z"/>
              </w:rPr>
            </w:pPr>
          </w:p>
        </w:tc>
        <w:tc>
          <w:tcPr>
            <w:tcW w:w="1701" w:type="dxa"/>
            <w:tcBorders>
              <w:top w:val="single" w:sz="4" w:space="0" w:color="auto"/>
              <w:left w:val="single" w:sz="4" w:space="0" w:color="auto"/>
              <w:bottom w:val="single" w:sz="4" w:space="0" w:color="auto"/>
              <w:right w:val="single" w:sz="4" w:space="0" w:color="auto"/>
            </w:tcBorders>
            <w:tcPrChange w:id="419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B02CD90" w14:textId="36AD9850" w:rsidR="00DE7A43" w:rsidRDefault="00DE7A43">
            <w:pPr>
              <w:pStyle w:val="TAC"/>
              <w:rPr>
                <w:ins w:id="4194" w:author="ZTE-Ma Zhifeng" w:date="2025-10-28T09:19:00Z"/>
                <w:lang w:eastAsia="zh-CN"/>
              </w:rPr>
            </w:pPr>
            <w:ins w:id="4195" w:author="ZTE-Ma Zhifeng" w:date="2025-10-28T09:24: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4196" w:author="ZTE-Ma Zhifeng" w:date="2025-10-28T10:25:00Z">
              <w:tcPr>
                <w:tcW w:w="1418" w:type="dxa"/>
                <w:tcBorders>
                  <w:top w:val="nil"/>
                  <w:left w:val="single" w:sz="4" w:space="0" w:color="auto"/>
                  <w:bottom w:val="single" w:sz="4" w:space="0" w:color="auto"/>
                  <w:right w:val="single" w:sz="4" w:space="0" w:color="auto"/>
                </w:tcBorders>
              </w:tcPr>
            </w:tcPrChange>
          </w:tcPr>
          <w:p w14:paraId="0594CE94" w14:textId="77777777" w:rsidR="00DE7A43" w:rsidRPr="00D812D4" w:rsidRDefault="00DE7A43">
            <w:pPr>
              <w:pStyle w:val="TAC"/>
              <w:rPr>
                <w:ins w:id="4197" w:author="ZTE-Ma Zhifeng" w:date="2025-10-28T09:19:00Z"/>
              </w:rPr>
            </w:pPr>
          </w:p>
        </w:tc>
        <w:tc>
          <w:tcPr>
            <w:tcW w:w="1418" w:type="dxa"/>
            <w:tcBorders>
              <w:top w:val="nil"/>
              <w:left w:val="single" w:sz="4" w:space="0" w:color="auto"/>
              <w:bottom w:val="nil"/>
              <w:right w:val="single" w:sz="4" w:space="0" w:color="auto"/>
            </w:tcBorders>
            <w:tcPrChange w:id="4198" w:author="ZTE-Ma Zhifeng" w:date="2025-10-28T10:25:00Z">
              <w:tcPr>
                <w:tcW w:w="1418" w:type="dxa"/>
                <w:tcBorders>
                  <w:top w:val="nil"/>
                  <w:left w:val="single" w:sz="4" w:space="0" w:color="auto"/>
                  <w:bottom w:val="single" w:sz="4" w:space="0" w:color="auto"/>
                  <w:right w:val="single" w:sz="4" w:space="0" w:color="auto"/>
                </w:tcBorders>
              </w:tcPr>
            </w:tcPrChange>
          </w:tcPr>
          <w:p w14:paraId="38C5BF42" w14:textId="77777777" w:rsidR="00DE7A43" w:rsidRPr="00D812D4" w:rsidRDefault="00DE7A43">
            <w:pPr>
              <w:pStyle w:val="TAC"/>
              <w:rPr>
                <w:ins w:id="4199" w:author="ZTE-Ma Zhifeng" w:date="2025-10-28T09:19:00Z"/>
              </w:rPr>
            </w:pPr>
          </w:p>
        </w:tc>
        <w:tc>
          <w:tcPr>
            <w:tcW w:w="1418" w:type="dxa"/>
            <w:tcBorders>
              <w:top w:val="single" w:sz="4" w:space="0" w:color="auto"/>
              <w:left w:val="single" w:sz="4" w:space="0" w:color="auto"/>
              <w:bottom w:val="single" w:sz="4" w:space="0" w:color="auto"/>
              <w:right w:val="single" w:sz="4" w:space="0" w:color="auto"/>
            </w:tcBorders>
            <w:tcPrChange w:id="42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47295C" w14:textId="504C2E6A" w:rsidR="00DE7A43" w:rsidRDefault="00DE7A43">
            <w:pPr>
              <w:pStyle w:val="TAC"/>
              <w:rPr>
                <w:ins w:id="4201" w:author="ZTE-Ma Zhifeng" w:date="2025-10-28T09:19:00Z"/>
                <w:lang w:eastAsia="zh-CN"/>
              </w:rPr>
            </w:pPr>
            <w:ins w:id="4202" w:author="ZTE-Ma Zhifeng" w:date="2025-10-28T09:2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0A74DA" w14:textId="3B4D5487" w:rsidR="00DE7A43" w:rsidRDefault="00DE7A43">
            <w:pPr>
              <w:pStyle w:val="TAC"/>
              <w:rPr>
                <w:ins w:id="4204" w:author="ZTE-Ma Zhifeng" w:date="2025-10-28T09:19:00Z"/>
                <w:lang w:eastAsia="zh-CN"/>
              </w:rPr>
            </w:pPr>
            <w:ins w:id="4205" w:author="ZTE-Ma Zhifeng" w:date="2025-10-28T09:26: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206" w:author="ZTE-Ma Zhifeng" w:date="2025-10-28T10:25:00Z">
              <w:tcPr>
                <w:tcW w:w="1418" w:type="dxa"/>
                <w:tcBorders>
                  <w:top w:val="nil"/>
                  <w:left w:val="single" w:sz="4" w:space="0" w:color="auto"/>
                  <w:bottom w:val="single" w:sz="4" w:space="0" w:color="auto"/>
                  <w:right w:val="single" w:sz="4" w:space="0" w:color="auto"/>
                </w:tcBorders>
              </w:tcPr>
            </w:tcPrChange>
          </w:tcPr>
          <w:p w14:paraId="3A31C582" w14:textId="77777777" w:rsidR="00DE7A43" w:rsidRPr="00D812D4" w:rsidRDefault="00DE7A43">
            <w:pPr>
              <w:pStyle w:val="TAC"/>
              <w:rPr>
                <w:ins w:id="4207" w:author="ZTE-Ma Zhifeng" w:date="2025-10-28T09:19:00Z"/>
              </w:rPr>
            </w:pPr>
          </w:p>
        </w:tc>
      </w:tr>
      <w:tr w:rsidR="00DE7A43" w:rsidRPr="00B70F61" w14:paraId="34160393" w14:textId="77777777" w:rsidTr="001B3931">
        <w:trPr>
          <w:trHeight w:val="47"/>
          <w:ins w:id="4208" w:author="ZTE-Ma Zhifeng" w:date="2025-10-28T08:46:00Z"/>
          <w:trPrChange w:id="4209" w:author="ZTE-Ma Zhifeng" w:date="2025-10-28T10:25:00Z">
            <w:trPr>
              <w:trHeight w:val="47"/>
            </w:trPr>
          </w:trPrChange>
        </w:trPr>
        <w:tc>
          <w:tcPr>
            <w:tcW w:w="2268" w:type="dxa"/>
            <w:tcBorders>
              <w:top w:val="nil"/>
              <w:left w:val="single" w:sz="4" w:space="0" w:color="auto"/>
              <w:bottom w:val="nil"/>
              <w:right w:val="single" w:sz="4" w:space="0" w:color="auto"/>
            </w:tcBorders>
            <w:tcPrChange w:id="4210" w:author="ZTE-Ma Zhifeng" w:date="2025-10-28T10:25:00Z">
              <w:tcPr>
                <w:tcW w:w="2268" w:type="dxa"/>
                <w:tcBorders>
                  <w:top w:val="single" w:sz="4" w:space="0" w:color="auto"/>
                  <w:left w:val="single" w:sz="4" w:space="0" w:color="auto"/>
                  <w:bottom w:val="nil"/>
                  <w:right w:val="single" w:sz="4" w:space="0" w:color="auto"/>
                </w:tcBorders>
              </w:tcPr>
            </w:tcPrChange>
          </w:tcPr>
          <w:p w14:paraId="06003574" w14:textId="77777777" w:rsidR="00DE7A43" w:rsidRPr="00B70F61" w:rsidRDefault="00DE7A43">
            <w:pPr>
              <w:pStyle w:val="TAC"/>
              <w:rPr>
                <w:ins w:id="4211" w:author="ZTE-Ma Zhifeng" w:date="2025-10-28T08:46:00Z"/>
              </w:rPr>
            </w:pPr>
          </w:p>
        </w:tc>
        <w:tc>
          <w:tcPr>
            <w:tcW w:w="1701" w:type="dxa"/>
            <w:tcBorders>
              <w:top w:val="single" w:sz="4" w:space="0" w:color="auto"/>
              <w:left w:val="single" w:sz="4" w:space="0" w:color="auto"/>
              <w:bottom w:val="single" w:sz="4" w:space="0" w:color="auto"/>
              <w:right w:val="single" w:sz="4" w:space="0" w:color="auto"/>
            </w:tcBorders>
            <w:tcPrChange w:id="421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10F49F4" w14:textId="530D2D33" w:rsidR="00DE7A43" w:rsidRPr="00B70F61" w:rsidRDefault="00DE7A43">
            <w:pPr>
              <w:pStyle w:val="TAC"/>
              <w:rPr>
                <w:ins w:id="4213" w:author="ZTE-Ma Zhifeng" w:date="2025-10-28T08:46:00Z"/>
              </w:rPr>
            </w:pPr>
            <w:ins w:id="4214" w:author="ZTE-Ma Zhifeng" w:date="2025-10-28T09:24: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215" w:author="ZTE-Ma Zhifeng" w:date="2025-10-28T10:25:00Z">
              <w:tcPr>
                <w:tcW w:w="1418" w:type="dxa"/>
                <w:tcBorders>
                  <w:top w:val="single" w:sz="4" w:space="0" w:color="auto"/>
                  <w:left w:val="single" w:sz="4" w:space="0" w:color="auto"/>
                  <w:bottom w:val="nil"/>
                  <w:right w:val="single" w:sz="4" w:space="0" w:color="auto"/>
                </w:tcBorders>
              </w:tcPr>
            </w:tcPrChange>
          </w:tcPr>
          <w:p w14:paraId="5294F2ED" w14:textId="77777777" w:rsidR="00DE7A43" w:rsidRPr="00D812D4" w:rsidRDefault="00DE7A43">
            <w:pPr>
              <w:pStyle w:val="TAC"/>
              <w:rPr>
                <w:ins w:id="4216" w:author="ZTE-Ma Zhifeng" w:date="2025-10-28T08:46:00Z"/>
              </w:rPr>
            </w:pPr>
          </w:p>
        </w:tc>
        <w:tc>
          <w:tcPr>
            <w:tcW w:w="1418" w:type="dxa"/>
            <w:tcBorders>
              <w:top w:val="nil"/>
              <w:left w:val="single" w:sz="4" w:space="0" w:color="auto"/>
              <w:bottom w:val="nil"/>
              <w:right w:val="single" w:sz="4" w:space="0" w:color="auto"/>
            </w:tcBorders>
            <w:tcPrChange w:id="4217" w:author="ZTE-Ma Zhifeng" w:date="2025-10-28T10:25:00Z">
              <w:tcPr>
                <w:tcW w:w="1418" w:type="dxa"/>
                <w:tcBorders>
                  <w:top w:val="single" w:sz="4" w:space="0" w:color="auto"/>
                  <w:left w:val="single" w:sz="4" w:space="0" w:color="auto"/>
                  <w:bottom w:val="nil"/>
                  <w:right w:val="single" w:sz="4" w:space="0" w:color="auto"/>
                </w:tcBorders>
              </w:tcPr>
            </w:tcPrChange>
          </w:tcPr>
          <w:p w14:paraId="37384D68" w14:textId="77777777" w:rsidR="00DE7A43" w:rsidRPr="00D812D4" w:rsidRDefault="00DE7A43">
            <w:pPr>
              <w:pStyle w:val="TAC"/>
              <w:rPr>
                <w:ins w:id="4218" w:author="ZTE-Ma Zhifeng" w:date="2025-10-28T08:46:00Z"/>
              </w:rPr>
            </w:pPr>
          </w:p>
        </w:tc>
        <w:tc>
          <w:tcPr>
            <w:tcW w:w="1418" w:type="dxa"/>
            <w:tcBorders>
              <w:top w:val="single" w:sz="4" w:space="0" w:color="auto"/>
              <w:left w:val="single" w:sz="4" w:space="0" w:color="auto"/>
              <w:bottom w:val="single" w:sz="4" w:space="0" w:color="auto"/>
              <w:right w:val="single" w:sz="4" w:space="0" w:color="auto"/>
            </w:tcBorders>
            <w:tcPrChange w:id="42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FE6A6C" w14:textId="552A0724" w:rsidR="00DE7A43" w:rsidRPr="00D812D4" w:rsidRDefault="00DE7A43">
            <w:pPr>
              <w:pStyle w:val="TAC"/>
              <w:rPr>
                <w:ins w:id="4220" w:author="ZTE-Ma Zhifeng" w:date="2025-10-28T08:46:00Z"/>
                <w:lang w:eastAsia="zh-CN"/>
              </w:rPr>
            </w:pPr>
            <w:ins w:id="4221" w:author="ZTE-Ma Zhifeng" w:date="2025-10-28T09:25: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C456A55" w14:textId="74226142" w:rsidR="00DE7A43" w:rsidRPr="00D812D4" w:rsidRDefault="00DE7A43">
            <w:pPr>
              <w:pStyle w:val="TAC"/>
              <w:rPr>
                <w:ins w:id="4223" w:author="ZTE-Ma Zhifeng" w:date="2025-10-28T08:46:00Z"/>
                <w:lang w:eastAsia="zh-CN"/>
              </w:rPr>
            </w:pPr>
            <w:ins w:id="4224" w:author="ZTE-Ma Zhifeng" w:date="2025-10-28T09:26: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225" w:author="ZTE-Ma Zhifeng" w:date="2025-10-28T10:25:00Z">
              <w:tcPr>
                <w:tcW w:w="1418" w:type="dxa"/>
                <w:tcBorders>
                  <w:top w:val="single" w:sz="4" w:space="0" w:color="auto"/>
                  <w:left w:val="single" w:sz="4" w:space="0" w:color="auto"/>
                  <w:bottom w:val="nil"/>
                  <w:right w:val="single" w:sz="4" w:space="0" w:color="auto"/>
                </w:tcBorders>
              </w:tcPr>
            </w:tcPrChange>
          </w:tcPr>
          <w:p w14:paraId="5E0D0217" w14:textId="77777777" w:rsidR="00DE7A43" w:rsidRPr="00D812D4" w:rsidRDefault="00DE7A43">
            <w:pPr>
              <w:pStyle w:val="TAC"/>
              <w:rPr>
                <w:ins w:id="4226" w:author="ZTE-Ma Zhifeng" w:date="2025-10-28T08:46:00Z"/>
              </w:rPr>
            </w:pPr>
          </w:p>
        </w:tc>
      </w:tr>
      <w:tr w:rsidR="00DE7A43" w:rsidRPr="00B70F61" w14:paraId="564F24D5" w14:textId="77777777" w:rsidTr="001B3931">
        <w:trPr>
          <w:trHeight w:val="47"/>
          <w:ins w:id="4227" w:author="ZTE-Ma Zhifeng" w:date="2025-10-28T09:19:00Z"/>
          <w:trPrChange w:id="4228" w:author="ZTE-Ma Zhifeng" w:date="2025-10-28T10:25:00Z">
            <w:trPr>
              <w:trHeight w:val="47"/>
            </w:trPr>
          </w:trPrChange>
        </w:trPr>
        <w:tc>
          <w:tcPr>
            <w:tcW w:w="2268" w:type="dxa"/>
            <w:tcBorders>
              <w:top w:val="nil"/>
              <w:left w:val="single" w:sz="4" w:space="0" w:color="auto"/>
              <w:bottom w:val="nil"/>
              <w:right w:val="single" w:sz="4" w:space="0" w:color="auto"/>
            </w:tcBorders>
            <w:tcPrChange w:id="4229" w:author="ZTE-Ma Zhifeng" w:date="2025-10-28T10:25:00Z">
              <w:tcPr>
                <w:tcW w:w="2268" w:type="dxa"/>
                <w:tcBorders>
                  <w:top w:val="single" w:sz="4" w:space="0" w:color="auto"/>
                  <w:left w:val="single" w:sz="4" w:space="0" w:color="auto"/>
                  <w:bottom w:val="nil"/>
                  <w:right w:val="single" w:sz="4" w:space="0" w:color="auto"/>
                </w:tcBorders>
              </w:tcPr>
            </w:tcPrChange>
          </w:tcPr>
          <w:p w14:paraId="534DCB0D" w14:textId="77777777" w:rsidR="00DE7A43" w:rsidRPr="00B70F61" w:rsidRDefault="00DE7A43">
            <w:pPr>
              <w:pStyle w:val="TAC"/>
              <w:rPr>
                <w:ins w:id="4230" w:author="ZTE-Ma Zhifeng" w:date="2025-10-28T09:19:00Z"/>
              </w:rPr>
            </w:pPr>
          </w:p>
        </w:tc>
        <w:tc>
          <w:tcPr>
            <w:tcW w:w="1701" w:type="dxa"/>
            <w:tcBorders>
              <w:top w:val="single" w:sz="4" w:space="0" w:color="auto"/>
              <w:left w:val="single" w:sz="4" w:space="0" w:color="auto"/>
              <w:bottom w:val="single" w:sz="4" w:space="0" w:color="auto"/>
              <w:right w:val="single" w:sz="4" w:space="0" w:color="auto"/>
            </w:tcBorders>
            <w:tcPrChange w:id="423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A73A08A" w14:textId="33CD69DD" w:rsidR="00DE7A43" w:rsidRPr="00B70F61" w:rsidRDefault="00DE7A43">
            <w:pPr>
              <w:pStyle w:val="TAC"/>
              <w:rPr>
                <w:ins w:id="4232" w:author="ZTE-Ma Zhifeng" w:date="2025-10-28T09:19:00Z"/>
              </w:rPr>
            </w:pPr>
            <w:ins w:id="4233" w:author="ZTE-Ma Zhifeng" w:date="2025-10-28T09:24: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4234" w:author="ZTE-Ma Zhifeng" w:date="2025-10-28T10:25:00Z">
              <w:tcPr>
                <w:tcW w:w="1418" w:type="dxa"/>
                <w:tcBorders>
                  <w:top w:val="single" w:sz="4" w:space="0" w:color="auto"/>
                  <w:left w:val="single" w:sz="4" w:space="0" w:color="auto"/>
                  <w:bottom w:val="nil"/>
                  <w:right w:val="single" w:sz="4" w:space="0" w:color="auto"/>
                </w:tcBorders>
              </w:tcPr>
            </w:tcPrChange>
          </w:tcPr>
          <w:p w14:paraId="70E2C0C5" w14:textId="77777777" w:rsidR="00DE7A43" w:rsidRPr="00D812D4" w:rsidRDefault="00DE7A43">
            <w:pPr>
              <w:pStyle w:val="TAC"/>
              <w:rPr>
                <w:ins w:id="4235" w:author="ZTE-Ma Zhifeng" w:date="2025-10-28T09:19:00Z"/>
              </w:rPr>
            </w:pPr>
          </w:p>
        </w:tc>
        <w:tc>
          <w:tcPr>
            <w:tcW w:w="1418" w:type="dxa"/>
            <w:tcBorders>
              <w:top w:val="nil"/>
              <w:left w:val="single" w:sz="4" w:space="0" w:color="auto"/>
              <w:bottom w:val="nil"/>
              <w:right w:val="single" w:sz="4" w:space="0" w:color="auto"/>
            </w:tcBorders>
            <w:tcPrChange w:id="4236" w:author="ZTE-Ma Zhifeng" w:date="2025-10-28T10:25:00Z">
              <w:tcPr>
                <w:tcW w:w="1418" w:type="dxa"/>
                <w:tcBorders>
                  <w:top w:val="single" w:sz="4" w:space="0" w:color="auto"/>
                  <w:left w:val="single" w:sz="4" w:space="0" w:color="auto"/>
                  <w:bottom w:val="nil"/>
                  <w:right w:val="single" w:sz="4" w:space="0" w:color="auto"/>
                </w:tcBorders>
              </w:tcPr>
            </w:tcPrChange>
          </w:tcPr>
          <w:p w14:paraId="460A4252" w14:textId="77777777" w:rsidR="00DE7A43" w:rsidRPr="00D812D4" w:rsidRDefault="00DE7A43">
            <w:pPr>
              <w:pStyle w:val="TAC"/>
              <w:rPr>
                <w:ins w:id="4237" w:author="ZTE-Ma Zhifeng" w:date="2025-10-28T09:19:00Z"/>
              </w:rPr>
            </w:pPr>
          </w:p>
        </w:tc>
        <w:tc>
          <w:tcPr>
            <w:tcW w:w="1418" w:type="dxa"/>
            <w:tcBorders>
              <w:top w:val="single" w:sz="4" w:space="0" w:color="auto"/>
              <w:left w:val="single" w:sz="4" w:space="0" w:color="auto"/>
              <w:bottom w:val="single" w:sz="4" w:space="0" w:color="auto"/>
              <w:right w:val="single" w:sz="4" w:space="0" w:color="auto"/>
            </w:tcBorders>
            <w:tcPrChange w:id="42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9F2E44" w14:textId="43FB505F" w:rsidR="00DE7A43" w:rsidRPr="00D812D4" w:rsidRDefault="00DE7A43">
            <w:pPr>
              <w:pStyle w:val="TAC"/>
              <w:rPr>
                <w:ins w:id="4239" w:author="ZTE-Ma Zhifeng" w:date="2025-10-28T09:19:00Z"/>
                <w:lang w:eastAsia="zh-CN"/>
              </w:rPr>
            </w:pPr>
            <w:ins w:id="4240" w:author="ZTE-Ma Zhifeng" w:date="2025-10-28T09:25: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BE9E72" w14:textId="28171C15" w:rsidR="00DE7A43" w:rsidRPr="00D812D4" w:rsidRDefault="00DE7A43">
            <w:pPr>
              <w:pStyle w:val="TAC"/>
              <w:rPr>
                <w:ins w:id="4242" w:author="ZTE-Ma Zhifeng" w:date="2025-10-28T09:19:00Z"/>
              </w:rPr>
            </w:pPr>
            <w:ins w:id="4243" w:author="ZTE-Ma Zhifeng" w:date="2025-10-28T09:26: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244" w:author="ZTE-Ma Zhifeng" w:date="2025-10-28T10:25:00Z">
              <w:tcPr>
                <w:tcW w:w="1418" w:type="dxa"/>
                <w:tcBorders>
                  <w:top w:val="single" w:sz="4" w:space="0" w:color="auto"/>
                  <w:left w:val="single" w:sz="4" w:space="0" w:color="auto"/>
                  <w:bottom w:val="nil"/>
                  <w:right w:val="single" w:sz="4" w:space="0" w:color="auto"/>
                </w:tcBorders>
              </w:tcPr>
            </w:tcPrChange>
          </w:tcPr>
          <w:p w14:paraId="4ED18103" w14:textId="77777777" w:rsidR="00DE7A43" w:rsidRPr="00D812D4" w:rsidRDefault="00DE7A43">
            <w:pPr>
              <w:pStyle w:val="TAC"/>
              <w:rPr>
                <w:ins w:id="4245" w:author="ZTE-Ma Zhifeng" w:date="2025-10-28T09:19:00Z"/>
              </w:rPr>
            </w:pPr>
          </w:p>
        </w:tc>
      </w:tr>
      <w:tr w:rsidR="00DE7A43" w:rsidRPr="00B70F61" w14:paraId="01AA3B1D" w14:textId="77777777" w:rsidTr="001B3931">
        <w:trPr>
          <w:trHeight w:val="47"/>
          <w:ins w:id="4246" w:author="ZTE-Ma Zhifeng" w:date="2025-10-28T09:20:00Z"/>
          <w:trPrChange w:id="424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248" w:author="ZTE-Ma Zhifeng" w:date="2025-10-28T10:25:00Z">
              <w:tcPr>
                <w:tcW w:w="2268" w:type="dxa"/>
                <w:tcBorders>
                  <w:top w:val="single" w:sz="4" w:space="0" w:color="auto"/>
                  <w:left w:val="single" w:sz="4" w:space="0" w:color="auto"/>
                  <w:bottom w:val="nil"/>
                  <w:right w:val="single" w:sz="4" w:space="0" w:color="auto"/>
                </w:tcBorders>
              </w:tcPr>
            </w:tcPrChange>
          </w:tcPr>
          <w:p w14:paraId="794FA1AB" w14:textId="77777777" w:rsidR="00DE7A43" w:rsidRPr="00B70F61" w:rsidRDefault="00DE7A43">
            <w:pPr>
              <w:pStyle w:val="TAC"/>
              <w:rPr>
                <w:ins w:id="4249" w:author="ZTE-Ma Zhifeng" w:date="2025-10-28T09:20:00Z"/>
              </w:rPr>
            </w:pPr>
          </w:p>
        </w:tc>
        <w:tc>
          <w:tcPr>
            <w:tcW w:w="1701" w:type="dxa"/>
            <w:tcBorders>
              <w:top w:val="single" w:sz="4" w:space="0" w:color="auto"/>
              <w:left w:val="single" w:sz="4" w:space="0" w:color="auto"/>
              <w:bottom w:val="single" w:sz="4" w:space="0" w:color="auto"/>
              <w:right w:val="single" w:sz="4" w:space="0" w:color="auto"/>
            </w:tcBorders>
            <w:tcPrChange w:id="42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EFA03D8" w14:textId="3F8FE51A" w:rsidR="00DE7A43" w:rsidRPr="00B70F61" w:rsidRDefault="00DE7A43">
            <w:pPr>
              <w:pStyle w:val="TAC"/>
              <w:rPr>
                <w:ins w:id="4251" w:author="ZTE-Ma Zhifeng" w:date="2025-10-28T09:20:00Z"/>
              </w:rPr>
            </w:pPr>
            <w:ins w:id="4252" w:author="ZTE-Ma Zhifeng" w:date="2025-10-28T09:24: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Change w:id="4253" w:author="ZTE-Ma Zhifeng" w:date="2025-10-28T10:25:00Z">
              <w:tcPr>
                <w:tcW w:w="1418" w:type="dxa"/>
                <w:tcBorders>
                  <w:top w:val="single" w:sz="4" w:space="0" w:color="auto"/>
                  <w:left w:val="single" w:sz="4" w:space="0" w:color="auto"/>
                  <w:bottom w:val="nil"/>
                  <w:right w:val="single" w:sz="4" w:space="0" w:color="auto"/>
                </w:tcBorders>
              </w:tcPr>
            </w:tcPrChange>
          </w:tcPr>
          <w:p w14:paraId="587276DE" w14:textId="77777777" w:rsidR="00DE7A43" w:rsidRPr="00D812D4" w:rsidRDefault="00DE7A43">
            <w:pPr>
              <w:pStyle w:val="TAC"/>
              <w:rPr>
                <w:ins w:id="4254" w:author="ZTE-Ma Zhifeng" w:date="2025-10-28T09:20:00Z"/>
              </w:rPr>
            </w:pPr>
          </w:p>
        </w:tc>
        <w:tc>
          <w:tcPr>
            <w:tcW w:w="1418" w:type="dxa"/>
            <w:tcBorders>
              <w:top w:val="nil"/>
              <w:left w:val="single" w:sz="4" w:space="0" w:color="auto"/>
              <w:bottom w:val="single" w:sz="4" w:space="0" w:color="auto"/>
              <w:right w:val="single" w:sz="4" w:space="0" w:color="auto"/>
            </w:tcBorders>
            <w:tcPrChange w:id="4255" w:author="ZTE-Ma Zhifeng" w:date="2025-10-28T10:25:00Z">
              <w:tcPr>
                <w:tcW w:w="1418" w:type="dxa"/>
                <w:tcBorders>
                  <w:top w:val="single" w:sz="4" w:space="0" w:color="auto"/>
                  <w:left w:val="single" w:sz="4" w:space="0" w:color="auto"/>
                  <w:bottom w:val="nil"/>
                  <w:right w:val="single" w:sz="4" w:space="0" w:color="auto"/>
                </w:tcBorders>
              </w:tcPr>
            </w:tcPrChange>
          </w:tcPr>
          <w:p w14:paraId="3A47172A" w14:textId="77777777" w:rsidR="00DE7A43" w:rsidRPr="00D812D4" w:rsidRDefault="00DE7A43">
            <w:pPr>
              <w:pStyle w:val="TAC"/>
              <w:rPr>
                <w:ins w:id="4256" w:author="ZTE-Ma Zhifeng" w:date="2025-10-28T09:20:00Z"/>
              </w:rPr>
            </w:pPr>
          </w:p>
        </w:tc>
        <w:tc>
          <w:tcPr>
            <w:tcW w:w="1418" w:type="dxa"/>
            <w:tcBorders>
              <w:top w:val="single" w:sz="4" w:space="0" w:color="auto"/>
              <w:left w:val="single" w:sz="4" w:space="0" w:color="auto"/>
              <w:bottom w:val="single" w:sz="4" w:space="0" w:color="auto"/>
              <w:right w:val="single" w:sz="4" w:space="0" w:color="auto"/>
            </w:tcBorders>
            <w:tcPrChange w:id="42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506B0B" w14:textId="1324218B" w:rsidR="00DE7A43" w:rsidRPr="00D812D4" w:rsidRDefault="00DE7A43">
            <w:pPr>
              <w:pStyle w:val="TAC"/>
              <w:rPr>
                <w:ins w:id="4258" w:author="ZTE-Ma Zhifeng" w:date="2025-10-28T09:20:00Z"/>
                <w:lang w:eastAsia="zh-CN"/>
              </w:rPr>
            </w:pPr>
            <w:ins w:id="4259" w:author="ZTE-Ma Zhifeng" w:date="2025-10-28T09:25: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275519" w14:textId="199D149E" w:rsidR="00DE7A43" w:rsidRPr="00D812D4" w:rsidRDefault="00DE7A43">
            <w:pPr>
              <w:pStyle w:val="TAC"/>
              <w:rPr>
                <w:ins w:id="4261" w:author="ZTE-Ma Zhifeng" w:date="2025-10-28T09:20:00Z"/>
              </w:rPr>
            </w:pPr>
            <w:ins w:id="4262" w:author="ZTE-Ma Zhifeng" w:date="2025-10-28T09:26: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Change w:id="4263" w:author="ZTE-Ma Zhifeng" w:date="2025-10-28T10:25:00Z">
              <w:tcPr>
                <w:tcW w:w="1418" w:type="dxa"/>
                <w:tcBorders>
                  <w:top w:val="single" w:sz="4" w:space="0" w:color="auto"/>
                  <w:left w:val="single" w:sz="4" w:space="0" w:color="auto"/>
                  <w:bottom w:val="nil"/>
                  <w:right w:val="single" w:sz="4" w:space="0" w:color="auto"/>
                </w:tcBorders>
              </w:tcPr>
            </w:tcPrChange>
          </w:tcPr>
          <w:p w14:paraId="7BF85A39" w14:textId="77777777" w:rsidR="00DE7A43" w:rsidRPr="00D812D4" w:rsidRDefault="00DE7A43">
            <w:pPr>
              <w:pStyle w:val="TAC"/>
              <w:rPr>
                <w:ins w:id="4264" w:author="ZTE-Ma Zhifeng" w:date="2025-10-28T09:20:00Z"/>
              </w:rPr>
            </w:pPr>
          </w:p>
        </w:tc>
      </w:tr>
      <w:tr w:rsidR="00DE7A43" w:rsidRPr="00B70F61" w14:paraId="527DF827" w14:textId="77777777" w:rsidTr="001B3931">
        <w:trPr>
          <w:trHeight w:val="47"/>
          <w:ins w:id="4265" w:author="ZTE-Ma Zhifeng" w:date="2025-10-28T09:20:00Z"/>
          <w:trPrChange w:id="426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267" w:author="ZTE-Ma Zhifeng" w:date="2025-10-28T10:25:00Z">
              <w:tcPr>
                <w:tcW w:w="2268" w:type="dxa"/>
                <w:tcBorders>
                  <w:top w:val="single" w:sz="4" w:space="0" w:color="auto"/>
                  <w:left w:val="single" w:sz="4" w:space="0" w:color="auto"/>
                  <w:bottom w:val="nil"/>
                  <w:right w:val="single" w:sz="4" w:space="0" w:color="auto"/>
                </w:tcBorders>
              </w:tcPr>
            </w:tcPrChange>
          </w:tcPr>
          <w:p w14:paraId="5BFE2939" w14:textId="21C800E9" w:rsidR="00DE7A43" w:rsidRPr="00B70F61" w:rsidRDefault="00DE7A43">
            <w:pPr>
              <w:pStyle w:val="TAC"/>
              <w:rPr>
                <w:ins w:id="4268" w:author="ZTE-Ma Zhifeng" w:date="2025-10-28T09:20:00Z"/>
              </w:rPr>
            </w:pPr>
            <w:ins w:id="4269" w:author="ZTE-Ma Zhifeng" w:date="2025-10-28T09:32:00Z">
              <w:r>
                <w:rPr>
                  <w:rFonts w:hint="eastAsia"/>
                  <w:lang w:eastAsia="zh-CN"/>
                </w:rPr>
                <w:t>D</w:t>
              </w:r>
              <w:r>
                <w:rPr>
                  <w:lang w:eastAsia="zh-CN"/>
                </w:rPr>
                <w:t>C_XA-YA_nZI</w:t>
              </w:r>
            </w:ins>
          </w:p>
        </w:tc>
        <w:tc>
          <w:tcPr>
            <w:tcW w:w="1701" w:type="dxa"/>
            <w:tcBorders>
              <w:top w:val="single" w:sz="4" w:space="0" w:color="auto"/>
              <w:left w:val="single" w:sz="4" w:space="0" w:color="auto"/>
              <w:bottom w:val="single" w:sz="4" w:space="0" w:color="auto"/>
              <w:right w:val="single" w:sz="4" w:space="0" w:color="auto"/>
            </w:tcBorders>
            <w:tcPrChange w:id="427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0804A25" w14:textId="396FFB0A" w:rsidR="00DE7A43" w:rsidRPr="00B70F61" w:rsidRDefault="00DE7A43">
            <w:pPr>
              <w:pStyle w:val="TAC"/>
              <w:rPr>
                <w:ins w:id="4271" w:author="ZTE-Ma Zhifeng" w:date="2025-10-28T09:20:00Z"/>
              </w:rPr>
            </w:pPr>
            <w:ins w:id="4272" w:author="ZTE-Ma Zhifeng" w:date="2025-10-28T09:32: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273" w:author="ZTE-Ma Zhifeng" w:date="2025-10-28T10:25:00Z">
              <w:tcPr>
                <w:tcW w:w="1418" w:type="dxa"/>
                <w:tcBorders>
                  <w:top w:val="single" w:sz="4" w:space="0" w:color="auto"/>
                  <w:left w:val="single" w:sz="4" w:space="0" w:color="auto"/>
                  <w:bottom w:val="nil"/>
                  <w:right w:val="single" w:sz="4" w:space="0" w:color="auto"/>
                </w:tcBorders>
              </w:tcPr>
            </w:tcPrChange>
          </w:tcPr>
          <w:p w14:paraId="14A95080" w14:textId="57EF4205" w:rsidR="00DE7A43" w:rsidRPr="00D812D4" w:rsidRDefault="00DE7A43">
            <w:pPr>
              <w:pStyle w:val="TAC"/>
              <w:rPr>
                <w:ins w:id="4274" w:author="ZTE-Ma Zhifeng" w:date="2025-10-28T09:20:00Z"/>
              </w:rPr>
            </w:pPr>
            <w:ins w:id="4275" w:author="ZTE-Ma Zhifeng" w:date="2025-10-28T09:33:00Z">
              <w:r>
                <w:rPr>
                  <w:rFonts w:hint="eastAsia"/>
                  <w:lang w:eastAsia="zh-CN"/>
                </w:rPr>
                <w:t>CA</w:t>
              </w:r>
              <w:r>
                <w:rPr>
                  <w:lang w:eastAsia="zh-CN"/>
                </w:rPr>
                <w:t>_XA-YA</w:t>
              </w:r>
            </w:ins>
          </w:p>
        </w:tc>
        <w:tc>
          <w:tcPr>
            <w:tcW w:w="1418" w:type="dxa"/>
            <w:tcBorders>
              <w:top w:val="single" w:sz="4" w:space="0" w:color="auto"/>
              <w:left w:val="single" w:sz="4" w:space="0" w:color="auto"/>
              <w:bottom w:val="nil"/>
              <w:right w:val="single" w:sz="4" w:space="0" w:color="auto"/>
            </w:tcBorders>
            <w:tcPrChange w:id="4276" w:author="ZTE-Ma Zhifeng" w:date="2025-10-28T10:25:00Z">
              <w:tcPr>
                <w:tcW w:w="1418" w:type="dxa"/>
                <w:tcBorders>
                  <w:top w:val="single" w:sz="4" w:space="0" w:color="auto"/>
                  <w:left w:val="single" w:sz="4" w:space="0" w:color="auto"/>
                  <w:bottom w:val="nil"/>
                  <w:right w:val="single" w:sz="4" w:space="0" w:color="auto"/>
                </w:tcBorders>
              </w:tcPr>
            </w:tcPrChange>
          </w:tcPr>
          <w:p w14:paraId="3E81F6EC" w14:textId="2C6035B8" w:rsidR="00DE7A43" w:rsidRPr="00D812D4" w:rsidRDefault="00DE7A43">
            <w:pPr>
              <w:pStyle w:val="TAC"/>
              <w:rPr>
                <w:ins w:id="4277" w:author="ZTE-Ma Zhifeng" w:date="2025-10-28T09:20:00Z"/>
              </w:rPr>
            </w:pPr>
            <w:ins w:id="4278" w:author="ZTE-Ma Zhifeng" w:date="2025-10-28T09:33: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Change w:id="42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EA8CF6" w14:textId="4FBE0B49" w:rsidR="00DE7A43" w:rsidRPr="00D812D4" w:rsidRDefault="00DE7A43">
            <w:pPr>
              <w:pStyle w:val="TAC"/>
              <w:rPr>
                <w:ins w:id="4280" w:author="ZTE-Ma Zhifeng" w:date="2025-10-28T09:20:00Z"/>
              </w:rPr>
            </w:pPr>
            <w:ins w:id="4281" w:author="ZTE-Ma Zhifeng" w:date="2025-10-28T09:3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2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2E68F3" w14:textId="48C3DDAB" w:rsidR="00DE7A43" w:rsidRPr="00D812D4" w:rsidRDefault="00DE7A43">
            <w:pPr>
              <w:pStyle w:val="TAC"/>
              <w:rPr>
                <w:ins w:id="4283" w:author="ZTE-Ma Zhifeng" w:date="2025-10-28T09:20:00Z"/>
              </w:rPr>
            </w:pPr>
            <w:ins w:id="4284" w:author="ZTE-Ma Zhifeng" w:date="2025-10-28T09:33: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285" w:author="ZTE-Ma Zhifeng" w:date="2025-10-28T10:25:00Z">
              <w:tcPr>
                <w:tcW w:w="1418" w:type="dxa"/>
                <w:tcBorders>
                  <w:top w:val="single" w:sz="4" w:space="0" w:color="auto"/>
                  <w:left w:val="single" w:sz="4" w:space="0" w:color="auto"/>
                  <w:bottom w:val="nil"/>
                  <w:right w:val="single" w:sz="4" w:space="0" w:color="auto"/>
                </w:tcBorders>
              </w:tcPr>
            </w:tcPrChange>
          </w:tcPr>
          <w:p w14:paraId="167CF2DE" w14:textId="0752CE9B" w:rsidR="00DE7A43" w:rsidRPr="00D812D4" w:rsidRDefault="00DE7A43">
            <w:pPr>
              <w:pStyle w:val="TAC"/>
              <w:rPr>
                <w:ins w:id="4286" w:author="ZTE-Ma Zhifeng" w:date="2025-10-28T09:20:00Z"/>
                <w:lang w:eastAsia="zh-CN"/>
              </w:rPr>
            </w:pPr>
            <w:ins w:id="4287" w:author="ZTE-Ma Zhifeng" w:date="2025-10-28T09:33:00Z">
              <w:r>
                <w:rPr>
                  <w:rFonts w:hint="eastAsia"/>
                  <w:lang w:eastAsia="zh-CN"/>
                </w:rPr>
                <w:t>N</w:t>
              </w:r>
              <w:r>
                <w:rPr>
                  <w:lang w:eastAsia="zh-CN"/>
                </w:rPr>
                <w:t>o</w:t>
              </w:r>
            </w:ins>
          </w:p>
        </w:tc>
      </w:tr>
      <w:tr w:rsidR="00DE7A43" w:rsidRPr="00B70F61" w14:paraId="511585F9" w14:textId="77777777" w:rsidTr="001B3931">
        <w:trPr>
          <w:trHeight w:val="47"/>
          <w:ins w:id="4288" w:author="ZTE-Ma Zhifeng" w:date="2025-10-28T09:31:00Z"/>
          <w:trPrChange w:id="4289" w:author="ZTE-Ma Zhifeng" w:date="2025-10-28T10:25:00Z">
            <w:trPr>
              <w:trHeight w:val="47"/>
            </w:trPr>
          </w:trPrChange>
        </w:trPr>
        <w:tc>
          <w:tcPr>
            <w:tcW w:w="2268" w:type="dxa"/>
            <w:tcBorders>
              <w:top w:val="nil"/>
              <w:left w:val="single" w:sz="4" w:space="0" w:color="auto"/>
              <w:bottom w:val="nil"/>
              <w:right w:val="single" w:sz="4" w:space="0" w:color="auto"/>
            </w:tcBorders>
            <w:tcPrChange w:id="4290" w:author="ZTE-Ma Zhifeng" w:date="2025-10-28T10:25:00Z">
              <w:tcPr>
                <w:tcW w:w="2268" w:type="dxa"/>
                <w:tcBorders>
                  <w:top w:val="single" w:sz="4" w:space="0" w:color="auto"/>
                  <w:left w:val="single" w:sz="4" w:space="0" w:color="auto"/>
                  <w:bottom w:val="nil"/>
                  <w:right w:val="single" w:sz="4" w:space="0" w:color="auto"/>
                </w:tcBorders>
              </w:tcPr>
            </w:tcPrChange>
          </w:tcPr>
          <w:p w14:paraId="02760A7B" w14:textId="77777777" w:rsidR="00DE7A43" w:rsidRPr="00B70F61" w:rsidRDefault="00DE7A43">
            <w:pPr>
              <w:pStyle w:val="TAC"/>
              <w:rPr>
                <w:ins w:id="4291"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29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57CB268" w14:textId="17FE73B8" w:rsidR="00DE7A43" w:rsidRPr="00B70F61" w:rsidRDefault="00DE7A43">
            <w:pPr>
              <w:pStyle w:val="TAC"/>
              <w:rPr>
                <w:ins w:id="4293" w:author="ZTE-Ma Zhifeng" w:date="2025-10-28T09:31:00Z"/>
              </w:rPr>
            </w:pPr>
            <w:ins w:id="4294" w:author="ZTE-Ma Zhifeng" w:date="2025-10-28T09:32: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295" w:author="ZTE-Ma Zhifeng" w:date="2025-10-28T10:25:00Z">
              <w:tcPr>
                <w:tcW w:w="1418" w:type="dxa"/>
                <w:tcBorders>
                  <w:top w:val="single" w:sz="4" w:space="0" w:color="auto"/>
                  <w:left w:val="single" w:sz="4" w:space="0" w:color="auto"/>
                  <w:bottom w:val="nil"/>
                  <w:right w:val="single" w:sz="4" w:space="0" w:color="auto"/>
                </w:tcBorders>
              </w:tcPr>
            </w:tcPrChange>
          </w:tcPr>
          <w:p w14:paraId="1BD4E939" w14:textId="77777777" w:rsidR="00DE7A43" w:rsidRPr="00D812D4" w:rsidRDefault="00DE7A43">
            <w:pPr>
              <w:pStyle w:val="TAC"/>
              <w:rPr>
                <w:ins w:id="4296" w:author="ZTE-Ma Zhifeng" w:date="2025-10-28T09:31:00Z"/>
              </w:rPr>
            </w:pPr>
          </w:p>
        </w:tc>
        <w:tc>
          <w:tcPr>
            <w:tcW w:w="1418" w:type="dxa"/>
            <w:tcBorders>
              <w:top w:val="nil"/>
              <w:left w:val="single" w:sz="4" w:space="0" w:color="auto"/>
              <w:bottom w:val="nil"/>
              <w:right w:val="single" w:sz="4" w:space="0" w:color="auto"/>
            </w:tcBorders>
            <w:tcPrChange w:id="4297" w:author="ZTE-Ma Zhifeng" w:date="2025-10-28T10:25:00Z">
              <w:tcPr>
                <w:tcW w:w="1418" w:type="dxa"/>
                <w:tcBorders>
                  <w:top w:val="single" w:sz="4" w:space="0" w:color="auto"/>
                  <w:left w:val="single" w:sz="4" w:space="0" w:color="auto"/>
                  <w:bottom w:val="nil"/>
                  <w:right w:val="single" w:sz="4" w:space="0" w:color="auto"/>
                </w:tcBorders>
              </w:tcPr>
            </w:tcPrChange>
          </w:tcPr>
          <w:p w14:paraId="5203E4F9" w14:textId="77777777" w:rsidR="00DE7A43" w:rsidRPr="00D812D4" w:rsidRDefault="00DE7A43">
            <w:pPr>
              <w:pStyle w:val="TAC"/>
              <w:rPr>
                <w:ins w:id="4298"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2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73F4AA" w14:textId="1D1BB40D" w:rsidR="00DE7A43" w:rsidRPr="00D812D4" w:rsidRDefault="00DE7A43">
            <w:pPr>
              <w:pStyle w:val="TAC"/>
              <w:rPr>
                <w:ins w:id="4300" w:author="ZTE-Ma Zhifeng" w:date="2025-10-28T09:31:00Z"/>
              </w:rPr>
            </w:pPr>
            <w:ins w:id="4301" w:author="ZTE-Ma Zhifeng" w:date="2025-10-28T09:3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3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7E1BF0" w14:textId="4AD722C6" w:rsidR="00DE7A43" w:rsidRPr="00D812D4" w:rsidRDefault="00DE7A43">
            <w:pPr>
              <w:pStyle w:val="TAC"/>
              <w:rPr>
                <w:ins w:id="4303" w:author="ZTE-Ma Zhifeng" w:date="2025-10-28T09:31:00Z"/>
              </w:rPr>
            </w:pPr>
            <w:ins w:id="4304" w:author="ZTE-Ma Zhifeng" w:date="2025-10-28T09:33: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305" w:author="ZTE-Ma Zhifeng" w:date="2025-10-28T10:25:00Z">
              <w:tcPr>
                <w:tcW w:w="1418" w:type="dxa"/>
                <w:tcBorders>
                  <w:top w:val="single" w:sz="4" w:space="0" w:color="auto"/>
                  <w:left w:val="single" w:sz="4" w:space="0" w:color="auto"/>
                  <w:bottom w:val="nil"/>
                  <w:right w:val="single" w:sz="4" w:space="0" w:color="auto"/>
                </w:tcBorders>
              </w:tcPr>
            </w:tcPrChange>
          </w:tcPr>
          <w:p w14:paraId="7A029B87" w14:textId="77777777" w:rsidR="00DE7A43" w:rsidRPr="00D812D4" w:rsidRDefault="00DE7A43">
            <w:pPr>
              <w:pStyle w:val="TAC"/>
              <w:rPr>
                <w:ins w:id="4306" w:author="ZTE-Ma Zhifeng" w:date="2025-10-28T09:31:00Z"/>
              </w:rPr>
            </w:pPr>
          </w:p>
        </w:tc>
      </w:tr>
      <w:tr w:rsidR="00DE7A43" w:rsidRPr="00B70F61" w14:paraId="40A4831E" w14:textId="77777777" w:rsidTr="001B3931">
        <w:trPr>
          <w:trHeight w:val="47"/>
          <w:ins w:id="4307" w:author="ZTE-Ma Zhifeng" w:date="2025-10-28T09:31:00Z"/>
          <w:trPrChange w:id="4308" w:author="ZTE-Ma Zhifeng" w:date="2025-10-28T10:25:00Z">
            <w:trPr>
              <w:trHeight w:val="47"/>
            </w:trPr>
          </w:trPrChange>
        </w:trPr>
        <w:tc>
          <w:tcPr>
            <w:tcW w:w="2268" w:type="dxa"/>
            <w:tcBorders>
              <w:top w:val="nil"/>
              <w:left w:val="single" w:sz="4" w:space="0" w:color="auto"/>
              <w:bottom w:val="nil"/>
              <w:right w:val="single" w:sz="4" w:space="0" w:color="auto"/>
            </w:tcBorders>
            <w:tcPrChange w:id="4309" w:author="ZTE-Ma Zhifeng" w:date="2025-10-28T10:25:00Z">
              <w:tcPr>
                <w:tcW w:w="2268" w:type="dxa"/>
                <w:tcBorders>
                  <w:top w:val="single" w:sz="4" w:space="0" w:color="auto"/>
                  <w:left w:val="single" w:sz="4" w:space="0" w:color="auto"/>
                  <w:bottom w:val="nil"/>
                  <w:right w:val="single" w:sz="4" w:space="0" w:color="auto"/>
                </w:tcBorders>
              </w:tcPr>
            </w:tcPrChange>
          </w:tcPr>
          <w:p w14:paraId="70D3DC9D" w14:textId="77777777" w:rsidR="00DE7A43" w:rsidRPr="00B70F61" w:rsidRDefault="00DE7A43">
            <w:pPr>
              <w:pStyle w:val="TAC"/>
              <w:rPr>
                <w:ins w:id="4310"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AC36887" w14:textId="17AA1F74" w:rsidR="00DE7A43" w:rsidRPr="00B70F61" w:rsidRDefault="00DE7A43">
            <w:pPr>
              <w:pStyle w:val="TAC"/>
              <w:rPr>
                <w:ins w:id="4312" w:author="ZTE-Ma Zhifeng" w:date="2025-10-28T09:31:00Z"/>
              </w:rPr>
            </w:pPr>
            <w:ins w:id="4313" w:author="ZTE-Ma Zhifeng" w:date="2025-10-28T09:32: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4314" w:author="ZTE-Ma Zhifeng" w:date="2025-10-28T10:25:00Z">
              <w:tcPr>
                <w:tcW w:w="1418" w:type="dxa"/>
                <w:tcBorders>
                  <w:top w:val="single" w:sz="4" w:space="0" w:color="auto"/>
                  <w:left w:val="single" w:sz="4" w:space="0" w:color="auto"/>
                  <w:bottom w:val="nil"/>
                  <w:right w:val="single" w:sz="4" w:space="0" w:color="auto"/>
                </w:tcBorders>
              </w:tcPr>
            </w:tcPrChange>
          </w:tcPr>
          <w:p w14:paraId="058DAF54" w14:textId="77777777" w:rsidR="00DE7A43" w:rsidRPr="00D812D4" w:rsidRDefault="00DE7A43">
            <w:pPr>
              <w:pStyle w:val="TAC"/>
              <w:rPr>
                <w:ins w:id="4315" w:author="ZTE-Ma Zhifeng" w:date="2025-10-28T09:31:00Z"/>
              </w:rPr>
            </w:pPr>
          </w:p>
        </w:tc>
        <w:tc>
          <w:tcPr>
            <w:tcW w:w="1418" w:type="dxa"/>
            <w:tcBorders>
              <w:top w:val="nil"/>
              <w:left w:val="single" w:sz="4" w:space="0" w:color="auto"/>
              <w:bottom w:val="nil"/>
              <w:right w:val="single" w:sz="4" w:space="0" w:color="auto"/>
            </w:tcBorders>
            <w:tcPrChange w:id="4316" w:author="ZTE-Ma Zhifeng" w:date="2025-10-28T10:25:00Z">
              <w:tcPr>
                <w:tcW w:w="1418" w:type="dxa"/>
                <w:tcBorders>
                  <w:top w:val="single" w:sz="4" w:space="0" w:color="auto"/>
                  <w:left w:val="single" w:sz="4" w:space="0" w:color="auto"/>
                  <w:bottom w:val="nil"/>
                  <w:right w:val="single" w:sz="4" w:space="0" w:color="auto"/>
                </w:tcBorders>
              </w:tcPr>
            </w:tcPrChange>
          </w:tcPr>
          <w:p w14:paraId="278BEA68" w14:textId="77777777" w:rsidR="00DE7A43" w:rsidRPr="00D812D4" w:rsidRDefault="00DE7A43">
            <w:pPr>
              <w:pStyle w:val="TAC"/>
              <w:rPr>
                <w:ins w:id="4317"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AC56CC" w14:textId="3A5DEDC8" w:rsidR="00DE7A43" w:rsidRPr="00D812D4" w:rsidRDefault="00DE7A43">
            <w:pPr>
              <w:pStyle w:val="TAC"/>
              <w:rPr>
                <w:ins w:id="4319" w:author="ZTE-Ma Zhifeng" w:date="2025-10-28T09:31:00Z"/>
              </w:rPr>
            </w:pPr>
            <w:ins w:id="4320" w:author="ZTE-Ma Zhifeng" w:date="2025-10-28T09:3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3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8AA0BC" w14:textId="4077E20E" w:rsidR="00DE7A43" w:rsidRPr="00D812D4" w:rsidRDefault="00DE7A43">
            <w:pPr>
              <w:pStyle w:val="TAC"/>
              <w:rPr>
                <w:ins w:id="4322" w:author="ZTE-Ma Zhifeng" w:date="2025-10-28T09:31:00Z"/>
              </w:rPr>
            </w:pPr>
            <w:ins w:id="4323" w:author="ZTE-Ma Zhifeng" w:date="2025-10-28T09:33: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324" w:author="ZTE-Ma Zhifeng" w:date="2025-10-28T10:25:00Z">
              <w:tcPr>
                <w:tcW w:w="1418" w:type="dxa"/>
                <w:tcBorders>
                  <w:top w:val="single" w:sz="4" w:space="0" w:color="auto"/>
                  <w:left w:val="single" w:sz="4" w:space="0" w:color="auto"/>
                  <w:bottom w:val="nil"/>
                  <w:right w:val="single" w:sz="4" w:space="0" w:color="auto"/>
                </w:tcBorders>
              </w:tcPr>
            </w:tcPrChange>
          </w:tcPr>
          <w:p w14:paraId="3C4510DB" w14:textId="77777777" w:rsidR="00DE7A43" w:rsidRPr="00D812D4" w:rsidRDefault="00DE7A43">
            <w:pPr>
              <w:pStyle w:val="TAC"/>
              <w:rPr>
                <w:ins w:id="4325" w:author="ZTE-Ma Zhifeng" w:date="2025-10-28T09:31:00Z"/>
              </w:rPr>
            </w:pPr>
          </w:p>
        </w:tc>
      </w:tr>
      <w:tr w:rsidR="00DE7A43" w:rsidRPr="00B70F61" w14:paraId="5FB088C4" w14:textId="77777777" w:rsidTr="001B3931">
        <w:trPr>
          <w:trHeight w:val="47"/>
          <w:ins w:id="4326" w:author="ZTE-Ma Zhifeng" w:date="2025-10-28T09:31:00Z"/>
          <w:trPrChange w:id="4327" w:author="ZTE-Ma Zhifeng" w:date="2025-10-28T10:25:00Z">
            <w:trPr>
              <w:trHeight w:val="47"/>
            </w:trPr>
          </w:trPrChange>
        </w:trPr>
        <w:tc>
          <w:tcPr>
            <w:tcW w:w="2268" w:type="dxa"/>
            <w:tcBorders>
              <w:top w:val="nil"/>
              <w:left w:val="single" w:sz="4" w:space="0" w:color="auto"/>
              <w:bottom w:val="nil"/>
              <w:right w:val="single" w:sz="4" w:space="0" w:color="auto"/>
            </w:tcBorders>
            <w:tcPrChange w:id="4328" w:author="ZTE-Ma Zhifeng" w:date="2025-10-28T10:25:00Z">
              <w:tcPr>
                <w:tcW w:w="2268" w:type="dxa"/>
                <w:tcBorders>
                  <w:top w:val="single" w:sz="4" w:space="0" w:color="auto"/>
                  <w:left w:val="single" w:sz="4" w:space="0" w:color="auto"/>
                  <w:bottom w:val="nil"/>
                  <w:right w:val="single" w:sz="4" w:space="0" w:color="auto"/>
                </w:tcBorders>
              </w:tcPr>
            </w:tcPrChange>
          </w:tcPr>
          <w:p w14:paraId="15A509C2" w14:textId="77777777" w:rsidR="00DE7A43" w:rsidRPr="00B70F61" w:rsidRDefault="00DE7A43">
            <w:pPr>
              <w:pStyle w:val="TAC"/>
              <w:rPr>
                <w:ins w:id="4329"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3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7741643" w14:textId="04C033B4" w:rsidR="00DE7A43" w:rsidRPr="00B70F61" w:rsidRDefault="00DE7A43">
            <w:pPr>
              <w:pStyle w:val="TAC"/>
              <w:rPr>
                <w:ins w:id="4331" w:author="ZTE-Ma Zhifeng" w:date="2025-10-28T09:31:00Z"/>
              </w:rPr>
            </w:pPr>
            <w:ins w:id="4332" w:author="ZTE-Ma Zhifeng" w:date="2025-10-28T09:32: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Change w:id="4333" w:author="ZTE-Ma Zhifeng" w:date="2025-10-28T10:25:00Z">
              <w:tcPr>
                <w:tcW w:w="1418" w:type="dxa"/>
                <w:tcBorders>
                  <w:top w:val="single" w:sz="4" w:space="0" w:color="auto"/>
                  <w:left w:val="single" w:sz="4" w:space="0" w:color="auto"/>
                  <w:bottom w:val="nil"/>
                  <w:right w:val="single" w:sz="4" w:space="0" w:color="auto"/>
                </w:tcBorders>
              </w:tcPr>
            </w:tcPrChange>
          </w:tcPr>
          <w:p w14:paraId="3B8710C9" w14:textId="77777777" w:rsidR="00DE7A43" w:rsidRPr="00D812D4" w:rsidRDefault="00DE7A43">
            <w:pPr>
              <w:pStyle w:val="TAC"/>
              <w:rPr>
                <w:ins w:id="4334" w:author="ZTE-Ma Zhifeng" w:date="2025-10-28T09:31:00Z"/>
              </w:rPr>
            </w:pPr>
          </w:p>
        </w:tc>
        <w:tc>
          <w:tcPr>
            <w:tcW w:w="1418" w:type="dxa"/>
            <w:tcBorders>
              <w:top w:val="nil"/>
              <w:left w:val="single" w:sz="4" w:space="0" w:color="auto"/>
              <w:bottom w:val="nil"/>
              <w:right w:val="single" w:sz="4" w:space="0" w:color="auto"/>
            </w:tcBorders>
            <w:tcPrChange w:id="4335" w:author="ZTE-Ma Zhifeng" w:date="2025-10-28T10:25:00Z">
              <w:tcPr>
                <w:tcW w:w="1418" w:type="dxa"/>
                <w:tcBorders>
                  <w:top w:val="single" w:sz="4" w:space="0" w:color="auto"/>
                  <w:left w:val="single" w:sz="4" w:space="0" w:color="auto"/>
                  <w:bottom w:val="nil"/>
                  <w:right w:val="single" w:sz="4" w:space="0" w:color="auto"/>
                </w:tcBorders>
              </w:tcPr>
            </w:tcPrChange>
          </w:tcPr>
          <w:p w14:paraId="479BC004" w14:textId="77777777" w:rsidR="00DE7A43" w:rsidRPr="00D812D4" w:rsidRDefault="00DE7A43">
            <w:pPr>
              <w:pStyle w:val="TAC"/>
              <w:rPr>
                <w:ins w:id="4336"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2240DB" w14:textId="19EAD311" w:rsidR="00DE7A43" w:rsidRPr="00D812D4" w:rsidRDefault="00DE7A43">
            <w:pPr>
              <w:pStyle w:val="TAC"/>
              <w:rPr>
                <w:ins w:id="4338" w:author="ZTE-Ma Zhifeng" w:date="2025-10-28T09:31:00Z"/>
              </w:rPr>
            </w:pPr>
            <w:ins w:id="4339" w:author="ZTE-Ma Zhifeng" w:date="2025-10-28T09:3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3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1EDE82" w14:textId="41C54BC6" w:rsidR="00DE7A43" w:rsidRPr="00D812D4" w:rsidRDefault="00DE7A43">
            <w:pPr>
              <w:pStyle w:val="TAC"/>
              <w:rPr>
                <w:ins w:id="4341" w:author="ZTE-Ma Zhifeng" w:date="2025-10-28T09:31:00Z"/>
              </w:rPr>
            </w:pPr>
            <w:ins w:id="4342" w:author="ZTE-Ma Zhifeng" w:date="2025-10-28T09:33: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Change w:id="4343" w:author="ZTE-Ma Zhifeng" w:date="2025-10-28T10:25:00Z">
              <w:tcPr>
                <w:tcW w:w="1418" w:type="dxa"/>
                <w:tcBorders>
                  <w:top w:val="single" w:sz="4" w:space="0" w:color="auto"/>
                  <w:left w:val="single" w:sz="4" w:space="0" w:color="auto"/>
                  <w:bottom w:val="nil"/>
                  <w:right w:val="single" w:sz="4" w:space="0" w:color="auto"/>
                </w:tcBorders>
              </w:tcPr>
            </w:tcPrChange>
          </w:tcPr>
          <w:p w14:paraId="494B0FF8" w14:textId="77777777" w:rsidR="00DE7A43" w:rsidRPr="00D812D4" w:rsidRDefault="00DE7A43">
            <w:pPr>
              <w:pStyle w:val="TAC"/>
              <w:rPr>
                <w:ins w:id="4344" w:author="ZTE-Ma Zhifeng" w:date="2025-10-28T09:31:00Z"/>
              </w:rPr>
            </w:pPr>
          </w:p>
        </w:tc>
      </w:tr>
      <w:tr w:rsidR="00DE7A43" w:rsidRPr="00B70F61" w14:paraId="0E959B4C" w14:textId="77777777" w:rsidTr="001B3931">
        <w:trPr>
          <w:trHeight w:val="47"/>
          <w:ins w:id="4345" w:author="ZTE-Ma Zhifeng" w:date="2025-10-28T09:31:00Z"/>
          <w:trPrChange w:id="4346" w:author="ZTE-Ma Zhifeng" w:date="2025-10-28T10:25:00Z">
            <w:trPr>
              <w:trHeight w:val="47"/>
            </w:trPr>
          </w:trPrChange>
        </w:trPr>
        <w:tc>
          <w:tcPr>
            <w:tcW w:w="2268" w:type="dxa"/>
            <w:tcBorders>
              <w:top w:val="nil"/>
              <w:left w:val="single" w:sz="4" w:space="0" w:color="auto"/>
              <w:bottom w:val="nil"/>
              <w:right w:val="single" w:sz="4" w:space="0" w:color="auto"/>
            </w:tcBorders>
            <w:tcPrChange w:id="4347" w:author="ZTE-Ma Zhifeng" w:date="2025-10-28T10:25:00Z">
              <w:tcPr>
                <w:tcW w:w="2268" w:type="dxa"/>
                <w:tcBorders>
                  <w:top w:val="single" w:sz="4" w:space="0" w:color="auto"/>
                  <w:left w:val="single" w:sz="4" w:space="0" w:color="auto"/>
                  <w:bottom w:val="nil"/>
                  <w:right w:val="single" w:sz="4" w:space="0" w:color="auto"/>
                </w:tcBorders>
              </w:tcPr>
            </w:tcPrChange>
          </w:tcPr>
          <w:p w14:paraId="7EC5E07A" w14:textId="77777777" w:rsidR="00DE7A43" w:rsidRPr="00B70F61" w:rsidRDefault="00DE7A43">
            <w:pPr>
              <w:pStyle w:val="TAC"/>
              <w:rPr>
                <w:ins w:id="4348"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4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841A621" w14:textId="2495FB71" w:rsidR="00DE7A43" w:rsidRPr="00B70F61" w:rsidRDefault="00DE7A43">
            <w:pPr>
              <w:pStyle w:val="TAC"/>
              <w:rPr>
                <w:ins w:id="4350" w:author="ZTE-Ma Zhifeng" w:date="2025-10-28T09:31:00Z"/>
              </w:rPr>
            </w:pPr>
            <w:ins w:id="4351" w:author="ZTE-Ma Zhifeng" w:date="2025-10-28T09:33: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352" w:author="ZTE-Ma Zhifeng" w:date="2025-10-28T10:25:00Z">
              <w:tcPr>
                <w:tcW w:w="1418" w:type="dxa"/>
                <w:tcBorders>
                  <w:top w:val="single" w:sz="4" w:space="0" w:color="auto"/>
                  <w:left w:val="single" w:sz="4" w:space="0" w:color="auto"/>
                  <w:bottom w:val="nil"/>
                  <w:right w:val="single" w:sz="4" w:space="0" w:color="auto"/>
                </w:tcBorders>
              </w:tcPr>
            </w:tcPrChange>
          </w:tcPr>
          <w:p w14:paraId="598EF290" w14:textId="77777777" w:rsidR="00DE7A43" w:rsidRPr="00D812D4" w:rsidRDefault="00DE7A43">
            <w:pPr>
              <w:pStyle w:val="TAC"/>
              <w:rPr>
                <w:ins w:id="4353" w:author="ZTE-Ma Zhifeng" w:date="2025-10-28T09:31:00Z"/>
              </w:rPr>
            </w:pPr>
          </w:p>
        </w:tc>
        <w:tc>
          <w:tcPr>
            <w:tcW w:w="1418" w:type="dxa"/>
            <w:tcBorders>
              <w:top w:val="nil"/>
              <w:left w:val="single" w:sz="4" w:space="0" w:color="auto"/>
              <w:bottom w:val="nil"/>
              <w:right w:val="single" w:sz="4" w:space="0" w:color="auto"/>
            </w:tcBorders>
            <w:tcPrChange w:id="4354" w:author="ZTE-Ma Zhifeng" w:date="2025-10-28T10:25:00Z">
              <w:tcPr>
                <w:tcW w:w="1418" w:type="dxa"/>
                <w:tcBorders>
                  <w:top w:val="single" w:sz="4" w:space="0" w:color="auto"/>
                  <w:left w:val="single" w:sz="4" w:space="0" w:color="auto"/>
                  <w:bottom w:val="nil"/>
                  <w:right w:val="single" w:sz="4" w:space="0" w:color="auto"/>
                </w:tcBorders>
              </w:tcPr>
            </w:tcPrChange>
          </w:tcPr>
          <w:p w14:paraId="5BFC6F74" w14:textId="77777777" w:rsidR="00DE7A43" w:rsidRPr="00D812D4" w:rsidRDefault="00DE7A43">
            <w:pPr>
              <w:pStyle w:val="TAC"/>
              <w:rPr>
                <w:ins w:id="4355"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4C999E" w14:textId="3F6C79BD" w:rsidR="00DE7A43" w:rsidRPr="00D812D4" w:rsidRDefault="00DE7A43">
            <w:pPr>
              <w:pStyle w:val="TAC"/>
              <w:rPr>
                <w:ins w:id="4357" w:author="ZTE-Ma Zhifeng" w:date="2025-10-28T09:31:00Z"/>
              </w:rPr>
            </w:pPr>
            <w:ins w:id="4358" w:author="ZTE-Ma Zhifeng" w:date="2025-10-28T09: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3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AE327D" w14:textId="429790D3" w:rsidR="00DE7A43" w:rsidRPr="00D812D4" w:rsidRDefault="00DE7A43">
            <w:pPr>
              <w:pStyle w:val="TAC"/>
              <w:rPr>
                <w:ins w:id="4360" w:author="ZTE-Ma Zhifeng" w:date="2025-10-28T09:31:00Z"/>
              </w:rPr>
            </w:pPr>
            <w:ins w:id="4361" w:author="ZTE-Ma Zhifeng" w:date="2025-10-28T09:3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362" w:author="ZTE-Ma Zhifeng" w:date="2025-10-28T10:25:00Z">
              <w:tcPr>
                <w:tcW w:w="1418" w:type="dxa"/>
                <w:tcBorders>
                  <w:top w:val="single" w:sz="4" w:space="0" w:color="auto"/>
                  <w:left w:val="single" w:sz="4" w:space="0" w:color="auto"/>
                  <w:bottom w:val="nil"/>
                  <w:right w:val="single" w:sz="4" w:space="0" w:color="auto"/>
                </w:tcBorders>
              </w:tcPr>
            </w:tcPrChange>
          </w:tcPr>
          <w:p w14:paraId="44D3DB6C" w14:textId="77777777" w:rsidR="00DE7A43" w:rsidRPr="00D812D4" w:rsidRDefault="00DE7A43">
            <w:pPr>
              <w:pStyle w:val="TAC"/>
              <w:rPr>
                <w:ins w:id="4363" w:author="ZTE-Ma Zhifeng" w:date="2025-10-28T09:31:00Z"/>
              </w:rPr>
            </w:pPr>
          </w:p>
        </w:tc>
      </w:tr>
      <w:tr w:rsidR="00DE7A43" w:rsidRPr="00B70F61" w14:paraId="1F0D5DF9" w14:textId="77777777" w:rsidTr="001B3931">
        <w:trPr>
          <w:trHeight w:val="47"/>
          <w:ins w:id="4364" w:author="ZTE-Ma Zhifeng" w:date="2025-10-28T09:31:00Z"/>
          <w:trPrChange w:id="4365" w:author="ZTE-Ma Zhifeng" w:date="2025-10-28T10:25:00Z">
            <w:trPr>
              <w:trHeight w:val="47"/>
            </w:trPr>
          </w:trPrChange>
        </w:trPr>
        <w:tc>
          <w:tcPr>
            <w:tcW w:w="2268" w:type="dxa"/>
            <w:tcBorders>
              <w:top w:val="nil"/>
              <w:left w:val="single" w:sz="4" w:space="0" w:color="auto"/>
              <w:bottom w:val="nil"/>
              <w:right w:val="single" w:sz="4" w:space="0" w:color="auto"/>
            </w:tcBorders>
            <w:tcPrChange w:id="4366" w:author="ZTE-Ma Zhifeng" w:date="2025-10-28T10:25:00Z">
              <w:tcPr>
                <w:tcW w:w="2268" w:type="dxa"/>
                <w:tcBorders>
                  <w:top w:val="single" w:sz="4" w:space="0" w:color="auto"/>
                  <w:left w:val="single" w:sz="4" w:space="0" w:color="auto"/>
                  <w:bottom w:val="nil"/>
                  <w:right w:val="single" w:sz="4" w:space="0" w:color="auto"/>
                </w:tcBorders>
              </w:tcPr>
            </w:tcPrChange>
          </w:tcPr>
          <w:p w14:paraId="0384BBB9" w14:textId="77777777" w:rsidR="00DE7A43" w:rsidRPr="00B70F61" w:rsidRDefault="00DE7A43">
            <w:pPr>
              <w:pStyle w:val="TAC"/>
              <w:rPr>
                <w:ins w:id="4367"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6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62254B8" w14:textId="59D15C94" w:rsidR="00DE7A43" w:rsidRPr="00B70F61" w:rsidRDefault="00DE7A43">
            <w:pPr>
              <w:pStyle w:val="TAC"/>
              <w:rPr>
                <w:ins w:id="4369" w:author="ZTE-Ma Zhifeng" w:date="2025-10-28T09:31:00Z"/>
              </w:rPr>
            </w:pPr>
            <w:ins w:id="4370" w:author="ZTE-Ma Zhifeng" w:date="2025-10-28T09:33: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4371" w:author="ZTE-Ma Zhifeng" w:date="2025-10-28T10:25:00Z">
              <w:tcPr>
                <w:tcW w:w="1418" w:type="dxa"/>
                <w:tcBorders>
                  <w:top w:val="single" w:sz="4" w:space="0" w:color="auto"/>
                  <w:left w:val="single" w:sz="4" w:space="0" w:color="auto"/>
                  <w:bottom w:val="nil"/>
                  <w:right w:val="single" w:sz="4" w:space="0" w:color="auto"/>
                </w:tcBorders>
              </w:tcPr>
            </w:tcPrChange>
          </w:tcPr>
          <w:p w14:paraId="3E18C646" w14:textId="77777777" w:rsidR="00DE7A43" w:rsidRPr="00D812D4" w:rsidRDefault="00DE7A43">
            <w:pPr>
              <w:pStyle w:val="TAC"/>
              <w:rPr>
                <w:ins w:id="4372" w:author="ZTE-Ma Zhifeng" w:date="2025-10-28T09:31:00Z"/>
              </w:rPr>
            </w:pPr>
          </w:p>
        </w:tc>
        <w:tc>
          <w:tcPr>
            <w:tcW w:w="1418" w:type="dxa"/>
            <w:tcBorders>
              <w:top w:val="nil"/>
              <w:left w:val="single" w:sz="4" w:space="0" w:color="auto"/>
              <w:bottom w:val="nil"/>
              <w:right w:val="single" w:sz="4" w:space="0" w:color="auto"/>
            </w:tcBorders>
            <w:tcPrChange w:id="4373" w:author="ZTE-Ma Zhifeng" w:date="2025-10-28T10:25:00Z">
              <w:tcPr>
                <w:tcW w:w="1418" w:type="dxa"/>
                <w:tcBorders>
                  <w:top w:val="single" w:sz="4" w:space="0" w:color="auto"/>
                  <w:left w:val="single" w:sz="4" w:space="0" w:color="auto"/>
                  <w:bottom w:val="nil"/>
                  <w:right w:val="single" w:sz="4" w:space="0" w:color="auto"/>
                </w:tcBorders>
              </w:tcPr>
            </w:tcPrChange>
          </w:tcPr>
          <w:p w14:paraId="577B4472" w14:textId="77777777" w:rsidR="00DE7A43" w:rsidRPr="00D812D4" w:rsidRDefault="00DE7A43">
            <w:pPr>
              <w:pStyle w:val="TAC"/>
              <w:rPr>
                <w:ins w:id="4374"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FD9B2A" w14:textId="3EB27673" w:rsidR="00DE7A43" w:rsidRPr="00D812D4" w:rsidRDefault="00DE7A43">
            <w:pPr>
              <w:pStyle w:val="TAC"/>
              <w:rPr>
                <w:ins w:id="4376" w:author="ZTE-Ma Zhifeng" w:date="2025-10-28T09:31:00Z"/>
              </w:rPr>
            </w:pPr>
            <w:ins w:id="4377" w:author="ZTE-Ma Zhifeng" w:date="2025-10-28T09: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3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365440" w14:textId="31170A94" w:rsidR="00DE7A43" w:rsidRPr="00D812D4" w:rsidRDefault="00DE7A43">
            <w:pPr>
              <w:pStyle w:val="TAC"/>
              <w:rPr>
                <w:ins w:id="4379" w:author="ZTE-Ma Zhifeng" w:date="2025-10-28T09:31:00Z"/>
              </w:rPr>
            </w:pPr>
            <w:ins w:id="4380" w:author="ZTE-Ma Zhifeng" w:date="2025-10-28T09:3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381" w:author="ZTE-Ma Zhifeng" w:date="2025-10-28T10:25:00Z">
              <w:tcPr>
                <w:tcW w:w="1418" w:type="dxa"/>
                <w:tcBorders>
                  <w:top w:val="single" w:sz="4" w:space="0" w:color="auto"/>
                  <w:left w:val="single" w:sz="4" w:space="0" w:color="auto"/>
                  <w:bottom w:val="nil"/>
                  <w:right w:val="single" w:sz="4" w:space="0" w:color="auto"/>
                </w:tcBorders>
              </w:tcPr>
            </w:tcPrChange>
          </w:tcPr>
          <w:p w14:paraId="094B0BB9" w14:textId="77777777" w:rsidR="00DE7A43" w:rsidRPr="00D812D4" w:rsidRDefault="00DE7A43">
            <w:pPr>
              <w:pStyle w:val="TAC"/>
              <w:rPr>
                <w:ins w:id="4382" w:author="ZTE-Ma Zhifeng" w:date="2025-10-28T09:31:00Z"/>
              </w:rPr>
            </w:pPr>
          </w:p>
        </w:tc>
      </w:tr>
      <w:tr w:rsidR="00DE7A43" w:rsidRPr="00B70F61" w14:paraId="5AFE614D" w14:textId="77777777" w:rsidTr="001B3931">
        <w:trPr>
          <w:trHeight w:val="47"/>
          <w:ins w:id="4383" w:author="ZTE-Ma Zhifeng" w:date="2025-10-28T09:31:00Z"/>
          <w:trPrChange w:id="4384" w:author="ZTE-Ma Zhifeng" w:date="2025-10-28T10:25:00Z">
            <w:trPr>
              <w:trHeight w:val="47"/>
            </w:trPr>
          </w:trPrChange>
        </w:trPr>
        <w:tc>
          <w:tcPr>
            <w:tcW w:w="2268" w:type="dxa"/>
            <w:tcBorders>
              <w:top w:val="nil"/>
              <w:left w:val="single" w:sz="4" w:space="0" w:color="auto"/>
              <w:bottom w:val="nil"/>
              <w:right w:val="single" w:sz="4" w:space="0" w:color="auto"/>
            </w:tcBorders>
            <w:tcPrChange w:id="4385" w:author="ZTE-Ma Zhifeng" w:date="2025-10-28T10:25:00Z">
              <w:tcPr>
                <w:tcW w:w="2268" w:type="dxa"/>
                <w:tcBorders>
                  <w:top w:val="single" w:sz="4" w:space="0" w:color="auto"/>
                  <w:left w:val="single" w:sz="4" w:space="0" w:color="auto"/>
                  <w:bottom w:val="nil"/>
                  <w:right w:val="single" w:sz="4" w:space="0" w:color="auto"/>
                </w:tcBorders>
              </w:tcPr>
            </w:tcPrChange>
          </w:tcPr>
          <w:p w14:paraId="248B9CE7" w14:textId="77777777" w:rsidR="00DE7A43" w:rsidRPr="00B70F61" w:rsidRDefault="00DE7A43">
            <w:pPr>
              <w:pStyle w:val="TAC"/>
              <w:rPr>
                <w:ins w:id="4386"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38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B0F0257" w14:textId="7303040B" w:rsidR="00DE7A43" w:rsidRPr="00B70F61" w:rsidRDefault="00DE7A43">
            <w:pPr>
              <w:pStyle w:val="TAC"/>
              <w:rPr>
                <w:ins w:id="4388" w:author="ZTE-Ma Zhifeng" w:date="2025-10-28T09:31:00Z"/>
              </w:rPr>
            </w:pPr>
            <w:ins w:id="4389" w:author="ZTE-Ma Zhifeng" w:date="2025-10-28T09:33: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Change w:id="4390" w:author="ZTE-Ma Zhifeng" w:date="2025-10-28T10:25:00Z">
              <w:tcPr>
                <w:tcW w:w="1418" w:type="dxa"/>
                <w:tcBorders>
                  <w:top w:val="single" w:sz="4" w:space="0" w:color="auto"/>
                  <w:left w:val="single" w:sz="4" w:space="0" w:color="auto"/>
                  <w:bottom w:val="nil"/>
                  <w:right w:val="single" w:sz="4" w:space="0" w:color="auto"/>
                </w:tcBorders>
              </w:tcPr>
            </w:tcPrChange>
          </w:tcPr>
          <w:p w14:paraId="29D994D4" w14:textId="77777777" w:rsidR="00DE7A43" w:rsidRPr="00D812D4" w:rsidRDefault="00DE7A43">
            <w:pPr>
              <w:pStyle w:val="TAC"/>
              <w:rPr>
                <w:ins w:id="4391" w:author="ZTE-Ma Zhifeng" w:date="2025-10-28T09:31:00Z"/>
              </w:rPr>
            </w:pPr>
          </w:p>
        </w:tc>
        <w:tc>
          <w:tcPr>
            <w:tcW w:w="1418" w:type="dxa"/>
            <w:tcBorders>
              <w:top w:val="nil"/>
              <w:left w:val="single" w:sz="4" w:space="0" w:color="auto"/>
              <w:bottom w:val="nil"/>
              <w:right w:val="single" w:sz="4" w:space="0" w:color="auto"/>
            </w:tcBorders>
            <w:tcPrChange w:id="4392" w:author="ZTE-Ma Zhifeng" w:date="2025-10-28T10:25:00Z">
              <w:tcPr>
                <w:tcW w:w="1418" w:type="dxa"/>
                <w:tcBorders>
                  <w:top w:val="single" w:sz="4" w:space="0" w:color="auto"/>
                  <w:left w:val="single" w:sz="4" w:space="0" w:color="auto"/>
                  <w:bottom w:val="nil"/>
                  <w:right w:val="single" w:sz="4" w:space="0" w:color="auto"/>
                </w:tcBorders>
              </w:tcPr>
            </w:tcPrChange>
          </w:tcPr>
          <w:p w14:paraId="1B2F5EF6" w14:textId="77777777" w:rsidR="00DE7A43" w:rsidRPr="00D812D4" w:rsidRDefault="00DE7A43">
            <w:pPr>
              <w:pStyle w:val="TAC"/>
              <w:rPr>
                <w:ins w:id="4393"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3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5AC3F6" w14:textId="6DFD2DA4" w:rsidR="00DE7A43" w:rsidRPr="00D812D4" w:rsidRDefault="00DE7A43">
            <w:pPr>
              <w:pStyle w:val="TAC"/>
              <w:rPr>
                <w:ins w:id="4395" w:author="ZTE-Ma Zhifeng" w:date="2025-10-28T09:31:00Z"/>
              </w:rPr>
            </w:pPr>
            <w:ins w:id="4396" w:author="ZTE-Ma Zhifeng" w:date="2025-10-28T09: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3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1C5782" w14:textId="2AD3EE57" w:rsidR="00DE7A43" w:rsidRPr="00D812D4" w:rsidRDefault="00DE7A43">
            <w:pPr>
              <w:pStyle w:val="TAC"/>
              <w:rPr>
                <w:ins w:id="4398" w:author="ZTE-Ma Zhifeng" w:date="2025-10-28T09:31:00Z"/>
              </w:rPr>
            </w:pPr>
            <w:ins w:id="4399" w:author="ZTE-Ma Zhifeng" w:date="2025-10-28T09:34: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400" w:author="ZTE-Ma Zhifeng" w:date="2025-10-28T10:25:00Z">
              <w:tcPr>
                <w:tcW w:w="1418" w:type="dxa"/>
                <w:tcBorders>
                  <w:top w:val="single" w:sz="4" w:space="0" w:color="auto"/>
                  <w:left w:val="single" w:sz="4" w:space="0" w:color="auto"/>
                  <w:bottom w:val="nil"/>
                  <w:right w:val="single" w:sz="4" w:space="0" w:color="auto"/>
                </w:tcBorders>
              </w:tcPr>
            </w:tcPrChange>
          </w:tcPr>
          <w:p w14:paraId="7655F755" w14:textId="77777777" w:rsidR="00DE7A43" w:rsidRPr="00D812D4" w:rsidRDefault="00DE7A43">
            <w:pPr>
              <w:pStyle w:val="TAC"/>
              <w:rPr>
                <w:ins w:id="4401" w:author="ZTE-Ma Zhifeng" w:date="2025-10-28T09:31:00Z"/>
              </w:rPr>
            </w:pPr>
          </w:p>
        </w:tc>
      </w:tr>
      <w:tr w:rsidR="00DE7A43" w:rsidRPr="00B70F61" w14:paraId="61A1E208" w14:textId="77777777" w:rsidTr="001B3931">
        <w:trPr>
          <w:trHeight w:val="47"/>
          <w:ins w:id="4402" w:author="ZTE-Ma Zhifeng" w:date="2025-10-28T09:31:00Z"/>
          <w:trPrChange w:id="440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404" w:author="ZTE-Ma Zhifeng" w:date="2025-10-28T10:25:00Z">
              <w:tcPr>
                <w:tcW w:w="2268" w:type="dxa"/>
                <w:tcBorders>
                  <w:top w:val="single" w:sz="4" w:space="0" w:color="auto"/>
                  <w:left w:val="single" w:sz="4" w:space="0" w:color="auto"/>
                  <w:bottom w:val="nil"/>
                  <w:right w:val="single" w:sz="4" w:space="0" w:color="auto"/>
                </w:tcBorders>
              </w:tcPr>
            </w:tcPrChange>
          </w:tcPr>
          <w:p w14:paraId="73930D6A" w14:textId="77777777" w:rsidR="00DE7A43" w:rsidRPr="00B70F61" w:rsidRDefault="00DE7A43">
            <w:pPr>
              <w:pStyle w:val="TAC"/>
              <w:rPr>
                <w:ins w:id="4405" w:author="ZTE-Ma Zhifeng" w:date="2025-10-28T09:31:00Z"/>
              </w:rPr>
            </w:pPr>
          </w:p>
        </w:tc>
        <w:tc>
          <w:tcPr>
            <w:tcW w:w="1701" w:type="dxa"/>
            <w:tcBorders>
              <w:top w:val="single" w:sz="4" w:space="0" w:color="auto"/>
              <w:left w:val="single" w:sz="4" w:space="0" w:color="auto"/>
              <w:bottom w:val="single" w:sz="4" w:space="0" w:color="auto"/>
              <w:right w:val="single" w:sz="4" w:space="0" w:color="auto"/>
            </w:tcBorders>
            <w:tcPrChange w:id="440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B7681EF" w14:textId="7819F1F1" w:rsidR="00DE7A43" w:rsidRPr="00B70F61" w:rsidRDefault="00DE7A43">
            <w:pPr>
              <w:pStyle w:val="TAC"/>
              <w:rPr>
                <w:ins w:id="4407" w:author="ZTE-Ma Zhifeng" w:date="2025-10-28T09:31:00Z"/>
              </w:rPr>
            </w:pPr>
            <w:ins w:id="4408" w:author="ZTE-Ma Zhifeng" w:date="2025-10-28T09:33: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Change w:id="4409" w:author="ZTE-Ma Zhifeng" w:date="2025-10-28T10:25:00Z">
              <w:tcPr>
                <w:tcW w:w="1418" w:type="dxa"/>
                <w:tcBorders>
                  <w:top w:val="single" w:sz="4" w:space="0" w:color="auto"/>
                  <w:left w:val="single" w:sz="4" w:space="0" w:color="auto"/>
                  <w:bottom w:val="nil"/>
                  <w:right w:val="single" w:sz="4" w:space="0" w:color="auto"/>
                </w:tcBorders>
              </w:tcPr>
            </w:tcPrChange>
          </w:tcPr>
          <w:p w14:paraId="3C63935A" w14:textId="77777777" w:rsidR="00DE7A43" w:rsidRPr="00D812D4" w:rsidRDefault="00DE7A43">
            <w:pPr>
              <w:pStyle w:val="TAC"/>
              <w:rPr>
                <w:ins w:id="4410" w:author="ZTE-Ma Zhifeng" w:date="2025-10-28T09:31:00Z"/>
              </w:rPr>
            </w:pPr>
          </w:p>
        </w:tc>
        <w:tc>
          <w:tcPr>
            <w:tcW w:w="1418" w:type="dxa"/>
            <w:tcBorders>
              <w:top w:val="nil"/>
              <w:left w:val="single" w:sz="4" w:space="0" w:color="auto"/>
              <w:bottom w:val="single" w:sz="4" w:space="0" w:color="auto"/>
              <w:right w:val="single" w:sz="4" w:space="0" w:color="auto"/>
            </w:tcBorders>
            <w:tcPrChange w:id="4411" w:author="ZTE-Ma Zhifeng" w:date="2025-10-28T10:25:00Z">
              <w:tcPr>
                <w:tcW w:w="1418" w:type="dxa"/>
                <w:tcBorders>
                  <w:top w:val="single" w:sz="4" w:space="0" w:color="auto"/>
                  <w:left w:val="single" w:sz="4" w:space="0" w:color="auto"/>
                  <w:bottom w:val="nil"/>
                  <w:right w:val="single" w:sz="4" w:space="0" w:color="auto"/>
                </w:tcBorders>
              </w:tcPr>
            </w:tcPrChange>
          </w:tcPr>
          <w:p w14:paraId="5318C254" w14:textId="77777777" w:rsidR="00DE7A43" w:rsidRPr="00D812D4" w:rsidRDefault="00DE7A43">
            <w:pPr>
              <w:pStyle w:val="TAC"/>
              <w:rPr>
                <w:ins w:id="4412" w:author="ZTE-Ma Zhifeng" w:date="2025-10-28T09:31:00Z"/>
              </w:rPr>
            </w:pPr>
          </w:p>
        </w:tc>
        <w:tc>
          <w:tcPr>
            <w:tcW w:w="1418" w:type="dxa"/>
            <w:tcBorders>
              <w:top w:val="single" w:sz="4" w:space="0" w:color="auto"/>
              <w:left w:val="single" w:sz="4" w:space="0" w:color="auto"/>
              <w:bottom w:val="single" w:sz="4" w:space="0" w:color="auto"/>
              <w:right w:val="single" w:sz="4" w:space="0" w:color="auto"/>
            </w:tcBorders>
            <w:tcPrChange w:id="44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E3FA29" w14:textId="63D58FB6" w:rsidR="00DE7A43" w:rsidRPr="00D812D4" w:rsidRDefault="00DE7A43">
            <w:pPr>
              <w:pStyle w:val="TAC"/>
              <w:rPr>
                <w:ins w:id="4414" w:author="ZTE-Ma Zhifeng" w:date="2025-10-28T09:31:00Z"/>
              </w:rPr>
            </w:pPr>
            <w:ins w:id="4415" w:author="ZTE-Ma Zhifeng" w:date="2025-10-28T09:3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4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00FB72" w14:textId="70B88599" w:rsidR="00DE7A43" w:rsidRPr="00D812D4" w:rsidRDefault="00DE7A43">
            <w:pPr>
              <w:pStyle w:val="TAC"/>
              <w:rPr>
                <w:ins w:id="4417" w:author="ZTE-Ma Zhifeng" w:date="2025-10-28T09:31:00Z"/>
              </w:rPr>
            </w:pPr>
            <w:ins w:id="4418" w:author="ZTE-Ma Zhifeng" w:date="2025-10-28T09:34: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Change w:id="4419" w:author="ZTE-Ma Zhifeng" w:date="2025-10-28T10:25:00Z">
              <w:tcPr>
                <w:tcW w:w="1418" w:type="dxa"/>
                <w:tcBorders>
                  <w:top w:val="single" w:sz="4" w:space="0" w:color="auto"/>
                  <w:left w:val="single" w:sz="4" w:space="0" w:color="auto"/>
                  <w:bottom w:val="nil"/>
                  <w:right w:val="single" w:sz="4" w:space="0" w:color="auto"/>
                </w:tcBorders>
              </w:tcPr>
            </w:tcPrChange>
          </w:tcPr>
          <w:p w14:paraId="40BB0454" w14:textId="77777777" w:rsidR="00DE7A43" w:rsidRPr="00D812D4" w:rsidRDefault="00DE7A43">
            <w:pPr>
              <w:pStyle w:val="TAC"/>
              <w:rPr>
                <w:ins w:id="4420" w:author="ZTE-Ma Zhifeng" w:date="2025-10-28T09:31:00Z"/>
              </w:rPr>
            </w:pPr>
          </w:p>
        </w:tc>
      </w:tr>
      <w:tr w:rsidR="00DE7A43" w:rsidRPr="00B70F61" w14:paraId="34127FC5" w14:textId="77777777" w:rsidTr="001B3931">
        <w:trPr>
          <w:trHeight w:val="47"/>
          <w:ins w:id="4421" w:author="ZTE-Ma Zhifeng" w:date="2025-10-28T09:31:00Z"/>
          <w:trPrChange w:id="442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423" w:author="ZTE-Ma Zhifeng" w:date="2025-10-28T10:25:00Z">
              <w:tcPr>
                <w:tcW w:w="2268" w:type="dxa"/>
                <w:tcBorders>
                  <w:top w:val="single" w:sz="4" w:space="0" w:color="auto"/>
                  <w:left w:val="single" w:sz="4" w:space="0" w:color="auto"/>
                  <w:bottom w:val="nil"/>
                  <w:right w:val="single" w:sz="4" w:space="0" w:color="auto"/>
                </w:tcBorders>
              </w:tcPr>
            </w:tcPrChange>
          </w:tcPr>
          <w:p w14:paraId="64B52660" w14:textId="35C52908" w:rsidR="00DE7A43" w:rsidRPr="00B70F61" w:rsidRDefault="00C05522">
            <w:pPr>
              <w:pStyle w:val="TAC"/>
              <w:rPr>
                <w:ins w:id="4424" w:author="ZTE-Ma Zhifeng" w:date="2025-10-28T09:31:00Z"/>
                <w:lang w:eastAsia="zh-CN"/>
              </w:rPr>
            </w:pPr>
            <w:ins w:id="4425" w:author="ZTE-Ma Zhifeng" w:date="2025-10-28T09:42:00Z">
              <w:r>
                <w:rPr>
                  <w:rFonts w:hint="eastAsia"/>
                  <w:lang w:eastAsia="zh-CN"/>
                </w:rPr>
                <w:t>D</w:t>
              </w:r>
              <w:r>
                <w:rPr>
                  <w:lang w:eastAsia="zh-CN"/>
                </w:rPr>
                <w:t>C_XA-YC_nZA</w:t>
              </w:r>
            </w:ins>
          </w:p>
        </w:tc>
        <w:tc>
          <w:tcPr>
            <w:tcW w:w="1701" w:type="dxa"/>
            <w:tcBorders>
              <w:top w:val="single" w:sz="4" w:space="0" w:color="auto"/>
              <w:left w:val="single" w:sz="4" w:space="0" w:color="auto"/>
              <w:bottom w:val="single" w:sz="4" w:space="0" w:color="auto"/>
              <w:right w:val="single" w:sz="4" w:space="0" w:color="auto"/>
            </w:tcBorders>
            <w:tcPrChange w:id="442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48E1355" w14:textId="75E30BAE" w:rsidR="00DE7A43" w:rsidRPr="00B70F61" w:rsidRDefault="00C05522">
            <w:pPr>
              <w:pStyle w:val="TAC"/>
              <w:rPr>
                <w:ins w:id="4427" w:author="ZTE-Ma Zhifeng" w:date="2025-10-28T09:31:00Z"/>
                <w:lang w:eastAsia="zh-CN"/>
              </w:rPr>
            </w:pPr>
            <w:ins w:id="4428" w:author="ZTE-Ma Zhifeng" w:date="2025-10-28T09:42: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429" w:author="ZTE-Ma Zhifeng" w:date="2025-10-28T10:25:00Z">
              <w:tcPr>
                <w:tcW w:w="1418" w:type="dxa"/>
                <w:tcBorders>
                  <w:top w:val="single" w:sz="4" w:space="0" w:color="auto"/>
                  <w:left w:val="single" w:sz="4" w:space="0" w:color="auto"/>
                  <w:bottom w:val="nil"/>
                  <w:right w:val="single" w:sz="4" w:space="0" w:color="auto"/>
                </w:tcBorders>
              </w:tcPr>
            </w:tcPrChange>
          </w:tcPr>
          <w:p w14:paraId="29887148" w14:textId="77279CFB" w:rsidR="00DE7A43" w:rsidRPr="00D812D4" w:rsidRDefault="00C05522">
            <w:pPr>
              <w:pStyle w:val="TAC"/>
              <w:rPr>
                <w:ins w:id="4430" w:author="ZTE-Ma Zhifeng" w:date="2025-10-28T09:31:00Z"/>
                <w:lang w:eastAsia="zh-CN"/>
              </w:rPr>
            </w:pPr>
            <w:ins w:id="4431" w:author="ZTE-Ma Zhifeng" w:date="2025-10-28T09:43:00Z">
              <w:r>
                <w:rPr>
                  <w:rFonts w:hint="eastAsia"/>
                  <w:lang w:eastAsia="zh-CN"/>
                </w:rPr>
                <w:t>C</w:t>
              </w:r>
              <w:r>
                <w:rPr>
                  <w:lang w:eastAsia="zh-CN"/>
                </w:rPr>
                <w:t>A_XA-YC</w:t>
              </w:r>
            </w:ins>
          </w:p>
        </w:tc>
        <w:tc>
          <w:tcPr>
            <w:tcW w:w="1418" w:type="dxa"/>
            <w:tcBorders>
              <w:top w:val="single" w:sz="4" w:space="0" w:color="auto"/>
              <w:left w:val="single" w:sz="4" w:space="0" w:color="auto"/>
              <w:bottom w:val="nil"/>
              <w:right w:val="single" w:sz="4" w:space="0" w:color="auto"/>
            </w:tcBorders>
            <w:tcPrChange w:id="4432" w:author="ZTE-Ma Zhifeng" w:date="2025-10-28T10:25:00Z">
              <w:tcPr>
                <w:tcW w:w="1418" w:type="dxa"/>
                <w:tcBorders>
                  <w:top w:val="single" w:sz="4" w:space="0" w:color="auto"/>
                  <w:left w:val="single" w:sz="4" w:space="0" w:color="auto"/>
                  <w:bottom w:val="nil"/>
                  <w:right w:val="single" w:sz="4" w:space="0" w:color="auto"/>
                </w:tcBorders>
              </w:tcPr>
            </w:tcPrChange>
          </w:tcPr>
          <w:p w14:paraId="726EA2FB" w14:textId="6DEE6F4F" w:rsidR="00DE7A43" w:rsidRPr="00D812D4" w:rsidRDefault="00C05522">
            <w:pPr>
              <w:pStyle w:val="TAC"/>
              <w:rPr>
                <w:ins w:id="4433" w:author="ZTE-Ma Zhifeng" w:date="2025-10-28T09:31:00Z"/>
                <w:lang w:eastAsia="zh-CN"/>
              </w:rPr>
            </w:pPr>
            <w:ins w:id="4434" w:author="ZTE-Ma Zhifeng" w:date="2025-10-28T09:43: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4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6F707F" w14:textId="4C9FCEF9" w:rsidR="00DE7A43" w:rsidRPr="00D812D4" w:rsidRDefault="00C05522">
            <w:pPr>
              <w:pStyle w:val="TAC"/>
              <w:rPr>
                <w:ins w:id="4436" w:author="ZTE-Ma Zhifeng" w:date="2025-10-28T09:31:00Z"/>
                <w:lang w:eastAsia="zh-CN"/>
              </w:rPr>
            </w:pPr>
            <w:ins w:id="4437" w:author="ZTE-Ma Zhifeng" w:date="2025-10-28T09:4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3B6E9C" w14:textId="1CEB339F" w:rsidR="00DE7A43" w:rsidRPr="00D812D4" w:rsidRDefault="00C05522">
            <w:pPr>
              <w:pStyle w:val="TAC"/>
              <w:rPr>
                <w:ins w:id="4439" w:author="ZTE-Ma Zhifeng" w:date="2025-10-28T09:31:00Z"/>
                <w:lang w:eastAsia="zh-CN"/>
              </w:rPr>
            </w:pPr>
            <w:ins w:id="4440" w:author="ZTE-Ma Zhifeng" w:date="2025-10-28T09:43: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441" w:author="ZTE-Ma Zhifeng" w:date="2025-10-28T10:25:00Z">
              <w:tcPr>
                <w:tcW w:w="1418" w:type="dxa"/>
                <w:tcBorders>
                  <w:top w:val="single" w:sz="4" w:space="0" w:color="auto"/>
                  <w:left w:val="single" w:sz="4" w:space="0" w:color="auto"/>
                  <w:bottom w:val="nil"/>
                  <w:right w:val="single" w:sz="4" w:space="0" w:color="auto"/>
                </w:tcBorders>
              </w:tcPr>
            </w:tcPrChange>
          </w:tcPr>
          <w:p w14:paraId="7A0F3288" w14:textId="12D5B62F" w:rsidR="00DE7A43" w:rsidRPr="00D812D4" w:rsidRDefault="00C05522">
            <w:pPr>
              <w:pStyle w:val="TAC"/>
              <w:rPr>
                <w:ins w:id="4442" w:author="ZTE-Ma Zhifeng" w:date="2025-10-28T09:31:00Z"/>
                <w:lang w:eastAsia="zh-CN"/>
              </w:rPr>
            </w:pPr>
            <w:ins w:id="4443" w:author="ZTE-Ma Zhifeng" w:date="2025-10-28T09:44:00Z">
              <w:r>
                <w:rPr>
                  <w:rFonts w:hint="eastAsia"/>
                  <w:lang w:eastAsia="zh-CN"/>
                </w:rPr>
                <w:t>N</w:t>
              </w:r>
              <w:r>
                <w:rPr>
                  <w:lang w:eastAsia="zh-CN"/>
                </w:rPr>
                <w:t>o</w:t>
              </w:r>
            </w:ins>
          </w:p>
        </w:tc>
      </w:tr>
      <w:tr w:rsidR="00DE7A43" w:rsidRPr="00B70F61" w14:paraId="1E9971A4" w14:textId="77777777" w:rsidTr="001B3931">
        <w:trPr>
          <w:trHeight w:val="47"/>
          <w:ins w:id="4444" w:author="ZTE-Ma Zhifeng" w:date="2025-10-28T09:34:00Z"/>
          <w:trPrChange w:id="444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446" w:author="ZTE-Ma Zhifeng" w:date="2025-10-28T10:25:00Z">
              <w:tcPr>
                <w:tcW w:w="2268" w:type="dxa"/>
                <w:tcBorders>
                  <w:top w:val="single" w:sz="4" w:space="0" w:color="auto"/>
                  <w:left w:val="single" w:sz="4" w:space="0" w:color="auto"/>
                  <w:bottom w:val="nil"/>
                  <w:right w:val="single" w:sz="4" w:space="0" w:color="auto"/>
                </w:tcBorders>
              </w:tcPr>
            </w:tcPrChange>
          </w:tcPr>
          <w:p w14:paraId="7485EC6B" w14:textId="77777777" w:rsidR="00DE7A43" w:rsidRPr="00B70F61" w:rsidRDefault="00DE7A43">
            <w:pPr>
              <w:pStyle w:val="TAC"/>
              <w:rPr>
                <w:ins w:id="4447" w:author="ZTE-Ma Zhifeng" w:date="2025-10-28T09:34:00Z"/>
              </w:rPr>
            </w:pPr>
          </w:p>
        </w:tc>
        <w:tc>
          <w:tcPr>
            <w:tcW w:w="1701" w:type="dxa"/>
            <w:tcBorders>
              <w:top w:val="single" w:sz="4" w:space="0" w:color="auto"/>
              <w:left w:val="single" w:sz="4" w:space="0" w:color="auto"/>
              <w:bottom w:val="single" w:sz="4" w:space="0" w:color="auto"/>
              <w:right w:val="single" w:sz="4" w:space="0" w:color="auto"/>
            </w:tcBorders>
            <w:tcPrChange w:id="444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0CBBF9A" w14:textId="6C7F303F" w:rsidR="00DE7A43" w:rsidRPr="00B70F61" w:rsidRDefault="00C05522">
            <w:pPr>
              <w:pStyle w:val="TAC"/>
              <w:rPr>
                <w:ins w:id="4449" w:author="ZTE-Ma Zhifeng" w:date="2025-10-28T09:34:00Z"/>
                <w:lang w:eastAsia="zh-CN"/>
              </w:rPr>
            </w:pPr>
            <w:ins w:id="4450" w:author="ZTE-Ma Zhifeng" w:date="2025-10-28T09:42: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451" w:author="ZTE-Ma Zhifeng" w:date="2025-10-28T10:25:00Z">
              <w:tcPr>
                <w:tcW w:w="1418" w:type="dxa"/>
                <w:tcBorders>
                  <w:top w:val="single" w:sz="4" w:space="0" w:color="auto"/>
                  <w:left w:val="single" w:sz="4" w:space="0" w:color="auto"/>
                  <w:bottom w:val="nil"/>
                  <w:right w:val="single" w:sz="4" w:space="0" w:color="auto"/>
                </w:tcBorders>
              </w:tcPr>
            </w:tcPrChange>
          </w:tcPr>
          <w:p w14:paraId="3382652A" w14:textId="77777777" w:rsidR="00DE7A43" w:rsidRPr="00D812D4" w:rsidRDefault="00DE7A43">
            <w:pPr>
              <w:pStyle w:val="TAC"/>
              <w:rPr>
                <w:ins w:id="4452" w:author="ZTE-Ma Zhifeng" w:date="2025-10-28T09:34:00Z"/>
              </w:rPr>
            </w:pPr>
          </w:p>
        </w:tc>
        <w:tc>
          <w:tcPr>
            <w:tcW w:w="1418" w:type="dxa"/>
            <w:tcBorders>
              <w:top w:val="nil"/>
              <w:left w:val="single" w:sz="4" w:space="0" w:color="auto"/>
              <w:bottom w:val="single" w:sz="4" w:space="0" w:color="auto"/>
              <w:right w:val="single" w:sz="4" w:space="0" w:color="auto"/>
            </w:tcBorders>
            <w:tcPrChange w:id="4453" w:author="ZTE-Ma Zhifeng" w:date="2025-10-28T10:25:00Z">
              <w:tcPr>
                <w:tcW w:w="1418" w:type="dxa"/>
                <w:tcBorders>
                  <w:top w:val="single" w:sz="4" w:space="0" w:color="auto"/>
                  <w:left w:val="single" w:sz="4" w:space="0" w:color="auto"/>
                  <w:bottom w:val="nil"/>
                  <w:right w:val="single" w:sz="4" w:space="0" w:color="auto"/>
                </w:tcBorders>
              </w:tcPr>
            </w:tcPrChange>
          </w:tcPr>
          <w:p w14:paraId="2C6FDD84" w14:textId="77777777" w:rsidR="00DE7A43" w:rsidRPr="00D812D4" w:rsidRDefault="00DE7A43">
            <w:pPr>
              <w:pStyle w:val="TAC"/>
              <w:rPr>
                <w:ins w:id="4454" w:author="ZTE-Ma Zhifeng" w:date="2025-10-28T09:34:00Z"/>
              </w:rPr>
            </w:pPr>
          </w:p>
        </w:tc>
        <w:tc>
          <w:tcPr>
            <w:tcW w:w="1418" w:type="dxa"/>
            <w:tcBorders>
              <w:top w:val="single" w:sz="4" w:space="0" w:color="auto"/>
              <w:left w:val="single" w:sz="4" w:space="0" w:color="auto"/>
              <w:bottom w:val="single" w:sz="4" w:space="0" w:color="auto"/>
              <w:right w:val="single" w:sz="4" w:space="0" w:color="auto"/>
            </w:tcBorders>
            <w:tcPrChange w:id="44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91E1F3" w14:textId="4946F0E0" w:rsidR="00DE7A43" w:rsidRPr="00D812D4" w:rsidRDefault="00C05522">
            <w:pPr>
              <w:pStyle w:val="TAC"/>
              <w:rPr>
                <w:ins w:id="4456" w:author="ZTE-Ma Zhifeng" w:date="2025-10-28T09:34:00Z"/>
                <w:lang w:eastAsia="zh-CN"/>
              </w:rPr>
            </w:pPr>
            <w:ins w:id="4457" w:author="ZTE-Ma Zhifeng" w:date="2025-10-28T09:43: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960EAE" w14:textId="6061AA1B" w:rsidR="00DE7A43" w:rsidRPr="00D812D4" w:rsidRDefault="00C05522">
            <w:pPr>
              <w:pStyle w:val="TAC"/>
              <w:rPr>
                <w:ins w:id="4459" w:author="ZTE-Ma Zhifeng" w:date="2025-10-28T09:34:00Z"/>
                <w:lang w:eastAsia="zh-CN"/>
              </w:rPr>
            </w:pPr>
            <w:ins w:id="4460" w:author="ZTE-Ma Zhifeng" w:date="2025-10-28T09:43: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461" w:author="ZTE-Ma Zhifeng" w:date="2025-10-28T10:25:00Z">
              <w:tcPr>
                <w:tcW w:w="1418" w:type="dxa"/>
                <w:tcBorders>
                  <w:top w:val="single" w:sz="4" w:space="0" w:color="auto"/>
                  <w:left w:val="single" w:sz="4" w:space="0" w:color="auto"/>
                  <w:bottom w:val="nil"/>
                  <w:right w:val="single" w:sz="4" w:space="0" w:color="auto"/>
                </w:tcBorders>
              </w:tcPr>
            </w:tcPrChange>
          </w:tcPr>
          <w:p w14:paraId="7CBDF629" w14:textId="77777777" w:rsidR="00DE7A43" w:rsidRPr="00D812D4" w:rsidRDefault="00DE7A43">
            <w:pPr>
              <w:pStyle w:val="TAC"/>
              <w:rPr>
                <w:ins w:id="4462" w:author="ZTE-Ma Zhifeng" w:date="2025-10-28T09:34:00Z"/>
              </w:rPr>
            </w:pPr>
          </w:p>
        </w:tc>
      </w:tr>
      <w:tr w:rsidR="00C05522" w:rsidRPr="00B70F61" w14:paraId="266FD361" w14:textId="77777777" w:rsidTr="001B3931">
        <w:trPr>
          <w:trHeight w:val="47"/>
          <w:ins w:id="4463" w:author="ZTE-Ma Zhifeng" w:date="2025-10-28T09:34:00Z"/>
          <w:trPrChange w:id="446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465" w:author="ZTE-Ma Zhifeng" w:date="2025-10-28T10:25:00Z">
              <w:tcPr>
                <w:tcW w:w="2268" w:type="dxa"/>
                <w:tcBorders>
                  <w:top w:val="single" w:sz="4" w:space="0" w:color="auto"/>
                  <w:left w:val="single" w:sz="4" w:space="0" w:color="auto"/>
                  <w:bottom w:val="nil"/>
                  <w:right w:val="single" w:sz="4" w:space="0" w:color="auto"/>
                </w:tcBorders>
              </w:tcPr>
            </w:tcPrChange>
          </w:tcPr>
          <w:p w14:paraId="3236B975" w14:textId="70B1B483" w:rsidR="00C05522" w:rsidRPr="00B70F61" w:rsidRDefault="00C05522">
            <w:pPr>
              <w:pStyle w:val="TAC"/>
              <w:rPr>
                <w:ins w:id="4466" w:author="ZTE-Ma Zhifeng" w:date="2025-10-28T09:34:00Z"/>
              </w:rPr>
            </w:pPr>
            <w:ins w:id="4467" w:author="ZTE-Ma Zhifeng" w:date="2025-10-28T09:44:00Z">
              <w:r>
                <w:rPr>
                  <w:rFonts w:hint="eastAsia"/>
                  <w:lang w:eastAsia="zh-CN"/>
                </w:rPr>
                <w:t>D</w:t>
              </w:r>
              <w:r>
                <w:rPr>
                  <w:lang w:eastAsia="zh-CN"/>
                </w:rPr>
                <w:t>C_XA-YD_nZA</w:t>
              </w:r>
            </w:ins>
          </w:p>
        </w:tc>
        <w:tc>
          <w:tcPr>
            <w:tcW w:w="1701" w:type="dxa"/>
            <w:tcBorders>
              <w:top w:val="single" w:sz="4" w:space="0" w:color="auto"/>
              <w:left w:val="single" w:sz="4" w:space="0" w:color="auto"/>
              <w:bottom w:val="single" w:sz="4" w:space="0" w:color="auto"/>
              <w:right w:val="single" w:sz="4" w:space="0" w:color="auto"/>
            </w:tcBorders>
            <w:tcPrChange w:id="446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8759ADD" w14:textId="28222656" w:rsidR="00C05522" w:rsidRPr="00B70F61" w:rsidRDefault="00C05522">
            <w:pPr>
              <w:pStyle w:val="TAC"/>
              <w:rPr>
                <w:ins w:id="4469" w:author="ZTE-Ma Zhifeng" w:date="2025-10-28T09:34:00Z"/>
              </w:rPr>
            </w:pPr>
            <w:ins w:id="4470" w:author="ZTE-Ma Zhifeng" w:date="2025-10-28T09:44: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471" w:author="ZTE-Ma Zhifeng" w:date="2025-10-28T10:25:00Z">
              <w:tcPr>
                <w:tcW w:w="1418" w:type="dxa"/>
                <w:tcBorders>
                  <w:top w:val="single" w:sz="4" w:space="0" w:color="auto"/>
                  <w:left w:val="single" w:sz="4" w:space="0" w:color="auto"/>
                  <w:bottom w:val="nil"/>
                  <w:right w:val="single" w:sz="4" w:space="0" w:color="auto"/>
                </w:tcBorders>
              </w:tcPr>
            </w:tcPrChange>
          </w:tcPr>
          <w:p w14:paraId="52C30D90" w14:textId="47111199" w:rsidR="00C05522" w:rsidRPr="00D812D4" w:rsidRDefault="00C05522">
            <w:pPr>
              <w:pStyle w:val="TAC"/>
              <w:rPr>
                <w:ins w:id="4472" w:author="ZTE-Ma Zhifeng" w:date="2025-10-28T09:34:00Z"/>
              </w:rPr>
            </w:pPr>
            <w:ins w:id="4473" w:author="ZTE-Ma Zhifeng" w:date="2025-10-28T09:44:00Z">
              <w:r>
                <w:rPr>
                  <w:rFonts w:hint="eastAsia"/>
                  <w:lang w:eastAsia="zh-CN"/>
                </w:rPr>
                <w:t>C</w:t>
              </w:r>
              <w:r>
                <w:rPr>
                  <w:lang w:eastAsia="zh-CN"/>
                </w:rPr>
                <w:t>A_XA-Y</w:t>
              </w:r>
            </w:ins>
            <w:ins w:id="4474" w:author="ZTE-Ma Zhifeng" w:date="2025-10-28T09:45:00Z">
              <w:r>
                <w:rPr>
                  <w:lang w:eastAsia="zh-CN"/>
                </w:rPr>
                <w:t>D</w:t>
              </w:r>
            </w:ins>
          </w:p>
        </w:tc>
        <w:tc>
          <w:tcPr>
            <w:tcW w:w="1418" w:type="dxa"/>
            <w:tcBorders>
              <w:top w:val="single" w:sz="4" w:space="0" w:color="auto"/>
              <w:left w:val="single" w:sz="4" w:space="0" w:color="auto"/>
              <w:bottom w:val="nil"/>
              <w:right w:val="single" w:sz="4" w:space="0" w:color="auto"/>
            </w:tcBorders>
            <w:tcPrChange w:id="4475" w:author="ZTE-Ma Zhifeng" w:date="2025-10-28T10:25:00Z">
              <w:tcPr>
                <w:tcW w:w="1418" w:type="dxa"/>
                <w:tcBorders>
                  <w:top w:val="single" w:sz="4" w:space="0" w:color="auto"/>
                  <w:left w:val="single" w:sz="4" w:space="0" w:color="auto"/>
                  <w:bottom w:val="nil"/>
                  <w:right w:val="single" w:sz="4" w:space="0" w:color="auto"/>
                </w:tcBorders>
              </w:tcPr>
            </w:tcPrChange>
          </w:tcPr>
          <w:p w14:paraId="1FEC4221" w14:textId="561C4FE8" w:rsidR="00C05522" w:rsidRPr="00D812D4" w:rsidRDefault="00C05522">
            <w:pPr>
              <w:pStyle w:val="TAC"/>
              <w:rPr>
                <w:ins w:id="4476" w:author="ZTE-Ma Zhifeng" w:date="2025-10-28T09:34:00Z"/>
              </w:rPr>
            </w:pPr>
            <w:ins w:id="4477" w:author="ZTE-Ma Zhifeng" w:date="2025-10-28T09:44: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4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B1A648" w14:textId="17325B03" w:rsidR="00C05522" w:rsidRPr="00D812D4" w:rsidRDefault="00C05522">
            <w:pPr>
              <w:pStyle w:val="TAC"/>
              <w:rPr>
                <w:ins w:id="4479" w:author="ZTE-Ma Zhifeng" w:date="2025-10-28T09:34:00Z"/>
              </w:rPr>
            </w:pPr>
            <w:ins w:id="4480" w:author="ZTE-Ma Zhifeng" w:date="2025-10-28T09:4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4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44FE22" w14:textId="01DA52DE" w:rsidR="00C05522" w:rsidRPr="00D812D4" w:rsidRDefault="00C05522">
            <w:pPr>
              <w:pStyle w:val="TAC"/>
              <w:rPr>
                <w:ins w:id="4482" w:author="ZTE-Ma Zhifeng" w:date="2025-10-28T09:34:00Z"/>
              </w:rPr>
            </w:pPr>
            <w:ins w:id="4483" w:author="ZTE-Ma Zhifeng" w:date="2025-10-28T09:4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484" w:author="ZTE-Ma Zhifeng" w:date="2025-10-28T10:25:00Z">
              <w:tcPr>
                <w:tcW w:w="1418" w:type="dxa"/>
                <w:tcBorders>
                  <w:top w:val="single" w:sz="4" w:space="0" w:color="auto"/>
                  <w:left w:val="single" w:sz="4" w:space="0" w:color="auto"/>
                  <w:bottom w:val="nil"/>
                  <w:right w:val="single" w:sz="4" w:space="0" w:color="auto"/>
                </w:tcBorders>
              </w:tcPr>
            </w:tcPrChange>
          </w:tcPr>
          <w:p w14:paraId="30D6405C" w14:textId="2FA9BAC8" w:rsidR="00C05522" w:rsidRPr="00D812D4" w:rsidRDefault="00C05522">
            <w:pPr>
              <w:pStyle w:val="TAC"/>
              <w:rPr>
                <w:ins w:id="4485" w:author="ZTE-Ma Zhifeng" w:date="2025-10-28T09:34:00Z"/>
              </w:rPr>
            </w:pPr>
            <w:ins w:id="4486" w:author="ZTE-Ma Zhifeng" w:date="2025-10-28T09:44:00Z">
              <w:r>
                <w:rPr>
                  <w:rFonts w:hint="eastAsia"/>
                  <w:lang w:eastAsia="zh-CN"/>
                </w:rPr>
                <w:t>N</w:t>
              </w:r>
              <w:r>
                <w:rPr>
                  <w:lang w:eastAsia="zh-CN"/>
                </w:rPr>
                <w:t>o</w:t>
              </w:r>
            </w:ins>
          </w:p>
        </w:tc>
      </w:tr>
      <w:tr w:rsidR="00C05522" w:rsidRPr="00B70F61" w14:paraId="76700CCD" w14:textId="77777777" w:rsidTr="001B3931">
        <w:trPr>
          <w:trHeight w:val="47"/>
          <w:ins w:id="4487" w:author="ZTE-Ma Zhifeng" w:date="2025-10-28T09:44:00Z"/>
          <w:trPrChange w:id="448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489" w:author="ZTE-Ma Zhifeng" w:date="2025-10-28T10:25:00Z">
              <w:tcPr>
                <w:tcW w:w="2268" w:type="dxa"/>
                <w:tcBorders>
                  <w:top w:val="single" w:sz="4" w:space="0" w:color="auto"/>
                  <w:left w:val="single" w:sz="4" w:space="0" w:color="auto"/>
                  <w:bottom w:val="nil"/>
                  <w:right w:val="single" w:sz="4" w:space="0" w:color="auto"/>
                </w:tcBorders>
              </w:tcPr>
            </w:tcPrChange>
          </w:tcPr>
          <w:p w14:paraId="1EA1C93F" w14:textId="77777777" w:rsidR="00C05522" w:rsidRPr="00B70F61" w:rsidRDefault="00C05522">
            <w:pPr>
              <w:pStyle w:val="TAC"/>
              <w:rPr>
                <w:ins w:id="4490" w:author="ZTE-Ma Zhifeng" w:date="2025-10-28T09:44:00Z"/>
              </w:rPr>
            </w:pPr>
          </w:p>
        </w:tc>
        <w:tc>
          <w:tcPr>
            <w:tcW w:w="1701" w:type="dxa"/>
            <w:tcBorders>
              <w:top w:val="single" w:sz="4" w:space="0" w:color="auto"/>
              <w:left w:val="single" w:sz="4" w:space="0" w:color="auto"/>
              <w:bottom w:val="single" w:sz="4" w:space="0" w:color="auto"/>
              <w:right w:val="single" w:sz="4" w:space="0" w:color="auto"/>
            </w:tcBorders>
            <w:tcPrChange w:id="449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FB23DF8" w14:textId="1D6F63FA" w:rsidR="00C05522" w:rsidRPr="00B70F61" w:rsidRDefault="00C05522">
            <w:pPr>
              <w:pStyle w:val="TAC"/>
              <w:rPr>
                <w:ins w:id="4492" w:author="ZTE-Ma Zhifeng" w:date="2025-10-28T09:44:00Z"/>
              </w:rPr>
            </w:pPr>
            <w:ins w:id="4493" w:author="ZTE-Ma Zhifeng" w:date="2025-10-28T09:44: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494" w:author="ZTE-Ma Zhifeng" w:date="2025-10-28T10:25:00Z">
              <w:tcPr>
                <w:tcW w:w="1418" w:type="dxa"/>
                <w:tcBorders>
                  <w:top w:val="single" w:sz="4" w:space="0" w:color="auto"/>
                  <w:left w:val="single" w:sz="4" w:space="0" w:color="auto"/>
                  <w:bottom w:val="nil"/>
                  <w:right w:val="single" w:sz="4" w:space="0" w:color="auto"/>
                </w:tcBorders>
              </w:tcPr>
            </w:tcPrChange>
          </w:tcPr>
          <w:p w14:paraId="340022E5" w14:textId="77777777" w:rsidR="00C05522" w:rsidRPr="00D812D4" w:rsidRDefault="00C05522">
            <w:pPr>
              <w:pStyle w:val="TAC"/>
              <w:rPr>
                <w:ins w:id="4495" w:author="ZTE-Ma Zhifeng" w:date="2025-10-28T09:44:00Z"/>
              </w:rPr>
            </w:pPr>
          </w:p>
        </w:tc>
        <w:tc>
          <w:tcPr>
            <w:tcW w:w="1418" w:type="dxa"/>
            <w:tcBorders>
              <w:top w:val="nil"/>
              <w:left w:val="single" w:sz="4" w:space="0" w:color="auto"/>
              <w:bottom w:val="single" w:sz="4" w:space="0" w:color="auto"/>
              <w:right w:val="single" w:sz="4" w:space="0" w:color="auto"/>
            </w:tcBorders>
            <w:tcPrChange w:id="4496" w:author="ZTE-Ma Zhifeng" w:date="2025-10-28T10:25:00Z">
              <w:tcPr>
                <w:tcW w:w="1418" w:type="dxa"/>
                <w:tcBorders>
                  <w:top w:val="single" w:sz="4" w:space="0" w:color="auto"/>
                  <w:left w:val="single" w:sz="4" w:space="0" w:color="auto"/>
                  <w:bottom w:val="nil"/>
                  <w:right w:val="single" w:sz="4" w:space="0" w:color="auto"/>
                </w:tcBorders>
              </w:tcPr>
            </w:tcPrChange>
          </w:tcPr>
          <w:p w14:paraId="04476FD4" w14:textId="77777777" w:rsidR="00C05522" w:rsidRPr="00D812D4" w:rsidRDefault="00C05522">
            <w:pPr>
              <w:pStyle w:val="TAC"/>
              <w:rPr>
                <w:ins w:id="4497" w:author="ZTE-Ma Zhifeng" w:date="2025-10-28T09:44:00Z"/>
              </w:rPr>
            </w:pPr>
          </w:p>
        </w:tc>
        <w:tc>
          <w:tcPr>
            <w:tcW w:w="1418" w:type="dxa"/>
            <w:tcBorders>
              <w:top w:val="single" w:sz="4" w:space="0" w:color="auto"/>
              <w:left w:val="single" w:sz="4" w:space="0" w:color="auto"/>
              <w:bottom w:val="single" w:sz="4" w:space="0" w:color="auto"/>
              <w:right w:val="single" w:sz="4" w:space="0" w:color="auto"/>
            </w:tcBorders>
            <w:tcPrChange w:id="44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99DA2D" w14:textId="555B25B7" w:rsidR="00C05522" w:rsidRPr="00D812D4" w:rsidRDefault="00C05522">
            <w:pPr>
              <w:pStyle w:val="TAC"/>
              <w:rPr>
                <w:ins w:id="4499" w:author="ZTE-Ma Zhifeng" w:date="2025-10-28T09:44:00Z"/>
              </w:rPr>
            </w:pPr>
            <w:ins w:id="4500" w:author="ZTE-Ma Zhifeng" w:date="2025-10-28T09:44: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53D91A" w14:textId="24C2CAA7" w:rsidR="00C05522" w:rsidRPr="00D812D4" w:rsidRDefault="00C05522">
            <w:pPr>
              <w:pStyle w:val="TAC"/>
              <w:rPr>
                <w:ins w:id="4502" w:author="ZTE-Ma Zhifeng" w:date="2025-10-28T09:44:00Z"/>
              </w:rPr>
            </w:pPr>
            <w:ins w:id="4503" w:author="ZTE-Ma Zhifeng" w:date="2025-10-28T09:44: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504" w:author="ZTE-Ma Zhifeng" w:date="2025-10-28T10:25:00Z">
              <w:tcPr>
                <w:tcW w:w="1418" w:type="dxa"/>
                <w:tcBorders>
                  <w:top w:val="single" w:sz="4" w:space="0" w:color="auto"/>
                  <w:left w:val="single" w:sz="4" w:space="0" w:color="auto"/>
                  <w:bottom w:val="nil"/>
                  <w:right w:val="single" w:sz="4" w:space="0" w:color="auto"/>
                </w:tcBorders>
              </w:tcPr>
            </w:tcPrChange>
          </w:tcPr>
          <w:p w14:paraId="2BBC6B60" w14:textId="77777777" w:rsidR="00C05522" w:rsidRPr="00D812D4" w:rsidRDefault="00C05522">
            <w:pPr>
              <w:pStyle w:val="TAC"/>
              <w:rPr>
                <w:ins w:id="4505" w:author="ZTE-Ma Zhifeng" w:date="2025-10-28T09:44:00Z"/>
              </w:rPr>
            </w:pPr>
          </w:p>
        </w:tc>
      </w:tr>
      <w:tr w:rsidR="00C05522" w:rsidRPr="00B70F61" w14:paraId="7F56E084" w14:textId="77777777" w:rsidTr="001B3931">
        <w:trPr>
          <w:trHeight w:val="47"/>
          <w:ins w:id="4506" w:author="ZTE-Ma Zhifeng" w:date="2025-10-28T09:34:00Z"/>
          <w:trPrChange w:id="450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508" w:author="ZTE-Ma Zhifeng" w:date="2025-10-28T10:25:00Z">
              <w:tcPr>
                <w:tcW w:w="2268" w:type="dxa"/>
                <w:tcBorders>
                  <w:top w:val="single" w:sz="4" w:space="0" w:color="auto"/>
                  <w:left w:val="single" w:sz="4" w:space="0" w:color="auto"/>
                  <w:bottom w:val="nil"/>
                  <w:right w:val="single" w:sz="4" w:space="0" w:color="auto"/>
                </w:tcBorders>
              </w:tcPr>
            </w:tcPrChange>
          </w:tcPr>
          <w:p w14:paraId="5E591255" w14:textId="777F3A8F" w:rsidR="00C05522" w:rsidRPr="00B70F61" w:rsidRDefault="00C05522">
            <w:pPr>
              <w:pStyle w:val="TAC"/>
              <w:rPr>
                <w:ins w:id="4509" w:author="ZTE-Ma Zhifeng" w:date="2025-10-28T09:34:00Z"/>
              </w:rPr>
            </w:pPr>
            <w:ins w:id="4510" w:author="ZTE-Ma Zhifeng" w:date="2025-10-28T09:46:00Z">
              <w:r>
                <w:rPr>
                  <w:rFonts w:hint="eastAsia"/>
                  <w:lang w:eastAsia="zh-CN"/>
                </w:rPr>
                <w:t>D</w:t>
              </w:r>
              <w:r>
                <w:rPr>
                  <w:lang w:eastAsia="zh-CN"/>
                </w:rPr>
                <w:t>C_XA-YE_nZA</w:t>
              </w:r>
            </w:ins>
          </w:p>
        </w:tc>
        <w:tc>
          <w:tcPr>
            <w:tcW w:w="1701" w:type="dxa"/>
            <w:tcBorders>
              <w:top w:val="single" w:sz="4" w:space="0" w:color="auto"/>
              <w:left w:val="single" w:sz="4" w:space="0" w:color="auto"/>
              <w:bottom w:val="single" w:sz="4" w:space="0" w:color="auto"/>
              <w:right w:val="single" w:sz="4" w:space="0" w:color="auto"/>
            </w:tcBorders>
            <w:tcPrChange w:id="45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A21334E" w14:textId="142E1B1F" w:rsidR="00C05522" w:rsidRPr="00B70F61" w:rsidRDefault="00C05522">
            <w:pPr>
              <w:pStyle w:val="TAC"/>
              <w:rPr>
                <w:ins w:id="4512" w:author="ZTE-Ma Zhifeng" w:date="2025-10-28T09:34:00Z"/>
              </w:rPr>
            </w:pPr>
            <w:ins w:id="4513" w:author="ZTE-Ma Zhifeng" w:date="2025-10-28T09:46: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514" w:author="ZTE-Ma Zhifeng" w:date="2025-10-28T10:25:00Z">
              <w:tcPr>
                <w:tcW w:w="1418" w:type="dxa"/>
                <w:tcBorders>
                  <w:top w:val="single" w:sz="4" w:space="0" w:color="auto"/>
                  <w:left w:val="single" w:sz="4" w:space="0" w:color="auto"/>
                  <w:bottom w:val="nil"/>
                  <w:right w:val="single" w:sz="4" w:space="0" w:color="auto"/>
                </w:tcBorders>
              </w:tcPr>
            </w:tcPrChange>
          </w:tcPr>
          <w:p w14:paraId="06B9E472" w14:textId="1A1224BF" w:rsidR="00C05522" w:rsidRPr="00D812D4" w:rsidRDefault="00C05522">
            <w:pPr>
              <w:pStyle w:val="TAC"/>
              <w:rPr>
                <w:ins w:id="4515" w:author="ZTE-Ma Zhifeng" w:date="2025-10-28T09:34:00Z"/>
              </w:rPr>
            </w:pPr>
            <w:ins w:id="4516" w:author="ZTE-Ma Zhifeng" w:date="2025-10-28T09:46:00Z">
              <w:r>
                <w:rPr>
                  <w:rFonts w:hint="eastAsia"/>
                  <w:lang w:eastAsia="zh-CN"/>
                </w:rPr>
                <w:t>C</w:t>
              </w:r>
              <w:r>
                <w:rPr>
                  <w:lang w:eastAsia="zh-CN"/>
                </w:rPr>
                <w:t>A_XA-YE</w:t>
              </w:r>
            </w:ins>
          </w:p>
        </w:tc>
        <w:tc>
          <w:tcPr>
            <w:tcW w:w="1418" w:type="dxa"/>
            <w:tcBorders>
              <w:top w:val="single" w:sz="4" w:space="0" w:color="auto"/>
              <w:left w:val="single" w:sz="4" w:space="0" w:color="auto"/>
              <w:bottom w:val="nil"/>
              <w:right w:val="single" w:sz="4" w:space="0" w:color="auto"/>
            </w:tcBorders>
            <w:tcPrChange w:id="4517" w:author="ZTE-Ma Zhifeng" w:date="2025-10-28T10:25:00Z">
              <w:tcPr>
                <w:tcW w:w="1418" w:type="dxa"/>
                <w:tcBorders>
                  <w:top w:val="single" w:sz="4" w:space="0" w:color="auto"/>
                  <w:left w:val="single" w:sz="4" w:space="0" w:color="auto"/>
                  <w:bottom w:val="nil"/>
                  <w:right w:val="single" w:sz="4" w:space="0" w:color="auto"/>
                </w:tcBorders>
              </w:tcPr>
            </w:tcPrChange>
          </w:tcPr>
          <w:p w14:paraId="247DAA3B" w14:textId="0CDBB5FD" w:rsidR="00C05522" w:rsidRPr="00D812D4" w:rsidRDefault="00C05522">
            <w:pPr>
              <w:pStyle w:val="TAC"/>
              <w:rPr>
                <w:ins w:id="4518" w:author="ZTE-Ma Zhifeng" w:date="2025-10-28T09:34:00Z"/>
              </w:rPr>
            </w:pPr>
            <w:ins w:id="4519" w:author="ZTE-Ma Zhifeng" w:date="2025-10-28T09:46: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F8517C" w14:textId="63E15BD6" w:rsidR="00C05522" w:rsidRPr="00D812D4" w:rsidRDefault="00C05522">
            <w:pPr>
              <w:pStyle w:val="TAC"/>
              <w:rPr>
                <w:ins w:id="4521" w:author="ZTE-Ma Zhifeng" w:date="2025-10-28T09:34:00Z"/>
              </w:rPr>
            </w:pPr>
            <w:ins w:id="4522" w:author="ZTE-Ma Zhifeng" w:date="2025-10-28T09:46: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5AB06D" w14:textId="578D1208" w:rsidR="00C05522" w:rsidRPr="00D812D4" w:rsidRDefault="00C05522">
            <w:pPr>
              <w:pStyle w:val="TAC"/>
              <w:rPr>
                <w:ins w:id="4524" w:author="ZTE-Ma Zhifeng" w:date="2025-10-28T09:34:00Z"/>
              </w:rPr>
            </w:pPr>
            <w:ins w:id="4525" w:author="ZTE-Ma Zhifeng" w:date="2025-10-28T09:46: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526" w:author="ZTE-Ma Zhifeng" w:date="2025-10-28T10:25:00Z">
              <w:tcPr>
                <w:tcW w:w="1418" w:type="dxa"/>
                <w:tcBorders>
                  <w:top w:val="single" w:sz="4" w:space="0" w:color="auto"/>
                  <w:left w:val="single" w:sz="4" w:space="0" w:color="auto"/>
                  <w:bottom w:val="nil"/>
                  <w:right w:val="single" w:sz="4" w:space="0" w:color="auto"/>
                </w:tcBorders>
              </w:tcPr>
            </w:tcPrChange>
          </w:tcPr>
          <w:p w14:paraId="7A2F3024" w14:textId="59F9AF52" w:rsidR="00C05522" w:rsidRPr="00D812D4" w:rsidRDefault="00C05522">
            <w:pPr>
              <w:pStyle w:val="TAC"/>
              <w:rPr>
                <w:ins w:id="4527" w:author="ZTE-Ma Zhifeng" w:date="2025-10-28T09:34:00Z"/>
              </w:rPr>
            </w:pPr>
            <w:ins w:id="4528" w:author="ZTE-Ma Zhifeng" w:date="2025-10-28T09:46:00Z">
              <w:r>
                <w:rPr>
                  <w:rFonts w:hint="eastAsia"/>
                  <w:lang w:eastAsia="zh-CN"/>
                </w:rPr>
                <w:t>N</w:t>
              </w:r>
              <w:r>
                <w:rPr>
                  <w:lang w:eastAsia="zh-CN"/>
                </w:rPr>
                <w:t>o</w:t>
              </w:r>
            </w:ins>
          </w:p>
        </w:tc>
      </w:tr>
      <w:tr w:rsidR="00C05522" w:rsidRPr="00B70F61" w14:paraId="31B3EC00" w14:textId="77777777" w:rsidTr="001B3931">
        <w:trPr>
          <w:trHeight w:val="47"/>
          <w:ins w:id="4529" w:author="ZTE-Ma Zhifeng" w:date="2025-10-28T09:45:00Z"/>
          <w:trPrChange w:id="453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531" w:author="ZTE-Ma Zhifeng" w:date="2025-10-28T10:25:00Z">
              <w:tcPr>
                <w:tcW w:w="2268" w:type="dxa"/>
                <w:tcBorders>
                  <w:top w:val="single" w:sz="4" w:space="0" w:color="auto"/>
                  <w:left w:val="single" w:sz="4" w:space="0" w:color="auto"/>
                  <w:bottom w:val="nil"/>
                  <w:right w:val="single" w:sz="4" w:space="0" w:color="auto"/>
                </w:tcBorders>
              </w:tcPr>
            </w:tcPrChange>
          </w:tcPr>
          <w:p w14:paraId="2A739DEC" w14:textId="77777777" w:rsidR="00C05522" w:rsidRPr="00B70F61" w:rsidRDefault="00C05522">
            <w:pPr>
              <w:pStyle w:val="TAC"/>
              <w:rPr>
                <w:ins w:id="4532" w:author="ZTE-Ma Zhifeng" w:date="2025-10-28T09:45:00Z"/>
              </w:rPr>
            </w:pPr>
          </w:p>
        </w:tc>
        <w:tc>
          <w:tcPr>
            <w:tcW w:w="1701" w:type="dxa"/>
            <w:tcBorders>
              <w:top w:val="single" w:sz="4" w:space="0" w:color="auto"/>
              <w:left w:val="single" w:sz="4" w:space="0" w:color="auto"/>
              <w:bottom w:val="single" w:sz="4" w:space="0" w:color="auto"/>
              <w:right w:val="single" w:sz="4" w:space="0" w:color="auto"/>
            </w:tcBorders>
            <w:tcPrChange w:id="453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07E3689" w14:textId="5AC7C4A3" w:rsidR="00C05522" w:rsidRPr="00B70F61" w:rsidRDefault="00C05522">
            <w:pPr>
              <w:pStyle w:val="TAC"/>
              <w:rPr>
                <w:ins w:id="4534" w:author="ZTE-Ma Zhifeng" w:date="2025-10-28T09:45:00Z"/>
              </w:rPr>
            </w:pPr>
            <w:ins w:id="4535" w:author="ZTE-Ma Zhifeng" w:date="2025-10-28T09:46: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536" w:author="ZTE-Ma Zhifeng" w:date="2025-10-28T10:25:00Z">
              <w:tcPr>
                <w:tcW w:w="1418" w:type="dxa"/>
                <w:tcBorders>
                  <w:top w:val="single" w:sz="4" w:space="0" w:color="auto"/>
                  <w:left w:val="single" w:sz="4" w:space="0" w:color="auto"/>
                  <w:bottom w:val="nil"/>
                  <w:right w:val="single" w:sz="4" w:space="0" w:color="auto"/>
                </w:tcBorders>
              </w:tcPr>
            </w:tcPrChange>
          </w:tcPr>
          <w:p w14:paraId="74FEEA67" w14:textId="77777777" w:rsidR="00C05522" w:rsidRPr="00D812D4" w:rsidRDefault="00C05522">
            <w:pPr>
              <w:pStyle w:val="TAC"/>
              <w:rPr>
                <w:ins w:id="4537" w:author="ZTE-Ma Zhifeng" w:date="2025-10-28T09:45:00Z"/>
              </w:rPr>
            </w:pPr>
          </w:p>
        </w:tc>
        <w:tc>
          <w:tcPr>
            <w:tcW w:w="1418" w:type="dxa"/>
            <w:tcBorders>
              <w:top w:val="nil"/>
              <w:left w:val="single" w:sz="4" w:space="0" w:color="auto"/>
              <w:bottom w:val="single" w:sz="4" w:space="0" w:color="auto"/>
              <w:right w:val="single" w:sz="4" w:space="0" w:color="auto"/>
            </w:tcBorders>
            <w:tcPrChange w:id="4538" w:author="ZTE-Ma Zhifeng" w:date="2025-10-28T10:25:00Z">
              <w:tcPr>
                <w:tcW w:w="1418" w:type="dxa"/>
                <w:tcBorders>
                  <w:top w:val="single" w:sz="4" w:space="0" w:color="auto"/>
                  <w:left w:val="single" w:sz="4" w:space="0" w:color="auto"/>
                  <w:bottom w:val="nil"/>
                  <w:right w:val="single" w:sz="4" w:space="0" w:color="auto"/>
                </w:tcBorders>
              </w:tcPr>
            </w:tcPrChange>
          </w:tcPr>
          <w:p w14:paraId="727359F1" w14:textId="77777777" w:rsidR="00C05522" w:rsidRPr="00D812D4" w:rsidRDefault="00C05522">
            <w:pPr>
              <w:pStyle w:val="TAC"/>
              <w:rPr>
                <w:ins w:id="4539" w:author="ZTE-Ma Zhifeng" w:date="2025-10-28T09:45:00Z"/>
              </w:rPr>
            </w:pPr>
          </w:p>
        </w:tc>
        <w:tc>
          <w:tcPr>
            <w:tcW w:w="1418" w:type="dxa"/>
            <w:tcBorders>
              <w:top w:val="single" w:sz="4" w:space="0" w:color="auto"/>
              <w:left w:val="single" w:sz="4" w:space="0" w:color="auto"/>
              <w:bottom w:val="single" w:sz="4" w:space="0" w:color="auto"/>
              <w:right w:val="single" w:sz="4" w:space="0" w:color="auto"/>
            </w:tcBorders>
            <w:tcPrChange w:id="45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4E5B60" w14:textId="3CCF97FA" w:rsidR="00C05522" w:rsidRPr="00D812D4" w:rsidRDefault="00C05522">
            <w:pPr>
              <w:pStyle w:val="TAC"/>
              <w:rPr>
                <w:ins w:id="4541" w:author="ZTE-Ma Zhifeng" w:date="2025-10-28T09:45:00Z"/>
              </w:rPr>
            </w:pPr>
            <w:ins w:id="4542" w:author="ZTE-Ma Zhifeng" w:date="2025-10-28T09:46: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145036" w14:textId="030627D8" w:rsidR="00C05522" w:rsidRPr="00D812D4" w:rsidRDefault="00C05522">
            <w:pPr>
              <w:pStyle w:val="TAC"/>
              <w:rPr>
                <w:ins w:id="4544" w:author="ZTE-Ma Zhifeng" w:date="2025-10-28T09:45:00Z"/>
              </w:rPr>
            </w:pPr>
            <w:ins w:id="4545" w:author="ZTE-Ma Zhifeng" w:date="2025-10-28T09:46: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546" w:author="ZTE-Ma Zhifeng" w:date="2025-10-28T10:25:00Z">
              <w:tcPr>
                <w:tcW w:w="1418" w:type="dxa"/>
                <w:tcBorders>
                  <w:top w:val="single" w:sz="4" w:space="0" w:color="auto"/>
                  <w:left w:val="single" w:sz="4" w:space="0" w:color="auto"/>
                  <w:bottom w:val="nil"/>
                  <w:right w:val="single" w:sz="4" w:space="0" w:color="auto"/>
                </w:tcBorders>
              </w:tcPr>
            </w:tcPrChange>
          </w:tcPr>
          <w:p w14:paraId="3955F565" w14:textId="77777777" w:rsidR="00C05522" w:rsidRPr="00D812D4" w:rsidRDefault="00C05522">
            <w:pPr>
              <w:pStyle w:val="TAC"/>
              <w:rPr>
                <w:ins w:id="4547" w:author="ZTE-Ma Zhifeng" w:date="2025-10-28T09:45:00Z"/>
              </w:rPr>
            </w:pPr>
          </w:p>
        </w:tc>
      </w:tr>
      <w:tr w:rsidR="001B3931" w:rsidRPr="00B70F61" w14:paraId="721A1B5E" w14:textId="77777777" w:rsidTr="001B3931">
        <w:trPr>
          <w:trHeight w:val="47"/>
          <w:ins w:id="4548" w:author="ZTE-Ma Zhifeng" w:date="2025-10-28T09:45:00Z"/>
          <w:trPrChange w:id="454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550" w:author="ZTE-Ma Zhifeng" w:date="2025-10-28T10:25:00Z">
              <w:tcPr>
                <w:tcW w:w="2268" w:type="dxa"/>
                <w:tcBorders>
                  <w:top w:val="single" w:sz="4" w:space="0" w:color="auto"/>
                  <w:left w:val="single" w:sz="4" w:space="0" w:color="auto"/>
                  <w:bottom w:val="nil"/>
                  <w:right w:val="single" w:sz="4" w:space="0" w:color="auto"/>
                </w:tcBorders>
              </w:tcPr>
            </w:tcPrChange>
          </w:tcPr>
          <w:p w14:paraId="770A7508" w14:textId="6EDD717B" w:rsidR="001B3931" w:rsidRPr="00B70F61" w:rsidRDefault="001B3931">
            <w:pPr>
              <w:pStyle w:val="TAC"/>
              <w:rPr>
                <w:ins w:id="4551" w:author="ZTE-Ma Zhifeng" w:date="2025-10-28T09:45:00Z"/>
              </w:rPr>
            </w:pPr>
            <w:ins w:id="4552" w:author="ZTE-Ma Zhifeng" w:date="2025-10-28T09:50:00Z">
              <w:r>
                <w:t>DC_XA-XA-YA</w:t>
              </w:r>
            </w:ins>
            <w:ins w:id="4553" w:author="ZTE-Ma Zhifeng" w:date="2025-10-28T09:51:00Z">
              <w:r>
                <w:t>_nZA</w:t>
              </w:r>
            </w:ins>
          </w:p>
        </w:tc>
        <w:tc>
          <w:tcPr>
            <w:tcW w:w="1701" w:type="dxa"/>
            <w:tcBorders>
              <w:top w:val="single" w:sz="4" w:space="0" w:color="auto"/>
              <w:left w:val="single" w:sz="4" w:space="0" w:color="auto"/>
              <w:bottom w:val="single" w:sz="4" w:space="0" w:color="auto"/>
              <w:right w:val="single" w:sz="4" w:space="0" w:color="auto"/>
            </w:tcBorders>
            <w:tcPrChange w:id="455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738AF89" w14:textId="11153CF9" w:rsidR="001B3931" w:rsidRPr="00B70F61" w:rsidRDefault="001B3931">
            <w:pPr>
              <w:pStyle w:val="TAC"/>
              <w:rPr>
                <w:ins w:id="4555" w:author="ZTE-Ma Zhifeng" w:date="2025-10-28T09:45:00Z"/>
              </w:rPr>
            </w:pPr>
            <w:ins w:id="4556" w:author="ZTE-Ma Zhifeng" w:date="2025-10-28T09:51: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557" w:author="ZTE-Ma Zhifeng" w:date="2025-10-28T10:25:00Z">
              <w:tcPr>
                <w:tcW w:w="1418" w:type="dxa"/>
                <w:tcBorders>
                  <w:top w:val="single" w:sz="4" w:space="0" w:color="auto"/>
                  <w:left w:val="single" w:sz="4" w:space="0" w:color="auto"/>
                  <w:bottom w:val="nil"/>
                  <w:right w:val="single" w:sz="4" w:space="0" w:color="auto"/>
                </w:tcBorders>
              </w:tcPr>
            </w:tcPrChange>
          </w:tcPr>
          <w:p w14:paraId="04B30FE3" w14:textId="65345B7C" w:rsidR="001B3931" w:rsidRPr="00D812D4" w:rsidRDefault="001B3931">
            <w:pPr>
              <w:pStyle w:val="TAC"/>
              <w:rPr>
                <w:ins w:id="4558" w:author="ZTE-Ma Zhifeng" w:date="2025-10-28T09:45:00Z"/>
                <w:lang w:eastAsia="zh-CN"/>
              </w:rPr>
            </w:pPr>
            <w:ins w:id="4559" w:author="ZTE-Ma Zhifeng" w:date="2025-10-28T09:51: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Change w:id="4560" w:author="ZTE-Ma Zhifeng" w:date="2025-10-28T10:25:00Z">
              <w:tcPr>
                <w:tcW w:w="1418" w:type="dxa"/>
                <w:tcBorders>
                  <w:top w:val="single" w:sz="4" w:space="0" w:color="auto"/>
                  <w:left w:val="single" w:sz="4" w:space="0" w:color="auto"/>
                  <w:bottom w:val="nil"/>
                  <w:right w:val="single" w:sz="4" w:space="0" w:color="auto"/>
                </w:tcBorders>
              </w:tcPr>
            </w:tcPrChange>
          </w:tcPr>
          <w:p w14:paraId="64752744" w14:textId="5047993F" w:rsidR="001B3931" w:rsidRPr="00D812D4" w:rsidRDefault="001B3931">
            <w:pPr>
              <w:pStyle w:val="TAC"/>
              <w:rPr>
                <w:ins w:id="4561" w:author="ZTE-Ma Zhifeng" w:date="2025-10-28T09:45:00Z"/>
                <w:lang w:eastAsia="zh-CN"/>
              </w:rPr>
            </w:pPr>
            <w:ins w:id="4562" w:author="ZTE-Ma Zhifeng" w:date="2025-10-28T09:52: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5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70578E" w14:textId="09880656" w:rsidR="001B3931" w:rsidRPr="00D812D4" w:rsidRDefault="001B3931">
            <w:pPr>
              <w:pStyle w:val="TAC"/>
              <w:rPr>
                <w:ins w:id="4564" w:author="ZTE-Ma Zhifeng" w:date="2025-10-28T09:45:00Z"/>
              </w:rPr>
            </w:pPr>
            <w:ins w:id="4565" w:author="ZTE-Ma Zhifeng" w:date="2025-10-28T09:5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DBEC74" w14:textId="4267B8CE" w:rsidR="001B3931" w:rsidRPr="00D812D4" w:rsidRDefault="001B3931">
            <w:pPr>
              <w:pStyle w:val="TAC"/>
              <w:rPr>
                <w:ins w:id="4567" w:author="ZTE-Ma Zhifeng" w:date="2025-10-28T09:45:00Z"/>
              </w:rPr>
            </w:pPr>
            <w:ins w:id="4568" w:author="ZTE-Ma Zhifeng" w:date="2025-10-28T09:52: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569" w:author="ZTE-Ma Zhifeng" w:date="2025-10-28T10:25:00Z">
              <w:tcPr>
                <w:tcW w:w="1418" w:type="dxa"/>
                <w:tcBorders>
                  <w:top w:val="single" w:sz="4" w:space="0" w:color="auto"/>
                  <w:left w:val="single" w:sz="4" w:space="0" w:color="auto"/>
                  <w:bottom w:val="nil"/>
                  <w:right w:val="single" w:sz="4" w:space="0" w:color="auto"/>
                </w:tcBorders>
              </w:tcPr>
            </w:tcPrChange>
          </w:tcPr>
          <w:p w14:paraId="650B005F" w14:textId="20298D15" w:rsidR="001B3931" w:rsidRPr="00D812D4" w:rsidRDefault="001B3931">
            <w:pPr>
              <w:pStyle w:val="TAC"/>
              <w:rPr>
                <w:ins w:id="4570" w:author="ZTE-Ma Zhifeng" w:date="2025-10-28T09:45:00Z"/>
              </w:rPr>
            </w:pPr>
            <w:ins w:id="4571" w:author="ZTE-Ma Zhifeng" w:date="2025-10-28T09:52:00Z">
              <w:r>
                <w:rPr>
                  <w:rFonts w:hint="eastAsia"/>
                  <w:lang w:eastAsia="zh-CN"/>
                </w:rPr>
                <w:t>N</w:t>
              </w:r>
              <w:r>
                <w:rPr>
                  <w:lang w:eastAsia="zh-CN"/>
                </w:rPr>
                <w:t>o</w:t>
              </w:r>
            </w:ins>
          </w:p>
        </w:tc>
      </w:tr>
      <w:tr w:rsidR="001B3931" w:rsidRPr="00B70F61" w14:paraId="384790EC" w14:textId="77777777" w:rsidTr="001B3931">
        <w:trPr>
          <w:trHeight w:val="47"/>
          <w:ins w:id="4572" w:author="ZTE-Ma Zhifeng" w:date="2025-10-28T09:50:00Z"/>
          <w:trPrChange w:id="457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574" w:author="ZTE-Ma Zhifeng" w:date="2025-10-28T10:25:00Z">
              <w:tcPr>
                <w:tcW w:w="2268" w:type="dxa"/>
                <w:tcBorders>
                  <w:top w:val="single" w:sz="4" w:space="0" w:color="auto"/>
                  <w:left w:val="single" w:sz="4" w:space="0" w:color="auto"/>
                  <w:bottom w:val="nil"/>
                  <w:right w:val="single" w:sz="4" w:space="0" w:color="auto"/>
                </w:tcBorders>
              </w:tcPr>
            </w:tcPrChange>
          </w:tcPr>
          <w:p w14:paraId="034E2D4C" w14:textId="77777777" w:rsidR="001B3931" w:rsidRPr="00B70F61" w:rsidRDefault="001B3931">
            <w:pPr>
              <w:pStyle w:val="TAC"/>
              <w:rPr>
                <w:ins w:id="4575" w:author="ZTE-Ma Zhifeng" w:date="2025-10-28T09:50:00Z"/>
              </w:rPr>
            </w:pPr>
          </w:p>
        </w:tc>
        <w:tc>
          <w:tcPr>
            <w:tcW w:w="1701" w:type="dxa"/>
            <w:tcBorders>
              <w:top w:val="single" w:sz="4" w:space="0" w:color="auto"/>
              <w:left w:val="single" w:sz="4" w:space="0" w:color="auto"/>
              <w:bottom w:val="single" w:sz="4" w:space="0" w:color="auto"/>
              <w:right w:val="single" w:sz="4" w:space="0" w:color="auto"/>
            </w:tcBorders>
            <w:tcPrChange w:id="457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92C6871" w14:textId="76D0CCB5" w:rsidR="001B3931" w:rsidRPr="00B70F61" w:rsidRDefault="001B3931">
            <w:pPr>
              <w:pStyle w:val="TAC"/>
              <w:rPr>
                <w:ins w:id="4577" w:author="ZTE-Ma Zhifeng" w:date="2025-10-28T09:50:00Z"/>
              </w:rPr>
            </w:pPr>
            <w:ins w:id="4578" w:author="ZTE-Ma Zhifeng" w:date="2025-10-28T09:51: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579" w:author="ZTE-Ma Zhifeng" w:date="2025-10-28T10:25:00Z">
              <w:tcPr>
                <w:tcW w:w="1418" w:type="dxa"/>
                <w:tcBorders>
                  <w:top w:val="single" w:sz="4" w:space="0" w:color="auto"/>
                  <w:left w:val="single" w:sz="4" w:space="0" w:color="auto"/>
                  <w:bottom w:val="nil"/>
                  <w:right w:val="single" w:sz="4" w:space="0" w:color="auto"/>
                </w:tcBorders>
              </w:tcPr>
            </w:tcPrChange>
          </w:tcPr>
          <w:p w14:paraId="67AF9ADB" w14:textId="77777777" w:rsidR="001B3931" w:rsidRPr="00D812D4" w:rsidRDefault="001B3931">
            <w:pPr>
              <w:pStyle w:val="TAC"/>
              <w:rPr>
                <w:ins w:id="4580" w:author="ZTE-Ma Zhifeng" w:date="2025-10-28T09:50:00Z"/>
              </w:rPr>
            </w:pPr>
          </w:p>
        </w:tc>
        <w:tc>
          <w:tcPr>
            <w:tcW w:w="1418" w:type="dxa"/>
            <w:tcBorders>
              <w:top w:val="nil"/>
              <w:left w:val="single" w:sz="4" w:space="0" w:color="auto"/>
              <w:bottom w:val="single" w:sz="4" w:space="0" w:color="auto"/>
              <w:right w:val="single" w:sz="4" w:space="0" w:color="auto"/>
            </w:tcBorders>
            <w:tcPrChange w:id="4581" w:author="ZTE-Ma Zhifeng" w:date="2025-10-28T10:25:00Z">
              <w:tcPr>
                <w:tcW w:w="1418" w:type="dxa"/>
                <w:tcBorders>
                  <w:top w:val="single" w:sz="4" w:space="0" w:color="auto"/>
                  <w:left w:val="single" w:sz="4" w:space="0" w:color="auto"/>
                  <w:bottom w:val="nil"/>
                  <w:right w:val="single" w:sz="4" w:space="0" w:color="auto"/>
                </w:tcBorders>
              </w:tcPr>
            </w:tcPrChange>
          </w:tcPr>
          <w:p w14:paraId="56D4B24D" w14:textId="77777777" w:rsidR="001B3931" w:rsidRPr="00D812D4" w:rsidRDefault="001B3931">
            <w:pPr>
              <w:pStyle w:val="TAC"/>
              <w:rPr>
                <w:ins w:id="4582" w:author="ZTE-Ma Zhifeng" w:date="2025-10-28T09:50:00Z"/>
              </w:rPr>
            </w:pPr>
          </w:p>
        </w:tc>
        <w:tc>
          <w:tcPr>
            <w:tcW w:w="1418" w:type="dxa"/>
            <w:tcBorders>
              <w:top w:val="single" w:sz="4" w:space="0" w:color="auto"/>
              <w:left w:val="single" w:sz="4" w:space="0" w:color="auto"/>
              <w:bottom w:val="single" w:sz="4" w:space="0" w:color="auto"/>
              <w:right w:val="single" w:sz="4" w:space="0" w:color="auto"/>
            </w:tcBorders>
            <w:tcPrChange w:id="45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C91FA5" w14:textId="751614B9" w:rsidR="001B3931" w:rsidRPr="00D812D4" w:rsidRDefault="001B3931">
            <w:pPr>
              <w:pStyle w:val="TAC"/>
              <w:rPr>
                <w:ins w:id="4584" w:author="ZTE-Ma Zhifeng" w:date="2025-10-28T09:50:00Z"/>
              </w:rPr>
            </w:pPr>
            <w:ins w:id="4585" w:author="ZTE-Ma Zhifeng" w:date="2025-10-28T09:52: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5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CFD775" w14:textId="6B2602F4" w:rsidR="001B3931" w:rsidRPr="00D812D4" w:rsidRDefault="001B3931">
            <w:pPr>
              <w:pStyle w:val="TAC"/>
              <w:rPr>
                <w:ins w:id="4587" w:author="ZTE-Ma Zhifeng" w:date="2025-10-28T09:50:00Z"/>
              </w:rPr>
            </w:pPr>
            <w:ins w:id="4588" w:author="ZTE-Ma Zhifeng" w:date="2025-10-28T09:52: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589" w:author="ZTE-Ma Zhifeng" w:date="2025-10-28T10:25:00Z">
              <w:tcPr>
                <w:tcW w:w="1418" w:type="dxa"/>
                <w:tcBorders>
                  <w:top w:val="single" w:sz="4" w:space="0" w:color="auto"/>
                  <w:left w:val="single" w:sz="4" w:space="0" w:color="auto"/>
                  <w:bottom w:val="nil"/>
                  <w:right w:val="single" w:sz="4" w:space="0" w:color="auto"/>
                </w:tcBorders>
              </w:tcPr>
            </w:tcPrChange>
          </w:tcPr>
          <w:p w14:paraId="3E89672A" w14:textId="77777777" w:rsidR="001B3931" w:rsidRPr="00D812D4" w:rsidRDefault="001B3931">
            <w:pPr>
              <w:pStyle w:val="TAC"/>
              <w:rPr>
                <w:ins w:id="4590" w:author="ZTE-Ma Zhifeng" w:date="2025-10-28T09:50:00Z"/>
              </w:rPr>
            </w:pPr>
          </w:p>
        </w:tc>
      </w:tr>
      <w:tr w:rsidR="001B3931" w:rsidRPr="00B70F61" w14:paraId="2A59F53B" w14:textId="77777777" w:rsidTr="001B3931">
        <w:trPr>
          <w:trHeight w:val="47"/>
          <w:ins w:id="4591" w:author="ZTE-Ma Zhifeng" w:date="2025-10-28T09:50:00Z"/>
          <w:trPrChange w:id="459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593" w:author="ZTE-Ma Zhifeng" w:date="2025-10-28T10:25:00Z">
              <w:tcPr>
                <w:tcW w:w="2268" w:type="dxa"/>
                <w:tcBorders>
                  <w:top w:val="single" w:sz="4" w:space="0" w:color="auto"/>
                  <w:left w:val="single" w:sz="4" w:space="0" w:color="auto"/>
                  <w:bottom w:val="nil"/>
                  <w:right w:val="single" w:sz="4" w:space="0" w:color="auto"/>
                </w:tcBorders>
              </w:tcPr>
            </w:tcPrChange>
          </w:tcPr>
          <w:p w14:paraId="4D8F4249" w14:textId="4D7F2394" w:rsidR="001B3931" w:rsidRPr="00B70F61" w:rsidRDefault="001B3931">
            <w:pPr>
              <w:pStyle w:val="TAC"/>
              <w:rPr>
                <w:ins w:id="4594" w:author="ZTE-Ma Zhifeng" w:date="2025-10-28T09:50:00Z"/>
              </w:rPr>
            </w:pPr>
            <w:ins w:id="4595" w:author="ZTE-Ma Zhifeng" w:date="2025-10-28T09:52:00Z">
              <w:r>
                <w:t>DC_XA-XA-YA_nZG</w:t>
              </w:r>
            </w:ins>
          </w:p>
        </w:tc>
        <w:tc>
          <w:tcPr>
            <w:tcW w:w="1701" w:type="dxa"/>
            <w:tcBorders>
              <w:top w:val="single" w:sz="4" w:space="0" w:color="auto"/>
              <w:left w:val="single" w:sz="4" w:space="0" w:color="auto"/>
              <w:bottom w:val="single" w:sz="4" w:space="0" w:color="auto"/>
              <w:right w:val="single" w:sz="4" w:space="0" w:color="auto"/>
            </w:tcBorders>
            <w:tcPrChange w:id="459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BEED3F2" w14:textId="09EB3A56" w:rsidR="001B3931" w:rsidRPr="00B70F61" w:rsidRDefault="001B3931">
            <w:pPr>
              <w:pStyle w:val="TAC"/>
              <w:rPr>
                <w:ins w:id="4597" w:author="ZTE-Ma Zhifeng" w:date="2025-10-28T09:50:00Z"/>
              </w:rPr>
            </w:pPr>
            <w:ins w:id="4598" w:author="ZTE-Ma Zhifeng" w:date="2025-10-28T09:53: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599" w:author="ZTE-Ma Zhifeng" w:date="2025-10-28T10:25:00Z">
              <w:tcPr>
                <w:tcW w:w="1418" w:type="dxa"/>
                <w:tcBorders>
                  <w:top w:val="single" w:sz="4" w:space="0" w:color="auto"/>
                  <w:left w:val="single" w:sz="4" w:space="0" w:color="auto"/>
                  <w:bottom w:val="nil"/>
                  <w:right w:val="single" w:sz="4" w:space="0" w:color="auto"/>
                </w:tcBorders>
              </w:tcPr>
            </w:tcPrChange>
          </w:tcPr>
          <w:p w14:paraId="6445B431" w14:textId="3DF83A04" w:rsidR="001B3931" w:rsidRPr="00D812D4" w:rsidRDefault="001B3931">
            <w:pPr>
              <w:pStyle w:val="TAC"/>
              <w:rPr>
                <w:ins w:id="4600" w:author="ZTE-Ma Zhifeng" w:date="2025-10-28T09:50:00Z"/>
              </w:rPr>
            </w:pPr>
            <w:ins w:id="4601" w:author="ZTE-Ma Zhifeng" w:date="2025-10-28T09:54: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Change w:id="4602" w:author="ZTE-Ma Zhifeng" w:date="2025-10-28T10:25:00Z">
              <w:tcPr>
                <w:tcW w:w="1418" w:type="dxa"/>
                <w:tcBorders>
                  <w:top w:val="single" w:sz="4" w:space="0" w:color="auto"/>
                  <w:left w:val="single" w:sz="4" w:space="0" w:color="auto"/>
                  <w:bottom w:val="nil"/>
                  <w:right w:val="single" w:sz="4" w:space="0" w:color="auto"/>
                </w:tcBorders>
              </w:tcPr>
            </w:tcPrChange>
          </w:tcPr>
          <w:p w14:paraId="611EAE5D" w14:textId="1EAE60AE" w:rsidR="001B3931" w:rsidRPr="00D812D4" w:rsidRDefault="001B3931">
            <w:pPr>
              <w:pStyle w:val="TAC"/>
              <w:rPr>
                <w:ins w:id="4603" w:author="ZTE-Ma Zhifeng" w:date="2025-10-28T09:50:00Z"/>
                <w:lang w:eastAsia="zh-CN"/>
              </w:rPr>
            </w:pPr>
            <w:ins w:id="4604" w:author="ZTE-Ma Zhifeng" w:date="2025-10-28T09:54:00Z">
              <w:r>
                <w:rPr>
                  <w:rFonts w:hint="eastAsia"/>
                  <w:lang w:eastAsia="zh-CN"/>
                </w:rPr>
                <w:t>C</w:t>
              </w:r>
              <w:r>
                <w:rPr>
                  <w:lang w:eastAsia="zh-CN"/>
                </w:rPr>
                <w:t>A_nZG</w:t>
              </w:r>
            </w:ins>
          </w:p>
        </w:tc>
        <w:tc>
          <w:tcPr>
            <w:tcW w:w="1418" w:type="dxa"/>
            <w:tcBorders>
              <w:top w:val="single" w:sz="4" w:space="0" w:color="auto"/>
              <w:left w:val="single" w:sz="4" w:space="0" w:color="auto"/>
              <w:bottom w:val="single" w:sz="4" w:space="0" w:color="auto"/>
              <w:right w:val="single" w:sz="4" w:space="0" w:color="auto"/>
            </w:tcBorders>
            <w:tcPrChange w:id="46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141B92" w14:textId="5BD37EE5" w:rsidR="001B3931" w:rsidRPr="00D812D4" w:rsidRDefault="001B3931">
            <w:pPr>
              <w:pStyle w:val="TAC"/>
              <w:rPr>
                <w:ins w:id="4606" w:author="ZTE-Ma Zhifeng" w:date="2025-10-28T09:50:00Z"/>
              </w:rPr>
            </w:pPr>
            <w:ins w:id="4607" w:author="ZTE-Ma Zhifeng" w:date="2025-10-28T09: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729E8F" w14:textId="5BB8014A" w:rsidR="001B3931" w:rsidRPr="00D812D4" w:rsidRDefault="001B3931">
            <w:pPr>
              <w:pStyle w:val="TAC"/>
              <w:rPr>
                <w:ins w:id="4609" w:author="ZTE-Ma Zhifeng" w:date="2025-10-28T09:50:00Z"/>
              </w:rPr>
            </w:pPr>
            <w:ins w:id="4610" w:author="ZTE-Ma Zhifeng" w:date="2025-10-28T09:5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611" w:author="ZTE-Ma Zhifeng" w:date="2025-10-28T10:25:00Z">
              <w:tcPr>
                <w:tcW w:w="1418" w:type="dxa"/>
                <w:tcBorders>
                  <w:top w:val="single" w:sz="4" w:space="0" w:color="auto"/>
                  <w:left w:val="single" w:sz="4" w:space="0" w:color="auto"/>
                  <w:bottom w:val="nil"/>
                  <w:right w:val="single" w:sz="4" w:space="0" w:color="auto"/>
                </w:tcBorders>
              </w:tcPr>
            </w:tcPrChange>
          </w:tcPr>
          <w:p w14:paraId="6739AACA" w14:textId="08D8D43D" w:rsidR="001B3931" w:rsidRPr="00D812D4" w:rsidRDefault="001B3931">
            <w:pPr>
              <w:pStyle w:val="TAC"/>
              <w:rPr>
                <w:ins w:id="4612" w:author="ZTE-Ma Zhifeng" w:date="2025-10-28T09:50:00Z"/>
                <w:lang w:eastAsia="zh-CN"/>
              </w:rPr>
            </w:pPr>
            <w:ins w:id="4613" w:author="ZTE-Ma Zhifeng" w:date="2025-10-28T09:53:00Z">
              <w:r>
                <w:rPr>
                  <w:rFonts w:hint="eastAsia"/>
                  <w:lang w:eastAsia="zh-CN"/>
                </w:rPr>
                <w:t>N</w:t>
              </w:r>
              <w:r>
                <w:rPr>
                  <w:lang w:eastAsia="zh-CN"/>
                </w:rPr>
                <w:t>o</w:t>
              </w:r>
            </w:ins>
          </w:p>
        </w:tc>
      </w:tr>
      <w:tr w:rsidR="001B3931" w:rsidRPr="00B70F61" w14:paraId="60CCF777" w14:textId="77777777" w:rsidTr="001B3931">
        <w:trPr>
          <w:trHeight w:val="47"/>
          <w:ins w:id="4614" w:author="ZTE-Ma Zhifeng" w:date="2025-10-28T09:52:00Z"/>
          <w:trPrChange w:id="4615" w:author="ZTE-Ma Zhifeng" w:date="2025-10-28T10:25:00Z">
            <w:trPr>
              <w:trHeight w:val="47"/>
            </w:trPr>
          </w:trPrChange>
        </w:trPr>
        <w:tc>
          <w:tcPr>
            <w:tcW w:w="2268" w:type="dxa"/>
            <w:tcBorders>
              <w:top w:val="nil"/>
              <w:left w:val="single" w:sz="4" w:space="0" w:color="auto"/>
              <w:bottom w:val="nil"/>
              <w:right w:val="single" w:sz="4" w:space="0" w:color="auto"/>
            </w:tcBorders>
            <w:tcPrChange w:id="4616" w:author="ZTE-Ma Zhifeng" w:date="2025-10-28T10:25:00Z">
              <w:tcPr>
                <w:tcW w:w="2268" w:type="dxa"/>
                <w:tcBorders>
                  <w:top w:val="single" w:sz="4" w:space="0" w:color="auto"/>
                  <w:left w:val="single" w:sz="4" w:space="0" w:color="auto"/>
                  <w:bottom w:val="nil"/>
                  <w:right w:val="single" w:sz="4" w:space="0" w:color="auto"/>
                </w:tcBorders>
              </w:tcPr>
            </w:tcPrChange>
          </w:tcPr>
          <w:p w14:paraId="2668D90E" w14:textId="77777777" w:rsidR="001B3931" w:rsidRPr="00B70F61" w:rsidRDefault="001B3931">
            <w:pPr>
              <w:pStyle w:val="TAC"/>
              <w:rPr>
                <w:ins w:id="4617" w:author="ZTE-Ma Zhifeng" w:date="2025-10-28T09:52:00Z"/>
              </w:rPr>
            </w:pPr>
          </w:p>
        </w:tc>
        <w:tc>
          <w:tcPr>
            <w:tcW w:w="1701" w:type="dxa"/>
            <w:tcBorders>
              <w:top w:val="single" w:sz="4" w:space="0" w:color="auto"/>
              <w:left w:val="single" w:sz="4" w:space="0" w:color="auto"/>
              <w:bottom w:val="single" w:sz="4" w:space="0" w:color="auto"/>
              <w:right w:val="single" w:sz="4" w:space="0" w:color="auto"/>
            </w:tcBorders>
            <w:tcPrChange w:id="461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F5BC4A1" w14:textId="65598315" w:rsidR="001B3931" w:rsidRPr="00B70F61" w:rsidRDefault="001B3931">
            <w:pPr>
              <w:pStyle w:val="TAC"/>
              <w:rPr>
                <w:ins w:id="4619" w:author="ZTE-Ma Zhifeng" w:date="2025-10-28T09:52:00Z"/>
              </w:rPr>
            </w:pPr>
            <w:ins w:id="4620" w:author="ZTE-Ma Zhifeng" w:date="2025-10-28T09:53: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621" w:author="ZTE-Ma Zhifeng" w:date="2025-10-28T10:25:00Z">
              <w:tcPr>
                <w:tcW w:w="1418" w:type="dxa"/>
                <w:tcBorders>
                  <w:top w:val="single" w:sz="4" w:space="0" w:color="auto"/>
                  <w:left w:val="single" w:sz="4" w:space="0" w:color="auto"/>
                  <w:bottom w:val="nil"/>
                  <w:right w:val="single" w:sz="4" w:space="0" w:color="auto"/>
                </w:tcBorders>
              </w:tcPr>
            </w:tcPrChange>
          </w:tcPr>
          <w:p w14:paraId="1E932676" w14:textId="77777777" w:rsidR="001B3931" w:rsidRPr="00D812D4" w:rsidRDefault="001B3931">
            <w:pPr>
              <w:pStyle w:val="TAC"/>
              <w:rPr>
                <w:ins w:id="4622" w:author="ZTE-Ma Zhifeng" w:date="2025-10-28T09:52:00Z"/>
              </w:rPr>
            </w:pPr>
          </w:p>
        </w:tc>
        <w:tc>
          <w:tcPr>
            <w:tcW w:w="1418" w:type="dxa"/>
            <w:tcBorders>
              <w:top w:val="nil"/>
              <w:left w:val="single" w:sz="4" w:space="0" w:color="auto"/>
              <w:bottom w:val="nil"/>
              <w:right w:val="single" w:sz="4" w:space="0" w:color="auto"/>
            </w:tcBorders>
            <w:tcPrChange w:id="4623" w:author="ZTE-Ma Zhifeng" w:date="2025-10-28T10:25:00Z">
              <w:tcPr>
                <w:tcW w:w="1418" w:type="dxa"/>
                <w:tcBorders>
                  <w:top w:val="single" w:sz="4" w:space="0" w:color="auto"/>
                  <w:left w:val="single" w:sz="4" w:space="0" w:color="auto"/>
                  <w:bottom w:val="nil"/>
                  <w:right w:val="single" w:sz="4" w:space="0" w:color="auto"/>
                </w:tcBorders>
              </w:tcPr>
            </w:tcPrChange>
          </w:tcPr>
          <w:p w14:paraId="0E374BC5" w14:textId="77777777" w:rsidR="001B3931" w:rsidRPr="00D812D4" w:rsidRDefault="001B3931">
            <w:pPr>
              <w:pStyle w:val="TAC"/>
              <w:rPr>
                <w:ins w:id="4624" w:author="ZTE-Ma Zhifeng" w:date="2025-10-28T09:52:00Z"/>
              </w:rPr>
            </w:pPr>
          </w:p>
        </w:tc>
        <w:tc>
          <w:tcPr>
            <w:tcW w:w="1418" w:type="dxa"/>
            <w:tcBorders>
              <w:top w:val="single" w:sz="4" w:space="0" w:color="auto"/>
              <w:left w:val="single" w:sz="4" w:space="0" w:color="auto"/>
              <w:bottom w:val="single" w:sz="4" w:space="0" w:color="auto"/>
              <w:right w:val="single" w:sz="4" w:space="0" w:color="auto"/>
            </w:tcBorders>
            <w:tcPrChange w:id="46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62824E" w14:textId="7CB42FBF" w:rsidR="001B3931" w:rsidRPr="00D812D4" w:rsidRDefault="001B3931">
            <w:pPr>
              <w:pStyle w:val="TAC"/>
              <w:rPr>
                <w:ins w:id="4626" w:author="ZTE-Ma Zhifeng" w:date="2025-10-28T09:52:00Z"/>
              </w:rPr>
            </w:pPr>
            <w:ins w:id="4627" w:author="ZTE-Ma Zhifeng" w:date="2025-10-28T09:5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2DDDF4" w14:textId="2798A9C0" w:rsidR="001B3931" w:rsidRPr="00D812D4" w:rsidRDefault="001B3931">
            <w:pPr>
              <w:pStyle w:val="TAC"/>
              <w:rPr>
                <w:ins w:id="4629" w:author="ZTE-Ma Zhifeng" w:date="2025-10-28T09:52:00Z"/>
              </w:rPr>
            </w:pPr>
            <w:ins w:id="4630" w:author="ZTE-Ma Zhifeng" w:date="2025-10-28T09:5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631" w:author="ZTE-Ma Zhifeng" w:date="2025-10-28T10:25:00Z">
              <w:tcPr>
                <w:tcW w:w="1418" w:type="dxa"/>
                <w:tcBorders>
                  <w:top w:val="single" w:sz="4" w:space="0" w:color="auto"/>
                  <w:left w:val="single" w:sz="4" w:space="0" w:color="auto"/>
                  <w:bottom w:val="nil"/>
                  <w:right w:val="single" w:sz="4" w:space="0" w:color="auto"/>
                </w:tcBorders>
              </w:tcPr>
            </w:tcPrChange>
          </w:tcPr>
          <w:p w14:paraId="6AA8979B" w14:textId="77777777" w:rsidR="001B3931" w:rsidRPr="00D812D4" w:rsidRDefault="001B3931">
            <w:pPr>
              <w:pStyle w:val="TAC"/>
              <w:rPr>
                <w:ins w:id="4632" w:author="ZTE-Ma Zhifeng" w:date="2025-10-28T09:52:00Z"/>
              </w:rPr>
            </w:pPr>
          </w:p>
        </w:tc>
      </w:tr>
      <w:tr w:rsidR="001B3931" w:rsidRPr="00B70F61" w14:paraId="02D9D59E" w14:textId="77777777" w:rsidTr="001B3931">
        <w:trPr>
          <w:trHeight w:val="47"/>
          <w:ins w:id="4633" w:author="ZTE-Ma Zhifeng" w:date="2025-10-28T09:52:00Z"/>
          <w:trPrChange w:id="4634" w:author="ZTE-Ma Zhifeng" w:date="2025-10-28T10:25:00Z">
            <w:trPr>
              <w:trHeight w:val="47"/>
            </w:trPr>
          </w:trPrChange>
        </w:trPr>
        <w:tc>
          <w:tcPr>
            <w:tcW w:w="2268" w:type="dxa"/>
            <w:tcBorders>
              <w:top w:val="nil"/>
              <w:left w:val="single" w:sz="4" w:space="0" w:color="auto"/>
              <w:bottom w:val="nil"/>
              <w:right w:val="single" w:sz="4" w:space="0" w:color="auto"/>
            </w:tcBorders>
            <w:tcPrChange w:id="4635" w:author="ZTE-Ma Zhifeng" w:date="2025-10-28T10:25:00Z">
              <w:tcPr>
                <w:tcW w:w="2268" w:type="dxa"/>
                <w:tcBorders>
                  <w:top w:val="single" w:sz="4" w:space="0" w:color="auto"/>
                  <w:left w:val="single" w:sz="4" w:space="0" w:color="auto"/>
                  <w:bottom w:val="nil"/>
                  <w:right w:val="single" w:sz="4" w:space="0" w:color="auto"/>
                </w:tcBorders>
              </w:tcPr>
            </w:tcPrChange>
          </w:tcPr>
          <w:p w14:paraId="73D3CB45" w14:textId="77777777" w:rsidR="001B3931" w:rsidRPr="00B70F61" w:rsidRDefault="001B3931">
            <w:pPr>
              <w:pStyle w:val="TAC"/>
              <w:rPr>
                <w:ins w:id="4636" w:author="ZTE-Ma Zhifeng" w:date="2025-10-28T09:52:00Z"/>
              </w:rPr>
            </w:pPr>
          </w:p>
        </w:tc>
        <w:tc>
          <w:tcPr>
            <w:tcW w:w="1701" w:type="dxa"/>
            <w:tcBorders>
              <w:top w:val="single" w:sz="4" w:space="0" w:color="auto"/>
              <w:left w:val="single" w:sz="4" w:space="0" w:color="auto"/>
              <w:bottom w:val="single" w:sz="4" w:space="0" w:color="auto"/>
              <w:right w:val="single" w:sz="4" w:space="0" w:color="auto"/>
            </w:tcBorders>
            <w:tcPrChange w:id="463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F29FDD8" w14:textId="309850E1" w:rsidR="001B3931" w:rsidRPr="00B70F61" w:rsidRDefault="001B3931">
            <w:pPr>
              <w:pStyle w:val="TAC"/>
              <w:rPr>
                <w:ins w:id="4638" w:author="ZTE-Ma Zhifeng" w:date="2025-10-28T09:52:00Z"/>
              </w:rPr>
            </w:pPr>
            <w:ins w:id="4639" w:author="ZTE-Ma Zhifeng" w:date="2025-10-28T09:53: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640" w:author="ZTE-Ma Zhifeng" w:date="2025-10-28T10:25:00Z">
              <w:tcPr>
                <w:tcW w:w="1418" w:type="dxa"/>
                <w:tcBorders>
                  <w:top w:val="single" w:sz="4" w:space="0" w:color="auto"/>
                  <w:left w:val="single" w:sz="4" w:space="0" w:color="auto"/>
                  <w:bottom w:val="nil"/>
                  <w:right w:val="single" w:sz="4" w:space="0" w:color="auto"/>
                </w:tcBorders>
              </w:tcPr>
            </w:tcPrChange>
          </w:tcPr>
          <w:p w14:paraId="28FC10FA" w14:textId="77777777" w:rsidR="001B3931" w:rsidRPr="00D812D4" w:rsidRDefault="001B3931">
            <w:pPr>
              <w:pStyle w:val="TAC"/>
              <w:rPr>
                <w:ins w:id="4641" w:author="ZTE-Ma Zhifeng" w:date="2025-10-28T09:52:00Z"/>
              </w:rPr>
            </w:pPr>
          </w:p>
        </w:tc>
        <w:tc>
          <w:tcPr>
            <w:tcW w:w="1418" w:type="dxa"/>
            <w:tcBorders>
              <w:top w:val="nil"/>
              <w:left w:val="single" w:sz="4" w:space="0" w:color="auto"/>
              <w:bottom w:val="nil"/>
              <w:right w:val="single" w:sz="4" w:space="0" w:color="auto"/>
            </w:tcBorders>
            <w:tcPrChange w:id="4642" w:author="ZTE-Ma Zhifeng" w:date="2025-10-28T10:25:00Z">
              <w:tcPr>
                <w:tcW w:w="1418" w:type="dxa"/>
                <w:tcBorders>
                  <w:top w:val="single" w:sz="4" w:space="0" w:color="auto"/>
                  <w:left w:val="single" w:sz="4" w:space="0" w:color="auto"/>
                  <w:bottom w:val="nil"/>
                  <w:right w:val="single" w:sz="4" w:space="0" w:color="auto"/>
                </w:tcBorders>
              </w:tcPr>
            </w:tcPrChange>
          </w:tcPr>
          <w:p w14:paraId="69240190" w14:textId="77777777" w:rsidR="001B3931" w:rsidRPr="00D812D4" w:rsidRDefault="001B3931">
            <w:pPr>
              <w:pStyle w:val="TAC"/>
              <w:rPr>
                <w:ins w:id="4643" w:author="ZTE-Ma Zhifeng" w:date="2025-10-28T09:52:00Z"/>
              </w:rPr>
            </w:pPr>
          </w:p>
        </w:tc>
        <w:tc>
          <w:tcPr>
            <w:tcW w:w="1418" w:type="dxa"/>
            <w:tcBorders>
              <w:top w:val="single" w:sz="4" w:space="0" w:color="auto"/>
              <w:left w:val="single" w:sz="4" w:space="0" w:color="auto"/>
              <w:bottom w:val="single" w:sz="4" w:space="0" w:color="auto"/>
              <w:right w:val="single" w:sz="4" w:space="0" w:color="auto"/>
            </w:tcBorders>
            <w:tcPrChange w:id="46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5CDABD" w14:textId="7BB797D3" w:rsidR="001B3931" w:rsidRPr="00D812D4" w:rsidRDefault="001B3931">
            <w:pPr>
              <w:pStyle w:val="TAC"/>
              <w:rPr>
                <w:ins w:id="4645" w:author="ZTE-Ma Zhifeng" w:date="2025-10-28T09:52:00Z"/>
              </w:rPr>
            </w:pPr>
            <w:ins w:id="4646" w:author="ZTE-Ma Zhifeng" w:date="2025-10-28T09: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6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404DF0" w14:textId="62828359" w:rsidR="001B3931" w:rsidRPr="00D812D4" w:rsidRDefault="001B3931">
            <w:pPr>
              <w:pStyle w:val="TAC"/>
              <w:rPr>
                <w:ins w:id="4648" w:author="ZTE-Ma Zhifeng" w:date="2025-10-28T09:52:00Z"/>
              </w:rPr>
            </w:pPr>
            <w:ins w:id="4649" w:author="ZTE-Ma Zhifeng" w:date="2025-10-28T09:5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650" w:author="ZTE-Ma Zhifeng" w:date="2025-10-28T10:25:00Z">
              <w:tcPr>
                <w:tcW w:w="1418" w:type="dxa"/>
                <w:tcBorders>
                  <w:top w:val="single" w:sz="4" w:space="0" w:color="auto"/>
                  <w:left w:val="single" w:sz="4" w:space="0" w:color="auto"/>
                  <w:bottom w:val="nil"/>
                  <w:right w:val="single" w:sz="4" w:space="0" w:color="auto"/>
                </w:tcBorders>
              </w:tcPr>
            </w:tcPrChange>
          </w:tcPr>
          <w:p w14:paraId="1BFAE2C1" w14:textId="77777777" w:rsidR="001B3931" w:rsidRPr="00D812D4" w:rsidRDefault="001B3931">
            <w:pPr>
              <w:pStyle w:val="TAC"/>
              <w:rPr>
                <w:ins w:id="4651" w:author="ZTE-Ma Zhifeng" w:date="2025-10-28T09:52:00Z"/>
              </w:rPr>
            </w:pPr>
          </w:p>
        </w:tc>
      </w:tr>
      <w:tr w:rsidR="001B3931" w:rsidRPr="00B70F61" w14:paraId="71C552F3" w14:textId="77777777" w:rsidTr="001B3931">
        <w:trPr>
          <w:trHeight w:val="47"/>
          <w:ins w:id="4652" w:author="ZTE-Ma Zhifeng" w:date="2025-10-28T09:52:00Z"/>
          <w:trPrChange w:id="465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654" w:author="ZTE-Ma Zhifeng" w:date="2025-10-28T10:25:00Z">
              <w:tcPr>
                <w:tcW w:w="2268" w:type="dxa"/>
                <w:tcBorders>
                  <w:top w:val="single" w:sz="4" w:space="0" w:color="auto"/>
                  <w:left w:val="single" w:sz="4" w:space="0" w:color="auto"/>
                  <w:bottom w:val="nil"/>
                  <w:right w:val="single" w:sz="4" w:space="0" w:color="auto"/>
                </w:tcBorders>
              </w:tcPr>
            </w:tcPrChange>
          </w:tcPr>
          <w:p w14:paraId="6721EE7D" w14:textId="77777777" w:rsidR="001B3931" w:rsidRPr="00B70F61" w:rsidRDefault="001B3931">
            <w:pPr>
              <w:pStyle w:val="TAC"/>
              <w:rPr>
                <w:ins w:id="4655" w:author="ZTE-Ma Zhifeng" w:date="2025-10-28T09:52:00Z"/>
              </w:rPr>
            </w:pPr>
          </w:p>
        </w:tc>
        <w:tc>
          <w:tcPr>
            <w:tcW w:w="1701" w:type="dxa"/>
            <w:tcBorders>
              <w:top w:val="single" w:sz="4" w:space="0" w:color="auto"/>
              <w:left w:val="single" w:sz="4" w:space="0" w:color="auto"/>
              <w:bottom w:val="single" w:sz="4" w:space="0" w:color="auto"/>
              <w:right w:val="single" w:sz="4" w:space="0" w:color="auto"/>
            </w:tcBorders>
            <w:tcPrChange w:id="46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BC71E82" w14:textId="11892F47" w:rsidR="001B3931" w:rsidRPr="00B70F61" w:rsidRDefault="001B3931">
            <w:pPr>
              <w:pStyle w:val="TAC"/>
              <w:rPr>
                <w:ins w:id="4657" w:author="ZTE-Ma Zhifeng" w:date="2025-10-28T09:52:00Z"/>
              </w:rPr>
            </w:pPr>
            <w:ins w:id="4658" w:author="ZTE-Ma Zhifeng" w:date="2025-10-28T09:53: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Change w:id="4659" w:author="ZTE-Ma Zhifeng" w:date="2025-10-28T10:25:00Z">
              <w:tcPr>
                <w:tcW w:w="1418" w:type="dxa"/>
                <w:tcBorders>
                  <w:top w:val="single" w:sz="4" w:space="0" w:color="auto"/>
                  <w:left w:val="single" w:sz="4" w:space="0" w:color="auto"/>
                  <w:bottom w:val="nil"/>
                  <w:right w:val="single" w:sz="4" w:space="0" w:color="auto"/>
                </w:tcBorders>
              </w:tcPr>
            </w:tcPrChange>
          </w:tcPr>
          <w:p w14:paraId="40EA26AF" w14:textId="77777777" w:rsidR="001B3931" w:rsidRPr="00D812D4" w:rsidRDefault="001B3931">
            <w:pPr>
              <w:pStyle w:val="TAC"/>
              <w:rPr>
                <w:ins w:id="4660" w:author="ZTE-Ma Zhifeng" w:date="2025-10-28T09:52:00Z"/>
              </w:rPr>
            </w:pPr>
          </w:p>
        </w:tc>
        <w:tc>
          <w:tcPr>
            <w:tcW w:w="1418" w:type="dxa"/>
            <w:tcBorders>
              <w:top w:val="nil"/>
              <w:left w:val="single" w:sz="4" w:space="0" w:color="auto"/>
              <w:bottom w:val="single" w:sz="4" w:space="0" w:color="auto"/>
              <w:right w:val="single" w:sz="4" w:space="0" w:color="auto"/>
            </w:tcBorders>
            <w:tcPrChange w:id="4661" w:author="ZTE-Ma Zhifeng" w:date="2025-10-28T10:25:00Z">
              <w:tcPr>
                <w:tcW w:w="1418" w:type="dxa"/>
                <w:tcBorders>
                  <w:top w:val="single" w:sz="4" w:space="0" w:color="auto"/>
                  <w:left w:val="single" w:sz="4" w:space="0" w:color="auto"/>
                  <w:bottom w:val="nil"/>
                  <w:right w:val="single" w:sz="4" w:space="0" w:color="auto"/>
                </w:tcBorders>
              </w:tcPr>
            </w:tcPrChange>
          </w:tcPr>
          <w:p w14:paraId="71DAF006" w14:textId="77777777" w:rsidR="001B3931" w:rsidRPr="00D812D4" w:rsidRDefault="001B3931">
            <w:pPr>
              <w:pStyle w:val="TAC"/>
              <w:rPr>
                <w:ins w:id="4662" w:author="ZTE-Ma Zhifeng" w:date="2025-10-28T09:52:00Z"/>
              </w:rPr>
            </w:pPr>
          </w:p>
        </w:tc>
        <w:tc>
          <w:tcPr>
            <w:tcW w:w="1418" w:type="dxa"/>
            <w:tcBorders>
              <w:top w:val="single" w:sz="4" w:space="0" w:color="auto"/>
              <w:left w:val="single" w:sz="4" w:space="0" w:color="auto"/>
              <w:bottom w:val="single" w:sz="4" w:space="0" w:color="auto"/>
              <w:right w:val="single" w:sz="4" w:space="0" w:color="auto"/>
            </w:tcBorders>
            <w:tcPrChange w:id="46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36F7F5" w14:textId="711E50CD" w:rsidR="001B3931" w:rsidRPr="00D812D4" w:rsidRDefault="001B3931">
            <w:pPr>
              <w:pStyle w:val="TAC"/>
              <w:rPr>
                <w:ins w:id="4664" w:author="ZTE-Ma Zhifeng" w:date="2025-10-28T09:52:00Z"/>
              </w:rPr>
            </w:pPr>
            <w:ins w:id="4665" w:author="ZTE-Ma Zhifeng" w:date="2025-10-28T09:5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6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D373DC" w14:textId="4A05D0B4" w:rsidR="001B3931" w:rsidRPr="00D812D4" w:rsidRDefault="001B3931">
            <w:pPr>
              <w:pStyle w:val="TAC"/>
              <w:rPr>
                <w:ins w:id="4667" w:author="ZTE-Ma Zhifeng" w:date="2025-10-28T09:52:00Z"/>
              </w:rPr>
            </w:pPr>
            <w:ins w:id="4668" w:author="ZTE-Ma Zhifeng" w:date="2025-10-28T09:54: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Change w:id="4669" w:author="ZTE-Ma Zhifeng" w:date="2025-10-28T10:25:00Z">
              <w:tcPr>
                <w:tcW w:w="1418" w:type="dxa"/>
                <w:tcBorders>
                  <w:top w:val="single" w:sz="4" w:space="0" w:color="auto"/>
                  <w:left w:val="single" w:sz="4" w:space="0" w:color="auto"/>
                  <w:bottom w:val="nil"/>
                  <w:right w:val="single" w:sz="4" w:space="0" w:color="auto"/>
                </w:tcBorders>
              </w:tcPr>
            </w:tcPrChange>
          </w:tcPr>
          <w:p w14:paraId="55106A28" w14:textId="77777777" w:rsidR="001B3931" w:rsidRPr="00D812D4" w:rsidRDefault="001B3931">
            <w:pPr>
              <w:pStyle w:val="TAC"/>
              <w:rPr>
                <w:ins w:id="4670" w:author="ZTE-Ma Zhifeng" w:date="2025-10-28T09:52:00Z"/>
              </w:rPr>
            </w:pPr>
          </w:p>
        </w:tc>
      </w:tr>
      <w:tr w:rsidR="001B3931" w:rsidRPr="00B70F61" w14:paraId="257E9AB4" w14:textId="77777777" w:rsidTr="001B3931">
        <w:trPr>
          <w:trHeight w:val="47"/>
          <w:ins w:id="4671" w:author="ZTE-Ma Zhifeng" w:date="2025-10-28T09:50:00Z"/>
          <w:trPrChange w:id="467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673" w:author="ZTE-Ma Zhifeng" w:date="2025-10-28T10:25:00Z">
              <w:tcPr>
                <w:tcW w:w="2268" w:type="dxa"/>
                <w:tcBorders>
                  <w:top w:val="single" w:sz="4" w:space="0" w:color="auto"/>
                  <w:left w:val="single" w:sz="4" w:space="0" w:color="auto"/>
                  <w:bottom w:val="nil"/>
                  <w:right w:val="single" w:sz="4" w:space="0" w:color="auto"/>
                </w:tcBorders>
              </w:tcPr>
            </w:tcPrChange>
          </w:tcPr>
          <w:p w14:paraId="3E2A2FBE" w14:textId="3AB0DAC6" w:rsidR="001B3931" w:rsidRPr="00B70F61" w:rsidRDefault="001B3931">
            <w:pPr>
              <w:pStyle w:val="TAC"/>
              <w:rPr>
                <w:ins w:id="4674" w:author="ZTE-Ma Zhifeng" w:date="2025-10-28T09:50:00Z"/>
              </w:rPr>
            </w:pPr>
            <w:ins w:id="4675" w:author="ZTE-Ma Zhifeng" w:date="2025-10-28T09:56:00Z">
              <w:r>
                <w:t>DC_XA-XA-YA_nZH</w:t>
              </w:r>
            </w:ins>
          </w:p>
        </w:tc>
        <w:tc>
          <w:tcPr>
            <w:tcW w:w="1701" w:type="dxa"/>
            <w:tcBorders>
              <w:top w:val="single" w:sz="4" w:space="0" w:color="auto"/>
              <w:left w:val="single" w:sz="4" w:space="0" w:color="auto"/>
              <w:bottom w:val="single" w:sz="4" w:space="0" w:color="auto"/>
              <w:right w:val="single" w:sz="4" w:space="0" w:color="auto"/>
            </w:tcBorders>
            <w:tcPrChange w:id="467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37671C6" w14:textId="66E0AB27" w:rsidR="001B3931" w:rsidRPr="00B70F61" w:rsidRDefault="001B3931">
            <w:pPr>
              <w:pStyle w:val="TAC"/>
              <w:rPr>
                <w:ins w:id="4677" w:author="ZTE-Ma Zhifeng" w:date="2025-10-28T09:50:00Z"/>
              </w:rPr>
            </w:pPr>
            <w:ins w:id="4678" w:author="ZTE-Ma Zhifeng" w:date="2025-10-28T09:57: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679" w:author="ZTE-Ma Zhifeng" w:date="2025-10-28T10:25:00Z">
              <w:tcPr>
                <w:tcW w:w="1418" w:type="dxa"/>
                <w:tcBorders>
                  <w:top w:val="single" w:sz="4" w:space="0" w:color="auto"/>
                  <w:left w:val="single" w:sz="4" w:space="0" w:color="auto"/>
                  <w:bottom w:val="nil"/>
                  <w:right w:val="single" w:sz="4" w:space="0" w:color="auto"/>
                </w:tcBorders>
              </w:tcPr>
            </w:tcPrChange>
          </w:tcPr>
          <w:p w14:paraId="21F7AC65" w14:textId="3434C9AD" w:rsidR="001B3931" w:rsidRPr="00D812D4" w:rsidRDefault="001B3931">
            <w:pPr>
              <w:pStyle w:val="TAC"/>
              <w:rPr>
                <w:ins w:id="4680" w:author="ZTE-Ma Zhifeng" w:date="2025-10-28T09:50:00Z"/>
              </w:rPr>
            </w:pPr>
            <w:ins w:id="4681" w:author="ZTE-Ma Zhifeng" w:date="2025-10-28T09:57: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Change w:id="4682" w:author="ZTE-Ma Zhifeng" w:date="2025-10-28T10:25:00Z">
              <w:tcPr>
                <w:tcW w:w="1418" w:type="dxa"/>
                <w:tcBorders>
                  <w:top w:val="single" w:sz="4" w:space="0" w:color="auto"/>
                  <w:left w:val="single" w:sz="4" w:space="0" w:color="auto"/>
                  <w:bottom w:val="nil"/>
                  <w:right w:val="single" w:sz="4" w:space="0" w:color="auto"/>
                </w:tcBorders>
              </w:tcPr>
            </w:tcPrChange>
          </w:tcPr>
          <w:p w14:paraId="359D7516" w14:textId="35228F4F" w:rsidR="001B3931" w:rsidRPr="00D812D4" w:rsidRDefault="001B3931">
            <w:pPr>
              <w:pStyle w:val="TAC"/>
              <w:rPr>
                <w:ins w:id="4683" w:author="ZTE-Ma Zhifeng" w:date="2025-10-28T09:50:00Z"/>
              </w:rPr>
            </w:pPr>
            <w:ins w:id="4684" w:author="ZTE-Ma Zhifeng" w:date="2025-10-28T09:57: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Change w:id="46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A19106" w14:textId="150E7847" w:rsidR="001B3931" w:rsidRPr="00D812D4" w:rsidRDefault="001B3931">
            <w:pPr>
              <w:pStyle w:val="TAC"/>
              <w:rPr>
                <w:ins w:id="4686" w:author="ZTE-Ma Zhifeng" w:date="2025-10-28T09:50:00Z"/>
              </w:rPr>
            </w:pPr>
            <w:ins w:id="4687" w:author="ZTE-Ma Zhifeng" w:date="2025-10-28T09:5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6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4590AF" w14:textId="6728F543" w:rsidR="001B3931" w:rsidRPr="00D812D4" w:rsidRDefault="001B3931">
            <w:pPr>
              <w:pStyle w:val="TAC"/>
              <w:rPr>
                <w:ins w:id="4689" w:author="ZTE-Ma Zhifeng" w:date="2025-10-28T09:50:00Z"/>
              </w:rPr>
            </w:pPr>
            <w:ins w:id="4690" w:author="ZTE-Ma Zhifeng" w:date="2025-10-28T09:57: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691" w:author="ZTE-Ma Zhifeng" w:date="2025-10-28T10:25:00Z">
              <w:tcPr>
                <w:tcW w:w="1418" w:type="dxa"/>
                <w:tcBorders>
                  <w:top w:val="single" w:sz="4" w:space="0" w:color="auto"/>
                  <w:left w:val="single" w:sz="4" w:space="0" w:color="auto"/>
                  <w:bottom w:val="nil"/>
                  <w:right w:val="single" w:sz="4" w:space="0" w:color="auto"/>
                </w:tcBorders>
              </w:tcPr>
            </w:tcPrChange>
          </w:tcPr>
          <w:p w14:paraId="08CC6D02" w14:textId="0B3F07AD" w:rsidR="001B3931" w:rsidRPr="00D812D4" w:rsidRDefault="001B3931">
            <w:pPr>
              <w:pStyle w:val="TAC"/>
              <w:rPr>
                <w:ins w:id="4692" w:author="ZTE-Ma Zhifeng" w:date="2025-10-28T09:50:00Z"/>
                <w:lang w:eastAsia="zh-CN"/>
              </w:rPr>
            </w:pPr>
            <w:ins w:id="4693" w:author="ZTE-Ma Zhifeng" w:date="2025-10-28T09:57:00Z">
              <w:r>
                <w:rPr>
                  <w:rFonts w:hint="eastAsia"/>
                  <w:lang w:eastAsia="zh-CN"/>
                </w:rPr>
                <w:t>N</w:t>
              </w:r>
              <w:r>
                <w:rPr>
                  <w:lang w:eastAsia="zh-CN"/>
                </w:rPr>
                <w:t>o</w:t>
              </w:r>
            </w:ins>
          </w:p>
        </w:tc>
      </w:tr>
      <w:tr w:rsidR="001B3931" w:rsidRPr="00B70F61" w14:paraId="7CBBC932" w14:textId="77777777" w:rsidTr="001B3931">
        <w:trPr>
          <w:trHeight w:val="47"/>
          <w:ins w:id="4694" w:author="ZTE-Ma Zhifeng" w:date="2025-10-28T09:45:00Z"/>
          <w:trPrChange w:id="4695" w:author="ZTE-Ma Zhifeng" w:date="2025-10-28T10:25:00Z">
            <w:trPr>
              <w:trHeight w:val="47"/>
            </w:trPr>
          </w:trPrChange>
        </w:trPr>
        <w:tc>
          <w:tcPr>
            <w:tcW w:w="2268" w:type="dxa"/>
            <w:tcBorders>
              <w:top w:val="nil"/>
              <w:left w:val="single" w:sz="4" w:space="0" w:color="auto"/>
              <w:bottom w:val="nil"/>
              <w:right w:val="single" w:sz="4" w:space="0" w:color="auto"/>
            </w:tcBorders>
            <w:tcPrChange w:id="4696" w:author="ZTE-Ma Zhifeng" w:date="2025-10-28T10:25:00Z">
              <w:tcPr>
                <w:tcW w:w="2268" w:type="dxa"/>
                <w:tcBorders>
                  <w:top w:val="single" w:sz="4" w:space="0" w:color="auto"/>
                  <w:left w:val="single" w:sz="4" w:space="0" w:color="auto"/>
                  <w:bottom w:val="nil"/>
                  <w:right w:val="single" w:sz="4" w:space="0" w:color="auto"/>
                </w:tcBorders>
              </w:tcPr>
            </w:tcPrChange>
          </w:tcPr>
          <w:p w14:paraId="6585EA43" w14:textId="77777777" w:rsidR="001B3931" w:rsidRPr="00B70F61" w:rsidRDefault="001B3931">
            <w:pPr>
              <w:pStyle w:val="TAC"/>
              <w:rPr>
                <w:ins w:id="4697" w:author="ZTE-Ma Zhifeng" w:date="2025-10-28T09:45:00Z"/>
              </w:rPr>
            </w:pPr>
          </w:p>
        </w:tc>
        <w:tc>
          <w:tcPr>
            <w:tcW w:w="1701" w:type="dxa"/>
            <w:tcBorders>
              <w:top w:val="single" w:sz="4" w:space="0" w:color="auto"/>
              <w:left w:val="single" w:sz="4" w:space="0" w:color="auto"/>
              <w:bottom w:val="single" w:sz="4" w:space="0" w:color="auto"/>
              <w:right w:val="single" w:sz="4" w:space="0" w:color="auto"/>
            </w:tcBorders>
            <w:tcPrChange w:id="469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D78F8D6" w14:textId="5412DBA5" w:rsidR="001B3931" w:rsidRPr="00B70F61" w:rsidRDefault="001B3931">
            <w:pPr>
              <w:pStyle w:val="TAC"/>
              <w:rPr>
                <w:ins w:id="4699" w:author="ZTE-Ma Zhifeng" w:date="2025-10-28T09:45:00Z"/>
              </w:rPr>
            </w:pPr>
            <w:ins w:id="4700" w:author="ZTE-Ma Zhifeng" w:date="2025-10-28T09:57: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701" w:author="ZTE-Ma Zhifeng" w:date="2025-10-28T10:25:00Z">
              <w:tcPr>
                <w:tcW w:w="1418" w:type="dxa"/>
                <w:tcBorders>
                  <w:top w:val="single" w:sz="4" w:space="0" w:color="auto"/>
                  <w:left w:val="single" w:sz="4" w:space="0" w:color="auto"/>
                  <w:bottom w:val="nil"/>
                  <w:right w:val="single" w:sz="4" w:space="0" w:color="auto"/>
                </w:tcBorders>
              </w:tcPr>
            </w:tcPrChange>
          </w:tcPr>
          <w:p w14:paraId="04EF042F" w14:textId="77777777" w:rsidR="001B3931" w:rsidRPr="00D812D4" w:rsidRDefault="001B3931">
            <w:pPr>
              <w:pStyle w:val="TAC"/>
              <w:rPr>
                <w:ins w:id="4702" w:author="ZTE-Ma Zhifeng" w:date="2025-10-28T09:45:00Z"/>
              </w:rPr>
            </w:pPr>
          </w:p>
        </w:tc>
        <w:tc>
          <w:tcPr>
            <w:tcW w:w="1418" w:type="dxa"/>
            <w:tcBorders>
              <w:top w:val="nil"/>
              <w:left w:val="single" w:sz="4" w:space="0" w:color="auto"/>
              <w:bottom w:val="nil"/>
              <w:right w:val="single" w:sz="4" w:space="0" w:color="auto"/>
            </w:tcBorders>
            <w:tcPrChange w:id="4703" w:author="ZTE-Ma Zhifeng" w:date="2025-10-28T10:25:00Z">
              <w:tcPr>
                <w:tcW w:w="1418" w:type="dxa"/>
                <w:tcBorders>
                  <w:top w:val="single" w:sz="4" w:space="0" w:color="auto"/>
                  <w:left w:val="single" w:sz="4" w:space="0" w:color="auto"/>
                  <w:bottom w:val="nil"/>
                  <w:right w:val="single" w:sz="4" w:space="0" w:color="auto"/>
                </w:tcBorders>
              </w:tcPr>
            </w:tcPrChange>
          </w:tcPr>
          <w:p w14:paraId="60803BC4" w14:textId="77777777" w:rsidR="001B3931" w:rsidRPr="00D812D4" w:rsidRDefault="001B3931">
            <w:pPr>
              <w:pStyle w:val="TAC"/>
              <w:rPr>
                <w:ins w:id="4704" w:author="ZTE-Ma Zhifeng" w:date="2025-10-28T09:45:00Z"/>
              </w:rPr>
            </w:pPr>
          </w:p>
        </w:tc>
        <w:tc>
          <w:tcPr>
            <w:tcW w:w="1418" w:type="dxa"/>
            <w:tcBorders>
              <w:top w:val="single" w:sz="4" w:space="0" w:color="auto"/>
              <w:left w:val="single" w:sz="4" w:space="0" w:color="auto"/>
              <w:bottom w:val="single" w:sz="4" w:space="0" w:color="auto"/>
              <w:right w:val="single" w:sz="4" w:space="0" w:color="auto"/>
            </w:tcBorders>
            <w:tcPrChange w:id="47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81ACFD" w14:textId="2955F165" w:rsidR="001B3931" w:rsidRPr="00D812D4" w:rsidRDefault="001B3931">
            <w:pPr>
              <w:pStyle w:val="TAC"/>
              <w:rPr>
                <w:ins w:id="4706" w:author="ZTE-Ma Zhifeng" w:date="2025-10-28T09:45:00Z"/>
              </w:rPr>
            </w:pPr>
            <w:ins w:id="4707" w:author="ZTE-Ma Zhifeng" w:date="2025-10-28T09:5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D63722" w14:textId="611A724D" w:rsidR="001B3931" w:rsidRPr="00D812D4" w:rsidRDefault="001B3931">
            <w:pPr>
              <w:pStyle w:val="TAC"/>
              <w:rPr>
                <w:ins w:id="4709" w:author="ZTE-Ma Zhifeng" w:date="2025-10-28T09:45:00Z"/>
              </w:rPr>
            </w:pPr>
            <w:ins w:id="4710" w:author="ZTE-Ma Zhifeng" w:date="2025-10-28T09:57: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711" w:author="ZTE-Ma Zhifeng" w:date="2025-10-28T10:25:00Z">
              <w:tcPr>
                <w:tcW w:w="1418" w:type="dxa"/>
                <w:tcBorders>
                  <w:top w:val="single" w:sz="4" w:space="0" w:color="auto"/>
                  <w:left w:val="single" w:sz="4" w:space="0" w:color="auto"/>
                  <w:bottom w:val="nil"/>
                  <w:right w:val="single" w:sz="4" w:space="0" w:color="auto"/>
                </w:tcBorders>
              </w:tcPr>
            </w:tcPrChange>
          </w:tcPr>
          <w:p w14:paraId="3C0DE94B" w14:textId="77777777" w:rsidR="001B3931" w:rsidRPr="00D812D4" w:rsidRDefault="001B3931">
            <w:pPr>
              <w:pStyle w:val="TAC"/>
              <w:rPr>
                <w:ins w:id="4712" w:author="ZTE-Ma Zhifeng" w:date="2025-10-28T09:45:00Z"/>
              </w:rPr>
            </w:pPr>
          </w:p>
        </w:tc>
      </w:tr>
      <w:tr w:rsidR="001B3931" w:rsidRPr="00B70F61" w14:paraId="073D9DD5" w14:textId="77777777" w:rsidTr="001B3931">
        <w:trPr>
          <w:trHeight w:val="47"/>
          <w:ins w:id="4713" w:author="ZTE-Ma Zhifeng" w:date="2025-10-28T09:20:00Z"/>
          <w:trPrChange w:id="4714" w:author="ZTE-Ma Zhifeng" w:date="2025-10-28T10:25:00Z">
            <w:trPr>
              <w:trHeight w:val="47"/>
            </w:trPr>
          </w:trPrChange>
        </w:trPr>
        <w:tc>
          <w:tcPr>
            <w:tcW w:w="2268" w:type="dxa"/>
            <w:tcBorders>
              <w:top w:val="nil"/>
              <w:left w:val="single" w:sz="4" w:space="0" w:color="auto"/>
              <w:bottom w:val="nil"/>
              <w:right w:val="single" w:sz="4" w:space="0" w:color="auto"/>
            </w:tcBorders>
            <w:tcPrChange w:id="4715" w:author="ZTE-Ma Zhifeng" w:date="2025-10-28T10:25:00Z">
              <w:tcPr>
                <w:tcW w:w="2268" w:type="dxa"/>
                <w:tcBorders>
                  <w:top w:val="single" w:sz="4" w:space="0" w:color="auto"/>
                  <w:left w:val="single" w:sz="4" w:space="0" w:color="auto"/>
                  <w:bottom w:val="nil"/>
                  <w:right w:val="single" w:sz="4" w:space="0" w:color="auto"/>
                </w:tcBorders>
              </w:tcPr>
            </w:tcPrChange>
          </w:tcPr>
          <w:p w14:paraId="17FFE3B3" w14:textId="77777777" w:rsidR="001B3931" w:rsidRPr="00B70F61" w:rsidRDefault="001B3931">
            <w:pPr>
              <w:pStyle w:val="TAC"/>
              <w:rPr>
                <w:ins w:id="4716" w:author="ZTE-Ma Zhifeng" w:date="2025-10-28T09:20:00Z"/>
              </w:rPr>
            </w:pPr>
          </w:p>
        </w:tc>
        <w:tc>
          <w:tcPr>
            <w:tcW w:w="1701" w:type="dxa"/>
            <w:tcBorders>
              <w:top w:val="single" w:sz="4" w:space="0" w:color="auto"/>
              <w:left w:val="single" w:sz="4" w:space="0" w:color="auto"/>
              <w:bottom w:val="single" w:sz="4" w:space="0" w:color="auto"/>
              <w:right w:val="single" w:sz="4" w:space="0" w:color="auto"/>
            </w:tcBorders>
            <w:tcPrChange w:id="47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ECEFF87" w14:textId="72813908" w:rsidR="001B3931" w:rsidRPr="00B70F61" w:rsidRDefault="001B3931">
            <w:pPr>
              <w:pStyle w:val="TAC"/>
              <w:rPr>
                <w:ins w:id="4718" w:author="ZTE-Ma Zhifeng" w:date="2025-10-28T09:20:00Z"/>
              </w:rPr>
            </w:pPr>
            <w:ins w:id="4719" w:author="ZTE-Ma Zhifeng" w:date="2025-10-28T09:57: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4720" w:author="ZTE-Ma Zhifeng" w:date="2025-10-28T10:25:00Z">
              <w:tcPr>
                <w:tcW w:w="1418" w:type="dxa"/>
                <w:tcBorders>
                  <w:top w:val="single" w:sz="4" w:space="0" w:color="auto"/>
                  <w:left w:val="single" w:sz="4" w:space="0" w:color="auto"/>
                  <w:bottom w:val="nil"/>
                  <w:right w:val="single" w:sz="4" w:space="0" w:color="auto"/>
                </w:tcBorders>
              </w:tcPr>
            </w:tcPrChange>
          </w:tcPr>
          <w:p w14:paraId="762DAC0A" w14:textId="77777777" w:rsidR="001B3931" w:rsidRPr="00D812D4" w:rsidRDefault="001B3931">
            <w:pPr>
              <w:pStyle w:val="TAC"/>
              <w:rPr>
                <w:ins w:id="4721" w:author="ZTE-Ma Zhifeng" w:date="2025-10-28T09:20:00Z"/>
              </w:rPr>
            </w:pPr>
          </w:p>
        </w:tc>
        <w:tc>
          <w:tcPr>
            <w:tcW w:w="1418" w:type="dxa"/>
            <w:tcBorders>
              <w:top w:val="nil"/>
              <w:left w:val="single" w:sz="4" w:space="0" w:color="auto"/>
              <w:bottom w:val="nil"/>
              <w:right w:val="single" w:sz="4" w:space="0" w:color="auto"/>
            </w:tcBorders>
            <w:tcPrChange w:id="4722" w:author="ZTE-Ma Zhifeng" w:date="2025-10-28T10:25:00Z">
              <w:tcPr>
                <w:tcW w:w="1418" w:type="dxa"/>
                <w:tcBorders>
                  <w:top w:val="single" w:sz="4" w:space="0" w:color="auto"/>
                  <w:left w:val="single" w:sz="4" w:space="0" w:color="auto"/>
                  <w:bottom w:val="nil"/>
                  <w:right w:val="single" w:sz="4" w:space="0" w:color="auto"/>
                </w:tcBorders>
              </w:tcPr>
            </w:tcPrChange>
          </w:tcPr>
          <w:p w14:paraId="512DFF35" w14:textId="77777777" w:rsidR="001B3931" w:rsidRPr="00D812D4" w:rsidRDefault="001B3931">
            <w:pPr>
              <w:pStyle w:val="TAC"/>
              <w:rPr>
                <w:ins w:id="4723" w:author="ZTE-Ma Zhifeng" w:date="2025-10-28T09:20:00Z"/>
              </w:rPr>
            </w:pPr>
          </w:p>
        </w:tc>
        <w:tc>
          <w:tcPr>
            <w:tcW w:w="1418" w:type="dxa"/>
            <w:tcBorders>
              <w:top w:val="single" w:sz="4" w:space="0" w:color="auto"/>
              <w:left w:val="single" w:sz="4" w:space="0" w:color="auto"/>
              <w:bottom w:val="single" w:sz="4" w:space="0" w:color="auto"/>
              <w:right w:val="single" w:sz="4" w:space="0" w:color="auto"/>
            </w:tcBorders>
            <w:tcPrChange w:id="47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A46C98" w14:textId="4E9FE02B" w:rsidR="001B3931" w:rsidRPr="00D812D4" w:rsidRDefault="001B3931">
            <w:pPr>
              <w:pStyle w:val="TAC"/>
              <w:rPr>
                <w:ins w:id="4725" w:author="ZTE-Ma Zhifeng" w:date="2025-10-28T09:20:00Z"/>
              </w:rPr>
            </w:pPr>
            <w:ins w:id="4726" w:author="ZTE-Ma Zhifeng" w:date="2025-10-28T09:5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E6E2F9" w14:textId="6667B68C" w:rsidR="001B3931" w:rsidRPr="00D812D4" w:rsidRDefault="001B3931">
            <w:pPr>
              <w:pStyle w:val="TAC"/>
              <w:rPr>
                <w:ins w:id="4728" w:author="ZTE-Ma Zhifeng" w:date="2025-10-28T09:20:00Z"/>
              </w:rPr>
            </w:pPr>
            <w:ins w:id="4729" w:author="ZTE-Ma Zhifeng" w:date="2025-10-28T09:57: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730" w:author="ZTE-Ma Zhifeng" w:date="2025-10-28T10:25:00Z">
              <w:tcPr>
                <w:tcW w:w="1418" w:type="dxa"/>
                <w:tcBorders>
                  <w:top w:val="single" w:sz="4" w:space="0" w:color="auto"/>
                  <w:left w:val="single" w:sz="4" w:space="0" w:color="auto"/>
                  <w:bottom w:val="nil"/>
                  <w:right w:val="single" w:sz="4" w:space="0" w:color="auto"/>
                </w:tcBorders>
              </w:tcPr>
            </w:tcPrChange>
          </w:tcPr>
          <w:p w14:paraId="069E700F" w14:textId="77777777" w:rsidR="001B3931" w:rsidRPr="00D812D4" w:rsidRDefault="001B3931">
            <w:pPr>
              <w:pStyle w:val="TAC"/>
              <w:rPr>
                <w:ins w:id="4731" w:author="ZTE-Ma Zhifeng" w:date="2025-10-28T09:20:00Z"/>
              </w:rPr>
            </w:pPr>
          </w:p>
        </w:tc>
      </w:tr>
      <w:tr w:rsidR="001B3931" w:rsidRPr="00B70F61" w14:paraId="29DA211A" w14:textId="77777777" w:rsidTr="001B3931">
        <w:trPr>
          <w:trHeight w:val="47"/>
          <w:ins w:id="4732" w:author="ZTE-Ma Zhifeng" w:date="2025-10-28T09:55:00Z"/>
          <w:trPrChange w:id="4733" w:author="ZTE-Ma Zhifeng" w:date="2025-10-28T10:25:00Z">
            <w:trPr>
              <w:trHeight w:val="47"/>
            </w:trPr>
          </w:trPrChange>
        </w:trPr>
        <w:tc>
          <w:tcPr>
            <w:tcW w:w="2268" w:type="dxa"/>
            <w:tcBorders>
              <w:top w:val="nil"/>
              <w:left w:val="single" w:sz="4" w:space="0" w:color="auto"/>
              <w:bottom w:val="nil"/>
              <w:right w:val="single" w:sz="4" w:space="0" w:color="auto"/>
            </w:tcBorders>
            <w:tcPrChange w:id="4734" w:author="ZTE-Ma Zhifeng" w:date="2025-10-28T10:25:00Z">
              <w:tcPr>
                <w:tcW w:w="2268" w:type="dxa"/>
                <w:tcBorders>
                  <w:top w:val="single" w:sz="4" w:space="0" w:color="auto"/>
                  <w:left w:val="single" w:sz="4" w:space="0" w:color="auto"/>
                  <w:bottom w:val="nil"/>
                  <w:right w:val="single" w:sz="4" w:space="0" w:color="auto"/>
                </w:tcBorders>
              </w:tcPr>
            </w:tcPrChange>
          </w:tcPr>
          <w:p w14:paraId="2784C1FC" w14:textId="77777777" w:rsidR="001B3931" w:rsidRPr="00B70F61" w:rsidRDefault="001B3931">
            <w:pPr>
              <w:pStyle w:val="TAC"/>
              <w:rPr>
                <w:ins w:id="4735"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73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B12B524" w14:textId="6275DDEB" w:rsidR="001B3931" w:rsidRPr="00B70F61" w:rsidRDefault="001B3931">
            <w:pPr>
              <w:pStyle w:val="TAC"/>
              <w:rPr>
                <w:ins w:id="4737" w:author="ZTE-Ma Zhifeng" w:date="2025-10-28T09:55:00Z"/>
              </w:rPr>
            </w:pPr>
            <w:ins w:id="4738" w:author="ZTE-Ma Zhifeng" w:date="2025-10-28T09:57: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739" w:author="ZTE-Ma Zhifeng" w:date="2025-10-28T10:25:00Z">
              <w:tcPr>
                <w:tcW w:w="1418" w:type="dxa"/>
                <w:tcBorders>
                  <w:top w:val="single" w:sz="4" w:space="0" w:color="auto"/>
                  <w:left w:val="single" w:sz="4" w:space="0" w:color="auto"/>
                  <w:bottom w:val="nil"/>
                  <w:right w:val="single" w:sz="4" w:space="0" w:color="auto"/>
                </w:tcBorders>
              </w:tcPr>
            </w:tcPrChange>
          </w:tcPr>
          <w:p w14:paraId="07BC02B1" w14:textId="77777777" w:rsidR="001B3931" w:rsidRPr="00D812D4" w:rsidRDefault="001B3931">
            <w:pPr>
              <w:pStyle w:val="TAC"/>
              <w:rPr>
                <w:ins w:id="4740" w:author="ZTE-Ma Zhifeng" w:date="2025-10-28T09:55:00Z"/>
              </w:rPr>
            </w:pPr>
          </w:p>
        </w:tc>
        <w:tc>
          <w:tcPr>
            <w:tcW w:w="1418" w:type="dxa"/>
            <w:tcBorders>
              <w:top w:val="nil"/>
              <w:left w:val="single" w:sz="4" w:space="0" w:color="auto"/>
              <w:bottom w:val="nil"/>
              <w:right w:val="single" w:sz="4" w:space="0" w:color="auto"/>
            </w:tcBorders>
            <w:tcPrChange w:id="4741" w:author="ZTE-Ma Zhifeng" w:date="2025-10-28T10:25:00Z">
              <w:tcPr>
                <w:tcW w:w="1418" w:type="dxa"/>
                <w:tcBorders>
                  <w:top w:val="single" w:sz="4" w:space="0" w:color="auto"/>
                  <w:left w:val="single" w:sz="4" w:space="0" w:color="auto"/>
                  <w:bottom w:val="nil"/>
                  <w:right w:val="single" w:sz="4" w:space="0" w:color="auto"/>
                </w:tcBorders>
              </w:tcPr>
            </w:tcPrChange>
          </w:tcPr>
          <w:p w14:paraId="52C00742" w14:textId="77777777" w:rsidR="001B3931" w:rsidRPr="00D812D4" w:rsidRDefault="001B3931">
            <w:pPr>
              <w:pStyle w:val="TAC"/>
              <w:rPr>
                <w:ins w:id="4742"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7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E34957" w14:textId="33D30C66" w:rsidR="001B3931" w:rsidRPr="00D812D4" w:rsidRDefault="001B3931">
            <w:pPr>
              <w:pStyle w:val="TAC"/>
              <w:rPr>
                <w:ins w:id="4744" w:author="ZTE-Ma Zhifeng" w:date="2025-10-28T09:55:00Z"/>
              </w:rPr>
            </w:pPr>
            <w:ins w:id="4745" w:author="ZTE-Ma Zhifeng" w:date="2025-10-28T09:5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816AB1" w14:textId="428F8257" w:rsidR="001B3931" w:rsidRPr="00D812D4" w:rsidRDefault="001B3931">
            <w:pPr>
              <w:pStyle w:val="TAC"/>
              <w:rPr>
                <w:ins w:id="4747" w:author="ZTE-Ma Zhifeng" w:date="2025-10-28T09:55:00Z"/>
              </w:rPr>
            </w:pPr>
            <w:ins w:id="4748" w:author="ZTE-Ma Zhifeng" w:date="2025-10-28T09:57: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749" w:author="ZTE-Ma Zhifeng" w:date="2025-10-28T10:25:00Z">
              <w:tcPr>
                <w:tcW w:w="1418" w:type="dxa"/>
                <w:tcBorders>
                  <w:top w:val="single" w:sz="4" w:space="0" w:color="auto"/>
                  <w:left w:val="single" w:sz="4" w:space="0" w:color="auto"/>
                  <w:bottom w:val="nil"/>
                  <w:right w:val="single" w:sz="4" w:space="0" w:color="auto"/>
                </w:tcBorders>
              </w:tcPr>
            </w:tcPrChange>
          </w:tcPr>
          <w:p w14:paraId="04E6EB36" w14:textId="77777777" w:rsidR="001B3931" w:rsidRPr="00D812D4" w:rsidRDefault="001B3931">
            <w:pPr>
              <w:pStyle w:val="TAC"/>
              <w:rPr>
                <w:ins w:id="4750" w:author="ZTE-Ma Zhifeng" w:date="2025-10-28T09:55:00Z"/>
              </w:rPr>
            </w:pPr>
          </w:p>
        </w:tc>
      </w:tr>
      <w:tr w:rsidR="001B3931" w:rsidRPr="00B70F61" w14:paraId="476D7EBC" w14:textId="77777777" w:rsidTr="001B3931">
        <w:trPr>
          <w:trHeight w:val="47"/>
          <w:ins w:id="4751" w:author="ZTE-Ma Zhifeng" w:date="2025-10-28T09:55:00Z"/>
          <w:trPrChange w:id="4752" w:author="ZTE-Ma Zhifeng" w:date="2025-10-28T10:25:00Z">
            <w:trPr>
              <w:trHeight w:val="47"/>
            </w:trPr>
          </w:trPrChange>
        </w:trPr>
        <w:tc>
          <w:tcPr>
            <w:tcW w:w="2268" w:type="dxa"/>
            <w:tcBorders>
              <w:top w:val="nil"/>
              <w:left w:val="single" w:sz="4" w:space="0" w:color="auto"/>
              <w:bottom w:val="nil"/>
              <w:right w:val="single" w:sz="4" w:space="0" w:color="auto"/>
            </w:tcBorders>
            <w:tcPrChange w:id="4753" w:author="ZTE-Ma Zhifeng" w:date="2025-10-28T10:25:00Z">
              <w:tcPr>
                <w:tcW w:w="2268" w:type="dxa"/>
                <w:tcBorders>
                  <w:top w:val="single" w:sz="4" w:space="0" w:color="auto"/>
                  <w:left w:val="single" w:sz="4" w:space="0" w:color="auto"/>
                  <w:bottom w:val="nil"/>
                  <w:right w:val="single" w:sz="4" w:space="0" w:color="auto"/>
                </w:tcBorders>
              </w:tcPr>
            </w:tcPrChange>
          </w:tcPr>
          <w:p w14:paraId="3242ED8E" w14:textId="77777777" w:rsidR="001B3931" w:rsidRPr="00B70F61" w:rsidRDefault="001B3931">
            <w:pPr>
              <w:pStyle w:val="TAC"/>
              <w:rPr>
                <w:ins w:id="4754"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75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CA02419" w14:textId="5ECF5D81" w:rsidR="001B3931" w:rsidRPr="00B70F61" w:rsidRDefault="001B3931">
            <w:pPr>
              <w:pStyle w:val="TAC"/>
              <w:rPr>
                <w:ins w:id="4756" w:author="ZTE-Ma Zhifeng" w:date="2025-10-28T09:55:00Z"/>
              </w:rPr>
            </w:pPr>
            <w:ins w:id="4757" w:author="ZTE-Ma Zhifeng" w:date="2025-10-28T09:57: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4758" w:author="ZTE-Ma Zhifeng" w:date="2025-10-28T10:25:00Z">
              <w:tcPr>
                <w:tcW w:w="1418" w:type="dxa"/>
                <w:tcBorders>
                  <w:top w:val="single" w:sz="4" w:space="0" w:color="auto"/>
                  <w:left w:val="single" w:sz="4" w:space="0" w:color="auto"/>
                  <w:bottom w:val="nil"/>
                  <w:right w:val="single" w:sz="4" w:space="0" w:color="auto"/>
                </w:tcBorders>
              </w:tcPr>
            </w:tcPrChange>
          </w:tcPr>
          <w:p w14:paraId="36959FCF" w14:textId="77777777" w:rsidR="001B3931" w:rsidRPr="00D812D4" w:rsidRDefault="001B3931">
            <w:pPr>
              <w:pStyle w:val="TAC"/>
              <w:rPr>
                <w:ins w:id="4759" w:author="ZTE-Ma Zhifeng" w:date="2025-10-28T09:55:00Z"/>
              </w:rPr>
            </w:pPr>
          </w:p>
        </w:tc>
        <w:tc>
          <w:tcPr>
            <w:tcW w:w="1418" w:type="dxa"/>
            <w:tcBorders>
              <w:top w:val="nil"/>
              <w:left w:val="single" w:sz="4" w:space="0" w:color="auto"/>
              <w:bottom w:val="nil"/>
              <w:right w:val="single" w:sz="4" w:space="0" w:color="auto"/>
            </w:tcBorders>
            <w:tcPrChange w:id="4760" w:author="ZTE-Ma Zhifeng" w:date="2025-10-28T10:25:00Z">
              <w:tcPr>
                <w:tcW w:w="1418" w:type="dxa"/>
                <w:tcBorders>
                  <w:top w:val="single" w:sz="4" w:space="0" w:color="auto"/>
                  <w:left w:val="single" w:sz="4" w:space="0" w:color="auto"/>
                  <w:bottom w:val="nil"/>
                  <w:right w:val="single" w:sz="4" w:space="0" w:color="auto"/>
                </w:tcBorders>
              </w:tcPr>
            </w:tcPrChange>
          </w:tcPr>
          <w:p w14:paraId="2520A20A" w14:textId="77777777" w:rsidR="001B3931" w:rsidRPr="00D812D4" w:rsidRDefault="001B3931">
            <w:pPr>
              <w:pStyle w:val="TAC"/>
              <w:rPr>
                <w:ins w:id="4761"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7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F52B4D" w14:textId="168822EB" w:rsidR="001B3931" w:rsidRPr="00D812D4" w:rsidRDefault="001B3931">
            <w:pPr>
              <w:pStyle w:val="TAC"/>
              <w:rPr>
                <w:ins w:id="4763" w:author="ZTE-Ma Zhifeng" w:date="2025-10-28T09:55:00Z"/>
              </w:rPr>
            </w:pPr>
            <w:ins w:id="4764" w:author="ZTE-Ma Zhifeng" w:date="2025-10-28T09:5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8B28BA" w14:textId="7FB046A4" w:rsidR="001B3931" w:rsidRPr="00D812D4" w:rsidRDefault="001B3931">
            <w:pPr>
              <w:pStyle w:val="TAC"/>
              <w:rPr>
                <w:ins w:id="4766" w:author="ZTE-Ma Zhifeng" w:date="2025-10-28T09:55:00Z"/>
              </w:rPr>
            </w:pPr>
            <w:ins w:id="4767" w:author="ZTE-Ma Zhifeng" w:date="2025-10-28T09:57: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768" w:author="ZTE-Ma Zhifeng" w:date="2025-10-28T10:25:00Z">
              <w:tcPr>
                <w:tcW w:w="1418" w:type="dxa"/>
                <w:tcBorders>
                  <w:top w:val="single" w:sz="4" w:space="0" w:color="auto"/>
                  <w:left w:val="single" w:sz="4" w:space="0" w:color="auto"/>
                  <w:bottom w:val="nil"/>
                  <w:right w:val="single" w:sz="4" w:space="0" w:color="auto"/>
                </w:tcBorders>
              </w:tcPr>
            </w:tcPrChange>
          </w:tcPr>
          <w:p w14:paraId="14A635E0" w14:textId="77777777" w:rsidR="001B3931" w:rsidRPr="00D812D4" w:rsidRDefault="001B3931">
            <w:pPr>
              <w:pStyle w:val="TAC"/>
              <w:rPr>
                <w:ins w:id="4769" w:author="ZTE-Ma Zhifeng" w:date="2025-10-28T09:55:00Z"/>
              </w:rPr>
            </w:pPr>
          </w:p>
        </w:tc>
      </w:tr>
      <w:tr w:rsidR="001B3931" w:rsidRPr="00B70F61" w14:paraId="37FE2C3D" w14:textId="77777777" w:rsidTr="001B3931">
        <w:trPr>
          <w:trHeight w:val="47"/>
          <w:ins w:id="4770" w:author="ZTE-Ma Zhifeng" w:date="2025-10-28T09:55:00Z"/>
          <w:trPrChange w:id="4771"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772" w:author="ZTE-Ma Zhifeng" w:date="2025-10-28T10:25:00Z">
              <w:tcPr>
                <w:tcW w:w="2268" w:type="dxa"/>
                <w:tcBorders>
                  <w:top w:val="single" w:sz="4" w:space="0" w:color="auto"/>
                  <w:left w:val="single" w:sz="4" w:space="0" w:color="auto"/>
                  <w:bottom w:val="nil"/>
                  <w:right w:val="single" w:sz="4" w:space="0" w:color="auto"/>
                </w:tcBorders>
              </w:tcPr>
            </w:tcPrChange>
          </w:tcPr>
          <w:p w14:paraId="0E805E05" w14:textId="77777777" w:rsidR="001B3931" w:rsidRPr="00B70F61" w:rsidRDefault="001B3931">
            <w:pPr>
              <w:pStyle w:val="TAC"/>
              <w:rPr>
                <w:ins w:id="4773"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77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DA3AAE6" w14:textId="54431599" w:rsidR="001B3931" w:rsidRPr="00B70F61" w:rsidRDefault="001B3931">
            <w:pPr>
              <w:pStyle w:val="TAC"/>
              <w:rPr>
                <w:ins w:id="4775" w:author="ZTE-Ma Zhifeng" w:date="2025-10-28T09:55:00Z"/>
              </w:rPr>
            </w:pPr>
            <w:ins w:id="4776" w:author="ZTE-Ma Zhifeng" w:date="2025-10-28T09:57: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Change w:id="4777" w:author="ZTE-Ma Zhifeng" w:date="2025-10-28T10:25:00Z">
              <w:tcPr>
                <w:tcW w:w="1418" w:type="dxa"/>
                <w:tcBorders>
                  <w:top w:val="single" w:sz="4" w:space="0" w:color="auto"/>
                  <w:left w:val="single" w:sz="4" w:space="0" w:color="auto"/>
                  <w:bottom w:val="nil"/>
                  <w:right w:val="single" w:sz="4" w:space="0" w:color="auto"/>
                </w:tcBorders>
              </w:tcPr>
            </w:tcPrChange>
          </w:tcPr>
          <w:p w14:paraId="3AE02587" w14:textId="77777777" w:rsidR="001B3931" w:rsidRPr="00D812D4" w:rsidRDefault="001B3931">
            <w:pPr>
              <w:pStyle w:val="TAC"/>
              <w:rPr>
                <w:ins w:id="4778" w:author="ZTE-Ma Zhifeng" w:date="2025-10-28T09:55:00Z"/>
              </w:rPr>
            </w:pPr>
          </w:p>
        </w:tc>
        <w:tc>
          <w:tcPr>
            <w:tcW w:w="1418" w:type="dxa"/>
            <w:tcBorders>
              <w:top w:val="nil"/>
              <w:left w:val="single" w:sz="4" w:space="0" w:color="auto"/>
              <w:bottom w:val="single" w:sz="4" w:space="0" w:color="auto"/>
              <w:right w:val="single" w:sz="4" w:space="0" w:color="auto"/>
            </w:tcBorders>
            <w:tcPrChange w:id="4779" w:author="ZTE-Ma Zhifeng" w:date="2025-10-28T10:25:00Z">
              <w:tcPr>
                <w:tcW w:w="1418" w:type="dxa"/>
                <w:tcBorders>
                  <w:top w:val="single" w:sz="4" w:space="0" w:color="auto"/>
                  <w:left w:val="single" w:sz="4" w:space="0" w:color="auto"/>
                  <w:bottom w:val="nil"/>
                  <w:right w:val="single" w:sz="4" w:space="0" w:color="auto"/>
                </w:tcBorders>
              </w:tcPr>
            </w:tcPrChange>
          </w:tcPr>
          <w:p w14:paraId="440C7C24" w14:textId="77777777" w:rsidR="001B3931" w:rsidRPr="00D812D4" w:rsidRDefault="001B3931">
            <w:pPr>
              <w:pStyle w:val="TAC"/>
              <w:rPr>
                <w:ins w:id="4780"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7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035196" w14:textId="28930767" w:rsidR="001B3931" w:rsidRPr="00D812D4" w:rsidRDefault="001B3931">
            <w:pPr>
              <w:pStyle w:val="TAC"/>
              <w:rPr>
                <w:ins w:id="4782" w:author="ZTE-Ma Zhifeng" w:date="2025-10-28T09:55:00Z"/>
              </w:rPr>
            </w:pPr>
            <w:ins w:id="4783" w:author="ZTE-Ma Zhifeng" w:date="2025-10-28T09:5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7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5DBF88" w14:textId="2B8FBDC8" w:rsidR="001B3931" w:rsidRPr="00D812D4" w:rsidRDefault="001B3931">
            <w:pPr>
              <w:pStyle w:val="TAC"/>
              <w:rPr>
                <w:ins w:id="4785" w:author="ZTE-Ma Zhifeng" w:date="2025-10-28T09:55:00Z"/>
              </w:rPr>
            </w:pPr>
            <w:ins w:id="4786" w:author="ZTE-Ma Zhifeng" w:date="2025-10-28T09:57: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Change w:id="4787" w:author="ZTE-Ma Zhifeng" w:date="2025-10-28T10:25:00Z">
              <w:tcPr>
                <w:tcW w:w="1418" w:type="dxa"/>
                <w:tcBorders>
                  <w:top w:val="single" w:sz="4" w:space="0" w:color="auto"/>
                  <w:left w:val="single" w:sz="4" w:space="0" w:color="auto"/>
                  <w:bottom w:val="nil"/>
                  <w:right w:val="single" w:sz="4" w:space="0" w:color="auto"/>
                </w:tcBorders>
              </w:tcPr>
            </w:tcPrChange>
          </w:tcPr>
          <w:p w14:paraId="3789AEA8" w14:textId="77777777" w:rsidR="001B3931" w:rsidRPr="00D812D4" w:rsidRDefault="001B3931">
            <w:pPr>
              <w:pStyle w:val="TAC"/>
              <w:rPr>
                <w:ins w:id="4788" w:author="ZTE-Ma Zhifeng" w:date="2025-10-28T09:55:00Z"/>
              </w:rPr>
            </w:pPr>
          </w:p>
        </w:tc>
      </w:tr>
      <w:tr w:rsidR="001B3931" w:rsidRPr="00B70F61" w14:paraId="2144C8D1" w14:textId="77777777" w:rsidTr="001B3931">
        <w:trPr>
          <w:trHeight w:val="47"/>
          <w:ins w:id="4789" w:author="ZTE-Ma Zhifeng" w:date="2025-10-28T09:55:00Z"/>
          <w:trPrChange w:id="479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791" w:author="ZTE-Ma Zhifeng" w:date="2025-10-28T10:25:00Z">
              <w:tcPr>
                <w:tcW w:w="2268" w:type="dxa"/>
                <w:tcBorders>
                  <w:top w:val="single" w:sz="4" w:space="0" w:color="auto"/>
                  <w:left w:val="single" w:sz="4" w:space="0" w:color="auto"/>
                  <w:bottom w:val="nil"/>
                  <w:right w:val="single" w:sz="4" w:space="0" w:color="auto"/>
                </w:tcBorders>
              </w:tcPr>
            </w:tcPrChange>
          </w:tcPr>
          <w:p w14:paraId="10845312" w14:textId="37D714FA" w:rsidR="001B3931" w:rsidRPr="00B70F61" w:rsidRDefault="001B3931">
            <w:pPr>
              <w:pStyle w:val="TAC"/>
              <w:rPr>
                <w:ins w:id="4792" w:author="ZTE-Ma Zhifeng" w:date="2025-10-28T09:55:00Z"/>
              </w:rPr>
            </w:pPr>
            <w:ins w:id="4793" w:author="ZTE-Ma Zhifeng" w:date="2025-10-28T09:58:00Z">
              <w:r>
                <w:t>DC_XA-XA-YA_nZI</w:t>
              </w:r>
            </w:ins>
          </w:p>
        </w:tc>
        <w:tc>
          <w:tcPr>
            <w:tcW w:w="1701" w:type="dxa"/>
            <w:tcBorders>
              <w:top w:val="single" w:sz="4" w:space="0" w:color="auto"/>
              <w:left w:val="single" w:sz="4" w:space="0" w:color="auto"/>
              <w:bottom w:val="single" w:sz="4" w:space="0" w:color="auto"/>
              <w:right w:val="single" w:sz="4" w:space="0" w:color="auto"/>
            </w:tcBorders>
            <w:tcPrChange w:id="479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F73A2BF" w14:textId="70759BB8" w:rsidR="001B3931" w:rsidRPr="00B70F61" w:rsidRDefault="001B3931">
            <w:pPr>
              <w:pStyle w:val="TAC"/>
              <w:rPr>
                <w:ins w:id="4795" w:author="ZTE-Ma Zhifeng" w:date="2025-10-28T09:55:00Z"/>
              </w:rPr>
            </w:pPr>
            <w:ins w:id="4796" w:author="ZTE-Ma Zhifeng" w:date="2025-10-28T09:59: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797" w:author="ZTE-Ma Zhifeng" w:date="2025-10-28T10:25:00Z">
              <w:tcPr>
                <w:tcW w:w="1418" w:type="dxa"/>
                <w:tcBorders>
                  <w:top w:val="single" w:sz="4" w:space="0" w:color="auto"/>
                  <w:left w:val="single" w:sz="4" w:space="0" w:color="auto"/>
                  <w:bottom w:val="nil"/>
                  <w:right w:val="single" w:sz="4" w:space="0" w:color="auto"/>
                </w:tcBorders>
              </w:tcPr>
            </w:tcPrChange>
          </w:tcPr>
          <w:p w14:paraId="52373E9F" w14:textId="3051E634" w:rsidR="001B3931" w:rsidRPr="00D812D4" w:rsidRDefault="001B3931">
            <w:pPr>
              <w:pStyle w:val="TAC"/>
              <w:rPr>
                <w:ins w:id="4798" w:author="ZTE-Ma Zhifeng" w:date="2025-10-28T09:55:00Z"/>
              </w:rPr>
            </w:pPr>
            <w:ins w:id="4799" w:author="ZTE-Ma Zhifeng" w:date="2025-10-28T10:00:00Z">
              <w:r>
                <w:rPr>
                  <w:rFonts w:hint="eastAsia"/>
                  <w:lang w:eastAsia="zh-CN"/>
                </w:rPr>
                <w:t>C</w:t>
              </w:r>
              <w:r>
                <w:rPr>
                  <w:lang w:eastAsia="zh-CN"/>
                </w:rPr>
                <w:t>A_XA-XA-YA</w:t>
              </w:r>
            </w:ins>
          </w:p>
        </w:tc>
        <w:tc>
          <w:tcPr>
            <w:tcW w:w="1418" w:type="dxa"/>
            <w:tcBorders>
              <w:top w:val="single" w:sz="4" w:space="0" w:color="auto"/>
              <w:left w:val="single" w:sz="4" w:space="0" w:color="auto"/>
              <w:bottom w:val="nil"/>
              <w:right w:val="single" w:sz="4" w:space="0" w:color="auto"/>
            </w:tcBorders>
            <w:tcPrChange w:id="4800" w:author="ZTE-Ma Zhifeng" w:date="2025-10-28T10:25:00Z">
              <w:tcPr>
                <w:tcW w:w="1418" w:type="dxa"/>
                <w:tcBorders>
                  <w:top w:val="single" w:sz="4" w:space="0" w:color="auto"/>
                  <w:left w:val="single" w:sz="4" w:space="0" w:color="auto"/>
                  <w:bottom w:val="nil"/>
                  <w:right w:val="single" w:sz="4" w:space="0" w:color="auto"/>
                </w:tcBorders>
              </w:tcPr>
            </w:tcPrChange>
          </w:tcPr>
          <w:p w14:paraId="2C6A2D4F" w14:textId="74C5972B" w:rsidR="001B3931" w:rsidRPr="00D812D4" w:rsidRDefault="001B3931">
            <w:pPr>
              <w:pStyle w:val="TAC"/>
              <w:rPr>
                <w:ins w:id="4801" w:author="ZTE-Ma Zhifeng" w:date="2025-10-28T09:55:00Z"/>
              </w:rPr>
            </w:pPr>
            <w:ins w:id="4802" w:author="ZTE-Ma Zhifeng" w:date="2025-10-28T10:00: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Change w:id="48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58F77C" w14:textId="60BE071A" w:rsidR="001B3931" w:rsidRPr="00D812D4" w:rsidRDefault="001B3931">
            <w:pPr>
              <w:pStyle w:val="TAC"/>
              <w:rPr>
                <w:ins w:id="4804" w:author="ZTE-Ma Zhifeng" w:date="2025-10-28T09:55:00Z"/>
              </w:rPr>
            </w:pPr>
            <w:ins w:id="4805" w:author="ZTE-Ma Zhifeng" w:date="2025-10-28T10:0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1B03F8" w14:textId="75235B37" w:rsidR="001B3931" w:rsidRPr="00D812D4" w:rsidRDefault="001B3931">
            <w:pPr>
              <w:pStyle w:val="TAC"/>
              <w:rPr>
                <w:ins w:id="4807" w:author="ZTE-Ma Zhifeng" w:date="2025-10-28T09:55:00Z"/>
              </w:rPr>
            </w:pPr>
            <w:ins w:id="4808" w:author="ZTE-Ma Zhifeng" w:date="2025-10-28T10:00: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809" w:author="ZTE-Ma Zhifeng" w:date="2025-10-28T10:25:00Z">
              <w:tcPr>
                <w:tcW w:w="1418" w:type="dxa"/>
                <w:tcBorders>
                  <w:top w:val="single" w:sz="4" w:space="0" w:color="auto"/>
                  <w:left w:val="single" w:sz="4" w:space="0" w:color="auto"/>
                  <w:bottom w:val="nil"/>
                  <w:right w:val="single" w:sz="4" w:space="0" w:color="auto"/>
                </w:tcBorders>
              </w:tcPr>
            </w:tcPrChange>
          </w:tcPr>
          <w:p w14:paraId="57743C93" w14:textId="514C9735" w:rsidR="001B3931" w:rsidRPr="00D812D4" w:rsidRDefault="001B3931">
            <w:pPr>
              <w:pStyle w:val="TAC"/>
              <w:rPr>
                <w:ins w:id="4810" w:author="ZTE-Ma Zhifeng" w:date="2025-10-28T09:55:00Z"/>
              </w:rPr>
            </w:pPr>
            <w:ins w:id="4811" w:author="ZTE-Ma Zhifeng" w:date="2025-10-28T09:59:00Z">
              <w:r>
                <w:t>No</w:t>
              </w:r>
            </w:ins>
          </w:p>
        </w:tc>
      </w:tr>
      <w:tr w:rsidR="001B3931" w:rsidRPr="00B70F61" w14:paraId="1F3A836B" w14:textId="77777777" w:rsidTr="001B3931">
        <w:trPr>
          <w:trHeight w:val="47"/>
          <w:ins w:id="4812" w:author="ZTE-Ma Zhifeng" w:date="2025-10-28T09:55:00Z"/>
          <w:trPrChange w:id="4813" w:author="ZTE-Ma Zhifeng" w:date="2025-10-28T10:25:00Z">
            <w:trPr>
              <w:trHeight w:val="47"/>
            </w:trPr>
          </w:trPrChange>
        </w:trPr>
        <w:tc>
          <w:tcPr>
            <w:tcW w:w="2268" w:type="dxa"/>
            <w:tcBorders>
              <w:top w:val="nil"/>
              <w:left w:val="single" w:sz="4" w:space="0" w:color="auto"/>
              <w:bottom w:val="nil"/>
              <w:right w:val="single" w:sz="4" w:space="0" w:color="auto"/>
            </w:tcBorders>
            <w:tcPrChange w:id="4814" w:author="ZTE-Ma Zhifeng" w:date="2025-10-28T10:25:00Z">
              <w:tcPr>
                <w:tcW w:w="2268" w:type="dxa"/>
                <w:tcBorders>
                  <w:top w:val="single" w:sz="4" w:space="0" w:color="auto"/>
                  <w:left w:val="single" w:sz="4" w:space="0" w:color="auto"/>
                  <w:bottom w:val="nil"/>
                  <w:right w:val="single" w:sz="4" w:space="0" w:color="auto"/>
                </w:tcBorders>
              </w:tcPr>
            </w:tcPrChange>
          </w:tcPr>
          <w:p w14:paraId="126CEAFC" w14:textId="77777777" w:rsidR="001B3931" w:rsidRPr="00B70F61" w:rsidRDefault="001B3931">
            <w:pPr>
              <w:pStyle w:val="TAC"/>
              <w:rPr>
                <w:ins w:id="4815"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1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77F7024" w14:textId="6AE3D528" w:rsidR="001B3931" w:rsidRPr="00B70F61" w:rsidRDefault="001B3931">
            <w:pPr>
              <w:pStyle w:val="TAC"/>
              <w:rPr>
                <w:ins w:id="4817" w:author="ZTE-Ma Zhifeng" w:date="2025-10-28T09:55:00Z"/>
              </w:rPr>
            </w:pPr>
            <w:ins w:id="4818" w:author="ZTE-Ma Zhifeng" w:date="2025-10-28T09:59: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4819" w:author="ZTE-Ma Zhifeng" w:date="2025-10-28T10:25:00Z">
              <w:tcPr>
                <w:tcW w:w="1418" w:type="dxa"/>
                <w:tcBorders>
                  <w:top w:val="single" w:sz="4" w:space="0" w:color="auto"/>
                  <w:left w:val="single" w:sz="4" w:space="0" w:color="auto"/>
                  <w:bottom w:val="nil"/>
                  <w:right w:val="single" w:sz="4" w:space="0" w:color="auto"/>
                </w:tcBorders>
              </w:tcPr>
            </w:tcPrChange>
          </w:tcPr>
          <w:p w14:paraId="6EFE0C2D" w14:textId="77777777" w:rsidR="001B3931" w:rsidRPr="00D812D4" w:rsidRDefault="001B3931">
            <w:pPr>
              <w:pStyle w:val="TAC"/>
              <w:rPr>
                <w:ins w:id="4820" w:author="ZTE-Ma Zhifeng" w:date="2025-10-28T09:55:00Z"/>
              </w:rPr>
            </w:pPr>
          </w:p>
        </w:tc>
        <w:tc>
          <w:tcPr>
            <w:tcW w:w="1418" w:type="dxa"/>
            <w:tcBorders>
              <w:top w:val="nil"/>
              <w:left w:val="single" w:sz="4" w:space="0" w:color="auto"/>
              <w:bottom w:val="nil"/>
              <w:right w:val="single" w:sz="4" w:space="0" w:color="auto"/>
            </w:tcBorders>
            <w:tcPrChange w:id="4821" w:author="ZTE-Ma Zhifeng" w:date="2025-10-28T10:25:00Z">
              <w:tcPr>
                <w:tcW w:w="1418" w:type="dxa"/>
                <w:tcBorders>
                  <w:top w:val="single" w:sz="4" w:space="0" w:color="auto"/>
                  <w:left w:val="single" w:sz="4" w:space="0" w:color="auto"/>
                  <w:bottom w:val="nil"/>
                  <w:right w:val="single" w:sz="4" w:space="0" w:color="auto"/>
                </w:tcBorders>
              </w:tcPr>
            </w:tcPrChange>
          </w:tcPr>
          <w:p w14:paraId="2325FC95" w14:textId="77777777" w:rsidR="001B3931" w:rsidRPr="00D812D4" w:rsidRDefault="001B3931">
            <w:pPr>
              <w:pStyle w:val="TAC"/>
              <w:rPr>
                <w:ins w:id="4822"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5798B4" w14:textId="686F46F6" w:rsidR="001B3931" w:rsidRPr="00D812D4" w:rsidRDefault="001B3931">
            <w:pPr>
              <w:pStyle w:val="TAC"/>
              <w:rPr>
                <w:ins w:id="4824" w:author="ZTE-Ma Zhifeng" w:date="2025-10-28T09:55:00Z"/>
              </w:rPr>
            </w:pPr>
            <w:ins w:id="4825" w:author="ZTE-Ma Zhifeng" w:date="2025-10-28T10:0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89EA2F" w14:textId="1002407C" w:rsidR="001B3931" w:rsidRPr="00D812D4" w:rsidRDefault="001B3931">
            <w:pPr>
              <w:pStyle w:val="TAC"/>
              <w:rPr>
                <w:ins w:id="4827" w:author="ZTE-Ma Zhifeng" w:date="2025-10-28T09:55:00Z"/>
              </w:rPr>
            </w:pPr>
            <w:ins w:id="4828" w:author="ZTE-Ma Zhifeng" w:date="2025-10-28T10:00: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829" w:author="ZTE-Ma Zhifeng" w:date="2025-10-28T10:25:00Z">
              <w:tcPr>
                <w:tcW w:w="1418" w:type="dxa"/>
                <w:tcBorders>
                  <w:top w:val="single" w:sz="4" w:space="0" w:color="auto"/>
                  <w:left w:val="single" w:sz="4" w:space="0" w:color="auto"/>
                  <w:bottom w:val="nil"/>
                  <w:right w:val="single" w:sz="4" w:space="0" w:color="auto"/>
                </w:tcBorders>
              </w:tcPr>
            </w:tcPrChange>
          </w:tcPr>
          <w:p w14:paraId="0FEA0124" w14:textId="77777777" w:rsidR="001B3931" w:rsidRPr="00D812D4" w:rsidRDefault="001B3931">
            <w:pPr>
              <w:pStyle w:val="TAC"/>
              <w:rPr>
                <w:ins w:id="4830" w:author="ZTE-Ma Zhifeng" w:date="2025-10-28T09:55:00Z"/>
              </w:rPr>
            </w:pPr>
          </w:p>
        </w:tc>
      </w:tr>
      <w:tr w:rsidR="001B3931" w:rsidRPr="00B70F61" w14:paraId="65DB0AAB" w14:textId="77777777" w:rsidTr="001B3931">
        <w:trPr>
          <w:trHeight w:val="47"/>
          <w:ins w:id="4831" w:author="ZTE-Ma Zhifeng" w:date="2025-10-28T09:55:00Z"/>
          <w:trPrChange w:id="4832" w:author="ZTE-Ma Zhifeng" w:date="2025-10-28T10:25:00Z">
            <w:trPr>
              <w:trHeight w:val="47"/>
            </w:trPr>
          </w:trPrChange>
        </w:trPr>
        <w:tc>
          <w:tcPr>
            <w:tcW w:w="2268" w:type="dxa"/>
            <w:tcBorders>
              <w:top w:val="nil"/>
              <w:left w:val="single" w:sz="4" w:space="0" w:color="auto"/>
              <w:bottom w:val="nil"/>
              <w:right w:val="single" w:sz="4" w:space="0" w:color="auto"/>
            </w:tcBorders>
            <w:tcPrChange w:id="4833" w:author="ZTE-Ma Zhifeng" w:date="2025-10-28T10:25:00Z">
              <w:tcPr>
                <w:tcW w:w="2268" w:type="dxa"/>
                <w:tcBorders>
                  <w:top w:val="single" w:sz="4" w:space="0" w:color="auto"/>
                  <w:left w:val="single" w:sz="4" w:space="0" w:color="auto"/>
                  <w:bottom w:val="nil"/>
                  <w:right w:val="single" w:sz="4" w:space="0" w:color="auto"/>
                </w:tcBorders>
              </w:tcPr>
            </w:tcPrChange>
          </w:tcPr>
          <w:p w14:paraId="2DEAA8BF" w14:textId="77777777" w:rsidR="001B3931" w:rsidRPr="00B70F61" w:rsidRDefault="001B3931">
            <w:pPr>
              <w:pStyle w:val="TAC"/>
              <w:rPr>
                <w:ins w:id="4834"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3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E587397" w14:textId="41754E5A" w:rsidR="001B3931" w:rsidRPr="00B70F61" w:rsidRDefault="001B3931">
            <w:pPr>
              <w:pStyle w:val="TAC"/>
              <w:rPr>
                <w:ins w:id="4836" w:author="ZTE-Ma Zhifeng" w:date="2025-10-28T09:55:00Z"/>
              </w:rPr>
            </w:pPr>
            <w:ins w:id="4837" w:author="ZTE-Ma Zhifeng" w:date="2025-10-28T09:59: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4838" w:author="ZTE-Ma Zhifeng" w:date="2025-10-28T10:25:00Z">
              <w:tcPr>
                <w:tcW w:w="1418" w:type="dxa"/>
                <w:tcBorders>
                  <w:top w:val="single" w:sz="4" w:space="0" w:color="auto"/>
                  <w:left w:val="single" w:sz="4" w:space="0" w:color="auto"/>
                  <w:bottom w:val="nil"/>
                  <w:right w:val="single" w:sz="4" w:space="0" w:color="auto"/>
                </w:tcBorders>
              </w:tcPr>
            </w:tcPrChange>
          </w:tcPr>
          <w:p w14:paraId="42573748" w14:textId="77777777" w:rsidR="001B3931" w:rsidRPr="00D812D4" w:rsidRDefault="001B3931">
            <w:pPr>
              <w:pStyle w:val="TAC"/>
              <w:rPr>
                <w:ins w:id="4839" w:author="ZTE-Ma Zhifeng" w:date="2025-10-28T09:55:00Z"/>
              </w:rPr>
            </w:pPr>
          </w:p>
        </w:tc>
        <w:tc>
          <w:tcPr>
            <w:tcW w:w="1418" w:type="dxa"/>
            <w:tcBorders>
              <w:top w:val="nil"/>
              <w:left w:val="single" w:sz="4" w:space="0" w:color="auto"/>
              <w:bottom w:val="nil"/>
              <w:right w:val="single" w:sz="4" w:space="0" w:color="auto"/>
            </w:tcBorders>
            <w:tcPrChange w:id="4840" w:author="ZTE-Ma Zhifeng" w:date="2025-10-28T10:25:00Z">
              <w:tcPr>
                <w:tcW w:w="1418" w:type="dxa"/>
                <w:tcBorders>
                  <w:top w:val="single" w:sz="4" w:space="0" w:color="auto"/>
                  <w:left w:val="single" w:sz="4" w:space="0" w:color="auto"/>
                  <w:bottom w:val="nil"/>
                  <w:right w:val="single" w:sz="4" w:space="0" w:color="auto"/>
                </w:tcBorders>
              </w:tcPr>
            </w:tcPrChange>
          </w:tcPr>
          <w:p w14:paraId="26F08D50" w14:textId="77777777" w:rsidR="001B3931" w:rsidRPr="00D812D4" w:rsidRDefault="001B3931">
            <w:pPr>
              <w:pStyle w:val="TAC"/>
              <w:rPr>
                <w:ins w:id="4841"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6A0CD4" w14:textId="417084DA" w:rsidR="001B3931" w:rsidRPr="00D812D4" w:rsidRDefault="001B3931">
            <w:pPr>
              <w:pStyle w:val="TAC"/>
              <w:rPr>
                <w:ins w:id="4843" w:author="ZTE-Ma Zhifeng" w:date="2025-10-28T09:55:00Z"/>
              </w:rPr>
            </w:pPr>
            <w:ins w:id="4844" w:author="ZTE-Ma Zhifeng" w:date="2025-10-28T10:0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7B07E5" w14:textId="14A574B1" w:rsidR="001B3931" w:rsidRPr="00D812D4" w:rsidRDefault="001B3931">
            <w:pPr>
              <w:pStyle w:val="TAC"/>
              <w:rPr>
                <w:ins w:id="4846" w:author="ZTE-Ma Zhifeng" w:date="2025-10-28T09:55:00Z"/>
              </w:rPr>
            </w:pPr>
            <w:ins w:id="4847" w:author="ZTE-Ma Zhifeng" w:date="2025-10-28T10:00: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848" w:author="ZTE-Ma Zhifeng" w:date="2025-10-28T10:25:00Z">
              <w:tcPr>
                <w:tcW w:w="1418" w:type="dxa"/>
                <w:tcBorders>
                  <w:top w:val="single" w:sz="4" w:space="0" w:color="auto"/>
                  <w:left w:val="single" w:sz="4" w:space="0" w:color="auto"/>
                  <w:bottom w:val="nil"/>
                  <w:right w:val="single" w:sz="4" w:space="0" w:color="auto"/>
                </w:tcBorders>
              </w:tcPr>
            </w:tcPrChange>
          </w:tcPr>
          <w:p w14:paraId="0AEA9ECE" w14:textId="77777777" w:rsidR="001B3931" w:rsidRPr="00D812D4" w:rsidRDefault="001B3931">
            <w:pPr>
              <w:pStyle w:val="TAC"/>
              <w:rPr>
                <w:ins w:id="4849" w:author="ZTE-Ma Zhifeng" w:date="2025-10-28T09:55:00Z"/>
              </w:rPr>
            </w:pPr>
          </w:p>
        </w:tc>
      </w:tr>
      <w:tr w:rsidR="001B3931" w:rsidRPr="00B70F61" w14:paraId="42EFAB7B" w14:textId="77777777" w:rsidTr="001B3931">
        <w:trPr>
          <w:trHeight w:val="47"/>
          <w:ins w:id="4850" w:author="ZTE-Ma Zhifeng" w:date="2025-10-28T09:55:00Z"/>
          <w:trPrChange w:id="4851" w:author="ZTE-Ma Zhifeng" w:date="2025-10-28T10:25:00Z">
            <w:trPr>
              <w:trHeight w:val="47"/>
            </w:trPr>
          </w:trPrChange>
        </w:trPr>
        <w:tc>
          <w:tcPr>
            <w:tcW w:w="2268" w:type="dxa"/>
            <w:tcBorders>
              <w:top w:val="nil"/>
              <w:left w:val="single" w:sz="4" w:space="0" w:color="auto"/>
              <w:bottom w:val="nil"/>
              <w:right w:val="single" w:sz="4" w:space="0" w:color="auto"/>
            </w:tcBorders>
            <w:tcPrChange w:id="4852" w:author="ZTE-Ma Zhifeng" w:date="2025-10-28T10:25:00Z">
              <w:tcPr>
                <w:tcW w:w="2268" w:type="dxa"/>
                <w:tcBorders>
                  <w:top w:val="single" w:sz="4" w:space="0" w:color="auto"/>
                  <w:left w:val="single" w:sz="4" w:space="0" w:color="auto"/>
                  <w:bottom w:val="nil"/>
                  <w:right w:val="single" w:sz="4" w:space="0" w:color="auto"/>
                </w:tcBorders>
              </w:tcPr>
            </w:tcPrChange>
          </w:tcPr>
          <w:p w14:paraId="20B36019" w14:textId="77777777" w:rsidR="001B3931" w:rsidRPr="00B70F61" w:rsidRDefault="001B3931">
            <w:pPr>
              <w:pStyle w:val="TAC"/>
              <w:rPr>
                <w:ins w:id="4853"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5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C7A5435" w14:textId="4C4B9F0C" w:rsidR="001B3931" w:rsidRPr="00B70F61" w:rsidRDefault="001B3931">
            <w:pPr>
              <w:pStyle w:val="TAC"/>
              <w:rPr>
                <w:ins w:id="4855" w:author="ZTE-Ma Zhifeng" w:date="2025-10-28T09:55:00Z"/>
              </w:rPr>
            </w:pPr>
            <w:ins w:id="4856" w:author="ZTE-Ma Zhifeng" w:date="2025-10-28T09:59: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Change w:id="4857" w:author="ZTE-Ma Zhifeng" w:date="2025-10-28T10:25:00Z">
              <w:tcPr>
                <w:tcW w:w="1418" w:type="dxa"/>
                <w:tcBorders>
                  <w:top w:val="single" w:sz="4" w:space="0" w:color="auto"/>
                  <w:left w:val="single" w:sz="4" w:space="0" w:color="auto"/>
                  <w:bottom w:val="nil"/>
                  <w:right w:val="single" w:sz="4" w:space="0" w:color="auto"/>
                </w:tcBorders>
              </w:tcPr>
            </w:tcPrChange>
          </w:tcPr>
          <w:p w14:paraId="1BFD46C7" w14:textId="77777777" w:rsidR="001B3931" w:rsidRPr="00D812D4" w:rsidRDefault="001B3931">
            <w:pPr>
              <w:pStyle w:val="TAC"/>
              <w:rPr>
                <w:ins w:id="4858" w:author="ZTE-Ma Zhifeng" w:date="2025-10-28T09:55:00Z"/>
              </w:rPr>
            </w:pPr>
          </w:p>
        </w:tc>
        <w:tc>
          <w:tcPr>
            <w:tcW w:w="1418" w:type="dxa"/>
            <w:tcBorders>
              <w:top w:val="nil"/>
              <w:left w:val="single" w:sz="4" w:space="0" w:color="auto"/>
              <w:bottom w:val="nil"/>
              <w:right w:val="single" w:sz="4" w:space="0" w:color="auto"/>
            </w:tcBorders>
            <w:tcPrChange w:id="4859" w:author="ZTE-Ma Zhifeng" w:date="2025-10-28T10:25:00Z">
              <w:tcPr>
                <w:tcW w:w="1418" w:type="dxa"/>
                <w:tcBorders>
                  <w:top w:val="single" w:sz="4" w:space="0" w:color="auto"/>
                  <w:left w:val="single" w:sz="4" w:space="0" w:color="auto"/>
                  <w:bottom w:val="nil"/>
                  <w:right w:val="single" w:sz="4" w:space="0" w:color="auto"/>
                </w:tcBorders>
              </w:tcPr>
            </w:tcPrChange>
          </w:tcPr>
          <w:p w14:paraId="5E910BBF" w14:textId="77777777" w:rsidR="001B3931" w:rsidRPr="00D812D4" w:rsidRDefault="001B3931">
            <w:pPr>
              <w:pStyle w:val="TAC"/>
              <w:rPr>
                <w:ins w:id="4860"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7C74DA" w14:textId="2A7A6772" w:rsidR="001B3931" w:rsidRPr="00D812D4" w:rsidRDefault="001B3931">
            <w:pPr>
              <w:pStyle w:val="TAC"/>
              <w:rPr>
                <w:ins w:id="4862" w:author="ZTE-Ma Zhifeng" w:date="2025-10-28T09:55:00Z"/>
              </w:rPr>
            </w:pPr>
            <w:ins w:id="4863" w:author="ZTE-Ma Zhifeng" w:date="2025-10-28T10:0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8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9BC090" w14:textId="34DF3C48" w:rsidR="001B3931" w:rsidRPr="00D812D4" w:rsidRDefault="001B3931">
            <w:pPr>
              <w:pStyle w:val="TAC"/>
              <w:rPr>
                <w:ins w:id="4865" w:author="ZTE-Ma Zhifeng" w:date="2025-10-28T09:55:00Z"/>
              </w:rPr>
            </w:pPr>
            <w:ins w:id="4866" w:author="ZTE-Ma Zhifeng" w:date="2025-10-28T10:00: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Change w:id="4867" w:author="ZTE-Ma Zhifeng" w:date="2025-10-28T10:25:00Z">
              <w:tcPr>
                <w:tcW w:w="1418" w:type="dxa"/>
                <w:tcBorders>
                  <w:top w:val="single" w:sz="4" w:space="0" w:color="auto"/>
                  <w:left w:val="single" w:sz="4" w:space="0" w:color="auto"/>
                  <w:bottom w:val="nil"/>
                  <w:right w:val="single" w:sz="4" w:space="0" w:color="auto"/>
                </w:tcBorders>
              </w:tcPr>
            </w:tcPrChange>
          </w:tcPr>
          <w:p w14:paraId="34372769" w14:textId="77777777" w:rsidR="001B3931" w:rsidRPr="00D812D4" w:rsidRDefault="001B3931">
            <w:pPr>
              <w:pStyle w:val="TAC"/>
              <w:rPr>
                <w:ins w:id="4868" w:author="ZTE-Ma Zhifeng" w:date="2025-10-28T09:55:00Z"/>
              </w:rPr>
            </w:pPr>
          </w:p>
        </w:tc>
      </w:tr>
      <w:tr w:rsidR="001B3931" w:rsidRPr="00B70F61" w14:paraId="09BEC556" w14:textId="77777777" w:rsidTr="001B3931">
        <w:trPr>
          <w:trHeight w:val="47"/>
          <w:ins w:id="4869" w:author="ZTE-Ma Zhifeng" w:date="2025-10-28T09:55:00Z"/>
          <w:trPrChange w:id="4870" w:author="ZTE-Ma Zhifeng" w:date="2025-10-28T10:25:00Z">
            <w:trPr>
              <w:trHeight w:val="47"/>
            </w:trPr>
          </w:trPrChange>
        </w:trPr>
        <w:tc>
          <w:tcPr>
            <w:tcW w:w="2268" w:type="dxa"/>
            <w:tcBorders>
              <w:top w:val="nil"/>
              <w:left w:val="single" w:sz="4" w:space="0" w:color="auto"/>
              <w:bottom w:val="nil"/>
              <w:right w:val="single" w:sz="4" w:space="0" w:color="auto"/>
            </w:tcBorders>
            <w:tcPrChange w:id="4871" w:author="ZTE-Ma Zhifeng" w:date="2025-10-28T10:25:00Z">
              <w:tcPr>
                <w:tcW w:w="2268" w:type="dxa"/>
                <w:tcBorders>
                  <w:top w:val="single" w:sz="4" w:space="0" w:color="auto"/>
                  <w:left w:val="single" w:sz="4" w:space="0" w:color="auto"/>
                  <w:bottom w:val="nil"/>
                  <w:right w:val="single" w:sz="4" w:space="0" w:color="auto"/>
                </w:tcBorders>
              </w:tcPr>
            </w:tcPrChange>
          </w:tcPr>
          <w:p w14:paraId="17FF8E99" w14:textId="77777777" w:rsidR="001B3931" w:rsidRPr="00B70F61" w:rsidRDefault="001B3931">
            <w:pPr>
              <w:pStyle w:val="TAC"/>
              <w:rPr>
                <w:ins w:id="4872"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7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0E4E83" w14:textId="0C216CB9" w:rsidR="001B3931" w:rsidRPr="00B70F61" w:rsidRDefault="001B3931">
            <w:pPr>
              <w:pStyle w:val="TAC"/>
              <w:rPr>
                <w:ins w:id="4874" w:author="ZTE-Ma Zhifeng" w:date="2025-10-28T09:55:00Z"/>
              </w:rPr>
            </w:pPr>
            <w:ins w:id="4875" w:author="ZTE-Ma Zhifeng" w:date="2025-10-28T09:59: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4876" w:author="ZTE-Ma Zhifeng" w:date="2025-10-28T10:25:00Z">
              <w:tcPr>
                <w:tcW w:w="1418" w:type="dxa"/>
                <w:tcBorders>
                  <w:top w:val="single" w:sz="4" w:space="0" w:color="auto"/>
                  <w:left w:val="single" w:sz="4" w:space="0" w:color="auto"/>
                  <w:bottom w:val="nil"/>
                  <w:right w:val="single" w:sz="4" w:space="0" w:color="auto"/>
                </w:tcBorders>
              </w:tcPr>
            </w:tcPrChange>
          </w:tcPr>
          <w:p w14:paraId="39E6DAA5" w14:textId="77777777" w:rsidR="001B3931" w:rsidRPr="00D812D4" w:rsidRDefault="001B3931">
            <w:pPr>
              <w:pStyle w:val="TAC"/>
              <w:rPr>
                <w:ins w:id="4877" w:author="ZTE-Ma Zhifeng" w:date="2025-10-28T09:55:00Z"/>
              </w:rPr>
            </w:pPr>
          </w:p>
        </w:tc>
        <w:tc>
          <w:tcPr>
            <w:tcW w:w="1418" w:type="dxa"/>
            <w:tcBorders>
              <w:top w:val="nil"/>
              <w:left w:val="single" w:sz="4" w:space="0" w:color="auto"/>
              <w:bottom w:val="nil"/>
              <w:right w:val="single" w:sz="4" w:space="0" w:color="auto"/>
            </w:tcBorders>
            <w:tcPrChange w:id="4878" w:author="ZTE-Ma Zhifeng" w:date="2025-10-28T10:25:00Z">
              <w:tcPr>
                <w:tcW w:w="1418" w:type="dxa"/>
                <w:tcBorders>
                  <w:top w:val="single" w:sz="4" w:space="0" w:color="auto"/>
                  <w:left w:val="single" w:sz="4" w:space="0" w:color="auto"/>
                  <w:bottom w:val="nil"/>
                  <w:right w:val="single" w:sz="4" w:space="0" w:color="auto"/>
                </w:tcBorders>
              </w:tcPr>
            </w:tcPrChange>
          </w:tcPr>
          <w:p w14:paraId="685ECAB9" w14:textId="77777777" w:rsidR="001B3931" w:rsidRPr="00D812D4" w:rsidRDefault="001B3931">
            <w:pPr>
              <w:pStyle w:val="TAC"/>
              <w:rPr>
                <w:ins w:id="4879"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8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9412CC" w14:textId="73187503" w:rsidR="001B3931" w:rsidRPr="00D812D4" w:rsidRDefault="001B3931">
            <w:pPr>
              <w:pStyle w:val="TAC"/>
              <w:rPr>
                <w:ins w:id="4881" w:author="ZTE-Ma Zhifeng" w:date="2025-10-28T09:55:00Z"/>
              </w:rPr>
            </w:pPr>
            <w:ins w:id="4882" w:author="ZTE-Ma Zhifeng" w:date="2025-10-28T10: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8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A1CBB1" w14:textId="0C4DF2A6" w:rsidR="001B3931" w:rsidRPr="00D812D4" w:rsidRDefault="001B3931">
            <w:pPr>
              <w:pStyle w:val="TAC"/>
              <w:rPr>
                <w:ins w:id="4884" w:author="ZTE-Ma Zhifeng" w:date="2025-10-28T09:55:00Z"/>
              </w:rPr>
            </w:pPr>
            <w:ins w:id="4885" w:author="ZTE-Ma Zhifeng" w:date="2025-10-28T10:00: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4886" w:author="ZTE-Ma Zhifeng" w:date="2025-10-28T10:25:00Z">
              <w:tcPr>
                <w:tcW w:w="1418" w:type="dxa"/>
                <w:tcBorders>
                  <w:top w:val="single" w:sz="4" w:space="0" w:color="auto"/>
                  <w:left w:val="single" w:sz="4" w:space="0" w:color="auto"/>
                  <w:bottom w:val="nil"/>
                  <w:right w:val="single" w:sz="4" w:space="0" w:color="auto"/>
                </w:tcBorders>
              </w:tcPr>
            </w:tcPrChange>
          </w:tcPr>
          <w:p w14:paraId="281005E4" w14:textId="77777777" w:rsidR="001B3931" w:rsidRPr="00D812D4" w:rsidRDefault="001B3931">
            <w:pPr>
              <w:pStyle w:val="TAC"/>
              <w:rPr>
                <w:ins w:id="4887" w:author="ZTE-Ma Zhifeng" w:date="2025-10-28T09:55:00Z"/>
              </w:rPr>
            </w:pPr>
          </w:p>
        </w:tc>
      </w:tr>
      <w:tr w:rsidR="001B3931" w:rsidRPr="00B70F61" w14:paraId="28A777BE" w14:textId="77777777" w:rsidTr="001B3931">
        <w:trPr>
          <w:trHeight w:val="47"/>
          <w:ins w:id="4888" w:author="ZTE-Ma Zhifeng" w:date="2025-10-28T09:55:00Z"/>
          <w:trPrChange w:id="4889" w:author="ZTE-Ma Zhifeng" w:date="2025-10-28T10:25:00Z">
            <w:trPr>
              <w:trHeight w:val="47"/>
            </w:trPr>
          </w:trPrChange>
        </w:trPr>
        <w:tc>
          <w:tcPr>
            <w:tcW w:w="2268" w:type="dxa"/>
            <w:tcBorders>
              <w:top w:val="nil"/>
              <w:left w:val="single" w:sz="4" w:space="0" w:color="auto"/>
              <w:bottom w:val="nil"/>
              <w:right w:val="single" w:sz="4" w:space="0" w:color="auto"/>
            </w:tcBorders>
            <w:tcPrChange w:id="4890" w:author="ZTE-Ma Zhifeng" w:date="2025-10-28T10:25:00Z">
              <w:tcPr>
                <w:tcW w:w="2268" w:type="dxa"/>
                <w:tcBorders>
                  <w:top w:val="single" w:sz="4" w:space="0" w:color="auto"/>
                  <w:left w:val="single" w:sz="4" w:space="0" w:color="auto"/>
                  <w:bottom w:val="nil"/>
                  <w:right w:val="single" w:sz="4" w:space="0" w:color="auto"/>
                </w:tcBorders>
              </w:tcPr>
            </w:tcPrChange>
          </w:tcPr>
          <w:p w14:paraId="65983274" w14:textId="77777777" w:rsidR="001B3931" w:rsidRPr="00B70F61" w:rsidRDefault="001B3931">
            <w:pPr>
              <w:pStyle w:val="TAC"/>
              <w:rPr>
                <w:ins w:id="4891"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89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AD489DF" w14:textId="7954B51E" w:rsidR="001B3931" w:rsidRPr="00B70F61" w:rsidRDefault="001B3931">
            <w:pPr>
              <w:pStyle w:val="TAC"/>
              <w:rPr>
                <w:ins w:id="4893" w:author="ZTE-Ma Zhifeng" w:date="2025-10-28T09:55:00Z"/>
              </w:rPr>
            </w:pPr>
            <w:ins w:id="4894" w:author="ZTE-Ma Zhifeng" w:date="2025-10-28T09:59: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4895" w:author="ZTE-Ma Zhifeng" w:date="2025-10-28T10:25:00Z">
              <w:tcPr>
                <w:tcW w:w="1418" w:type="dxa"/>
                <w:tcBorders>
                  <w:top w:val="single" w:sz="4" w:space="0" w:color="auto"/>
                  <w:left w:val="single" w:sz="4" w:space="0" w:color="auto"/>
                  <w:bottom w:val="nil"/>
                  <w:right w:val="single" w:sz="4" w:space="0" w:color="auto"/>
                </w:tcBorders>
              </w:tcPr>
            </w:tcPrChange>
          </w:tcPr>
          <w:p w14:paraId="66BA01E8" w14:textId="77777777" w:rsidR="001B3931" w:rsidRPr="00D812D4" w:rsidRDefault="001B3931">
            <w:pPr>
              <w:pStyle w:val="TAC"/>
              <w:rPr>
                <w:ins w:id="4896" w:author="ZTE-Ma Zhifeng" w:date="2025-10-28T09:55:00Z"/>
              </w:rPr>
            </w:pPr>
          </w:p>
        </w:tc>
        <w:tc>
          <w:tcPr>
            <w:tcW w:w="1418" w:type="dxa"/>
            <w:tcBorders>
              <w:top w:val="nil"/>
              <w:left w:val="single" w:sz="4" w:space="0" w:color="auto"/>
              <w:bottom w:val="nil"/>
              <w:right w:val="single" w:sz="4" w:space="0" w:color="auto"/>
            </w:tcBorders>
            <w:tcPrChange w:id="4897" w:author="ZTE-Ma Zhifeng" w:date="2025-10-28T10:25:00Z">
              <w:tcPr>
                <w:tcW w:w="1418" w:type="dxa"/>
                <w:tcBorders>
                  <w:top w:val="single" w:sz="4" w:space="0" w:color="auto"/>
                  <w:left w:val="single" w:sz="4" w:space="0" w:color="auto"/>
                  <w:bottom w:val="nil"/>
                  <w:right w:val="single" w:sz="4" w:space="0" w:color="auto"/>
                </w:tcBorders>
              </w:tcPr>
            </w:tcPrChange>
          </w:tcPr>
          <w:p w14:paraId="08E80F94" w14:textId="77777777" w:rsidR="001B3931" w:rsidRPr="00D812D4" w:rsidRDefault="001B3931">
            <w:pPr>
              <w:pStyle w:val="TAC"/>
              <w:rPr>
                <w:ins w:id="4898"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8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AA62A1" w14:textId="256275D7" w:rsidR="001B3931" w:rsidRPr="00D812D4" w:rsidRDefault="001B3931">
            <w:pPr>
              <w:pStyle w:val="TAC"/>
              <w:rPr>
                <w:ins w:id="4900" w:author="ZTE-Ma Zhifeng" w:date="2025-10-28T09:55:00Z"/>
              </w:rPr>
            </w:pPr>
            <w:ins w:id="4901" w:author="ZTE-Ma Zhifeng" w:date="2025-10-28T10: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96875E" w14:textId="4D4F8109" w:rsidR="001B3931" w:rsidRPr="00D812D4" w:rsidRDefault="001B3931">
            <w:pPr>
              <w:pStyle w:val="TAC"/>
              <w:rPr>
                <w:ins w:id="4903" w:author="ZTE-Ma Zhifeng" w:date="2025-10-28T09:55:00Z"/>
              </w:rPr>
            </w:pPr>
            <w:ins w:id="4904" w:author="ZTE-Ma Zhifeng" w:date="2025-10-28T10:00: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4905" w:author="ZTE-Ma Zhifeng" w:date="2025-10-28T10:25:00Z">
              <w:tcPr>
                <w:tcW w:w="1418" w:type="dxa"/>
                <w:tcBorders>
                  <w:top w:val="single" w:sz="4" w:space="0" w:color="auto"/>
                  <w:left w:val="single" w:sz="4" w:space="0" w:color="auto"/>
                  <w:bottom w:val="nil"/>
                  <w:right w:val="single" w:sz="4" w:space="0" w:color="auto"/>
                </w:tcBorders>
              </w:tcPr>
            </w:tcPrChange>
          </w:tcPr>
          <w:p w14:paraId="31D3E290" w14:textId="77777777" w:rsidR="001B3931" w:rsidRPr="00D812D4" w:rsidRDefault="001B3931">
            <w:pPr>
              <w:pStyle w:val="TAC"/>
              <w:rPr>
                <w:ins w:id="4906" w:author="ZTE-Ma Zhifeng" w:date="2025-10-28T09:55:00Z"/>
              </w:rPr>
            </w:pPr>
          </w:p>
        </w:tc>
      </w:tr>
      <w:tr w:rsidR="001B3931" w:rsidRPr="00B70F61" w14:paraId="664189F2" w14:textId="77777777" w:rsidTr="001B3931">
        <w:trPr>
          <w:trHeight w:val="47"/>
          <w:ins w:id="4907" w:author="ZTE-Ma Zhifeng" w:date="2025-10-28T09:55:00Z"/>
          <w:trPrChange w:id="4908" w:author="ZTE-Ma Zhifeng" w:date="2025-10-28T10:25:00Z">
            <w:trPr>
              <w:trHeight w:val="47"/>
            </w:trPr>
          </w:trPrChange>
        </w:trPr>
        <w:tc>
          <w:tcPr>
            <w:tcW w:w="2268" w:type="dxa"/>
            <w:tcBorders>
              <w:top w:val="nil"/>
              <w:left w:val="single" w:sz="4" w:space="0" w:color="auto"/>
              <w:bottom w:val="nil"/>
              <w:right w:val="single" w:sz="4" w:space="0" w:color="auto"/>
            </w:tcBorders>
            <w:tcPrChange w:id="4909" w:author="ZTE-Ma Zhifeng" w:date="2025-10-28T10:25:00Z">
              <w:tcPr>
                <w:tcW w:w="2268" w:type="dxa"/>
                <w:tcBorders>
                  <w:top w:val="single" w:sz="4" w:space="0" w:color="auto"/>
                  <w:left w:val="single" w:sz="4" w:space="0" w:color="auto"/>
                  <w:bottom w:val="nil"/>
                  <w:right w:val="single" w:sz="4" w:space="0" w:color="auto"/>
                </w:tcBorders>
              </w:tcPr>
            </w:tcPrChange>
          </w:tcPr>
          <w:p w14:paraId="5B6585DA" w14:textId="77777777" w:rsidR="001B3931" w:rsidRPr="00B70F61" w:rsidRDefault="001B3931">
            <w:pPr>
              <w:pStyle w:val="TAC"/>
              <w:rPr>
                <w:ins w:id="4910"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9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0CCD1B0" w14:textId="41B53DC7" w:rsidR="001B3931" w:rsidRPr="00B70F61" w:rsidRDefault="001B3931">
            <w:pPr>
              <w:pStyle w:val="TAC"/>
              <w:rPr>
                <w:ins w:id="4912" w:author="ZTE-Ma Zhifeng" w:date="2025-10-28T09:55:00Z"/>
              </w:rPr>
            </w:pPr>
            <w:ins w:id="4913" w:author="ZTE-Ma Zhifeng" w:date="2025-10-28T09:59: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Change w:id="4914" w:author="ZTE-Ma Zhifeng" w:date="2025-10-28T10:25:00Z">
              <w:tcPr>
                <w:tcW w:w="1418" w:type="dxa"/>
                <w:tcBorders>
                  <w:top w:val="single" w:sz="4" w:space="0" w:color="auto"/>
                  <w:left w:val="single" w:sz="4" w:space="0" w:color="auto"/>
                  <w:bottom w:val="nil"/>
                  <w:right w:val="single" w:sz="4" w:space="0" w:color="auto"/>
                </w:tcBorders>
              </w:tcPr>
            </w:tcPrChange>
          </w:tcPr>
          <w:p w14:paraId="2C953072" w14:textId="77777777" w:rsidR="001B3931" w:rsidRPr="00D812D4" w:rsidRDefault="001B3931">
            <w:pPr>
              <w:pStyle w:val="TAC"/>
              <w:rPr>
                <w:ins w:id="4915" w:author="ZTE-Ma Zhifeng" w:date="2025-10-28T09:55:00Z"/>
              </w:rPr>
            </w:pPr>
          </w:p>
        </w:tc>
        <w:tc>
          <w:tcPr>
            <w:tcW w:w="1418" w:type="dxa"/>
            <w:tcBorders>
              <w:top w:val="nil"/>
              <w:left w:val="single" w:sz="4" w:space="0" w:color="auto"/>
              <w:bottom w:val="nil"/>
              <w:right w:val="single" w:sz="4" w:space="0" w:color="auto"/>
            </w:tcBorders>
            <w:tcPrChange w:id="4916" w:author="ZTE-Ma Zhifeng" w:date="2025-10-28T10:25:00Z">
              <w:tcPr>
                <w:tcW w:w="1418" w:type="dxa"/>
                <w:tcBorders>
                  <w:top w:val="single" w:sz="4" w:space="0" w:color="auto"/>
                  <w:left w:val="single" w:sz="4" w:space="0" w:color="auto"/>
                  <w:bottom w:val="nil"/>
                  <w:right w:val="single" w:sz="4" w:space="0" w:color="auto"/>
                </w:tcBorders>
              </w:tcPr>
            </w:tcPrChange>
          </w:tcPr>
          <w:p w14:paraId="72704147" w14:textId="77777777" w:rsidR="001B3931" w:rsidRPr="00D812D4" w:rsidRDefault="001B3931">
            <w:pPr>
              <w:pStyle w:val="TAC"/>
              <w:rPr>
                <w:ins w:id="4917"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9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7854604" w14:textId="7E161E7E" w:rsidR="001B3931" w:rsidRPr="00D812D4" w:rsidRDefault="001B3931">
            <w:pPr>
              <w:pStyle w:val="TAC"/>
              <w:rPr>
                <w:ins w:id="4919" w:author="ZTE-Ma Zhifeng" w:date="2025-10-28T09:55:00Z"/>
              </w:rPr>
            </w:pPr>
            <w:ins w:id="4920" w:author="ZTE-Ma Zhifeng" w:date="2025-10-28T10: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DBDFCC" w14:textId="319CBB04" w:rsidR="001B3931" w:rsidRPr="00D812D4" w:rsidRDefault="001B3931">
            <w:pPr>
              <w:pStyle w:val="TAC"/>
              <w:rPr>
                <w:ins w:id="4922" w:author="ZTE-Ma Zhifeng" w:date="2025-10-28T09:55:00Z"/>
              </w:rPr>
            </w:pPr>
            <w:ins w:id="4923" w:author="ZTE-Ma Zhifeng" w:date="2025-10-28T10:00: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4924" w:author="ZTE-Ma Zhifeng" w:date="2025-10-28T10:25:00Z">
              <w:tcPr>
                <w:tcW w:w="1418" w:type="dxa"/>
                <w:tcBorders>
                  <w:top w:val="single" w:sz="4" w:space="0" w:color="auto"/>
                  <w:left w:val="single" w:sz="4" w:space="0" w:color="auto"/>
                  <w:bottom w:val="nil"/>
                  <w:right w:val="single" w:sz="4" w:space="0" w:color="auto"/>
                </w:tcBorders>
              </w:tcPr>
            </w:tcPrChange>
          </w:tcPr>
          <w:p w14:paraId="44254E81" w14:textId="77777777" w:rsidR="001B3931" w:rsidRPr="00D812D4" w:rsidRDefault="001B3931">
            <w:pPr>
              <w:pStyle w:val="TAC"/>
              <w:rPr>
                <w:ins w:id="4925" w:author="ZTE-Ma Zhifeng" w:date="2025-10-28T09:55:00Z"/>
              </w:rPr>
            </w:pPr>
          </w:p>
        </w:tc>
      </w:tr>
      <w:tr w:rsidR="001B3931" w:rsidRPr="00B70F61" w14:paraId="74B6D93F" w14:textId="77777777" w:rsidTr="001B3931">
        <w:trPr>
          <w:trHeight w:val="47"/>
          <w:ins w:id="4926" w:author="ZTE-Ma Zhifeng" w:date="2025-10-28T09:55:00Z"/>
          <w:trPrChange w:id="492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928" w:author="ZTE-Ma Zhifeng" w:date="2025-10-28T10:25:00Z">
              <w:tcPr>
                <w:tcW w:w="2268" w:type="dxa"/>
                <w:tcBorders>
                  <w:top w:val="single" w:sz="4" w:space="0" w:color="auto"/>
                  <w:left w:val="single" w:sz="4" w:space="0" w:color="auto"/>
                  <w:bottom w:val="nil"/>
                  <w:right w:val="single" w:sz="4" w:space="0" w:color="auto"/>
                </w:tcBorders>
              </w:tcPr>
            </w:tcPrChange>
          </w:tcPr>
          <w:p w14:paraId="6D008FDD" w14:textId="77777777" w:rsidR="001B3931" w:rsidRPr="00B70F61" w:rsidRDefault="001B3931">
            <w:pPr>
              <w:pStyle w:val="TAC"/>
              <w:rPr>
                <w:ins w:id="4929"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493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99C069F" w14:textId="610FDB20" w:rsidR="001B3931" w:rsidRPr="00B70F61" w:rsidRDefault="001B3931">
            <w:pPr>
              <w:pStyle w:val="TAC"/>
              <w:rPr>
                <w:ins w:id="4931" w:author="ZTE-Ma Zhifeng" w:date="2025-10-28T09:55:00Z"/>
              </w:rPr>
            </w:pPr>
            <w:ins w:id="4932" w:author="ZTE-Ma Zhifeng" w:date="2025-10-28T09:59: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Change w:id="4933" w:author="ZTE-Ma Zhifeng" w:date="2025-10-28T10:25:00Z">
              <w:tcPr>
                <w:tcW w:w="1418" w:type="dxa"/>
                <w:tcBorders>
                  <w:top w:val="single" w:sz="4" w:space="0" w:color="auto"/>
                  <w:left w:val="single" w:sz="4" w:space="0" w:color="auto"/>
                  <w:bottom w:val="nil"/>
                  <w:right w:val="single" w:sz="4" w:space="0" w:color="auto"/>
                </w:tcBorders>
              </w:tcPr>
            </w:tcPrChange>
          </w:tcPr>
          <w:p w14:paraId="01B6ECFD" w14:textId="77777777" w:rsidR="001B3931" w:rsidRPr="00D812D4" w:rsidRDefault="001B3931">
            <w:pPr>
              <w:pStyle w:val="TAC"/>
              <w:rPr>
                <w:ins w:id="4934" w:author="ZTE-Ma Zhifeng" w:date="2025-10-28T09:55:00Z"/>
              </w:rPr>
            </w:pPr>
          </w:p>
        </w:tc>
        <w:tc>
          <w:tcPr>
            <w:tcW w:w="1418" w:type="dxa"/>
            <w:tcBorders>
              <w:top w:val="nil"/>
              <w:left w:val="single" w:sz="4" w:space="0" w:color="auto"/>
              <w:bottom w:val="single" w:sz="4" w:space="0" w:color="auto"/>
              <w:right w:val="single" w:sz="4" w:space="0" w:color="auto"/>
            </w:tcBorders>
            <w:tcPrChange w:id="4935" w:author="ZTE-Ma Zhifeng" w:date="2025-10-28T10:25:00Z">
              <w:tcPr>
                <w:tcW w:w="1418" w:type="dxa"/>
                <w:tcBorders>
                  <w:top w:val="single" w:sz="4" w:space="0" w:color="auto"/>
                  <w:left w:val="single" w:sz="4" w:space="0" w:color="auto"/>
                  <w:bottom w:val="nil"/>
                  <w:right w:val="single" w:sz="4" w:space="0" w:color="auto"/>
                </w:tcBorders>
              </w:tcPr>
            </w:tcPrChange>
          </w:tcPr>
          <w:p w14:paraId="61AE569D" w14:textId="77777777" w:rsidR="001B3931" w:rsidRPr="00D812D4" w:rsidRDefault="001B3931">
            <w:pPr>
              <w:pStyle w:val="TAC"/>
              <w:rPr>
                <w:ins w:id="4936" w:author="ZTE-Ma Zhifeng" w:date="2025-10-28T09:55:00Z"/>
              </w:rPr>
            </w:pPr>
          </w:p>
        </w:tc>
        <w:tc>
          <w:tcPr>
            <w:tcW w:w="1418" w:type="dxa"/>
            <w:tcBorders>
              <w:top w:val="single" w:sz="4" w:space="0" w:color="auto"/>
              <w:left w:val="single" w:sz="4" w:space="0" w:color="auto"/>
              <w:bottom w:val="single" w:sz="4" w:space="0" w:color="auto"/>
              <w:right w:val="single" w:sz="4" w:space="0" w:color="auto"/>
            </w:tcBorders>
            <w:tcPrChange w:id="49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3DA16C" w14:textId="64BF4A03" w:rsidR="001B3931" w:rsidRPr="00D812D4" w:rsidRDefault="001B3931">
            <w:pPr>
              <w:pStyle w:val="TAC"/>
              <w:rPr>
                <w:ins w:id="4938" w:author="ZTE-Ma Zhifeng" w:date="2025-10-28T09:55:00Z"/>
              </w:rPr>
            </w:pPr>
            <w:ins w:id="4939" w:author="ZTE-Ma Zhifeng" w:date="2025-10-28T10: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49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669BA6" w14:textId="198752D2" w:rsidR="001B3931" w:rsidRPr="00D812D4" w:rsidRDefault="001B3931">
            <w:pPr>
              <w:pStyle w:val="TAC"/>
              <w:rPr>
                <w:ins w:id="4941" w:author="ZTE-Ma Zhifeng" w:date="2025-10-28T09:55:00Z"/>
              </w:rPr>
            </w:pPr>
            <w:ins w:id="4942" w:author="ZTE-Ma Zhifeng" w:date="2025-10-28T10:00: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Change w:id="4943" w:author="ZTE-Ma Zhifeng" w:date="2025-10-28T10:25:00Z">
              <w:tcPr>
                <w:tcW w:w="1418" w:type="dxa"/>
                <w:tcBorders>
                  <w:top w:val="single" w:sz="4" w:space="0" w:color="auto"/>
                  <w:left w:val="single" w:sz="4" w:space="0" w:color="auto"/>
                  <w:bottom w:val="nil"/>
                  <w:right w:val="single" w:sz="4" w:space="0" w:color="auto"/>
                </w:tcBorders>
              </w:tcPr>
            </w:tcPrChange>
          </w:tcPr>
          <w:p w14:paraId="4E6E3367" w14:textId="77777777" w:rsidR="001B3931" w:rsidRPr="00D812D4" w:rsidRDefault="001B3931">
            <w:pPr>
              <w:pStyle w:val="TAC"/>
              <w:rPr>
                <w:ins w:id="4944" w:author="ZTE-Ma Zhifeng" w:date="2025-10-28T09:55:00Z"/>
              </w:rPr>
            </w:pPr>
          </w:p>
        </w:tc>
      </w:tr>
      <w:tr w:rsidR="001B3931" w:rsidRPr="00B70F61" w14:paraId="371C7F8E" w14:textId="77777777" w:rsidTr="001B3931">
        <w:trPr>
          <w:trHeight w:val="47"/>
          <w:ins w:id="4945" w:author="ZTE-Ma Zhifeng" w:date="2025-10-28T09:55:00Z"/>
          <w:trPrChange w:id="494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947" w:author="ZTE-Ma Zhifeng" w:date="2025-10-28T10:25:00Z">
              <w:tcPr>
                <w:tcW w:w="2268" w:type="dxa"/>
                <w:tcBorders>
                  <w:top w:val="single" w:sz="4" w:space="0" w:color="auto"/>
                  <w:left w:val="single" w:sz="4" w:space="0" w:color="auto"/>
                  <w:bottom w:val="nil"/>
                  <w:right w:val="single" w:sz="4" w:space="0" w:color="auto"/>
                </w:tcBorders>
              </w:tcPr>
            </w:tcPrChange>
          </w:tcPr>
          <w:p w14:paraId="728FC5C7" w14:textId="762554F3" w:rsidR="001B3931" w:rsidRPr="00B70F61" w:rsidRDefault="001B3931">
            <w:pPr>
              <w:pStyle w:val="TAC"/>
              <w:rPr>
                <w:ins w:id="4948" w:author="ZTE-Ma Zhifeng" w:date="2025-10-28T09:55:00Z"/>
                <w:lang w:eastAsia="zh-CN"/>
              </w:rPr>
            </w:pPr>
            <w:ins w:id="4949" w:author="ZTE-Ma Zhifeng" w:date="2025-10-28T10:19:00Z">
              <w:r>
                <w:rPr>
                  <w:rFonts w:hint="eastAsia"/>
                  <w:lang w:eastAsia="zh-CN"/>
                </w:rPr>
                <w:t>D</w:t>
              </w:r>
              <w:r>
                <w:rPr>
                  <w:lang w:eastAsia="zh-CN"/>
                </w:rPr>
                <w:t>C_XA-YA-YA_nZA</w:t>
              </w:r>
            </w:ins>
          </w:p>
        </w:tc>
        <w:tc>
          <w:tcPr>
            <w:tcW w:w="1701" w:type="dxa"/>
            <w:tcBorders>
              <w:top w:val="single" w:sz="4" w:space="0" w:color="auto"/>
              <w:left w:val="single" w:sz="4" w:space="0" w:color="auto"/>
              <w:bottom w:val="single" w:sz="4" w:space="0" w:color="auto"/>
              <w:right w:val="single" w:sz="4" w:space="0" w:color="auto"/>
            </w:tcBorders>
            <w:tcPrChange w:id="49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0A34959" w14:textId="2D78DFF5" w:rsidR="001B3931" w:rsidRPr="00B70F61" w:rsidRDefault="001B3931">
            <w:pPr>
              <w:pStyle w:val="TAC"/>
              <w:rPr>
                <w:ins w:id="4951" w:author="ZTE-Ma Zhifeng" w:date="2025-10-28T09:55:00Z"/>
                <w:lang w:eastAsia="zh-CN"/>
              </w:rPr>
            </w:pPr>
            <w:ins w:id="4952" w:author="ZTE-Ma Zhifeng" w:date="2025-10-28T10:20: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953" w:author="ZTE-Ma Zhifeng" w:date="2025-10-28T10:25:00Z">
              <w:tcPr>
                <w:tcW w:w="1418" w:type="dxa"/>
                <w:tcBorders>
                  <w:top w:val="single" w:sz="4" w:space="0" w:color="auto"/>
                  <w:left w:val="single" w:sz="4" w:space="0" w:color="auto"/>
                  <w:bottom w:val="nil"/>
                  <w:right w:val="single" w:sz="4" w:space="0" w:color="auto"/>
                </w:tcBorders>
              </w:tcPr>
            </w:tcPrChange>
          </w:tcPr>
          <w:p w14:paraId="63419E17" w14:textId="79200AF4" w:rsidR="001B3931" w:rsidRPr="00D812D4" w:rsidRDefault="001B3931">
            <w:pPr>
              <w:pStyle w:val="TAC"/>
              <w:rPr>
                <w:ins w:id="4954" w:author="ZTE-Ma Zhifeng" w:date="2025-10-28T09:55:00Z"/>
                <w:lang w:eastAsia="zh-CN"/>
              </w:rPr>
            </w:pPr>
            <w:ins w:id="4955" w:author="ZTE-Ma Zhifeng" w:date="2025-10-28T10:21: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Change w:id="4956" w:author="ZTE-Ma Zhifeng" w:date="2025-10-28T10:25:00Z">
              <w:tcPr>
                <w:tcW w:w="1418" w:type="dxa"/>
                <w:tcBorders>
                  <w:top w:val="single" w:sz="4" w:space="0" w:color="auto"/>
                  <w:left w:val="single" w:sz="4" w:space="0" w:color="auto"/>
                  <w:bottom w:val="nil"/>
                  <w:right w:val="single" w:sz="4" w:space="0" w:color="auto"/>
                </w:tcBorders>
              </w:tcPr>
            </w:tcPrChange>
          </w:tcPr>
          <w:p w14:paraId="675AD27D" w14:textId="41D84700" w:rsidR="001B3931" w:rsidRPr="00D812D4" w:rsidRDefault="001B3931">
            <w:pPr>
              <w:pStyle w:val="TAC"/>
              <w:rPr>
                <w:ins w:id="4957" w:author="ZTE-Ma Zhifeng" w:date="2025-10-28T09:55:00Z"/>
                <w:lang w:eastAsia="zh-CN"/>
              </w:rPr>
            </w:pPr>
            <w:ins w:id="4958" w:author="ZTE-Ma Zhifeng" w:date="2025-10-28T10:21:00Z">
              <w:r>
                <w:rPr>
                  <w:rFonts w:hint="eastAsia"/>
                  <w:lang w:eastAsia="zh-CN"/>
                </w:rPr>
                <w:t>n</w:t>
              </w:r>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49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49E219" w14:textId="2E06AC43" w:rsidR="001B3931" w:rsidRPr="00D812D4" w:rsidRDefault="001B3931">
            <w:pPr>
              <w:pStyle w:val="TAC"/>
              <w:rPr>
                <w:ins w:id="4960" w:author="ZTE-Ma Zhifeng" w:date="2025-10-28T09:55:00Z"/>
                <w:lang w:eastAsia="zh-CN"/>
              </w:rPr>
            </w:pPr>
            <w:ins w:id="4961" w:author="ZTE-Ma Zhifeng" w:date="2025-10-28T10:2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9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73A703" w14:textId="54D729E6" w:rsidR="001B3931" w:rsidRPr="00D812D4" w:rsidRDefault="001B3931">
            <w:pPr>
              <w:pStyle w:val="TAC"/>
              <w:rPr>
                <w:ins w:id="4963" w:author="ZTE-Ma Zhifeng" w:date="2025-10-28T09:55:00Z"/>
                <w:lang w:eastAsia="zh-CN"/>
              </w:rPr>
            </w:pPr>
            <w:ins w:id="4964" w:author="ZTE-Ma Zhifeng" w:date="2025-10-28T10:21: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4965" w:author="ZTE-Ma Zhifeng" w:date="2025-10-28T10:25:00Z">
              <w:tcPr>
                <w:tcW w:w="1418" w:type="dxa"/>
                <w:tcBorders>
                  <w:top w:val="single" w:sz="4" w:space="0" w:color="auto"/>
                  <w:left w:val="single" w:sz="4" w:space="0" w:color="auto"/>
                  <w:bottom w:val="nil"/>
                  <w:right w:val="single" w:sz="4" w:space="0" w:color="auto"/>
                </w:tcBorders>
              </w:tcPr>
            </w:tcPrChange>
          </w:tcPr>
          <w:p w14:paraId="7ADACDF7" w14:textId="6AD797E3" w:rsidR="001B3931" w:rsidRPr="00D812D4" w:rsidRDefault="001B3931">
            <w:pPr>
              <w:pStyle w:val="TAC"/>
              <w:rPr>
                <w:ins w:id="4966" w:author="ZTE-Ma Zhifeng" w:date="2025-10-28T09:55:00Z"/>
                <w:lang w:eastAsia="zh-CN"/>
              </w:rPr>
            </w:pPr>
            <w:ins w:id="4967" w:author="ZTE-Ma Zhifeng" w:date="2025-10-28T10:22:00Z">
              <w:r>
                <w:rPr>
                  <w:rFonts w:hint="eastAsia"/>
                  <w:lang w:eastAsia="zh-CN"/>
                </w:rPr>
                <w:t>N</w:t>
              </w:r>
              <w:r>
                <w:rPr>
                  <w:lang w:eastAsia="zh-CN"/>
                </w:rPr>
                <w:t>o</w:t>
              </w:r>
            </w:ins>
          </w:p>
        </w:tc>
      </w:tr>
      <w:tr w:rsidR="001B3931" w:rsidRPr="00B70F61" w14:paraId="30D83E20" w14:textId="77777777" w:rsidTr="001B3931">
        <w:trPr>
          <w:trHeight w:val="47"/>
          <w:ins w:id="4968" w:author="ZTE-Ma Zhifeng" w:date="2025-10-28T10:00:00Z"/>
          <w:trPrChange w:id="496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4970" w:author="ZTE-Ma Zhifeng" w:date="2025-10-28T10:25:00Z">
              <w:tcPr>
                <w:tcW w:w="2268" w:type="dxa"/>
                <w:tcBorders>
                  <w:top w:val="single" w:sz="4" w:space="0" w:color="auto"/>
                  <w:left w:val="single" w:sz="4" w:space="0" w:color="auto"/>
                  <w:bottom w:val="nil"/>
                  <w:right w:val="single" w:sz="4" w:space="0" w:color="auto"/>
                </w:tcBorders>
              </w:tcPr>
            </w:tcPrChange>
          </w:tcPr>
          <w:p w14:paraId="2A7915ED" w14:textId="77777777" w:rsidR="001B3931" w:rsidRPr="00B70F61" w:rsidRDefault="001B3931">
            <w:pPr>
              <w:pStyle w:val="TAC"/>
              <w:rPr>
                <w:ins w:id="4971"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49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24AF07B" w14:textId="784700D0" w:rsidR="001B3931" w:rsidRPr="00B70F61" w:rsidRDefault="001B3931">
            <w:pPr>
              <w:pStyle w:val="TAC"/>
              <w:rPr>
                <w:ins w:id="4973" w:author="ZTE-Ma Zhifeng" w:date="2025-10-28T10:00:00Z"/>
              </w:rPr>
            </w:pPr>
            <w:ins w:id="4974" w:author="ZTE-Ma Zhifeng" w:date="2025-10-28T10:20:00Z">
              <w:r>
                <w:rPr>
                  <w:rFonts w:hint="eastAsia"/>
                  <w:lang w:eastAsia="zh-CN"/>
                </w:rPr>
                <w:t>D</w:t>
              </w:r>
              <w:r>
                <w:rPr>
                  <w:lang w:eastAsia="zh-CN"/>
                </w:rPr>
                <w:t>C_YA_nZA</w:t>
              </w:r>
            </w:ins>
          </w:p>
        </w:tc>
        <w:tc>
          <w:tcPr>
            <w:tcW w:w="1418" w:type="dxa"/>
            <w:tcBorders>
              <w:top w:val="nil"/>
              <w:left w:val="single" w:sz="4" w:space="0" w:color="auto"/>
              <w:bottom w:val="single" w:sz="4" w:space="0" w:color="auto"/>
              <w:right w:val="single" w:sz="4" w:space="0" w:color="auto"/>
            </w:tcBorders>
            <w:tcPrChange w:id="4975" w:author="ZTE-Ma Zhifeng" w:date="2025-10-28T10:25:00Z">
              <w:tcPr>
                <w:tcW w:w="1418" w:type="dxa"/>
                <w:tcBorders>
                  <w:top w:val="single" w:sz="4" w:space="0" w:color="auto"/>
                  <w:left w:val="single" w:sz="4" w:space="0" w:color="auto"/>
                  <w:bottom w:val="nil"/>
                  <w:right w:val="single" w:sz="4" w:space="0" w:color="auto"/>
                </w:tcBorders>
              </w:tcPr>
            </w:tcPrChange>
          </w:tcPr>
          <w:p w14:paraId="0FF847D3" w14:textId="77777777" w:rsidR="001B3931" w:rsidRPr="00D812D4" w:rsidRDefault="001B3931">
            <w:pPr>
              <w:pStyle w:val="TAC"/>
              <w:rPr>
                <w:ins w:id="4976" w:author="ZTE-Ma Zhifeng" w:date="2025-10-28T10:00:00Z"/>
              </w:rPr>
            </w:pPr>
          </w:p>
        </w:tc>
        <w:tc>
          <w:tcPr>
            <w:tcW w:w="1418" w:type="dxa"/>
            <w:tcBorders>
              <w:top w:val="nil"/>
              <w:left w:val="single" w:sz="4" w:space="0" w:color="auto"/>
              <w:bottom w:val="single" w:sz="4" w:space="0" w:color="auto"/>
              <w:right w:val="single" w:sz="4" w:space="0" w:color="auto"/>
            </w:tcBorders>
            <w:tcPrChange w:id="4977" w:author="ZTE-Ma Zhifeng" w:date="2025-10-28T10:25:00Z">
              <w:tcPr>
                <w:tcW w:w="1418" w:type="dxa"/>
                <w:tcBorders>
                  <w:top w:val="single" w:sz="4" w:space="0" w:color="auto"/>
                  <w:left w:val="single" w:sz="4" w:space="0" w:color="auto"/>
                  <w:bottom w:val="nil"/>
                  <w:right w:val="single" w:sz="4" w:space="0" w:color="auto"/>
                </w:tcBorders>
              </w:tcPr>
            </w:tcPrChange>
          </w:tcPr>
          <w:p w14:paraId="42E8126A" w14:textId="77777777" w:rsidR="001B3931" w:rsidRPr="00D812D4" w:rsidRDefault="001B3931">
            <w:pPr>
              <w:pStyle w:val="TAC"/>
              <w:rPr>
                <w:ins w:id="4978" w:author="ZTE-Ma Zhifeng" w:date="2025-10-28T10:00:00Z"/>
              </w:rPr>
            </w:pPr>
          </w:p>
        </w:tc>
        <w:tc>
          <w:tcPr>
            <w:tcW w:w="1418" w:type="dxa"/>
            <w:tcBorders>
              <w:top w:val="single" w:sz="4" w:space="0" w:color="auto"/>
              <w:left w:val="single" w:sz="4" w:space="0" w:color="auto"/>
              <w:bottom w:val="single" w:sz="4" w:space="0" w:color="auto"/>
              <w:right w:val="single" w:sz="4" w:space="0" w:color="auto"/>
            </w:tcBorders>
            <w:tcPrChange w:id="49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C175628" w14:textId="0D58BFF2" w:rsidR="001B3931" w:rsidRPr="00D812D4" w:rsidRDefault="001B3931">
            <w:pPr>
              <w:pStyle w:val="TAC"/>
              <w:rPr>
                <w:ins w:id="4980" w:author="ZTE-Ma Zhifeng" w:date="2025-10-28T10:00:00Z"/>
                <w:lang w:eastAsia="zh-CN"/>
              </w:rPr>
            </w:pPr>
            <w:ins w:id="4981" w:author="ZTE-Ma Zhifeng" w:date="2025-10-28T10:21: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49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6511AB8" w14:textId="662A0469" w:rsidR="001B3931" w:rsidRPr="00D812D4" w:rsidRDefault="001B3931">
            <w:pPr>
              <w:pStyle w:val="TAC"/>
              <w:rPr>
                <w:ins w:id="4983" w:author="ZTE-Ma Zhifeng" w:date="2025-10-28T10:00:00Z"/>
                <w:lang w:eastAsia="zh-CN"/>
              </w:rPr>
            </w:pPr>
            <w:ins w:id="4984" w:author="ZTE-Ma Zhifeng" w:date="2025-10-28T10:21:00Z">
              <w:r>
                <w:rPr>
                  <w:rFonts w:hint="eastAsia"/>
                  <w:lang w:eastAsia="zh-CN"/>
                </w:rPr>
                <w:t>n</w:t>
              </w:r>
              <w:r>
                <w:rPr>
                  <w:lang w:eastAsia="zh-CN"/>
                </w:rPr>
                <w:t>ZA</w:t>
              </w:r>
            </w:ins>
          </w:p>
        </w:tc>
        <w:tc>
          <w:tcPr>
            <w:tcW w:w="1418" w:type="dxa"/>
            <w:tcBorders>
              <w:top w:val="nil"/>
              <w:left w:val="single" w:sz="4" w:space="0" w:color="auto"/>
              <w:bottom w:val="single" w:sz="4" w:space="0" w:color="auto"/>
              <w:right w:val="single" w:sz="4" w:space="0" w:color="auto"/>
            </w:tcBorders>
            <w:tcPrChange w:id="4985" w:author="ZTE-Ma Zhifeng" w:date="2025-10-28T10:25:00Z">
              <w:tcPr>
                <w:tcW w:w="1418" w:type="dxa"/>
                <w:tcBorders>
                  <w:top w:val="single" w:sz="4" w:space="0" w:color="auto"/>
                  <w:left w:val="single" w:sz="4" w:space="0" w:color="auto"/>
                  <w:bottom w:val="nil"/>
                  <w:right w:val="single" w:sz="4" w:space="0" w:color="auto"/>
                </w:tcBorders>
              </w:tcPr>
            </w:tcPrChange>
          </w:tcPr>
          <w:p w14:paraId="707AC4AE" w14:textId="77777777" w:rsidR="001B3931" w:rsidRPr="00D812D4" w:rsidRDefault="001B3931">
            <w:pPr>
              <w:pStyle w:val="TAC"/>
              <w:rPr>
                <w:ins w:id="4986" w:author="ZTE-Ma Zhifeng" w:date="2025-10-28T10:00:00Z"/>
              </w:rPr>
            </w:pPr>
          </w:p>
        </w:tc>
      </w:tr>
      <w:tr w:rsidR="001B3931" w:rsidRPr="00B70F61" w14:paraId="3E16C248" w14:textId="77777777" w:rsidTr="001B3931">
        <w:trPr>
          <w:trHeight w:val="47"/>
          <w:ins w:id="4987" w:author="ZTE-Ma Zhifeng" w:date="2025-10-28T10:00:00Z"/>
          <w:trPrChange w:id="498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4989" w:author="ZTE-Ma Zhifeng" w:date="2025-10-28T10:25:00Z">
              <w:tcPr>
                <w:tcW w:w="2268" w:type="dxa"/>
                <w:tcBorders>
                  <w:top w:val="single" w:sz="4" w:space="0" w:color="auto"/>
                  <w:left w:val="single" w:sz="4" w:space="0" w:color="auto"/>
                  <w:bottom w:val="nil"/>
                  <w:right w:val="single" w:sz="4" w:space="0" w:color="auto"/>
                </w:tcBorders>
              </w:tcPr>
            </w:tcPrChange>
          </w:tcPr>
          <w:p w14:paraId="21BBF46C" w14:textId="0085CAF0" w:rsidR="001B3931" w:rsidRPr="00B70F61" w:rsidRDefault="001B3931">
            <w:pPr>
              <w:pStyle w:val="TAC"/>
              <w:rPr>
                <w:ins w:id="4990" w:author="ZTE-Ma Zhifeng" w:date="2025-10-28T10:00:00Z"/>
              </w:rPr>
            </w:pPr>
            <w:ins w:id="4991" w:author="ZTE-Ma Zhifeng" w:date="2025-10-28T10:22:00Z">
              <w:r>
                <w:rPr>
                  <w:rFonts w:hint="eastAsia"/>
                  <w:lang w:eastAsia="zh-CN"/>
                </w:rPr>
                <w:t>D</w:t>
              </w:r>
              <w:r>
                <w:rPr>
                  <w:lang w:eastAsia="zh-CN"/>
                </w:rPr>
                <w:t>C_XA-YA-YA_nZG</w:t>
              </w:r>
            </w:ins>
          </w:p>
        </w:tc>
        <w:tc>
          <w:tcPr>
            <w:tcW w:w="1701" w:type="dxa"/>
            <w:tcBorders>
              <w:top w:val="single" w:sz="4" w:space="0" w:color="auto"/>
              <w:left w:val="single" w:sz="4" w:space="0" w:color="auto"/>
              <w:bottom w:val="single" w:sz="4" w:space="0" w:color="auto"/>
              <w:right w:val="single" w:sz="4" w:space="0" w:color="auto"/>
            </w:tcBorders>
            <w:tcPrChange w:id="499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9C9A6B" w14:textId="7655DB16" w:rsidR="001B3931" w:rsidRPr="00B70F61" w:rsidRDefault="001B3931">
            <w:pPr>
              <w:pStyle w:val="TAC"/>
              <w:rPr>
                <w:ins w:id="4993" w:author="ZTE-Ma Zhifeng" w:date="2025-10-28T10:00:00Z"/>
              </w:rPr>
            </w:pPr>
            <w:ins w:id="4994" w:author="ZTE-Ma Zhifeng" w:date="2025-10-28T10:23: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4995" w:author="ZTE-Ma Zhifeng" w:date="2025-10-28T10:25:00Z">
              <w:tcPr>
                <w:tcW w:w="1418" w:type="dxa"/>
                <w:tcBorders>
                  <w:top w:val="single" w:sz="4" w:space="0" w:color="auto"/>
                  <w:left w:val="single" w:sz="4" w:space="0" w:color="auto"/>
                  <w:bottom w:val="nil"/>
                  <w:right w:val="single" w:sz="4" w:space="0" w:color="auto"/>
                </w:tcBorders>
              </w:tcPr>
            </w:tcPrChange>
          </w:tcPr>
          <w:p w14:paraId="0CDCCF48" w14:textId="5051AD94" w:rsidR="001B3931" w:rsidRPr="00D812D4" w:rsidRDefault="001B3931">
            <w:pPr>
              <w:pStyle w:val="TAC"/>
              <w:rPr>
                <w:ins w:id="4996" w:author="ZTE-Ma Zhifeng" w:date="2025-10-28T10:00:00Z"/>
              </w:rPr>
            </w:pPr>
            <w:ins w:id="4997" w:author="ZTE-Ma Zhifeng" w:date="2025-10-28T10:23: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Change w:id="4998" w:author="ZTE-Ma Zhifeng" w:date="2025-10-28T10:25:00Z">
              <w:tcPr>
                <w:tcW w:w="1418" w:type="dxa"/>
                <w:tcBorders>
                  <w:top w:val="single" w:sz="4" w:space="0" w:color="auto"/>
                  <w:left w:val="single" w:sz="4" w:space="0" w:color="auto"/>
                  <w:bottom w:val="nil"/>
                  <w:right w:val="single" w:sz="4" w:space="0" w:color="auto"/>
                </w:tcBorders>
              </w:tcPr>
            </w:tcPrChange>
          </w:tcPr>
          <w:p w14:paraId="0E08B535" w14:textId="021CE662" w:rsidR="001B3931" w:rsidRPr="00D812D4" w:rsidRDefault="001B3931">
            <w:pPr>
              <w:pStyle w:val="TAC"/>
              <w:rPr>
                <w:ins w:id="4999" w:author="ZTE-Ma Zhifeng" w:date="2025-10-28T10:00:00Z"/>
                <w:lang w:eastAsia="zh-CN"/>
              </w:rPr>
            </w:pPr>
            <w:ins w:id="5000" w:author="ZTE-Ma Zhifeng" w:date="2025-10-28T10:23:00Z">
              <w:r>
                <w:rPr>
                  <w:rFonts w:hint="eastAsia"/>
                  <w:lang w:eastAsia="zh-CN"/>
                </w:rPr>
                <w:t>C</w:t>
              </w:r>
              <w:r>
                <w:rPr>
                  <w:lang w:eastAsia="zh-CN"/>
                </w:rPr>
                <w:t>A_</w:t>
              </w:r>
            </w:ins>
            <w:ins w:id="5001" w:author="ZTE-Ma Zhifeng" w:date="2025-10-28T10:24:00Z">
              <w:r>
                <w:rPr>
                  <w:lang w:eastAsia="zh-CN"/>
                </w:rPr>
                <w:t>nZG</w:t>
              </w:r>
            </w:ins>
          </w:p>
        </w:tc>
        <w:tc>
          <w:tcPr>
            <w:tcW w:w="1418" w:type="dxa"/>
            <w:tcBorders>
              <w:top w:val="single" w:sz="4" w:space="0" w:color="auto"/>
              <w:left w:val="single" w:sz="4" w:space="0" w:color="auto"/>
              <w:bottom w:val="single" w:sz="4" w:space="0" w:color="auto"/>
              <w:right w:val="single" w:sz="4" w:space="0" w:color="auto"/>
            </w:tcBorders>
            <w:tcPrChange w:id="50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1C60A2" w14:textId="158369AF" w:rsidR="001B3931" w:rsidRPr="00D812D4" w:rsidRDefault="001B3931">
            <w:pPr>
              <w:pStyle w:val="TAC"/>
              <w:rPr>
                <w:ins w:id="5003" w:author="ZTE-Ma Zhifeng" w:date="2025-10-28T10:00:00Z"/>
              </w:rPr>
            </w:pPr>
            <w:ins w:id="5004" w:author="ZTE-Ma Zhifeng" w:date="2025-10-28T10:2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B41165" w14:textId="6D7A1D36" w:rsidR="001B3931" w:rsidRPr="00D812D4" w:rsidRDefault="001B3931">
            <w:pPr>
              <w:pStyle w:val="TAC"/>
              <w:rPr>
                <w:ins w:id="5006" w:author="ZTE-Ma Zhifeng" w:date="2025-10-28T10:00:00Z"/>
              </w:rPr>
            </w:pPr>
            <w:ins w:id="5007" w:author="ZTE-Ma Zhifeng" w:date="2025-10-28T10:24: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5008" w:author="ZTE-Ma Zhifeng" w:date="2025-10-28T10:25:00Z">
              <w:tcPr>
                <w:tcW w:w="1418" w:type="dxa"/>
                <w:tcBorders>
                  <w:top w:val="single" w:sz="4" w:space="0" w:color="auto"/>
                  <w:left w:val="single" w:sz="4" w:space="0" w:color="auto"/>
                  <w:bottom w:val="nil"/>
                  <w:right w:val="single" w:sz="4" w:space="0" w:color="auto"/>
                </w:tcBorders>
              </w:tcPr>
            </w:tcPrChange>
          </w:tcPr>
          <w:p w14:paraId="5D0C5B48" w14:textId="435CB052" w:rsidR="001B3931" w:rsidRPr="00D812D4" w:rsidRDefault="001B3931">
            <w:pPr>
              <w:pStyle w:val="TAC"/>
              <w:rPr>
                <w:ins w:id="5009" w:author="ZTE-Ma Zhifeng" w:date="2025-10-28T10:00:00Z"/>
                <w:lang w:eastAsia="zh-CN"/>
              </w:rPr>
            </w:pPr>
            <w:ins w:id="5010" w:author="ZTE-Ma Zhifeng" w:date="2025-10-28T10:24:00Z">
              <w:r>
                <w:rPr>
                  <w:rFonts w:hint="eastAsia"/>
                  <w:lang w:eastAsia="zh-CN"/>
                </w:rPr>
                <w:t>N</w:t>
              </w:r>
              <w:r>
                <w:rPr>
                  <w:lang w:eastAsia="zh-CN"/>
                </w:rPr>
                <w:t>o</w:t>
              </w:r>
            </w:ins>
          </w:p>
        </w:tc>
      </w:tr>
      <w:tr w:rsidR="001B3931" w:rsidRPr="00B70F61" w14:paraId="53C873ED" w14:textId="77777777" w:rsidTr="001B3931">
        <w:trPr>
          <w:trHeight w:val="47"/>
          <w:ins w:id="5011" w:author="ZTE-Ma Zhifeng" w:date="2025-10-28T10:00:00Z"/>
          <w:trPrChange w:id="5012" w:author="ZTE-Ma Zhifeng" w:date="2025-10-28T10:25:00Z">
            <w:trPr>
              <w:trHeight w:val="47"/>
            </w:trPr>
          </w:trPrChange>
        </w:trPr>
        <w:tc>
          <w:tcPr>
            <w:tcW w:w="2268" w:type="dxa"/>
            <w:tcBorders>
              <w:top w:val="nil"/>
              <w:left w:val="single" w:sz="4" w:space="0" w:color="auto"/>
              <w:bottom w:val="nil"/>
              <w:right w:val="single" w:sz="4" w:space="0" w:color="auto"/>
            </w:tcBorders>
            <w:tcPrChange w:id="5013" w:author="ZTE-Ma Zhifeng" w:date="2025-10-28T10:25:00Z">
              <w:tcPr>
                <w:tcW w:w="2268" w:type="dxa"/>
                <w:tcBorders>
                  <w:top w:val="single" w:sz="4" w:space="0" w:color="auto"/>
                  <w:left w:val="single" w:sz="4" w:space="0" w:color="auto"/>
                  <w:bottom w:val="nil"/>
                  <w:right w:val="single" w:sz="4" w:space="0" w:color="auto"/>
                </w:tcBorders>
              </w:tcPr>
            </w:tcPrChange>
          </w:tcPr>
          <w:p w14:paraId="4AD0B1AB" w14:textId="77777777" w:rsidR="001B3931" w:rsidRPr="00B70F61" w:rsidRDefault="001B3931">
            <w:pPr>
              <w:pStyle w:val="TAC"/>
              <w:rPr>
                <w:ins w:id="5014"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501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33CD559" w14:textId="6E490A93" w:rsidR="001B3931" w:rsidRPr="00B70F61" w:rsidRDefault="001B3931">
            <w:pPr>
              <w:pStyle w:val="TAC"/>
              <w:rPr>
                <w:ins w:id="5016" w:author="ZTE-Ma Zhifeng" w:date="2025-10-28T10:00:00Z"/>
              </w:rPr>
            </w:pPr>
            <w:ins w:id="5017" w:author="ZTE-Ma Zhifeng" w:date="2025-10-28T10:23: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5018" w:author="ZTE-Ma Zhifeng" w:date="2025-10-28T10:25:00Z">
              <w:tcPr>
                <w:tcW w:w="1418" w:type="dxa"/>
                <w:tcBorders>
                  <w:top w:val="single" w:sz="4" w:space="0" w:color="auto"/>
                  <w:left w:val="single" w:sz="4" w:space="0" w:color="auto"/>
                  <w:bottom w:val="nil"/>
                  <w:right w:val="single" w:sz="4" w:space="0" w:color="auto"/>
                </w:tcBorders>
              </w:tcPr>
            </w:tcPrChange>
          </w:tcPr>
          <w:p w14:paraId="0FD18436" w14:textId="77777777" w:rsidR="001B3931" w:rsidRPr="00D812D4" w:rsidRDefault="001B3931">
            <w:pPr>
              <w:pStyle w:val="TAC"/>
              <w:rPr>
                <w:ins w:id="5019" w:author="ZTE-Ma Zhifeng" w:date="2025-10-28T10:00:00Z"/>
              </w:rPr>
            </w:pPr>
          </w:p>
        </w:tc>
        <w:tc>
          <w:tcPr>
            <w:tcW w:w="1418" w:type="dxa"/>
            <w:tcBorders>
              <w:top w:val="nil"/>
              <w:left w:val="single" w:sz="4" w:space="0" w:color="auto"/>
              <w:bottom w:val="nil"/>
              <w:right w:val="single" w:sz="4" w:space="0" w:color="auto"/>
            </w:tcBorders>
            <w:tcPrChange w:id="5020" w:author="ZTE-Ma Zhifeng" w:date="2025-10-28T10:25:00Z">
              <w:tcPr>
                <w:tcW w:w="1418" w:type="dxa"/>
                <w:tcBorders>
                  <w:top w:val="single" w:sz="4" w:space="0" w:color="auto"/>
                  <w:left w:val="single" w:sz="4" w:space="0" w:color="auto"/>
                  <w:bottom w:val="nil"/>
                  <w:right w:val="single" w:sz="4" w:space="0" w:color="auto"/>
                </w:tcBorders>
              </w:tcPr>
            </w:tcPrChange>
          </w:tcPr>
          <w:p w14:paraId="73C9CD07" w14:textId="77777777" w:rsidR="001B3931" w:rsidRPr="00D812D4" w:rsidRDefault="001B3931">
            <w:pPr>
              <w:pStyle w:val="TAC"/>
              <w:rPr>
                <w:ins w:id="5021" w:author="ZTE-Ma Zhifeng" w:date="2025-10-28T10:00:00Z"/>
              </w:rPr>
            </w:pPr>
          </w:p>
        </w:tc>
        <w:tc>
          <w:tcPr>
            <w:tcW w:w="1418" w:type="dxa"/>
            <w:tcBorders>
              <w:top w:val="single" w:sz="4" w:space="0" w:color="auto"/>
              <w:left w:val="single" w:sz="4" w:space="0" w:color="auto"/>
              <w:bottom w:val="single" w:sz="4" w:space="0" w:color="auto"/>
              <w:right w:val="single" w:sz="4" w:space="0" w:color="auto"/>
            </w:tcBorders>
            <w:tcPrChange w:id="50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CB7557" w14:textId="51AEF3DD" w:rsidR="001B3931" w:rsidRPr="00D812D4" w:rsidRDefault="001B3931">
            <w:pPr>
              <w:pStyle w:val="TAC"/>
              <w:rPr>
                <w:ins w:id="5023" w:author="ZTE-Ma Zhifeng" w:date="2025-10-28T10:00:00Z"/>
                <w:lang w:eastAsia="zh-CN"/>
              </w:rPr>
            </w:pPr>
            <w:ins w:id="5024" w:author="ZTE-Ma Zhifeng" w:date="2025-10-28T10:2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613E61" w14:textId="3FD74E16" w:rsidR="001B3931" w:rsidRPr="00D812D4" w:rsidRDefault="001B3931">
            <w:pPr>
              <w:pStyle w:val="TAC"/>
              <w:rPr>
                <w:ins w:id="5026" w:author="ZTE-Ma Zhifeng" w:date="2025-10-28T10:00:00Z"/>
                <w:lang w:eastAsia="zh-CN"/>
              </w:rPr>
            </w:pPr>
            <w:ins w:id="5027" w:author="ZTE-Ma Zhifeng" w:date="2025-10-28T10:24: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028" w:author="ZTE-Ma Zhifeng" w:date="2025-10-28T10:25:00Z">
              <w:tcPr>
                <w:tcW w:w="1418" w:type="dxa"/>
                <w:tcBorders>
                  <w:top w:val="single" w:sz="4" w:space="0" w:color="auto"/>
                  <w:left w:val="single" w:sz="4" w:space="0" w:color="auto"/>
                  <w:bottom w:val="nil"/>
                  <w:right w:val="single" w:sz="4" w:space="0" w:color="auto"/>
                </w:tcBorders>
              </w:tcPr>
            </w:tcPrChange>
          </w:tcPr>
          <w:p w14:paraId="3CA2FCC9" w14:textId="77777777" w:rsidR="001B3931" w:rsidRPr="00D812D4" w:rsidRDefault="001B3931">
            <w:pPr>
              <w:pStyle w:val="TAC"/>
              <w:rPr>
                <w:ins w:id="5029" w:author="ZTE-Ma Zhifeng" w:date="2025-10-28T10:00:00Z"/>
              </w:rPr>
            </w:pPr>
          </w:p>
        </w:tc>
      </w:tr>
      <w:tr w:rsidR="001B3931" w:rsidRPr="00B70F61" w14:paraId="59CDF4F2" w14:textId="77777777" w:rsidTr="001B3931">
        <w:trPr>
          <w:trHeight w:val="47"/>
          <w:ins w:id="5030" w:author="ZTE-Ma Zhifeng" w:date="2025-10-28T10:20:00Z"/>
          <w:trPrChange w:id="5031" w:author="ZTE-Ma Zhifeng" w:date="2025-10-28T10:25:00Z">
            <w:trPr>
              <w:trHeight w:val="47"/>
            </w:trPr>
          </w:trPrChange>
        </w:trPr>
        <w:tc>
          <w:tcPr>
            <w:tcW w:w="2268" w:type="dxa"/>
            <w:tcBorders>
              <w:top w:val="nil"/>
              <w:left w:val="single" w:sz="4" w:space="0" w:color="auto"/>
              <w:bottom w:val="nil"/>
              <w:right w:val="single" w:sz="4" w:space="0" w:color="auto"/>
            </w:tcBorders>
            <w:tcPrChange w:id="5032" w:author="ZTE-Ma Zhifeng" w:date="2025-10-28T10:25:00Z">
              <w:tcPr>
                <w:tcW w:w="2268" w:type="dxa"/>
                <w:tcBorders>
                  <w:top w:val="single" w:sz="4" w:space="0" w:color="auto"/>
                  <w:left w:val="single" w:sz="4" w:space="0" w:color="auto"/>
                  <w:bottom w:val="nil"/>
                  <w:right w:val="single" w:sz="4" w:space="0" w:color="auto"/>
                </w:tcBorders>
              </w:tcPr>
            </w:tcPrChange>
          </w:tcPr>
          <w:p w14:paraId="4DB61DEC" w14:textId="77777777" w:rsidR="001B3931" w:rsidRPr="00B70F61" w:rsidRDefault="001B3931">
            <w:pPr>
              <w:pStyle w:val="TAC"/>
              <w:rPr>
                <w:ins w:id="5033" w:author="ZTE-Ma Zhifeng" w:date="2025-10-28T10:20:00Z"/>
              </w:rPr>
            </w:pPr>
          </w:p>
        </w:tc>
        <w:tc>
          <w:tcPr>
            <w:tcW w:w="1701" w:type="dxa"/>
            <w:tcBorders>
              <w:top w:val="single" w:sz="4" w:space="0" w:color="auto"/>
              <w:left w:val="single" w:sz="4" w:space="0" w:color="auto"/>
              <w:bottom w:val="single" w:sz="4" w:space="0" w:color="auto"/>
              <w:right w:val="single" w:sz="4" w:space="0" w:color="auto"/>
            </w:tcBorders>
            <w:tcPrChange w:id="50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EA6C0B9" w14:textId="206E07D5" w:rsidR="001B3931" w:rsidRPr="00B70F61" w:rsidRDefault="001B3931">
            <w:pPr>
              <w:pStyle w:val="TAC"/>
              <w:rPr>
                <w:ins w:id="5035" w:author="ZTE-Ma Zhifeng" w:date="2025-10-28T10:20:00Z"/>
              </w:rPr>
            </w:pPr>
            <w:ins w:id="5036" w:author="ZTE-Ma Zhifeng" w:date="2025-10-28T10:23: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5037" w:author="ZTE-Ma Zhifeng" w:date="2025-10-28T10:25:00Z">
              <w:tcPr>
                <w:tcW w:w="1418" w:type="dxa"/>
                <w:tcBorders>
                  <w:top w:val="single" w:sz="4" w:space="0" w:color="auto"/>
                  <w:left w:val="single" w:sz="4" w:space="0" w:color="auto"/>
                  <w:bottom w:val="nil"/>
                  <w:right w:val="single" w:sz="4" w:space="0" w:color="auto"/>
                </w:tcBorders>
              </w:tcPr>
            </w:tcPrChange>
          </w:tcPr>
          <w:p w14:paraId="3E3C6734" w14:textId="77777777" w:rsidR="001B3931" w:rsidRPr="00D812D4" w:rsidRDefault="001B3931">
            <w:pPr>
              <w:pStyle w:val="TAC"/>
              <w:rPr>
                <w:ins w:id="5038" w:author="ZTE-Ma Zhifeng" w:date="2025-10-28T10:20:00Z"/>
              </w:rPr>
            </w:pPr>
          </w:p>
        </w:tc>
        <w:tc>
          <w:tcPr>
            <w:tcW w:w="1418" w:type="dxa"/>
            <w:tcBorders>
              <w:top w:val="nil"/>
              <w:left w:val="single" w:sz="4" w:space="0" w:color="auto"/>
              <w:bottom w:val="nil"/>
              <w:right w:val="single" w:sz="4" w:space="0" w:color="auto"/>
            </w:tcBorders>
            <w:tcPrChange w:id="5039" w:author="ZTE-Ma Zhifeng" w:date="2025-10-28T10:25:00Z">
              <w:tcPr>
                <w:tcW w:w="1418" w:type="dxa"/>
                <w:tcBorders>
                  <w:top w:val="single" w:sz="4" w:space="0" w:color="auto"/>
                  <w:left w:val="single" w:sz="4" w:space="0" w:color="auto"/>
                  <w:bottom w:val="nil"/>
                  <w:right w:val="single" w:sz="4" w:space="0" w:color="auto"/>
                </w:tcBorders>
              </w:tcPr>
            </w:tcPrChange>
          </w:tcPr>
          <w:p w14:paraId="2E50023E" w14:textId="77777777" w:rsidR="001B3931" w:rsidRPr="00D812D4" w:rsidRDefault="001B3931">
            <w:pPr>
              <w:pStyle w:val="TAC"/>
              <w:rPr>
                <w:ins w:id="5040" w:author="ZTE-Ma Zhifeng" w:date="2025-10-28T10:20:00Z"/>
              </w:rPr>
            </w:pPr>
          </w:p>
        </w:tc>
        <w:tc>
          <w:tcPr>
            <w:tcW w:w="1418" w:type="dxa"/>
            <w:tcBorders>
              <w:top w:val="single" w:sz="4" w:space="0" w:color="auto"/>
              <w:left w:val="single" w:sz="4" w:space="0" w:color="auto"/>
              <w:bottom w:val="single" w:sz="4" w:space="0" w:color="auto"/>
              <w:right w:val="single" w:sz="4" w:space="0" w:color="auto"/>
            </w:tcBorders>
            <w:tcPrChange w:id="50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72E1E2" w14:textId="0EB038B2" w:rsidR="001B3931" w:rsidRPr="00D812D4" w:rsidRDefault="001B3931">
            <w:pPr>
              <w:pStyle w:val="TAC"/>
              <w:rPr>
                <w:ins w:id="5042" w:author="ZTE-Ma Zhifeng" w:date="2025-10-28T10:20:00Z"/>
              </w:rPr>
            </w:pPr>
            <w:ins w:id="5043" w:author="ZTE-Ma Zhifeng" w:date="2025-10-28T10:2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0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508161" w14:textId="4E0EC564" w:rsidR="001B3931" w:rsidRPr="00D812D4" w:rsidRDefault="001B3931">
            <w:pPr>
              <w:pStyle w:val="TAC"/>
              <w:rPr>
                <w:ins w:id="5045" w:author="ZTE-Ma Zhifeng" w:date="2025-10-28T10:20:00Z"/>
              </w:rPr>
            </w:pPr>
            <w:ins w:id="5046" w:author="ZTE-Ma Zhifeng" w:date="2025-10-28T10:24: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5047" w:author="ZTE-Ma Zhifeng" w:date="2025-10-28T10:25:00Z">
              <w:tcPr>
                <w:tcW w:w="1418" w:type="dxa"/>
                <w:tcBorders>
                  <w:top w:val="single" w:sz="4" w:space="0" w:color="auto"/>
                  <w:left w:val="single" w:sz="4" w:space="0" w:color="auto"/>
                  <w:bottom w:val="nil"/>
                  <w:right w:val="single" w:sz="4" w:space="0" w:color="auto"/>
                </w:tcBorders>
              </w:tcPr>
            </w:tcPrChange>
          </w:tcPr>
          <w:p w14:paraId="33803DC1" w14:textId="77777777" w:rsidR="001B3931" w:rsidRPr="00D812D4" w:rsidRDefault="001B3931">
            <w:pPr>
              <w:pStyle w:val="TAC"/>
              <w:rPr>
                <w:ins w:id="5048" w:author="ZTE-Ma Zhifeng" w:date="2025-10-28T10:20:00Z"/>
              </w:rPr>
            </w:pPr>
          </w:p>
        </w:tc>
      </w:tr>
      <w:tr w:rsidR="001B3931" w:rsidRPr="00B70F61" w14:paraId="03945F4A" w14:textId="77777777" w:rsidTr="001B3931">
        <w:trPr>
          <w:trHeight w:val="47"/>
          <w:ins w:id="5049" w:author="ZTE-Ma Zhifeng" w:date="2025-10-28T10:22:00Z"/>
          <w:trPrChange w:id="5050" w:author="ZTE-Ma Zhifeng" w:date="2025-10-28T10:27:00Z">
            <w:trPr>
              <w:trHeight w:val="47"/>
            </w:trPr>
          </w:trPrChange>
        </w:trPr>
        <w:tc>
          <w:tcPr>
            <w:tcW w:w="2268" w:type="dxa"/>
            <w:tcBorders>
              <w:top w:val="nil"/>
              <w:left w:val="single" w:sz="4" w:space="0" w:color="auto"/>
              <w:bottom w:val="single" w:sz="4" w:space="0" w:color="auto"/>
              <w:right w:val="single" w:sz="4" w:space="0" w:color="auto"/>
            </w:tcBorders>
            <w:tcPrChange w:id="5051" w:author="ZTE-Ma Zhifeng" w:date="2025-10-28T10:27:00Z">
              <w:tcPr>
                <w:tcW w:w="2268" w:type="dxa"/>
                <w:tcBorders>
                  <w:top w:val="single" w:sz="4" w:space="0" w:color="auto"/>
                  <w:left w:val="single" w:sz="4" w:space="0" w:color="auto"/>
                  <w:bottom w:val="nil"/>
                  <w:right w:val="single" w:sz="4" w:space="0" w:color="auto"/>
                </w:tcBorders>
              </w:tcPr>
            </w:tcPrChange>
          </w:tcPr>
          <w:p w14:paraId="138FB8DD" w14:textId="77777777" w:rsidR="001B3931" w:rsidRPr="00B70F61" w:rsidRDefault="001B3931">
            <w:pPr>
              <w:pStyle w:val="TAC"/>
              <w:rPr>
                <w:ins w:id="5052" w:author="ZTE-Ma Zhifeng" w:date="2025-10-28T10:22:00Z"/>
              </w:rPr>
            </w:pPr>
          </w:p>
        </w:tc>
        <w:tc>
          <w:tcPr>
            <w:tcW w:w="1701" w:type="dxa"/>
            <w:tcBorders>
              <w:top w:val="single" w:sz="4" w:space="0" w:color="auto"/>
              <w:left w:val="single" w:sz="4" w:space="0" w:color="auto"/>
              <w:bottom w:val="single" w:sz="4" w:space="0" w:color="auto"/>
              <w:right w:val="single" w:sz="4" w:space="0" w:color="auto"/>
            </w:tcBorders>
            <w:tcPrChange w:id="5053"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0BB3B2FB" w14:textId="5CFAC997" w:rsidR="001B3931" w:rsidRPr="00B70F61" w:rsidRDefault="001B3931">
            <w:pPr>
              <w:pStyle w:val="TAC"/>
              <w:rPr>
                <w:ins w:id="5054" w:author="ZTE-Ma Zhifeng" w:date="2025-10-28T10:22:00Z"/>
              </w:rPr>
            </w:pPr>
            <w:ins w:id="5055" w:author="ZTE-Ma Zhifeng" w:date="2025-10-28T10:23:00Z">
              <w:r>
                <w:rPr>
                  <w:rFonts w:hint="eastAsia"/>
                  <w:lang w:eastAsia="zh-CN"/>
                </w:rPr>
                <w:t>D</w:t>
              </w:r>
              <w:r>
                <w:rPr>
                  <w:lang w:eastAsia="zh-CN"/>
                </w:rPr>
                <w:t>C_YA_nZG</w:t>
              </w:r>
            </w:ins>
          </w:p>
        </w:tc>
        <w:tc>
          <w:tcPr>
            <w:tcW w:w="1418" w:type="dxa"/>
            <w:tcBorders>
              <w:top w:val="nil"/>
              <w:left w:val="single" w:sz="4" w:space="0" w:color="auto"/>
              <w:bottom w:val="single" w:sz="4" w:space="0" w:color="auto"/>
              <w:right w:val="single" w:sz="4" w:space="0" w:color="auto"/>
            </w:tcBorders>
            <w:tcPrChange w:id="5056" w:author="ZTE-Ma Zhifeng" w:date="2025-10-28T10:27:00Z">
              <w:tcPr>
                <w:tcW w:w="1418" w:type="dxa"/>
                <w:tcBorders>
                  <w:top w:val="single" w:sz="4" w:space="0" w:color="auto"/>
                  <w:left w:val="single" w:sz="4" w:space="0" w:color="auto"/>
                  <w:bottom w:val="nil"/>
                  <w:right w:val="single" w:sz="4" w:space="0" w:color="auto"/>
                </w:tcBorders>
              </w:tcPr>
            </w:tcPrChange>
          </w:tcPr>
          <w:p w14:paraId="07E5FF9C" w14:textId="77777777" w:rsidR="001B3931" w:rsidRPr="00D812D4" w:rsidRDefault="001B3931">
            <w:pPr>
              <w:pStyle w:val="TAC"/>
              <w:rPr>
                <w:ins w:id="5057" w:author="ZTE-Ma Zhifeng" w:date="2025-10-28T10:22:00Z"/>
              </w:rPr>
            </w:pPr>
          </w:p>
        </w:tc>
        <w:tc>
          <w:tcPr>
            <w:tcW w:w="1418" w:type="dxa"/>
            <w:tcBorders>
              <w:top w:val="nil"/>
              <w:left w:val="single" w:sz="4" w:space="0" w:color="auto"/>
              <w:bottom w:val="single" w:sz="4" w:space="0" w:color="auto"/>
              <w:right w:val="single" w:sz="4" w:space="0" w:color="auto"/>
            </w:tcBorders>
            <w:tcPrChange w:id="5058" w:author="ZTE-Ma Zhifeng" w:date="2025-10-28T10:27:00Z">
              <w:tcPr>
                <w:tcW w:w="1418" w:type="dxa"/>
                <w:tcBorders>
                  <w:top w:val="single" w:sz="4" w:space="0" w:color="auto"/>
                  <w:left w:val="single" w:sz="4" w:space="0" w:color="auto"/>
                  <w:bottom w:val="nil"/>
                  <w:right w:val="single" w:sz="4" w:space="0" w:color="auto"/>
                </w:tcBorders>
              </w:tcPr>
            </w:tcPrChange>
          </w:tcPr>
          <w:p w14:paraId="1D8BAE89" w14:textId="77777777" w:rsidR="001B3931" w:rsidRPr="00D812D4" w:rsidRDefault="001B3931">
            <w:pPr>
              <w:pStyle w:val="TAC"/>
              <w:rPr>
                <w:ins w:id="5059" w:author="ZTE-Ma Zhifeng" w:date="2025-10-28T10:22:00Z"/>
              </w:rPr>
            </w:pPr>
          </w:p>
        </w:tc>
        <w:tc>
          <w:tcPr>
            <w:tcW w:w="1418" w:type="dxa"/>
            <w:tcBorders>
              <w:top w:val="single" w:sz="4" w:space="0" w:color="auto"/>
              <w:left w:val="single" w:sz="4" w:space="0" w:color="auto"/>
              <w:bottom w:val="single" w:sz="4" w:space="0" w:color="auto"/>
              <w:right w:val="single" w:sz="4" w:space="0" w:color="auto"/>
            </w:tcBorders>
            <w:tcPrChange w:id="5060"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12B36D5A" w14:textId="3DA6E878" w:rsidR="001B3931" w:rsidRPr="00D812D4" w:rsidRDefault="001B3931">
            <w:pPr>
              <w:pStyle w:val="TAC"/>
              <w:rPr>
                <w:ins w:id="5061" w:author="ZTE-Ma Zhifeng" w:date="2025-10-28T10:22:00Z"/>
              </w:rPr>
            </w:pPr>
            <w:ins w:id="5062" w:author="ZTE-Ma Zhifeng" w:date="2025-10-28T10:2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063"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0876D64A" w14:textId="43D51915" w:rsidR="001B3931" w:rsidRPr="00D812D4" w:rsidRDefault="001B3931">
            <w:pPr>
              <w:pStyle w:val="TAC"/>
              <w:rPr>
                <w:ins w:id="5064" w:author="ZTE-Ma Zhifeng" w:date="2025-10-28T10:22:00Z"/>
              </w:rPr>
            </w:pPr>
            <w:ins w:id="5065" w:author="ZTE-Ma Zhifeng" w:date="2025-10-28T10:24:00Z">
              <w:r>
                <w:rPr>
                  <w:rFonts w:hint="eastAsia"/>
                  <w:lang w:eastAsia="zh-CN"/>
                </w:rPr>
                <w:t>C</w:t>
              </w:r>
              <w:r>
                <w:rPr>
                  <w:lang w:eastAsia="zh-CN"/>
                </w:rPr>
                <w:t>A_nZG</w:t>
              </w:r>
            </w:ins>
          </w:p>
        </w:tc>
        <w:tc>
          <w:tcPr>
            <w:tcW w:w="1418" w:type="dxa"/>
            <w:tcBorders>
              <w:top w:val="nil"/>
              <w:left w:val="single" w:sz="4" w:space="0" w:color="auto"/>
              <w:bottom w:val="single" w:sz="4" w:space="0" w:color="auto"/>
              <w:right w:val="single" w:sz="4" w:space="0" w:color="auto"/>
            </w:tcBorders>
            <w:tcPrChange w:id="5066" w:author="ZTE-Ma Zhifeng" w:date="2025-10-28T10:27:00Z">
              <w:tcPr>
                <w:tcW w:w="1418" w:type="dxa"/>
                <w:tcBorders>
                  <w:top w:val="single" w:sz="4" w:space="0" w:color="auto"/>
                  <w:left w:val="single" w:sz="4" w:space="0" w:color="auto"/>
                  <w:bottom w:val="nil"/>
                  <w:right w:val="single" w:sz="4" w:space="0" w:color="auto"/>
                </w:tcBorders>
              </w:tcPr>
            </w:tcPrChange>
          </w:tcPr>
          <w:p w14:paraId="52077806" w14:textId="77777777" w:rsidR="001B3931" w:rsidRPr="00D812D4" w:rsidRDefault="001B3931">
            <w:pPr>
              <w:pStyle w:val="TAC"/>
              <w:rPr>
                <w:ins w:id="5067" w:author="ZTE-Ma Zhifeng" w:date="2025-10-28T10:22:00Z"/>
              </w:rPr>
            </w:pPr>
          </w:p>
        </w:tc>
      </w:tr>
      <w:tr w:rsidR="001B3931" w:rsidRPr="00B70F61" w14:paraId="02324A5E" w14:textId="77777777" w:rsidTr="001B3931">
        <w:trPr>
          <w:trHeight w:val="47"/>
          <w:ins w:id="5068" w:author="ZTE-Ma Zhifeng" w:date="2025-10-28T10:22:00Z"/>
          <w:trPrChange w:id="506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5070" w:author="ZTE-Ma Zhifeng" w:date="2025-10-28T10:25:00Z">
              <w:tcPr>
                <w:tcW w:w="2268" w:type="dxa"/>
                <w:tcBorders>
                  <w:top w:val="single" w:sz="4" w:space="0" w:color="auto"/>
                  <w:left w:val="single" w:sz="4" w:space="0" w:color="auto"/>
                  <w:bottom w:val="nil"/>
                  <w:right w:val="single" w:sz="4" w:space="0" w:color="auto"/>
                </w:tcBorders>
              </w:tcPr>
            </w:tcPrChange>
          </w:tcPr>
          <w:p w14:paraId="595706C6" w14:textId="2B1E4494" w:rsidR="001B3931" w:rsidRPr="00B70F61" w:rsidRDefault="001B3931" w:rsidP="001B3931">
            <w:pPr>
              <w:pStyle w:val="TAC"/>
              <w:rPr>
                <w:ins w:id="5071" w:author="ZTE-Ma Zhifeng" w:date="2025-10-28T10:22:00Z"/>
              </w:rPr>
            </w:pPr>
            <w:ins w:id="5072" w:author="ZTE-Ma Zhifeng" w:date="2025-10-28T10:26:00Z">
              <w:r>
                <w:rPr>
                  <w:rFonts w:hint="eastAsia"/>
                  <w:lang w:eastAsia="zh-CN"/>
                </w:rPr>
                <w:t>D</w:t>
              </w:r>
              <w:r>
                <w:rPr>
                  <w:lang w:eastAsia="zh-CN"/>
                </w:rPr>
                <w:t>C_XA-YA-YA_nZH</w:t>
              </w:r>
            </w:ins>
          </w:p>
        </w:tc>
        <w:tc>
          <w:tcPr>
            <w:tcW w:w="1701" w:type="dxa"/>
            <w:tcBorders>
              <w:top w:val="single" w:sz="4" w:space="0" w:color="auto"/>
              <w:left w:val="single" w:sz="4" w:space="0" w:color="auto"/>
              <w:bottom w:val="single" w:sz="4" w:space="0" w:color="auto"/>
              <w:right w:val="single" w:sz="4" w:space="0" w:color="auto"/>
            </w:tcBorders>
            <w:tcPrChange w:id="507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AABB9D6" w14:textId="769F18A2" w:rsidR="001B3931" w:rsidRPr="00B70F61" w:rsidRDefault="001B3931">
            <w:pPr>
              <w:pStyle w:val="TAC"/>
              <w:rPr>
                <w:ins w:id="5074" w:author="ZTE-Ma Zhifeng" w:date="2025-10-28T10:22:00Z"/>
              </w:rPr>
            </w:pPr>
            <w:ins w:id="5075" w:author="ZTE-Ma Zhifeng" w:date="2025-10-28T10:27: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5076" w:author="ZTE-Ma Zhifeng" w:date="2025-10-28T10:25:00Z">
              <w:tcPr>
                <w:tcW w:w="1418" w:type="dxa"/>
                <w:tcBorders>
                  <w:top w:val="single" w:sz="4" w:space="0" w:color="auto"/>
                  <w:left w:val="single" w:sz="4" w:space="0" w:color="auto"/>
                  <w:bottom w:val="nil"/>
                  <w:right w:val="single" w:sz="4" w:space="0" w:color="auto"/>
                </w:tcBorders>
              </w:tcPr>
            </w:tcPrChange>
          </w:tcPr>
          <w:p w14:paraId="290533C4" w14:textId="34CF645B" w:rsidR="001B3931" w:rsidRPr="00D812D4" w:rsidRDefault="001B3931">
            <w:pPr>
              <w:pStyle w:val="TAC"/>
              <w:rPr>
                <w:ins w:id="5077" w:author="ZTE-Ma Zhifeng" w:date="2025-10-28T10:22:00Z"/>
              </w:rPr>
            </w:pPr>
            <w:ins w:id="5078" w:author="ZTE-Ma Zhifeng" w:date="2025-10-28T10:27: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Change w:id="5079" w:author="ZTE-Ma Zhifeng" w:date="2025-10-28T10:25:00Z">
              <w:tcPr>
                <w:tcW w:w="1418" w:type="dxa"/>
                <w:tcBorders>
                  <w:top w:val="single" w:sz="4" w:space="0" w:color="auto"/>
                  <w:left w:val="single" w:sz="4" w:space="0" w:color="auto"/>
                  <w:bottom w:val="nil"/>
                  <w:right w:val="single" w:sz="4" w:space="0" w:color="auto"/>
                </w:tcBorders>
              </w:tcPr>
            </w:tcPrChange>
          </w:tcPr>
          <w:p w14:paraId="479FA4C5" w14:textId="7DE2A38E" w:rsidR="001B3931" w:rsidRPr="00D812D4" w:rsidRDefault="001B3931">
            <w:pPr>
              <w:pStyle w:val="TAC"/>
              <w:rPr>
                <w:ins w:id="5080" w:author="ZTE-Ma Zhifeng" w:date="2025-10-28T10:22:00Z"/>
              </w:rPr>
            </w:pPr>
            <w:ins w:id="5081" w:author="ZTE-Ma Zhifeng" w:date="2025-10-28T10:27:00Z">
              <w:r>
                <w:rPr>
                  <w:rFonts w:hint="eastAsia"/>
                  <w:lang w:eastAsia="zh-CN"/>
                </w:rPr>
                <w:t>C</w:t>
              </w:r>
              <w:r>
                <w:rPr>
                  <w:lang w:eastAsia="zh-CN"/>
                </w:rPr>
                <w:t>A_nZH</w:t>
              </w:r>
            </w:ins>
          </w:p>
        </w:tc>
        <w:tc>
          <w:tcPr>
            <w:tcW w:w="1418" w:type="dxa"/>
            <w:tcBorders>
              <w:top w:val="single" w:sz="4" w:space="0" w:color="auto"/>
              <w:left w:val="single" w:sz="4" w:space="0" w:color="auto"/>
              <w:bottom w:val="single" w:sz="4" w:space="0" w:color="auto"/>
              <w:right w:val="single" w:sz="4" w:space="0" w:color="auto"/>
            </w:tcBorders>
            <w:tcPrChange w:id="50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80E6BE" w14:textId="7AA9871A" w:rsidR="001B3931" w:rsidRPr="00D812D4" w:rsidRDefault="001B3931">
            <w:pPr>
              <w:pStyle w:val="TAC"/>
              <w:rPr>
                <w:ins w:id="5083" w:author="ZTE-Ma Zhifeng" w:date="2025-10-28T10:22:00Z"/>
              </w:rPr>
            </w:pPr>
            <w:ins w:id="5084" w:author="ZTE-Ma Zhifeng" w:date="2025-10-28T10:2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0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20E44F" w14:textId="54B0EED9" w:rsidR="001B3931" w:rsidRPr="00D812D4" w:rsidRDefault="001B3931">
            <w:pPr>
              <w:pStyle w:val="TAC"/>
              <w:rPr>
                <w:ins w:id="5086" w:author="ZTE-Ma Zhifeng" w:date="2025-10-28T10:22:00Z"/>
              </w:rPr>
            </w:pPr>
            <w:ins w:id="5087" w:author="ZTE-Ma Zhifeng" w:date="2025-10-28T10:27: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5088" w:author="ZTE-Ma Zhifeng" w:date="2025-10-28T10:25:00Z">
              <w:tcPr>
                <w:tcW w:w="1418" w:type="dxa"/>
                <w:tcBorders>
                  <w:top w:val="single" w:sz="4" w:space="0" w:color="auto"/>
                  <w:left w:val="single" w:sz="4" w:space="0" w:color="auto"/>
                  <w:bottom w:val="nil"/>
                  <w:right w:val="single" w:sz="4" w:space="0" w:color="auto"/>
                </w:tcBorders>
              </w:tcPr>
            </w:tcPrChange>
          </w:tcPr>
          <w:p w14:paraId="26E38A03" w14:textId="22C7E528" w:rsidR="001B3931" w:rsidRPr="00D812D4" w:rsidRDefault="001B3931">
            <w:pPr>
              <w:pStyle w:val="TAC"/>
              <w:rPr>
                <w:ins w:id="5089" w:author="ZTE-Ma Zhifeng" w:date="2025-10-28T10:22:00Z"/>
              </w:rPr>
            </w:pPr>
            <w:ins w:id="5090" w:author="ZTE-Ma Zhifeng" w:date="2025-10-28T10:27:00Z">
              <w:r>
                <w:rPr>
                  <w:rFonts w:hint="eastAsia"/>
                  <w:lang w:eastAsia="zh-CN"/>
                </w:rPr>
                <w:t>N</w:t>
              </w:r>
              <w:r>
                <w:rPr>
                  <w:lang w:eastAsia="zh-CN"/>
                </w:rPr>
                <w:t>o</w:t>
              </w:r>
            </w:ins>
          </w:p>
        </w:tc>
      </w:tr>
      <w:tr w:rsidR="001B3931" w:rsidRPr="00B70F61" w14:paraId="3F83F038" w14:textId="77777777" w:rsidTr="001B3931">
        <w:trPr>
          <w:trHeight w:val="47"/>
          <w:ins w:id="5091" w:author="ZTE-Ma Zhifeng" w:date="2025-10-28T10:25:00Z"/>
          <w:trPrChange w:id="5092" w:author="ZTE-Ma Zhifeng" w:date="2025-10-28T10:27:00Z">
            <w:trPr>
              <w:trHeight w:val="47"/>
            </w:trPr>
          </w:trPrChange>
        </w:trPr>
        <w:tc>
          <w:tcPr>
            <w:tcW w:w="2268" w:type="dxa"/>
            <w:tcBorders>
              <w:top w:val="nil"/>
              <w:left w:val="single" w:sz="4" w:space="0" w:color="auto"/>
              <w:bottom w:val="nil"/>
              <w:right w:val="single" w:sz="4" w:space="0" w:color="auto"/>
            </w:tcBorders>
            <w:tcPrChange w:id="5093" w:author="ZTE-Ma Zhifeng" w:date="2025-10-28T10:27:00Z">
              <w:tcPr>
                <w:tcW w:w="2268" w:type="dxa"/>
                <w:tcBorders>
                  <w:top w:val="single" w:sz="4" w:space="0" w:color="auto"/>
                  <w:left w:val="single" w:sz="4" w:space="0" w:color="auto"/>
                  <w:bottom w:val="nil"/>
                  <w:right w:val="single" w:sz="4" w:space="0" w:color="auto"/>
                </w:tcBorders>
              </w:tcPr>
            </w:tcPrChange>
          </w:tcPr>
          <w:p w14:paraId="172CFC3F" w14:textId="77777777" w:rsidR="001B3931" w:rsidRPr="00B70F61" w:rsidRDefault="001B3931" w:rsidP="001B3931">
            <w:pPr>
              <w:pStyle w:val="TAC"/>
              <w:rPr>
                <w:ins w:id="5094"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095"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33D5BF59" w14:textId="69AEFFB4" w:rsidR="001B3931" w:rsidRPr="00B70F61" w:rsidRDefault="001B3931">
            <w:pPr>
              <w:pStyle w:val="TAC"/>
              <w:rPr>
                <w:ins w:id="5096" w:author="ZTE-Ma Zhifeng" w:date="2025-10-28T10:25:00Z"/>
              </w:rPr>
            </w:pPr>
            <w:ins w:id="5097" w:author="ZTE-Ma Zhifeng" w:date="2025-10-28T10:27: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5098" w:author="ZTE-Ma Zhifeng" w:date="2025-10-28T10:27:00Z">
              <w:tcPr>
                <w:tcW w:w="1418" w:type="dxa"/>
                <w:tcBorders>
                  <w:top w:val="single" w:sz="4" w:space="0" w:color="auto"/>
                  <w:left w:val="single" w:sz="4" w:space="0" w:color="auto"/>
                  <w:bottom w:val="nil"/>
                  <w:right w:val="single" w:sz="4" w:space="0" w:color="auto"/>
                </w:tcBorders>
              </w:tcPr>
            </w:tcPrChange>
          </w:tcPr>
          <w:p w14:paraId="2A1A9798" w14:textId="77777777" w:rsidR="001B3931" w:rsidRPr="00D812D4" w:rsidRDefault="001B3931">
            <w:pPr>
              <w:pStyle w:val="TAC"/>
              <w:rPr>
                <w:ins w:id="5099" w:author="ZTE-Ma Zhifeng" w:date="2025-10-28T10:25:00Z"/>
              </w:rPr>
            </w:pPr>
          </w:p>
        </w:tc>
        <w:tc>
          <w:tcPr>
            <w:tcW w:w="1418" w:type="dxa"/>
            <w:tcBorders>
              <w:top w:val="nil"/>
              <w:left w:val="single" w:sz="4" w:space="0" w:color="auto"/>
              <w:bottom w:val="nil"/>
              <w:right w:val="single" w:sz="4" w:space="0" w:color="auto"/>
            </w:tcBorders>
            <w:tcPrChange w:id="5100" w:author="ZTE-Ma Zhifeng" w:date="2025-10-28T10:27:00Z">
              <w:tcPr>
                <w:tcW w:w="1418" w:type="dxa"/>
                <w:tcBorders>
                  <w:top w:val="single" w:sz="4" w:space="0" w:color="auto"/>
                  <w:left w:val="single" w:sz="4" w:space="0" w:color="auto"/>
                  <w:bottom w:val="nil"/>
                  <w:right w:val="single" w:sz="4" w:space="0" w:color="auto"/>
                </w:tcBorders>
              </w:tcPr>
            </w:tcPrChange>
          </w:tcPr>
          <w:p w14:paraId="59366906" w14:textId="77777777" w:rsidR="001B3931" w:rsidRPr="00D812D4" w:rsidRDefault="001B3931">
            <w:pPr>
              <w:pStyle w:val="TAC"/>
              <w:rPr>
                <w:ins w:id="5101"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102"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1767FDF9" w14:textId="799483DD" w:rsidR="001B3931" w:rsidRPr="00D812D4" w:rsidRDefault="001B3931">
            <w:pPr>
              <w:pStyle w:val="TAC"/>
              <w:rPr>
                <w:ins w:id="5103" w:author="ZTE-Ma Zhifeng" w:date="2025-10-28T10:25:00Z"/>
              </w:rPr>
            </w:pPr>
            <w:ins w:id="5104" w:author="ZTE-Ma Zhifeng" w:date="2025-10-28T10:2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05"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0B86F76D" w14:textId="5193AF91" w:rsidR="001B3931" w:rsidRPr="00D812D4" w:rsidRDefault="001B3931">
            <w:pPr>
              <w:pStyle w:val="TAC"/>
              <w:rPr>
                <w:ins w:id="5106" w:author="ZTE-Ma Zhifeng" w:date="2025-10-28T10:25:00Z"/>
              </w:rPr>
            </w:pPr>
            <w:ins w:id="5107" w:author="ZTE-Ma Zhifeng" w:date="2025-10-28T10:27: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108" w:author="ZTE-Ma Zhifeng" w:date="2025-10-28T10:27:00Z">
              <w:tcPr>
                <w:tcW w:w="1418" w:type="dxa"/>
                <w:tcBorders>
                  <w:top w:val="single" w:sz="4" w:space="0" w:color="auto"/>
                  <w:left w:val="single" w:sz="4" w:space="0" w:color="auto"/>
                  <w:bottom w:val="nil"/>
                  <w:right w:val="single" w:sz="4" w:space="0" w:color="auto"/>
                </w:tcBorders>
              </w:tcPr>
            </w:tcPrChange>
          </w:tcPr>
          <w:p w14:paraId="53CECC64" w14:textId="77777777" w:rsidR="001B3931" w:rsidRPr="00D812D4" w:rsidRDefault="001B3931">
            <w:pPr>
              <w:pStyle w:val="TAC"/>
              <w:rPr>
                <w:ins w:id="5109" w:author="ZTE-Ma Zhifeng" w:date="2025-10-28T10:25:00Z"/>
              </w:rPr>
            </w:pPr>
          </w:p>
        </w:tc>
      </w:tr>
      <w:tr w:rsidR="001B3931" w:rsidRPr="00B70F61" w14:paraId="106C48E5" w14:textId="77777777" w:rsidTr="001B3931">
        <w:trPr>
          <w:trHeight w:val="47"/>
          <w:ins w:id="5110" w:author="ZTE-Ma Zhifeng" w:date="2025-10-28T10:25:00Z"/>
          <w:trPrChange w:id="5111" w:author="ZTE-Ma Zhifeng" w:date="2025-10-28T10:27:00Z">
            <w:trPr>
              <w:trHeight w:val="47"/>
            </w:trPr>
          </w:trPrChange>
        </w:trPr>
        <w:tc>
          <w:tcPr>
            <w:tcW w:w="2268" w:type="dxa"/>
            <w:tcBorders>
              <w:top w:val="nil"/>
              <w:left w:val="single" w:sz="4" w:space="0" w:color="auto"/>
              <w:bottom w:val="nil"/>
              <w:right w:val="single" w:sz="4" w:space="0" w:color="auto"/>
            </w:tcBorders>
            <w:tcPrChange w:id="5112" w:author="ZTE-Ma Zhifeng" w:date="2025-10-28T10:27:00Z">
              <w:tcPr>
                <w:tcW w:w="2268" w:type="dxa"/>
                <w:tcBorders>
                  <w:top w:val="single" w:sz="4" w:space="0" w:color="auto"/>
                  <w:left w:val="single" w:sz="4" w:space="0" w:color="auto"/>
                  <w:bottom w:val="nil"/>
                  <w:right w:val="single" w:sz="4" w:space="0" w:color="auto"/>
                </w:tcBorders>
              </w:tcPr>
            </w:tcPrChange>
          </w:tcPr>
          <w:p w14:paraId="64243643" w14:textId="77777777" w:rsidR="001B3931" w:rsidRPr="00B70F61" w:rsidRDefault="001B3931" w:rsidP="001B3931">
            <w:pPr>
              <w:pStyle w:val="TAC"/>
              <w:rPr>
                <w:ins w:id="5113"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114"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5C42985B" w14:textId="29C3384D" w:rsidR="001B3931" w:rsidRPr="00B70F61" w:rsidRDefault="001B3931">
            <w:pPr>
              <w:pStyle w:val="TAC"/>
              <w:rPr>
                <w:ins w:id="5115" w:author="ZTE-Ma Zhifeng" w:date="2025-10-28T10:25:00Z"/>
              </w:rPr>
            </w:pPr>
            <w:ins w:id="5116" w:author="ZTE-Ma Zhifeng" w:date="2025-10-28T10:27: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5117" w:author="ZTE-Ma Zhifeng" w:date="2025-10-28T10:27:00Z">
              <w:tcPr>
                <w:tcW w:w="1418" w:type="dxa"/>
                <w:tcBorders>
                  <w:top w:val="single" w:sz="4" w:space="0" w:color="auto"/>
                  <w:left w:val="single" w:sz="4" w:space="0" w:color="auto"/>
                  <w:bottom w:val="nil"/>
                  <w:right w:val="single" w:sz="4" w:space="0" w:color="auto"/>
                </w:tcBorders>
              </w:tcPr>
            </w:tcPrChange>
          </w:tcPr>
          <w:p w14:paraId="01DBCA1B" w14:textId="77777777" w:rsidR="001B3931" w:rsidRPr="00D812D4" w:rsidRDefault="001B3931">
            <w:pPr>
              <w:pStyle w:val="TAC"/>
              <w:rPr>
                <w:ins w:id="5118" w:author="ZTE-Ma Zhifeng" w:date="2025-10-28T10:25:00Z"/>
              </w:rPr>
            </w:pPr>
          </w:p>
        </w:tc>
        <w:tc>
          <w:tcPr>
            <w:tcW w:w="1418" w:type="dxa"/>
            <w:tcBorders>
              <w:top w:val="nil"/>
              <w:left w:val="single" w:sz="4" w:space="0" w:color="auto"/>
              <w:bottom w:val="nil"/>
              <w:right w:val="single" w:sz="4" w:space="0" w:color="auto"/>
            </w:tcBorders>
            <w:tcPrChange w:id="5119" w:author="ZTE-Ma Zhifeng" w:date="2025-10-28T10:27:00Z">
              <w:tcPr>
                <w:tcW w:w="1418" w:type="dxa"/>
                <w:tcBorders>
                  <w:top w:val="single" w:sz="4" w:space="0" w:color="auto"/>
                  <w:left w:val="single" w:sz="4" w:space="0" w:color="auto"/>
                  <w:bottom w:val="nil"/>
                  <w:right w:val="single" w:sz="4" w:space="0" w:color="auto"/>
                </w:tcBorders>
              </w:tcPr>
            </w:tcPrChange>
          </w:tcPr>
          <w:p w14:paraId="67E528A0" w14:textId="77777777" w:rsidR="001B3931" w:rsidRPr="00D812D4" w:rsidRDefault="001B3931">
            <w:pPr>
              <w:pStyle w:val="TAC"/>
              <w:rPr>
                <w:ins w:id="5120"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121"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5D547285" w14:textId="4153A7A8" w:rsidR="001B3931" w:rsidRPr="00D812D4" w:rsidRDefault="001B3931">
            <w:pPr>
              <w:pStyle w:val="TAC"/>
              <w:rPr>
                <w:ins w:id="5122" w:author="ZTE-Ma Zhifeng" w:date="2025-10-28T10:25:00Z"/>
              </w:rPr>
            </w:pPr>
            <w:ins w:id="5123" w:author="ZTE-Ma Zhifeng" w:date="2025-10-28T10:2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24"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0BBA347B" w14:textId="4153AF06" w:rsidR="001B3931" w:rsidRPr="00D812D4" w:rsidRDefault="001B3931">
            <w:pPr>
              <w:pStyle w:val="TAC"/>
              <w:rPr>
                <w:ins w:id="5125" w:author="ZTE-Ma Zhifeng" w:date="2025-10-28T10:25:00Z"/>
              </w:rPr>
            </w:pPr>
            <w:ins w:id="5126" w:author="ZTE-Ma Zhifeng" w:date="2025-10-28T10:27: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5127" w:author="ZTE-Ma Zhifeng" w:date="2025-10-28T10:27:00Z">
              <w:tcPr>
                <w:tcW w:w="1418" w:type="dxa"/>
                <w:tcBorders>
                  <w:top w:val="single" w:sz="4" w:space="0" w:color="auto"/>
                  <w:left w:val="single" w:sz="4" w:space="0" w:color="auto"/>
                  <w:bottom w:val="nil"/>
                  <w:right w:val="single" w:sz="4" w:space="0" w:color="auto"/>
                </w:tcBorders>
              </w:tcPr>
            </w:tcPrChange>
          </w:tcPr>
          <w:p w14:paraId="017C1633" w14:textId="77777777" w:rsidR="001B3931" w:rsidRPr="00D812D4" w:rsidRDefault="001B3931">
            <w:pPr>
              <w:pStyle w:val="TAC"/>
              <w:rPr>
                <w:ins w:id="5128" w:author="ZTE-Ma Zhifeng" w:date="2025-10-28T10:25:00Z"/>
              </w:rPr>
            </w:pPr>
          </w:p>
        </w:tc>
      </w:tr>
      <w:tr w:rsidR="001B3931" w:rsidRPr="00B70F61" w14:paraId="194A1A3B" w14:textId="77777777" w:rsidTr="001B3931">
        <w:trPr>
          <w:trHeight w:val="47"/>
          <w:ins w:id="5129" w:author="ZTE-Ma Zhifeng" w:date="2025-10-28T10:26:00Z"/>
          <w:trPrChange w:id="5130" w:author="ZTE-Ma Zhifeng" w:date="2025-10-28T10:27:00Z">
            <w:trPr>
              <w:trHeight w:val="47"/>
            </w:trPr>
          </w:trPrChange>
        </w:trPr>
        <w:tc>
          <w:tcPr>
            <w:tcW w:w="2268" w:type="dxa"/>
            <w:tcBorders>
              <w:top w:val="nil"/>
              <w:left w:val="single" w:sz="4" w:space="0" w:color="auto"/>
              <w:bottom w:val="nil"/>
              <w:right w:val="single" w:sz="4" w:space="0" w:color="auto"/>
            </w:tcBorders>
            <w:tcPrChange w:id="5131" w:author="ZTE-Ma Zhifeng" w:date="2025-10-28T10:27:00Z">
              <w:tcPr>
                <w:tcW w:w="2268" w:type="dxa"/>
                <w:tcBorders>
                  <w:top w:val="single" w:sz="4" w:space="0" w:color="auto"/>
                  <w:left w:val="single" w:sz="4" w:space="0" w:color="auto"/>
                  <w:bottom w:val="nil"/>
                  <w:right w:val="single" w:sz="4" w:space="0" w:color="auto"/>
                </w:tcBorders>
              </w:tcPr>
            </w:tcPrChange>
          </w:tcPr>
          <w:p w14:paraId="1BBFA1B0" w14:textId="77777777" w:rsidR="001B3931" w:rsidRPr="00B70F61" w:rsidRDefault="001B3931" w:rsidP="001B3931">
            <w:pPr>
              <w:pStyle w:val="TAC"/>
              <w:rPr>
                <w:ins w:id="5132" w:author="ZTE-Ma Zhifeng" w:date="2025-10-28T10:26:00Z"/>
              </w:rPr>
            </w:pPr>
          </w:p>
        </w:tc>
        <w:tc>
          <w:tcPr>
            <w:tcW w:w="1701" w:type="dxa"/>
            <w:tcBorders>
              <w:top w:val="single" w:sz="4" w:space="0" w:color="auto"/>
              <w:left w:val="single" w:sz="4" w:space="0" w:color="auto"/>
              <w:bottom w:val="single" w:sz="4" w:space="0" w:color="auto"/>
              <w:right w:val="single" w:sz="4" w:space="0" w:color="auto"/>
            </w:tcBorders>
            <w:tcPrChange w:id="5133"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21AA9BE1" w14:textId="426E4E99" w:rsidR="001B3931" w:rsidRPr="00B70F61" w:rsidRDefault="001B3931" w:rsidP="001B3931">
            <w:pPr>
              <w:pStyle w:val="TAC"/>
              <w:rPr>
                <w:ins w:id="5134" w:author="ZTE-Ma Zhifeng" w:date="2025-10-28T10:26:00Z"/>
              </w:rPr>
            </w:pPr>
            <w:ins w:id="5135" w:author="ZTE-Ma Zhifeng" w:date="2025-10-28T10:27: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5136" w:author="ZTE-Ma Zhifeng" w:date="2025-10-28T10:27:00Z">
              <w:tcPr>
                <w:tcW w:w="1418" w:type="dxa"/>
                <w:tcBorders>
                  <w:top w:val="single" w:sz="4" w:space="0" w:color="auto"/>
                  <w:left w:val="single" w:sz="4" w:space="0" w:color="auto"/>
                  <w:bottom w:val="nil"/>
                  <w:right w:val="single" w:sz="4" w:space="0" w:color="auto"/>
                </w:tcBorders>
              </w:tcPr>
            </w:tcPrChange>
          </w:tcPr>
          <w:p w14:paraId="292AD065" w14:textId="77777777" w:rsidR="001B3931" w:rsidRPr="00D812D4" w:rsidRDefault="001B3931" w:rsidP="001B3931">
            <w:pPr>
              <w:pStyle w:val="TAC"/>
              <w:rPr>
                <w:ins w:id="5137" w:author="ZTE-Ma Zhifeng" w:date="2025-10-28T10:26:00Z"/>
              </w:rPr>
            </w:pPr>
          </w:p>
        </w:tc>
        <w:tc>
          <w:tcPr>
            <w:tcW w:w="1418" w:type="dxa"/>
            <w:tcBorders>
              <w:top w:val="nil"/>
              <w:left w:val="single" w:sz="4" w:space="0" w:color="auto"/>
              <w:bottom w:val="nil"/>
              <w:right w:val="single" w:sz="4" w:space="0" w:color="auto"/>
            </w:tcBorders>
            <w:tcPrChange w:id="5138" w:author="ZTE-Ma Zhifeng" w:date="2025-10-28T10:27:00Z">
              <w:tcPr>
                <w:tcW w:w="1418" w:type="dxa"/>
                <w:tcBorders>
                  <w:top w:val="single" w:sz="4" w:space="0" w:color="auto"/>
                  <w:left w:val="single" w:sz="4" w:space="0" w:color="auto"/>
                  <w:bottom w:val="nil"/>
                  <w:right w:val="single" w:sz="4" w:space="0" w:color="auto"/>
                </w:tcBorders>
              </w:tcPr>
            </w:tcPrChange>
          </w:tcPr>
          <w:p w14:paraId="6A897B5F" w14:textId="77777777" w:rsidR="001B3931" w:rsidRPr="00D812D4" w:rsidRDefault="001B3931" w:rsidP="001B3931">
            <w:pPr>
              <w:pStyle w:val="TAC"/>
              <w:rPr>
                <w:ins w:id="5139" w:author="ZTE-Ma Zhifeng" w:date="2025-10-28T10:26:00Z"/>
              </w:rPr>
            </w:pPr>
          </w:p>
        </w:tc>
        <w:tc>
          <w:tcPr>
            <w:tcW w:w="1418" w:type="dxa"/>
            <w:tcBorders>
              <w:top w:val="single" w:sz="4" w:space="0" w:color="auto"/>
              <w:left w:val="single" w:sz="4" w:space="0" w:color="auto"/>
              <w:bottom w:val="single" w:sz="4" w:space="0" w:color="auto"/>
              <w:right w:val="single" w:sz="4" w:space="0" w:color="auto"/>
            </w:tcBorders>
            <w:tcPrChange w:id="5140"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374ECCB2" w14:textId="1CCA201F" w:rsidR="001B3931" w:rsidRPr="00D812D4" w:rsidRDefault="001B3931" w:rsidP="001B3931">
            <w:pPr>
              <w:pStyle w:val="TAC"/>
              <w:rPr>
                <w:ins w:id="5141" w:author="ZTE-Ma Zhifeng" w:date="2025-10-28T10:26:00Z"/>
              </w:rPr>
            </w:pPr>
            <w:ins w:id="5142" w:author="ZTE-Ma Zhifeng" w:date="2025-10-28T10:2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43"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650F92B1" w14:textId="113F0541" w:rsidR="001B3931" w:rsidRPr="00D812D4" w:rsidRDefault="001B3931" w:rsidP="001B3931">
            <w:pPr>
              <w:pStyle w:val="TAC"/>
              <w:rPr>
                <w:ins w:id="5144" w:author="ZTE-Ma Zhifeng" w:date="2025-10-28T10:26:00Z"/>
              </w:rPr>
            </w:pPr>
            <w:ins w:id="5145" w:author="ZTE-Ma Zhifeng" w:date="2025-10-28T10:27: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5146" w:author="ZTE-Ma Zhifeng" w:date="2025-10-28T10:27:00Z">
              <w:tcPr>
                <w:tcW w:w="1418" w:type="dxa"/>
                <w:tcBorders>
                  <w:top w:val="single" w:sz="4" w:space="0" w:color="auto"/>
                  <w:left w:val="single" w:sz="4" w:space="0" w:color="auto"/>
                  <w:bottom w:val="nil"/>
                  <w:right w:val="single" w:sz="4" w:space="0" w:color="auto"/>
                </w:tcBorders>
              </w:tcPr>
            </w:tcPrChange>
          </w:tcPr>
          <w:p w14:paraId="217B7BD3" w14:textId="77777777" w:rsidR="001B3931" w:rsidRPr="00D812D4" w:rsidRDefault="001B3931" w:rsidP="001B3931">
            <w:pPr>
              <w:pStyle w:val="TAC"/>
              <w:rPr>
                <w:ins w:id="5147" w:author="ZTE-Ma Zhifeng" w:date="2025-10-28T10:26:00Z"/>
              </w:rPr>
            </w:pPr>
          </w:p>
        </w:tc>
      </w:tr>
      <w:tr w:rsidR="001B3931" w:rsidRPr="00B70F61" w14:paraId="5E674C85" w14:textId="77777777" w:rsidTr="001B3931">
        <w:trPr>
          <w:trHeight w:val="47"/>
          <w:ins w:id="5148" w:author="ZTE-Ma Zhifeng" w:date="2025-10-28T10:26:00Z"/>
          <w:trPrChange w:id="5149" w:author="ZTE-Ma Zhifeng" w:date="2025-10-28T10:27:00Z">
            <w:trPr>
              <w:trHeight w:val="47"/>
            </w:trPr>
          </w:trPrChange>
        </w:trPr>
        <w:tc>
          <w:tcPr>
            <w:tcW w:w="2268" w:type="dxa"/>
            <w:tcBorders>
              <w:top w:val="nil"/>
              <w:left w:val="single" w:sz="4" w:space="0" w:color="auto"/>
              <w:bottom w:val="nil"/>
              <w:right w:val="single" w:sz="4" w:space="0" w:color="auto"/>
            </w:tcBorders>
            <w:tcPrChange w:id="5150" w:author="ZTE-Ma Zhifeng" w:date="2025-10-28T10:27:00Z">
              <w:tcPr>
                <w:tcW w:w="2268" w:type="dxa"/>
                <w:tcBorders>
                  <w:top w:val="single" w:sz="4" w:space="0" w:color="auto"/>
                  <w:left w:val="single" w:sz="4" w:space="0" w:color="auto"/>
                  <w:bottom w:val="nil"/>
                  <w:right w:val="single" w:sz="4" w:space="0" w:color="auto"/>
                </w:tcBorders>
              </w:tcPr>
            </w:tcPrChange>
          </w:tcPr>
          <w:p w14:paraId="6AA41531" w14:textId="77777777" w:rsidR="001B3931" w:rsidRPr="00B70F61" w:rsidRDefault="001B3931" w:rsidP="001B3931">
            <w:pPr>
              <w:pStyle w:val="TAC"/>
              <w:rPr>
                <w:ins w:id="5151" w:author="ZTE-Ma Zhifeng" w:date="2025-10-28T10:26:00Z"/>
              </w:rPr>
            </w:pPr>
          </w:p>
        </w:tc>
        <w:tc>
          <w:tcPr>
            <w:tcW w:w="1701" w:type="dxa"/>
            <w:tcBorders>
              <w:top w:val="single" w:sz="4" w:space="0" w:color="auto"/>
              <w:left w:val="single" w:sz="4" w:space="0" w:color="auto"/>
              <w:bottom w:val="single" w:sz="4" w:space="0" w:color="auto"/>
              <w:right w:val="single" w:sz="4" w:space="0" w:color="auto"/>
            </w:tcBorders>
            <w:tcPrChange w:id="5152"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33CDE320" w14:textId="39B946BC" w:rsidR="001B3931" w:rsidRPr="00B70F61" w:rsidRDefault="001B3931" w:rsidP="001B3931">
            <w:pPr>
              <w:pStyle w:val="TAC"/>
              <w:rPr>
                <w:ins w:id="5153" w:author="ZTE-Ma Zhifeng" w:date="2025-10-28T10:26:00Z"/>
              </w:rPr>
            </w:pPr>
            <w:ins w:id="5154" w:author="ZTE-Ma Zhifeng" w:date="2025-10-28T10:27: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5155" w:author="ZTE-Ma Zhifeng" w:date="2025-10-28T10:27:00Z">
              <w:tcPr>
                <w:tcW w:w="1418" w:type="dxa"/>
                <w:tcBorders>
                  <w:top w:val="single" w:sz="4" w:space="0" w:color="auto"/>
                  <w:left w:val="single" w:sz="4" w:space="0" w:color="auto"/>
                  <w:bottom w:val="nil"/>
                  <w:right w:val="single" w:sz="4" w:space="0" w:color="auto"/>
                </w:tcBorders>
              </w:tcPr>
            </w:tcPrChange>
          </w:tcPr>
          <w:p w14:paraId="7C8F12CB" w14:textId="77777777" w:rsidR="001B3931" w:rsidRPr="00D812D4" w:rsidRDefault="001B3931" w:rsidP="001B3931">
            <w:pPr>
              <w:pStyle w:val="TAC"/>
              <w:rPr>
                <w:ins w:id="5156" w:author="ZTE-Ma Zhifeng" w:date="2025-10-28T10:26:00Z"/>
              </w:rPr>
            </w:pPr>
          </w:p>
        </w:tc>
        <w:tc>
          <w:tcPr>
            <w:tcW w:w="1418" w:type="dxa"/>
            <w:tcBorders>
              <w:top w:val="nil"/>
              <w:left w:val="single" w:sz="4" w:space="0" w:color="auto"/>
              <w:bottom w:val="nil"/>
              <w:right w:val="single" w:sz="4" w:space="0" w:color="auto"/>
            </w:tcBorders>
            <w:tcPrChange w:id="5157" w:author="ZTE-Ma Zhifeng" w:date="2025-10-28T10:27:00Z">
              <w:tcPr>
                <w:tcW w:w="1418" w:type="dxa"/>
                <w:tcBorders>
                  <w:top w:val="single" w:sz="4" w:space="0" w:color="auto"/>
                  <w:left w:val="single" w:sz="4" w:space="0" w:color="auto"/>
                  <w:bottom w:val="nil"/>
                  <w:right w:val="single" w:sz="4" w:space="0" w:color="auto"/>
                </w:tcBorders>
              </w:tcPr>
            </w:tcPrChange>
          </w:tcPr>
          <w:p w14:paraId="17D10397" w14:textId="77777777" w:rsidR="001B3931" w:rsidRPr="00D812D4" w:rsidRDefault="001B3931" w:rsidP="001B3931">
            <w:pPr>
              <w:pStyle w:val="TAC"/>
              <w:rPr>
                <w:ins w:id="5158" w:author="ZTE-Ma Zhifeng" w:date="2025-10-28T10:26:00Z"/>
              </w:rPr>
            </w:pPr>
          </w:p>
        </w:tc>
        <w:tc>
          <w:tcPr>
            <w:tcW w:w="1418" w:type="dxa"/>
            <w:tcBorders>
              <w:top w:val="single" w:sz="4" w:space="0" w:color="auto"/>
              <w:left w:val="single" w:sz="4" w:space="0" w:color="auto"/>
              <w:bottom w:val="single" w:sz="4" w:space="0" w:color="auto"/>
              <w:right w:val="single" w:sz="4" w:space="0" w:color="auto"/>
            </w:tcBorders>
            <w:tcPrChange w:id="5159"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4883657D" w14:textId="13DB7603" w:rsidR="001B3931" w:rsidRPr="00D812D4" w:rsidRDefault="001B3931" w:rsidP="001B3931">
            <w:pPr>
              <w:pStyle w:val="TAC"/>
              <w:rPr>
                <w:ins w:id="5160" w:author="ZTE-Ma Zhifeng" w:date="2025-10-28T10:26:00Z"/>
              </w:rPr>
            </w:pPr>
            <w:ins w:id="5161" w:author="ZTE-Ma Zhifeng" w:date="2025-10-28T10:2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62"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73D937A3" w14:textId="654B1127" w:rsidR="001B3931" w:rsidRPr="00D812D4" w:rsidRDefault="001B3931" w:rsidP="001B3931">
            <w:pPr>
              <w:pStyle w:val="TAC"/>
              <w:rPr>
                <w:ins w:id="5163" w:author="ZTE-Ma Zhifeng" w:date="2025-10-28T10:26:00Z"/>
              </w:rPr>
            </w:pPr>
            <w:ins w:id="5164" w:author="ZTE-Ma Zhifeng" w:date="2025-10-28T10:27: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165" w:author="ZTE-Ma Zhifeng" w:date="2025-10-28T10:27:00Z">
              <w:tcPr>
                <w:tcW w:w="1418" w:type="dxa"/>
                <w:tcBorders>
                  <w:top w:val="single" w:sz="4" w:space="0" w:color="auto"/>
                  <w:left w:val="single" w:sz="4" w:space="0" w:color="auto"/>
                  <w:bottom w:val="nil"/>
                  <w:right w:val="single" w:sz="4" w:space="0" w:color="auto"/>
                </w:tcBorders>
              </w:tcPr>
            </w:tcPrChange>
          </w:tcPr>
          <w:p w14:paraId="6F385023" w14:textId="77777777" w:rsidR="001B3931" w:rsidRPr="00D812D4" w:rsidRDefault="001B3931" w:rsidP="001B3931">
            <w:pPr>
              <w:pStyle w:val="TAC"/>
              <w:rPr>
                <w:ins w:id="5166" w:author="ZTE-Ma Zhifeng" w:date="2025-10-28T10:26:00Z"/>
              </w:rPr>
            </w:pPr>
          </w:p>
        </w:tc>
      </w:tr>
      <w:tr w:rsidR="001B3931" w:rsidRPr="00B70F61" w14:paraId="61224543" w14:textId="77777777" w:rsidTr="001B3931">
        <w:trPr>
          <w:trHeight w:val="47"/>
          <w:ins w:id="5167" w:author="ZTE-Ma Zhifeng" w:date="2025-10-28T10:25:00Z"/>
          <w:trPrChange w:id="5168" w:author="ZTE-Ma Zhifeng" w:date="2025-10-28T10:29:00Z">
            <w:trPr>
              <w:trHeight w:val="47"/>
            </w:trPr>
          </w:trPrChange>
        </w:trPr>
        <w:tc>
          <w:tcPr>
            <w:tcW w:w="2268" w:type="dxa"/>
            <w:tcBorders>
              <w:top w:val="nil"/>
              <w:left w:val="single" w:sz="4" w:space="0" w:color="auto"/>
              <w:bottom w:val="single" w:sz="4" w:space="0" w:color="auto"/>
              <w:right w:val="single" w:sz="4" w:space="0" w:color="auto"/>
            </w:tcBorders>
            <w:tcPrChange w:id="5169" w:author="ZTE-Ma Zhifeng" w:date="2025-10-28T10:29:00Z">
              <w:tcPr>
                <w:tcW w:w="2268" w:type="dxa"/>
                <w:tcBorders>
                  <w:top w:val="single" w:sz="4" w:space="0" w:color="auto"/>
                  <w:left w:val="single" w:sz="4" w:space="0" w:color="auto"/>
                  <w:bottom w:val="nil"/>
                  <w:right w:val="single" w:sz="4" w:space="0" w:color="auto"/>
                </w:tcBorders>
              </w:tcPr>
            </w:tcPrChange>
          </w:tcPr>
          <w:p w14:paraId="40BE6433" w14:textId="77777777" w:rsidR="001B3931" w:rsidRPr="00B70F61" w:rsidRDefault="001B3931" w:rsidP="001B3931">
            <w:pPr>
              <w:pStyle w:val="TAC"/>
              <w:rPr>
                <w:ins w:id="5170"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171"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6316DAFB" w14:textId="0BDDEAA0" w:rsidR="001B3931" w:rsidRPr="00B70F61" w:rsidRDefault="001B3931">
            <w:pPr>
              <w:pStyle w:val="TAC"/>
              <w:rPr>
                <w:ins w:id="5172" w:author="ZTE-Ma Zhifeng" w:date="2025-10-28T10:25:00Z"/>
              </w:rPr>
            </w:pPr>
            <w:ins w:id="5173" w:author="ZTE-Ma Zhifeng" w:date="2025-10-28T10:27:00Z">
              <w:r>
                <w:rPr>
                  <w:rFonts w:hint="eastAsia"/>
                  <w:lang w:eastAsia="zh-CN"/>
                </w:rPr>
                <w:t>D</w:t>
              </w:r>
              <w:r>
                <w:rPr>
                  <w:lang w:eastAsia="zh-CN"/>
                </w:rPr>
                <w:t>C_YA_nZH</w:t>
              </w:r>
            </w:ins>
          </w:p>
        </w:tc>
        <w:tc>
          <w:tcPr>
            <w:tcW w:w="1418" w:type="dxa"/>
            <w:tcBorders>
              <w:top w:val="nil"/>
              <w:left w:val="single" w:sz="4" w:space="0" w:color="auto"/>
              <w:bottom w:val="single" w:sz="4" w:space="0" w:color="auto"/>
              <w:right w:val="single" w:sz="4" w:space="0" w:color="auto"/>
            </w:tcBorders>
            <w:tcPrChange w:id="5174" w:author="ZTE-Ma Zhifeng" w:date="2025-10-28T10:29:00Z">
              <w:tcPr>
                <w:tcW w:w="1418" w:type="dxa"/>
                <w:tcBorders>
                  <w:top w:val="single" w:sz="4" w:space="0" w:color="auto"/>
                  <w:left w:val="single" w:sz="4" w:space="0" w:color="auto"/>
                  <w:bottom w:val="nil"/>
                  <w:right w:val="single" w:sz="4" w:space="0" w:color="auto"/>
                </w:tcBorders>
              </w:tcPr>
            </w:tcPrChange>
          </w:tcPr>
          <w:p w14:paraId="7EDBC2F2" w14:textId="77777777" w:rsidR="001B3931" w:rsidRPr="00D812D4" w:rsidRDefault="001B3931">
            <w:pPr>
              <w:pStyle w:val="TAC"/>
              <w:rPr>
                <w:ins w:id="5175" w:author="ZTE-Ma Zhifeng" w:date="2025-10-28T10:25:00Z"/>
              </w:rPr>
            </w:pPr>
          </w:p>
        </w:tc>
        <w:tc>
          <w:tcPr>
            <w:tcW w:w="1418" w:type="dxa"/>
            <w:tcBorders>
              <w:top w:val="nil"/>
              <w:left w:val="single" w:sz="4" w:space="0" w:color="auto"/>
              <w:bottom w:val="single" w:sz="4" w:space="0" w:color="auto"/>
              <w:right w:val="single" w:sz="4" w:space="0" w:color="auto"/>
            </w:tcBorders>
            <w:tcPrChange w:id="5176" w:author="ZTE-Ma Zhifeng" w:date="2025-10-28T10:29:00Z">
              <w:tcPr>
                <w:tcW w:w="1418" w:type="dxa"/>
                <w:tcBorders>
                  <w:top w:val="single" w:sz="4" w:space="0" w:color="auto"/>
                  <w:left w:val="single" w:sz="4" w:space="0" w:color="auto"/>
                  <w:bottom w:val="nil"/>
                  <w:right w:val="single" w:sz="4" w:space="0" w:color="auto"/>
                </w:tcBorders>
              </w:tcPr>
            </w:tcPrChange>
          </w:tcPr>
          <w:p w14:paraId="4FD2B01B" w14:textId="77777777" w:rsidR="001B3931" w:rsidRPr="00D812D4" w:rsidRDefault="001B3931">
            <w:pPr>
              <w:pStyle w:val="TAC"/>
              <w:rPr>
                <w:ins w:id="5177"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178"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60BACEC1" w14:textId="5B7EAD5A" w:rsidR="001B3931" w:rsidRPr="00D812D4" w:rsidRDefault="001B3931">
            <w:pPr>
              <w:pStyle w:val="TAC"/>
              <w:rPr>
                <w:ins w:id="5179" w:author="ZTE-Ma Zhifeng" w:date="2025-10-28T10:25:00Z"/>
              </w:rPr>
            </w:pPr>
            <w:ins w:id="5180" w:author="ZTE-Ma Zhifeng" w:date="2025-10-28T10:27: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181"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799A9EDF" w14:textId="25CD3C80" w:rsidR="001B3931" w:rsidRPr="00D812D4" w:rsidRDefault="001B3931">
            <w:pPr>
              <w:pStyle w:val="TAC"/>
              <w:rPr>
                <w:ins w:id="5182" w:author="ZTE-Ma Zhifeng" w:date="2025-10-28T10:25:00Z"/>
              </w:rPr>
            </w:pPr>
            <w:ins w:id="5183" w:author="ZTE-Ma Zhifeng" w:date="2025-10-28T10:27:00Z">
              <w:r>
                <w:rPr>
                  <w:rFonts w:hint="eastAsia"/>
                  <w:lang w:eastAsia="zh-CN"/>
                </w:rPr>
                <w:t>CA</w:t>
              </w:r>
              <w:r>
                <w:rPr>
                  <w:lang w:eastAsia="zh-CN"/>
                </w:rPr>
                <w:t>_nZH</w:t>
              </w:r>
            </w:ins>
          </w:p>
        </w:tc>
        <w:tc>
          <w:tcPr>
            <w:tcW w:w="1418" w:type="dxa"/>
            <w:tcBorders>
              <w:top w:val="nil"/>
              <w:left w:val="single" w:sz="4" w:space="0" w:color="auto"/>
              <w:bottom w:val="single" w:sz="4" w:space="0" w:color="auto"/>
              <w:right w:val="single" w:sz="4" w:space="0" w:color="auto"/>
            </w:tcBorders>
            <w:tcPrChange w:id="5184" w:author="ZTE-Ma Zhifeng" w:date="2025-10-28T10:29:00Z">
              <w:tcPr>
                <w:tcW w:w="1418" w:type="dxa"/>
                <w:tcBorders>
                  <w:top w:val="single" w:sz="4" w:space="0" w:color="auto"/>
                  <w:left w:val="single" w:sz="4" w:space="0" w:color="auto"/>
                  <w:bottom w:val="nil"/>
                  <w:right w:val="single" w:sz="4" w:space="0" w:color="auto"/>
                </w:tcBorders>
              </w:tcPr>
            </w:tcPrChange>
          </w:tcPr>
          <w:p w14:paraId="3BCDCC45" w14:textId="77777777" w:rsidR="001B3931" w:rsidRPr="00D812D4" w:rsidRDefault="001B3931">
            <w:pPr>
              <w:pStyle w:val="TAC"/>
              <w:rPr>
                <w:ins w:id="5185" w:author="ZTE-Ma Zhifeng" w:date="2025-10-28T10:25:00Z"/>
              </w:rPr>
            </w:pPr>
          </w:p>
        </w:tc>
      </w:tr>
      <w:tr w:rsidR="001B3931" w:rsidRPr="00B70F61" w14:paraId="5101F86C" w14:textId="77777777" w:rsidTr="001B3931">
        <w:trPr>
          <w:trHeight w:val="47"/>
          <w:ins w:id="5186" w:author="ZTE-Ma Zhifeng" w:date="2025-10-28T10:25:00Z"/>
          <w:trPrChange w:id="5187" w:author="ZTE-Ma Zhifeng" w:date="2025-10-28T10:27:00Z">
            <w:trPr>
              <w:trHeight w:val="47"/>
            </w:trPr>
          </w:trPrChange>
        </w:trPr>
        <w:tc>
          <w:tcPr>
            <w:tcW w:w="2268" w:type="dxa"/>
            <w:tcBorders>
              <w:top w:val="single" w:sz="4" w:space="0" w:color="auto"/>
              <w:left w:val="single" w:sz="4" w:space="0" w:color="auto"/>
              <w:bottom w:val="nil"/>
              <w:right w:val="single" w:sz="4" w:space="0" w:color="auto"/>
            </w:tcBorders>
            <w:tcPrChange w:id="5188" w:author="ZTE-Ma Zhifeng" w:date="2025-10-28T10:27:00Z">
              <w:tcPr>
                <w:tcW w:w="2268" w:type="dxa"/>
                <w:tcBorders>
                  <w:top w:val="single" w:sz="4" w:space="0" w:color="auto"/>
                  <w:left w:val="single" w:sz="4" w:space="0" w:color="auto"/>
                  <w:bottom w:val="nil"/>
                  <w:right w:val="single" w:sz="4" w:space="0" w:color="auto"/>
                </w:tcBorders>
              </w:tcPr>
            </w:tcPrChange>
          </w:tcPr>
          <w:p w14:paraId="33681187" w14:textId="3886DCBD" w:rsidR="001B3931" w:rsidRPr="00B70F61" w:rsidRDefault="001B3931" w:rsidP="001B3931">
            <w:pPr>
              <w:pStyle w:val="TAC"/>
              <w:rPr>
                <w:ins w:id="5189" w:author="ZTE-Ma Zhifeng" w:date="2025-10-28T10:25:00Z"/>
              </w:rPr>
            </w:pPr>
            <w:ins w:id="5190" w:author="ZTE-Ma Zhifeng" w:date="2025-10-28T10:28:00Z">
              <w:r>
                <w:rPr>
                  <w:rFonts w:hint="eastAsia"/>
                  <w:lang w:eastAsia="zh-CN"/>
                </w:rPr>
                <w:t>D</w:t>
              </w:r>
              <w:r>
                <w:rPr>
                  <w:lang w:eastAsia="zh-CN"/>
                </w:rPr>
                <w:t>C_XA-YA-YA_nZI</w:t>
              </w:r>
            </w:ins>
          </w:p>
        </w:tc>
        <w:tc>
          <w:tcPr>
            <w:tcW w:w="1701" w:type="dxa"/>
            <w:tcBorders>
              <w:top w:val="single" w:sz="4" w:space="0" w:color="auto"/>
              <w:left w:val="single" w:sz="4" w:space="0" w:color="auto"/>
              <w:bottom w:val="single" w:sz="4" w:space="0" w:color="auto"/>
              <w:right w:val="single" w:sz="4" w:space="0" w:color="auto"/>
            </w:tcBorders>
            <w:tcPrChange w:id="5191" w:author="ZTE-Ma Zhifeng" w:date="2025-10-28T10:27:00Z">
              <w:tcPr>
                <w:tcW w:w="1701" w:type="dxa"/>
                <w:tcBorders>
                  <w:top w:val="single" w:sz="4" w:space="0" w:color="auto"/>
                  <w:left w:val="single" w:sz="4" w:space="0" w:color="auto"/>
                  <w:bottom w:val="single" w:sz="4" w:space="0" w:color="auto"/>
                  <w:right w:val="single" w:sz="4" w:space="0" w:color="auto"/>
                </w:tcBorders>
              </w:tcPr>
            </w:tcPrChange>
          </w:tcPr>
          <w:p w14:paraId="3A7532E6" w14:textId="5405A448" w:rsidR="001B3931" w:rsidRPr="00B70F61" w:rsidRDefault="001B3931" w:rsidP="001B3931">
            <w:pPr>
              <w:pStyle w:val="TAC"/>
              <w:rPr>
                <w:ins w:id="5192" w:author="ZTE-Ma Zhifeng" w:date="2025-10-28T10:25:00Z"/>
              </w:rPr>
            </w:pPr>
            <w:ins w:id="5193" w:author="ZTE-Ma Zhifeng" w:date="2025-10-28T10:29:00Z">
              <w:r>
                <w:rPr>
                  <w:rFonts w:hint="eastAsia"/>
                  <w:lang w:eastAsia="zh-CN"/>
                </w:rPr>
                <w:t>D</w:t>
              </w:r>
              <w:r>
                <w:rPr>
                  <w:lang w:eastAsia="zh-CN"/>
                </w:rPr>
                <w:t>C_XA_nZA</w:t>
              </w:r>
            </w:ins>
          </w:p>
        </w:tc>
        <w:tc>
          <w:tcPr>
            <w:tcW w:w="1418" w:type="dxa"/>
            <w:tcBorders>
              <w:top w:val="single" w:sz="4" w:space="0" w:color="auto"/>
              <w:left w:val="single" w:sz="4" w:space="0" w:color="auto"/>
              <w:bottom w:val="nil"/>
              <w:right w:val="single" w:sz="4" w:space="0" w:color="auto"/>
            </w:tcBorders>
            <w:tcPrChange w:id="5194" w:author="ZTE-Ma Zhifeng" w:date="2025-10-28T10:27:00Z">
              <w:tcPr>
                <w:tcW w:w="1418" w:type="dxa"/>
                <w:tcBorders>
                  <w:top w:val="single" w:sz="4" w:space="0" w:color="auto"/>
                  <w:left w:val="single" w:sz="4" w:space="0" w:color="auto"/>
                  <w:bottom w:val="nil"/>
                  <w:right w:val="single" w:sz="4" w:space="0" w:color="auto"/>
                </w:tcBorders>
              </w:tcPr>
            </w:tcPrChange>
          </w:tcPr>
          <w:p w14:paraId="3D2E66A4" w14:textId="14CF8AC7" w:rsidR="001B3931" w:rsidRPr="00D812D4" w:rsidRDefault="001B3931" w:rsidP="001B3931">
            <w:pPr>
              <w:pStyle w:val="TAC"/>
              <w:rPr>
                <w:ins w:id="5195" w:author="ZTE-Ma Zhifeng" w:date="2025-10-28T10:25:00Z"/>
              </w:rPr>
            </w:pPr>
            <w:ins w:id="5196" w:author="ZTE-Ma Zhifeng" w:date="2025-10-28T10:29:00Z">
              <w:r>
                <w:rPr>
                  <w:rFonts w:hint="eastAsia"/>
                  <w:lang w:eastAsia="zh-CN"/>
                </w:rPr>
                <w:t>C</w:t>
              </w:r>
              <w:r>
                <w:rPr>
                  <w:lang w:eastAsia="zh-CN"/>
                </w:rPr>
                <w:t>A_XA-YA-YA</w:t>
              </w:r>
            </w:ins>
          </w:p>
        </w:tc>
        <w:tc>
          <w:tcPr>
            <w:tcW w:w="1418" w:type="dxa"/>
            <w:tcBorders>
              <w:top w:val="single" w:sz="4" w:space="0" w:color="auto"/>
              <w:left w:val="single" w:sz="4" w:space="0" w:color="auto"/>
              <w:bottom w:val="nil"/>
              <w:right w:val="single" w:sz="4" w:space="0" w:color="auto"/>
            </w:tcBorders>
            <w:tcPrChange w:id="5197" w:author="ZTE-Ma Zhifeng" w:date="2025-10-28T10:27:00Z">
              <w:tcPr>
                <w:tcW w:w="1418" w:type="dxa"/>
                <w:tcBorders>
                  <w:top w:val="single" w:sz="4" w:space="0" w:color="auto"/>
                  <w:left w:val="single" w:sz="4" w:space="0" w:color="auto"/>
                  <w:bottom w:val="nil"/>
                  <w:right w:val="single" w:sz="4" w:space="0" w:color="auto"/>
                </w:tcBorders>
              </w:tcPr>
            </w:tcPrChange>
          </w:tcPr>
          <w:p w14:paraId="38246730" w14:textId="72AB2CBF" w:rsidR="001B3931" w:rsidRPr="00D812D4" w:rsidRDefault="001B3931">
            <w:pPr>
              <w:pStyle w:val="TAC"/>
              <w:rPr>
                <w:ins w:id="5198" w:author="ZTE-Ma Zhifeng" w:date="2025-10-28T10:25:00Z"/>
              </w:rPr>
            </w:pPr>
            <w:ins w:id="5199" w:author="ZTE-Ma Zhifeng" w:date="2025-10-28T10:29:00Z">
              <w:r>
                <w:rPr>
                  <w:rFonts w:hint="eastAsia"/>
                  <w:lang w:eastAsia="zh-CN"/>
                </w:rPr>
                <w:t>C</w:t>
              </w:r>
              <w:r>
                <w:rPr>
                  <w:lang w:eastAsia="zh-CN"/>
                </w:rPr>
                <w:t>A_nZI</w:t>
              </w:r>
            </w:ins>
          </w:p>
        </w:tc>
        <w:tc>
          <w:tcPr>
            <w:tcW w:w="1418" w:type="dxa"/>
            <w:tcBorders>
              <w:top w:val="single" w:sz="4" w:space="0" w:color="auto"/>
              <w:left w:val="single" w:sz="4" w:space="0" w:color="auto"/>
              <w:bottom w:val="single" w:sz="4" w:space="0" w:color="auto"/>
              <w:right w:val="single" w:sz="4" w:space="0" w:color="auto"/>
            </w:tcBorders>
            <w:tcPrChange w:id="5200"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67976C75" w14:textId="2BE09526" w:rsidR="001B3931" w:rsidRPr="00D812D4" w:rsidRDefault="001B3931">
            <w:pPr>
              <w:pStyle w:val="TAC"/>
              <w:rPr>
                <w:ins w:id="5201" w:author="ZTE-Ma Zhifeng" w:date="2025-10-28T10:25:00Z"/>
              </w:rPr>
            </w:pPr>
            <w:ins w:id="5202" w:author="ZTE-Ma Zhifeng" w:date="2025-10-28T10:2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203" w:author="ZTE-Ma Zhifeng" w:date="2025-10-28T10:27:00Z">
              <w:tcPr>
                <w:tcW w:w="1418" w:type="dxa"/>
                <w:tcBorders>
                  <w:top w:val="single" w:sz="4" w:space="0" w:color="auto"/>
                  <w:left w:val="single" w:sz="4" w:space="0" w:color="auto"/>
                  <w:bottom w:val="single" w:sz="4" w:space="0" w:color="auto"/>
                  <w:right w:val="single" w:sz="4" w:space="0" w:color="auto"/>
                </w:tcBorders>
              </w:tcPr>
            </w:tcPrChange>
          </w:tcPr>
          <w:p w14:paraId="3728C468" w14:textId="61C68CB9" w:rsidR="001B3931" w:rsidRPr="00D812D4" w:rsidRDefault="001B3931">
            <w:pPr>
              <w:pStyle w:val="TAC"/>
              <w:rPr>
                <w:ins w:id="5204" w:author="ZTE-Ma Zhifeng" w:date="2025-10-28T10:25:00Z"/>
              </w:rPr>
            </w:pPr>
            <w:ins w:id="5205" w:author="ZTE-Ma Zhifeng" w:date="2025-10-28T10:29:00Z">
              <w:r>
                <w:rPr>
                  <w:rFonts w:hint="eastAsia"/>
                  <w:lang w:eastAsia="zh-CN"/>
                </w:rPr>
                <w:t>n</w:t>
              </w:r>
              <w:r>
                <w:rPr>
                  <w:lang w:eastAsia="zh-CN"/>
                </w:rPr>
                <w:t>ZA</w:t>
              </w:r>
            </w:ins>
          </w:p>
        </w:tc>
        <w:tc>
          <w:tcPr>
            <w:tcW w:w="1418" w:type="dxa"/>
            <w:tcBorders>
              <w:top w:val="single" w:sz="4" w:space="0" w:color="auto"/>
              <w:left w:val="single" w:sz="4" w:space="0" w:color="auto"/>
              <w:bottom w:val="nil"/>
              <w:right w:val="single" w:sz="4" w:space="0" w:color="auto"/>
            </w:tcBorders>
            <w:tcPrChange w:id="5206" w:author="ZTE-Ma Zhifeng" w:date="2025-10-28T10:27:00Z">
              <w:tcPr>
                <w:tcW w:w="1418" w:type="dxa"/>
                <w:tcBorders>
                  <w:top w:val="single" w:sz="4" w:space="0" w:color="auto"/>
                  <w:left w:val="single" w:sz="4" w:space="0" w:color="auto"/>
                  <w:bottom w:val="nil"/>
                  <w:right w:val="single" w:sz="4" w:space="0" w:color="auto"/>
                </w:tcBorders>
              </w:tcPr>
            </w:tcPrChange>
          </w:tcPr>
          <w:p w14:paraId="3203A5F2" w14:textId="4F36B600" w:rsidR="001B3931" w:rsidRPr="00D812D4" w:rsidRDefault="001B3931">
            <w:pPr>
              <w:pStyle w:val="TAC"/>
              <w:rPr>
                <w:ins w:id="5207" w:author="ZTE-Ma Zhifeng" w:date="2025-10-28T10:25:00Z"/>
                <w:lang w:eastAsia="zh-CN"/>
              </w:rPr>
            </w:pPr>
            <w:ins w:id="5208" w:author="ZTE-Ma Zhifeng" w:date="2025-10-28T10:29:00Z">
              <w:r>
                <w:t>No</w:t>
              </w:r>
            </w:ins>
          </w:p>
        </w:tc>
      </w:tr>
      <w:tr w:rsidR="001B3931" w:rsidRPr="00B70F61" w14:paraId="054088C4" w14:textId="77777777" w:rsidTr="001B3931">
        <w:trPr>
          <w:trHeight w:val="47"/>
          <w:ins w:id="5209" w:author="ZTE-Ma Zhifeng" w:date="2025-10-28T10:25:00Z"/>
          <w:trPrChange w:id="5210" w:author="ZTE-Ma Zhifeng" w:date="2025-10-28T10:29:00Z">
            <w:trPr>
              <w:trHeight w:val="47"/>
            </w:trPr>
          </w:trPrChange>
        </w:trPr>
        <w:tc>
          <w:tcPr>
            <w:tcW w:w="2268" w:type="dxa"/>
            <w:tcBorders>
              <w:top w:val="nil"/>
              <w:left w:val="single" w:sz="4" w:space="0" w:color="auto"/>
              <w:bottom w:val="nil"/>
              <w:right w:val="single" w:sz="4" w:space="0" w:color="auto"/>
            </w:tcBorders>
            <w:tcPrChange w:id="5211" w:author="ZTE-Ma Zhifeng" w:date="2025-10-28T10:29:00Z">
              <w:tcPr>
                <w:tcW w:w="2268" w:type="dxa"/>
                <w:tcBorders>
                  <w:top w:val="single" w:sz="4" w:space="0" w:color="auto"/>
                  <w:left w:val="single" w:sz="4" w:space="0" w:color="auto"/>
                  <w:bottom w:val="nil"/>
                  <w:right w:val="single" w:sz="4" w:space="0" w:color="auto"/>
                </w:tcBorders>
              </w:tcPr>
            </w:tcPrChange>
          </w:tcPr>
          <w:p w14:paraId="2D4FD694" w14:textId="77777777" w:rsidR="001B3931" w:rsidRPr="00B70F61" w:rsidRDefault="001B3931" w:rsidP="001B3931">
            <w:pPr>
              <w:pStyle w:val="TAC"/>
              <w:rPr>
                <w:ins w:id="5212"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13"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6AE7A8AE" w14:textId="00F10C73" w:rsidR="001B3931" w:rsidRPr="00B70F61" w:rsidRDefault="001B3931" w:rsidP="001B3931">
            <w:pPr>
              <w:pStyle w:val="TAC"/>
              <w:rPr>
                <w:ins w:id="5214" w:author="ZTE-Ma Zhifeng" w:date="2025-10-28T10:25:00Z"/>
              </w:rPr>
            </w:pPr>
            <w:ins w:id="5215" w:author="ZTE-Ma Zhifeng" w:date="2025-10-28T10:29:00Z">
              <w:r>
                <w:rPr>
                  <w:rFonts w:hint="eastAsia"/>
                  <w:lang w:eastAsia="zh-CN"/>
                </w:rPr>
                <w:t>D</w:t>
              </w:r>
              <w:r>
                <w:rPr>
                  <w:lang w:eastAsia="zh-CN"/>
                </w:rPr>
                <w:t>C_XA_nZG</w:t>
              </w:r>
            </w:ins>
          </w:p>
        </w:tc>
        <w:tc>
          <w:tcPr>
            <w:tcW w:w="1418" w:type="dxa"/>
            <w:tcBorders>
              <w:top w:val="nil"/>
              <w:left w:val="single" w:sz="4" w:space="0" w:color="auto"/>
              <w:bottom w:val="nil"/>
              <w:right w:val="single" w:sz="4" w:space="0" w:color="auto"/>
            </w:tcBorders>
            <w:tcPrChange w:id="5216" w:author="ZTE-Ma Zhifeng" w:date="2025-10-28T10:29:00Z">
              <w:tcPr>
                <w:tcW w:w="1418" w:type="dxa"/>
                <w:tcBorders>
                  <w:top w:val="single" w:sz="4" w:space="0" w:color="auto"/>
                  <w:left w:val="single" w:sz="4" w:space="0" w:color="auto"/>
                  <w:bottom w:val="nil"/>
                  <w:right w:val="single" w:sz="4" w:space="0" w:color="auto"/>
                </w:tcBorders>
              </w:tcPr>
            </w:tcPrChange>
          </w:tcPr>
          <w:p w14:paraId="543F0EE6" w14:textId="77777777" w:rsidR="001B3931" w:rsidRPr="00D812D4" w:rsidRDefault="001B3931">
            <w:pPr>
              <w:pStyle w:val="TAC"/>
              <w:rPr>
                <w:ins w:id="5217" w:author="ZTE-Ma Zhifeng" w:date="2025-10-28T10:25:00Z"/>
              </w:rPr>
            </w:pPr>
          </w:p>
        </w:tc>
        <w:tc>
          <w:tcPr>
            <w:tcW w:w="1418" w:type="dxa"/>
            <w:tcBorders>
              <w:top w:val="nil"/>
              <w:left w:val="single" w:sz="4" w:space="0" w:color="auto"/>
              <w:bottom w:val="nil"/>
              <w:right w:val="single" w:sz="4" w:space="0" w:color="auto"/>
            </w:tcBorders>
            <w:tcPrChange w:id="5218" w:author="ZTE-Ma Zhifeng" w:date="2025-10-28T10:29:00Z">
              <w:tcPr>
                <w:tcW w:w="1418" w:type="dxa"/>
                <w:tcBorders>
                  <w:top w:val="single" w:sz="4" w:space="0" w:color="auto"/>
                  <w:left w:val="single" w:sz="4" w:space="0" w:color="auto"/>
                  <w:bottom w:val="nil"/>
                  <w:right w:val="single" w:sz="4" w:space="0" w:color="auto"/>
                </w:tcBorders>
              </w:tcPr>
            </w:tcPrChange>
          </w:tcPr>
          <w:p w14:paraId="122B78C8" w14:textId="77777777" w:rsidR="001B3931" w:rsidRPr="00D812D4" w:rsidRDefault="001B3931">
            <w:pPr>
              <w:pStyle w:val="TAC"/>
              <w:rPr>
                <w:ins w:id="5219"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20"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28C5415D" w14:textId="3A774137" w:rsidR="001B3931" w:rsidRPr="00D812D4" w:rsidRDefault="001B3931">
            <w:pPr>
              <w:pStyle w:val="TAC"/>
              <w:rPr>
                <w:ins w:id="5221" w:author="ZTE-Ma Zhifeng" w:date="2025-10-28T10:25:00Z"/>
              </w:rPr>
            </w:pPr>
            <w:ins w:id="5222" w:author="ZTE-Ma Zhifeng" w:date="2025-10-28T10:2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223"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326942CF" w14:textId="0C0D9F9F" w:rsidR="001B3931" w:rsidRPr="00D812D4" w:rsidRDefault="001B3931">
            <w:pPr>
              <w:pStyle w:val="TAC"/>
              <w:rPr>
                <w:ins w:id="5224" w:author="ZTE-Ma Zhifeng" w:date="2025-10-28T10:25:00Z"/>
              </w:rPr>
            </w:pPr>
            <w:ins w:id="5225" w:author="ZTE-Ma Zhifeng" w:date="2025-10-28T10:29: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226" w:author="ZTE-Ma Zhifeng" w:date="2025-10-28T10:29:00Z">
              <w:tcPr>
                <w:tcW w:w="1418" w:type="dxa"/>
                <w:tcBorders>
                  <w:top w:val="single" w:sz="4" w:space="0" w:color="auto"/>
                  <w:left w:val="single" w:sz="4" w:space="0" w:color="auto"/>
                  <w:bottom w:val="nil"/>
                  <w:right w:val="single" w:sz="4" w:space="0" w:color="auto"/>
                </w:tcBorders>
              </w:tcPr>
            </w:tcPrChange>
          </w:tcPr>
          <w:p w14:paraId="0B34D79E" w14:textId="77777777" w:rsidR="001B3931" w:rsidRPr="00D812D4" w:rsidRDefault="001B3931">
            <w:pPr>
              <w:pStyle w:val="TAC"/>
              <w:rPr>
                <w:ins w:id="5227" w:author="ZTE-Ma Zhifeng" w:date="2025-10-28T10:25:00Z"/>
              </w:rPr>
            </w:pPr>
          </w:p>
        </w:tc>
      </w:tr>
      <w:tr w:rsidR="001B3931" w:rsidRPr="00B70F61" w14:paraId="07FBA294" w14:textId="77777777" w:rsidTr="001B3931">
        <w:trPr>
          <w:trHeight w:val="47"/>
          <w:ins w:id="5228" w:author="ZTE-Ma Zhifeng" w:date="2025-10-28T10:25:00Z"/>
          <w:trPrChange w:id="5229" w:author="ZTE-Ma Zhifeng" w:date="2025-10-28T10:29:00Z">
            <w:trPr>
              <w:trHeight w:val="47"/>
            </w:trPr>
          </w:trPrChange>
        </w:trPr>
        <w:tc>
          <w:tcPr>
            <w:tcW w:w="2268" w:type="dxa"/>
            <w:tcBorders>
              <w:top w:val="nil"/>
              <w:left w:val="single" w:sz="4" w:space="0" w:color="auto"/>
              <w:bottom w:val="nil"/>
              <w:right w:val="single" w:sz="4" w:space="0" w:color="auto"/>
            </w:tcBorders>
            <w:tcPrChange w:id="5230" w:author="ZTE-Ma Zhifeng" w:date="2025-10-28T10:29:00Z">
              <w:tcPr>
                <w:tcW w:w="2268" w:type="dxa"/>
                <w:tcBorders>
                  <w:top w:val="single" w:sz="4" w:space="0" w:color="auto"/>
                  <w:left w:val="single" w:sz="4" w:space="0" w:color="auto"/>
                  <w:bottom w:val="nil"/>
                  <w:right w:val="single" w:sz="4" w:space="0" w:color="auto"/>
                </w:tcBorders>
              </w:tcPr>
            </w:tcPrChange>
          </w:tcPr>
          <w:p w14:paraId="436C019B" w14:textId="77777777" w:rsidR="001B3931" w:rsidRPr="00B70F61" w:rsidRDefault="001B3931" w:rsidP="001B3931">
            <w:pPr>
              <w:pStyle w:val="TAC"/>
              <w:rPr>
                <w:ins w:id="5231"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32"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2186683C" w14:textId="01B13E07" w:rsidR="001B3931" w:rsidRPr="00B70F61" w:rsidRDefault="001B3931" w:rsidP="001B3931">
            <w:pPr>
              <w:pStyle w:val="TAC"/>
              <w:rPr>
                <w:ins w:id="5233" w:author="ZTE-Ma Zhifeng" w:date="2025-10-28T10:25:00Z"/>
              </w:rPr>
            </w:pPr>
            <w:ins w:id="5234" w:author="ZTE-Ma Zhifeng" w:date="2025-10-28T10:29:00Z">
              <w:r>
                <w:rPr>
                  <w:rFonts w:hint="eastAsia"/>
                  <w:lang w:eastAsia="zh-CN"/>
                </w:rPr>
                <w:t>D</w:t>
              </w:r>
              <w:r>
                <w:rPr>
                  <w:lang w:eastAsia="zh-CN"/>
                </w:rPr>
                <w:t>C_XA_nZH</w:t>
              </w:r>
            </w:ins>
          </w:p>
        </w:tc>
        <w:tc>
          <w:tcPr>
            <w:tcW w:w="1418" w:type="dxa"/>
            <w:tcBorders>
              <w:top w:val="nil"/>
              <w:left w:val="single" w:sz="4" w:space="0" w:color="auto"/>
              <w:bottom w:val="nil"/>
              <w:right w:val="single" w:sz="4" w:space="0" w:color="auto"/>
            </w:tcBorders>
            <w:tcPrChange w:id="5235" w:author="ZTE-Ma Zhifeng" w:date="2025-10-28T10:29:00Z">
              <w:tcPr>
                <w:tcW w:w="1418" w:type="dxa"/>
                <w:tcBorders>
                  <w:top w:val="single" w:sz="4" w:space="0" w:color="auto"/>
                  <w:left w:val="single" w:sz="4" w:space="0" w:color="auto"/>
                  <w:bottom w:val="nil"/>
                  <w:right w:val="single" w:sz="4" w:space="0" w:color="auto"/>
                </w:tcBorders>
              </w:tcPr>
            </w:tcPrChange>
          </w:tcPr>
          <w:p w14:paraId="3C597FDE" w14:textId="77777777" w:rsidR="001B3931" w:rsidRPr="00D812D4" w:rsidRDefault="001B3931">
            <w:pPr>
              <w:pStyle w:val="TAC"/>
              <w:rPr>
                <w:ins w:id="5236" w:author="ZTE-Ma Zhifeng" w:date="2025-10-28T10:25:00Z"/>
              </w:rPr>
            </w:pPr>
          </w:p>
        </w:tc>
        <w:tc>
          <w:tcPr>
            <w:tcW w:w="1418" w:type="dxa"/>
            <w:tcBorders>
              <w:top w:val="nil"/>
              <w:left w:val="single" w:sz="4" w:space="0" w:color="auto"/>
              <w:bottom w:val="nil"/>
              <w:right w:val="single" w:sz="4" w:space="0" w:color="auto"/>
            </w:tcBorders>
            <w:tcPrChange w:id="5237" w:author="ZTE-Ma Zhifeng" w:date="2025-10-28T10:29:00Z">
              <w:tcPr>
                <w:tcW w:w="1418" w:type="dxa"/>
                <w:tcBorders>
                  <w:top w:val="single" w:sz="4" w:space="0" w:color="auto"/>
                  <w:left w:val="single" w:sz="4" w:space="0" w:color="auto"/>
                  <w:bottom w:val="nil"/>
                  <w:right w:val="single" w:sz="4" w:space="0" w:color="auto"/>
                </w:tcBorders>
              </w:tcPr>
            </w:tcPrChange>
          </w:tcPr>
          <w:p w14:paraId="508B38B8" w14:textId="77777777" w:rsidR="001B3931" w:rsidRPr="00D812D4" w:rsidRDefault="001B3931">
            <w:pPr>
              <w:pStyle w:val="TAC"/>
              <w:rPr>
                <w:ins w:id="5238"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39"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080BD938" w14:textId="07A54CEA" w:rsidR="001B3931" w:rsidRPr="00D812D4" w:rsidRDefault="001B3931">
            <w:pPr>
              <w:pStyle w:val="TAC"/>
              <w:rPr>
                <w:ins w:id="5240" w:author="ZTE-Ma Zhifeng" w:date="2025-10-28T10:25:00Z"/>
              </w:rPr>
            </w:pPr>
            <w:ins w:id="5241" w:author="ZTE-Ma Zhifeng" w:date="2025-10-28T10:2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242"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4998DBCF" w14:textId="6B847397" w:rsidR="001B3931" w:rsidRPr="00D812D4" w:rsidRDefault="001B3931">
            <w:pPr>
              <w:pStyle w:val="TAC"/>
              <w:rPr>
                <w:ins w:id="5243" w:author="ZTE-Ma Zhifeng" w:date="2025-10-28T10:25:00Z"/>
              </w:rPr>
            </w:pPr>
            <w:ins w:id="5244" w:author="ZTE-Ma Zhifeng" w:date="2025-10-28T10:29: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5245" w:author="ZTE-Ma Zhifeng" w:date="2025-10-28T10:29:00Z">
              <w:tcPr>
                <w:tcW w:w="1418" w:type="dxa"/>
                <w:tcBorders>
                  <w:top w:val="single" w:sz="4" w:space="0" w:color="auto"/>
                  <w:left w:val="single" w:sz="4" w:space="0" w:color="auto"/>
                  <w:bottom w:val="nil"/>
                  <w:right w:val="single" w:sz="4" w:space="0" w:color="auto"/>
                </w:tcBorders>
              </w:tcPr>
            </w:tcPrChange>
          </w:tcPr>
          <w:p w14:paraId="08358352" w14:textId="77777777" w:rsidR="001B3931" w:rsidRPr="00D812D4" w:rsidRDefault="001B3931">
            <w:pPr>
              <w:pStyle w:val="TAC"/>
              <w:rPr>
                <w:ins w:id="5246" w:author="ZTE-Ma Zhifeng" w:date="2025-10-28T10:25:00Z"/>
              </w:rPr>
            </w:pPr>
          </w:p>
        </w:tc>
      </w:tr>
      <w:tr w:rsidR="001B3931" w:rsidRPr="00B70F61" w14:paraId="7C8A524B" w14:textId="77777777" w:rsidTr="001B3931">
        <w:trPr>
          <w:trHeight w:val="47"/>
          <w:ins w:id="5247" w:author="ZTE-Ma Zhifeng" w:date="2025-10-28T10:25:00Z"/>
          <w:trPrChange w:id="5248" w:author="ZTE-Ma Zhifeng" w:date="2025-10-28T10:29:00Z">
            <w:trPr>
              <w:trHeight w:val="47"/>
            </w:trPr>
          </w:trPrChange>
        </w:trPr>
        <w:tc>
          <w:tcPr>
            <w:tcW w:w="2268" w:type="dxa"/>
            <w:tcBorders>
              <w:top w:val="nil"/>
              <w:left w:val="single" w:sz="4" w:space="0" w:color="auto"/>
              <w:bottom w:val="nil"/>
              <w:right w:val="single" w:sz="4" w:space="0" w:color="auto"/>
            </w:tcBorders>
            <w:tcPrChange w:id="5249" w:author="ZTE-Ma Zhifeng" w:date="2025-10-28T10:29:00Z">
              <w:tcPr>
                <w:tcW w:w="2268" w:type="dxa"/>
                <w:tcBorders>
                  <w:top w:val="single" w:sz="4" w:space="0" w:color="auto"/>
                  <w:left w:val="single" w:sz="4" w:space="0" w:color="auto"/>
                  <w:bottom w:val="nil"/>
                  <w:right w:val="single" w:sz="4" w:space="0" w:color="auto"/>
                </w:tcBorders>
              </w:tcPr>
            </w:tcPrChange>
          </w:tcPr>
          <w:p w14:paraId="797D2026" w14:textId="77777777" w:rsidR="001B3931" w:rsidRPr="00B70F61" w:rsidRDefault="001B3931" w:rsidP="001B3931">
            <w:pPr>
              <w:pStyle w:val="TAC"/>
              <w:rPr>
                <w:ins w:id="5250"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51"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50474F9C" w14:textId="53535CBC" w:rsidR="001B3931" w:rsidRPr="00B70F61" w:rsidRDefault="001B3931" w:rsidP="001B3931">
            <w:pPr>
              <w:pStyle w:val="TAC"/>
              <w:rPr>
                <w:ins w:id="5252" w:author="ZTE-Ma Zhifeng" w:date="2025-10-28T10:25:00Z"/>
              </w:rPr>
            </w:pPr>
            <w:ins w:id="5253" w:author="ZTE-Ma Zhifeng" w:date="2025-10-28T10:29:00Z">
              <w:r>
                <w:rPr>
                  <w:rFonts w:hint="eastAsia"/>
                  <w:lang w:eastAsia="zh-CN"/>
                </w:rPr>
                <w:t>D</w:t>
              </w:r>
              <w:r>
                <w:rPr>
                  <w:lang w:eastAsia="zh-CN"/>
                </w:rPr>
                <w:t>C_XA_nZI</w:t>
              </w:r>
            </w:ins>
          </w:p>
        </w:tc>
        <w:tc>
          <w:tcPr>
            <w:tcW w:w="1418" w:type="dxa"/>
            <w:tcBorders>
              <w:top w:val="nil"/>
              <w:left w:val="single" w:sz="4" w:space="0" w:color="auto"/>
              <w:bottom w:val="nil"/>
              <w:right w:val="single" w:sz="4" w:space="0" w:color="auto"/>
            </w:tcBorders>
            <w:tcPrChange w:id="5254" w:author="ZTE-Ma Zhifeng" w:date="2025-10-28T10:29:00Z">
              <w:tcPr>
                <w:tcW w:w="1418" w:type="dxa"/>
                <w:tcBorders>
                  <w:top w:val="single" w:sz="4" w:space="0" w:color="auto"/>
                  <w:left w:val="single" w:sz="4" w:space="0" w:color="auto"/>
                  <w:bottom w:val="nil"/>
                  <w:right w:val="single" w:sz="4" w:space="0" w:color="auto"/>
                </w:tcBorders>
              </w:tcPr>
            </w:tcPrChange>
          </w:tcPr>
          <w:p w14:paraId="5AC5EC9C" w14:textId="77777777" w:rsidR="001B3931" w:rsidRPr="00D812D4" w:rsidRDefault="001B3931">
            <w:pPr>
              <w:pStyle w:val="TAC"/>
              <w:rPr>
                <w:ins w:id="5255" w:author="ZTE-Ma Zhifeng" w:date="2025-10-28T10:25:00Z"/>
              </w:rPr>
            </w:pPr>
          </w:p>
        </w:tc>
        <w:tc>
          <w:tcPr>
            <w:tcW w:w="1418" w:type="dxa"/>
            <w:tcBorders>
              <w:top w:val="nil"/>
              <w:left w:val="single" w:sz="4" w:space="0" w:color="auto"/>
              <w:bottom w:val="nil"/>
              <w:right w:val="single" w:sz="4" w:space="0" w:color="auto"/>
            </w:tcBorders>
            <w:tcPrChange w:id="5256" w:author="ZTE-Ma Zhifeng" w:date="2025-10-28T10:29:00Z">
              <w:tcPr>
                <w:tcW w:w="1418" w:type="dxa"/>
                <w:tcBorders>
                  <w:top w:val="single" w:sz="4" w:space="0" w:color="auto"/>
                  <w:left w:val="single" w:sz="4" w:space="0" w:color="auto"/>
                  <w:bottom w:val="nil"/>
                  <w:right w:val="single" w:sz="4" w:space="0" w:color="auto"/>
                </w:tcBorders>
              </w:tcPr>
            </w:tcPrChange>
          </w:tcPr>
          <w:p w14:paraId="76130DD0" w14:textId="77777777" w:rsidR="001B3931" w:rsidRPr="00D812D4" w:rsidRDefault="001B3931">
            <w:pPr>
              <w:pStyle w:val="TAC"/>
              <w:rPr>
                <w:ins w:id="5257"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58"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5405C90A" w14:textId="401970CA" w:rsidR="001B3931" w:rsidRPr="00D812D4" w:rsidRDefault="001B3931">
            <w:pPr>
              <w:pStyle w:val="TAC"/>
              <w:rPr>
                <w:ins w:id="5259" w:author="ZTE-Ma Zhifeng" w:date="2025-10-28T10:25:00Z"/>
              </w:rPr>
            </w:pPr>
            <w:ins w:id="5260" w:author="ZTE-Ma Zhifeng" w:date="2025-10-28T10:2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5261"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7CFE74CC" w14:textId="2B08BCB7" w:rsidR="001B3931" w:rsidRPr="00D812D4" w:rsidRDefault="001B3931">
            <w:pPr>
              <w:pStyle w:val="TAC"/>
              <w:rPr>
                <w:ins w:id="5262" w:author="ZTE-Ma Zhifeng" w:date="2025-10-28T10:25:00Z"/>
              </w:rPr>
            </w:pPr>
            <w:ins w:id="5263" w:author="ZTE-Ma Zhifeng" w:date="2025-10-28T10:29:00Z">
              <w:r>
                <w:rPr>
                  <w:rFonts w:hint="eastAsia"/>
                  <w:lang w:eastAsia="zh-CN"/>
                </w:rPr>
                <w:t>CA</w:t>
              </w:r>
              <w:r>
                <w:rPr>
                  <w:lang w:eastAsia="zh-CN"/>
                </w:rPr>
                <w:t>_nZI</w:t>
              </w:r>
            </w:ins>
          </w:p>
        </w:tc>
        <w:tc>
          <w:tcPr>
            <w:tcW w:w="1418" w:type="dxa"/>
            <w:tcBorders>
              <w:top w:val="nil"/>
              <w:left w:val="single" w:sz="4" w:space="0" w:color="auto"/>
              <w:bottom w:val="nil"/>
              <w:right w:val="single" w:sz="4" w:space="0" w:color="auto"/>
            </w:tcBorders>
            <w:tcPrChange w:id="5264" w:author="ZTE-Ma Zhifeng" w:date="2025-10-28T10:29:00Z">
              <w:tcPr>
                <w:tcW w:w="1418" w:type="dxa"/>
                <w:tcBorders>
                  <w:top w:val="single" w:sz="4" w:space="0" w:color="auto"/>
                  <w:left w:val="single" w:sz="4" w:space="0" w:color="auto"/>
                  <w:bottom w:val="nil"/>
                  <w:right w:val="single" w:sz="4" w:space="0" w:color="auto"/>
                </w:tcBorders>
              </w:tcPr>
            </w:tcPrChange>
          </w:tcPr>
          <w:p w14:paraId="48D3B317" w14:textId="77777777" w:rsidR="001B3931" w:rsidRPr="00D812D4" w:rsidRDefault="001B3931">
            <w:pPr>
              <w:pStyle w:val="TAC"/>
              <w:rPr>
                <w:ins w:id="5265" w:author="ZTE-Ma Zhifeng" w:date="2025-10-28T10:25:00Z"/>
              </w:rPr>
            </w:pPr>
          </w:p>
        </w:tc>
      </w:tr>
      <w:tr w:rsidR="001B3931" w:rsidRPr="00B70F61" w14:paraId="2B0F6F1F" w14:textId="77777777" w:rsidTr="001B3931">
        <w:trPr>
          <w:trHeight w:val="47"/>
          <w:ins w:id="5266" w:author="ZTE-Ma Zhifeng" w:date="2025-10-28T10:25:00Z"/>
          <w:trPrChange w:id="5267" w:author="ZTE-Ma Zhifeng" w:date="2025-10-28T10:29:00Z">
            <w:trPr>
              <w:trHeight w:val="47"/>
            </w:trPr>
          </w:trPrChange>
        </w:trPr>
        <w:tc>
          <w:tcPr>
            <w:tcW w:w="2268" w:type="dxa"/>
            <w:tcBorders>
              <w:top w:val="nil"/>
              <w:left w:val="single" w:sz="4" w:space="0" w:color="auto"/>
              <w:bottom w:val="nil"/>
              <w:right w:val="single" w:sz="4" w:space="0" w:color="auto"/>
            </w:tcBorders>
            <w:tcPrChange w:id="5268" w:author="ZTE-Ma Zhifeng" w:date="2025-10-28T10:29:00Z">
              <w:tcPr>
                <w:tcW w:w="2268" w:type="dxa"/>
                <w:tcBorders>
                  <w:top w:val="single" w:sz="4" w:space="0" w:color="auto"/>
                  <w:left w:val="single" w:sz="4" w:space="0" w:color="auto"/>
                  <w:bottom w:val="nil"/>
                  <w:right w:val="single" w:sz="4" w:space="0" w:color="auto"/>
                </w:tcBorders>
              </w:tcPr>
            </w:tcPrChange>
          </w:tcPr>
          <w:p w14:paraId="6F1483C5" w14:textId="77777777" w:rsidR="001B3931" w:rsidRPr="00B70F61" w:rsidRDefault="001B3931" w:rsidP="001B3931">
            <w:pPr>
              <w:pStyle w:val="TAC"/>
              <w:rPr>
                <w:ins w:id="5269"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70"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011009AB" w14:textId="093C8F53" w:rsidR="001B3931" w:rsidRPr="00B70F61" w:rsidRDefault="001B3931" w:rsidP="001B3931">
            <w:pPr>
              <w:pStyle w:val="TAC"/>
              <w:rPr>
                <w:ins w:id="5271" w:author="ZTE-Ma Zhifeng" w:date="2025-10-28T10:25:00Z"/>
              </w:rPr>
            </w:pPr>
            <w:ins w:id="5272" w:author="ZTE-Ma Zhifeng" w:date="2025-10-28T10:29:00Z">
              <w:r>
                <w:rPr>
                  <w:rFonts w:hint="eastAsia"/>
                  <w:lang w:eastAsia="zh-CN"/>
                </w:rPr>
                <w:t>D</w:t>
              </w:r>
              <w:r>
                <w:rPr>
                  <w:lang w:eastAsia="zh-CN"/>
                </w:rPr>
                <w:t>C_YA_nZA</w:t>
              </w:r>
            </w:ins>
          </w:p>
        </w:tc>
        <w:tc>
          <w:tcPr>
            <w:tcW w:w="1418" w:type="dxa"/>
            <w:tcBorders>
              <w:top w:val="nil"/>
              <w:left w:val="single" w:sz="4" w:space="0" w:color="auto"/>
              <w:bottom w:val="nil"/>
              <w:right w:val="single" w:sz="4" w:space="0" w:color="auto"/>
            </w:tcBorders>
            <w:tcPrChange w:id="5273" w:author="ZTE-Ma Zhifeng" w:date="2025-10-28T10:29:00Z">
              <w:tcPr>
                <w:tcW w:w="1418" w:type="dxa"/>
                <w:tcBorders>
                  <w:top w:val="single" w:sz="4" w:space="0" w:color="auto"/>
                  <w:left w:val="single" w:sz="4" w:space="0" w:color="auto"/>
                  <w:bottom w:val="nil"/>
                  <w:right w:val="single" w:sz="4" w:space="0" w:color="auto"/>
                </w:tcBorders>
              </w:tcPr>
            </w:tcPrChange>
          </w:tcPr>
          <w:p w14:paraId="5F4F8437" w14:textId="77777777" w:rsidR="001B3931" w:rsidRPr="00D812D4" w:rsidRDefault="001B3931">
            <w:pPr>
              <w:pStyle w:val="TAC"/>
              <w:rPr>
                <w:ins w:id="5274" w:author="ZTE-Ma Zhifeng" w:date="2025-10-28T10:25:00Z"/>
              </w:rPr>
            </w:pPr>
          </w:p>
        </w:tc>
        <w:tc>
          <w:tcPr>
            <w:tcW w:w="1418" w:type="dxa"/>
            <w:tcBorders>
              <w:top w:val="nil"/>
              <w:left w:val="single" w:sz="4" w:space="0" w:color="auto"/>
              <w:bottom w:val="nil"/>
              <w:right w:val="single" w:sz="4" w:space="0" w:color="auto"/>
            </w:tcBorders>
            <w:tcPrChange w:id="5275" w:author="ZTE-Ma Zhifeng" w:date="2025-10-28T10:29:00Z">
              <w:tcPr>
                <w:tcW w:w="1418" w:type="dxa"/>
                <w:tcBorders>
                  <w:top w:val="single" w:sz="4" w:space="0" w:color="auto"/>
                  <w:left w:val="single" w:sz="4" w:space="0" w:color="auto"/>
                  <w:bottom w:val="nil"/>
                  <w:right w:val="single" w:sz="4" w:space="0" w:color="auto"/>
                </w:tcBorders>
              </w:tcPr>
            </w:tcPrChange>
          </w:tcPr>
          <w:p w14:paraId="08901A6F" w14:textId="77777777" w:rsidR="001B3931" w:rsidRPr="00D812D4" w:rsidRDefault="001B3931">
            <w:pPr>
              <w:pStyle w:val="TAC"/>
              <w:rPr>
                <w:ins w:id="5276"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77"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1B52DB35" w14:textId="73532AA2" w:rsidR="001B3931" w:rsidRPr="00D812D4" w:rsidRDefault="001B3931">
            <w:pPr>
              <w:pStyle w:val="TAC"/>
              <w:rPr>
                <w:ins w:id="5278" w:author="ZTE-Ma Zhifeng" w:date="2025-10-28T10:25:00Z"/>
              </w:rPr>
            </w:pPr>
            <w:ins w:id="5279" w:author="ZTE-Ma Zhifeng" w:date="2025-10-28T10:29: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280"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54B053A6" w14:textId="58976DA1" w:rsidR="001B3931" w:rsidRPr="00D812D4" w:rsidRDefault="001B3931">
            <w:pPr>
              <w:pStyle w:val="TAC"/>
              <w:rPr>
                <w:ins w:id="5281" w:author="ZTE-Ma Zhifeng" w:date="2025-10-28T10:25:00Z"/>
              </w:rPr>
            </w:pPr>
            <w:ins w:id="5282" w:author="ZTE-Ma Zhifeng" w:date="2025-10-28T10:29:00Z">
              <w:r>
                <w:rPr>
                  <w:rFonts w:hint="eastAsia"/>
                  <w:lang w:eastAsia="zh-CN"/>
                </w:rPr>
                <w:t>n</w:t>
              </w:r>
              <w:r>
                <w:rPr>
                  <w:lang w:eastAsia="zh-CN"/>
                </w:rPr>
                <w:t>ZA</w:t>
              </w:r>
            </w:ins>
          </w:p>
        </w:tc>
        <w:tc>
          <w:tcPr>
            <w:tcW w:w="1418" w:type="dxa"/>
            <w:tcBorders>
              <w:top w:val="nil"/>
              <w:left w:val="single" w:sz="4" w:space="0" w:color="auto"/>
              <w:bottom w:val="nil"/>
              <w:right w:val="single" w:sz="4" w:space="0" w:color="auto"/>
            </w:tcBorders>
            <w:tcPrChange w:id="5283" w:author="ZTE-Ma Zhifeng" w:date="2025-10-28T10:29:00Z">
              <w:tcPr>
                <w:tcW w:w="1418" w:type="dxa"/>
                <w:tcBorders>
                  <w:top w:val="single" w:sz="4" w:space="0" w:color="auto"/>
                  <w:left w:val="single" w:sz="4" w:space="0" w:color="auto"/>
                  <w:bottom w:val="nil"/>
                  <w:right w:val="single" w:sz="4" w:space="0" w:color="auto"/>
                </w:tcBorders>
              </w:tcPr>
            </w:tcPrChange>
          </w:tcPr>
          <w:p w14:paraId="0B85E784" w14:textId="77777777" w:rsidR="001B3931" w:rsidRPr="00D812D4" w:rsidRDefault="001B3931">
            <w:pPr>
              <w:pStyle w:val="TAC"/>
              <w:rPr>
                <w:ins w:id="5284" w:author="ZTE-Ma Zhifeng" w:date="2025-10-28T10:25:00Z"/>
              </w:rPr>
            </w:pPr>
          </w:p>
        </w:tc>
      </w:tr>
      <w:tr w:rsidR="001B3931" w:rsidRPr="00B70F61" w14:paraId="334A959B" w14:textId="77777777" w:rsidTr="001B3931">
        <w:trPr>
          <w:trHeight w:val="47"/>
          <w:ins w:id="5285" w:author="ZTE-Ma Zhifeng" w:date="2025-10-28T10:25:00Z"/>
          <w:trPrChange w:id="5286" w:author="ZTE-Ma Zhifeng" w:date="2025-10-28T10:29:00Z">
            <w:trPr>
              <w:trHeight w:val="47"/>
            </w:trPr>
          </w:trPrChange>
        </w:trPr>
        <w:tc>
          <w:tcPr>
            <w:tcW w:w="2268" w:type="dxa"/>
            <w:tcBorders>
              <w:top w:val="nil"/>
              <w:left w:val="single" w:sz="4" w:space="0" w:color="auto"/>
              <w:bottom w:val="nil"/>
              <w:right w:val="single" w:sz="4" w:space="0" w:color="auto"/>
            </w:tcBorders>
            <w:tcPrChange w:id="5287" w:author="ZTE-Ma Zhifeng" w:date="2025-10-28T10:29:00Z">
              <w:tcPr>
                <w:tcW w:w="2268" w:type="dxa"/>
                <w:tcBorders>
                  <w:top w:val="single" w:sz="4" w:space="0" w:color="auto"/>
                  <w:left w:val="single" w:sz="4" w:space="0" w:color="auto"/>
                  <w:bottom w:val="nil"/>
                  <w:right w:val="single" w:sz="4" w:space="0" w:color="auto"/>
                </w:tcBorders>
              </w:tcPr>
            </w:tcPrChange>
          </w:tcPr>
          <w:p w14:paraId="2DB2B05F" w14:textId="77777777" w:rsidR="001B3931" w:rsidRPr="00B70F61" w:rsidRDefault="001B3931" w:rsidP="001B3931">
            <w:pPr>
              <w:pStyle w:val="TAC"/>
              <w:rPr>
                <w:ins w:id="5288"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289"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3B24FDF6" w14:textId="44559F2B" w:rsidR="001B3931" w:rsidRPr="00B70F61" w:rsidRDefault="001B3931" w:rsidP="001B3931">
            <w:pPr>
              <w:pStyle w:val="TAC"/>
              <w:rPr>
                <w:ins w:id="5290" w:author="ZTE-Ma Zhifeng" w:date="2025-10-28T10:25:00Z"/>
              </w:rPr>
            </w:pPr>
            <w:ins w:id="5291" w:author="ZTE-Ma Zhifeng" w:date="2025-10-28T10:29:00Z">
              <w:r>
                <w:rPr>
                  <w:rFonts w:hint="eastAsia"/>
                  <w:lang w:eastAsia="zh-CN"/>
                </w:rPr>
                <w:t>D</w:t>
              </w:r>
              <w:r>
                <w:rPr>
                  <w:lang w:eastAsia="zh-CN"/>
                </w:rPr>
                <w:t>C_YA_nZG</w:t>
              </w:r>
            </w:ins>
          </w:p>
        </w:tc>
        <w:tc>
          <w:tcPr>
            <w:tcW w:w="1418" w:type="dxa"/>
            <w:tcBorders>
              <w:top w:val="nil"/>
              <w:left w:val="single" w:sz="4" w:space="0" w:color="auto"/>
              <w:bottom w:val="nil"/>
              <w:right w:val="single" w:sz="4" w:space="0" w:color="auto"/>
            </w:tcBorders>
            <w:tcPrChange w:id="5292" w:author="ZTE-Ma Zhifeng" w:date="2025-10-28T10:29:00Z">
              <w:tcPr>
                <w:tcW w:w="1418" w:type="dxa"/>
                <w:tcBorders>
                  <w:top w:val="single" w:sz="4" w:space="0" w:color="auto"/>
                  <w:left w:val="single" w:sz="4" w:space="0" w:color="auto"/>
                  <w:bottom w:val="nil"/>
                  <w:right w:val="single" w:sz="4" w:space="0" w:color="auto"/>
                </w:tcBorders>
              </w:tcPr>
            </w:tcPrChange>
          </w:tcPr>
          <w:p w14:paraId="152F8ADB" w14:textId="77777777" w:rsidR="001B3931" w:rsidRPr="00D812D4" w:rsidRDefault="001B3931">
            <w:pPr>
              <w:pStyle w:val="TAC"/>
              <w:rPr>
                <w:ins w:id="5293" w:author="ZTE-Ma Zhifeng" w:date="2025-10-28T10:25:00Z"/>
              </w:rPr>
            </w:pPr>
          </w:p>
        </w:tc>
        <w:tc>
          <w:tcPr>
            <w:tcW w:w="1418" w:type="dxa"/>
            <w:tcBorders>
              <w:top w:val="nil"/>
              <w:left w:val="single" w:sz="4" w:space="0" w:color="auto"/>
              <w:bottom w:val="nil"/>
              <w:right w:val="single" w:sz="4" w:space="0" w:color="auto"/>
            </w:tcBorders>
            <w:tcPrChange w:id="5294" w:author="ZTE-Ma Zhifeng" w:date="2025-10-28T10:29:00Z">
              <w:tcPr>
                <w:tcW w:w="1418" w:type="dxa"/>
                <w:tcBorders>
                  <w:top w:val="single" w:sz="4" w:space="0" w:color="auto"/>
                  <w:left w:val="single" w:sz="4" w:space="0" w:color="auto"/>
                  <w:bottom w:val="nil"/>
                  <w:right w:val="single" w:sz="4" w:space="0" w:color="auto"/>
                </w:tcBorders>
              </w:tcPr>
            </w:tcPrChange>
          </w:tcPr>
          <w:p w14:paraId="5BEEA7C8" w14:textId="77777777" w:rsidR="001B3931" w:rsidRPr="00D812D4" w:rsidRDefault="001B3931">
            <w:pPr>
              <w:pStyle w:val="TAC"/>
              <w:rPr>
                <w:ins w:id="5295"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296"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6DA794A5" w14:textId="23C7FAC2" w:rsidR="001B3931" w:rsidRPr="00D812D4" w:rsidRDefault="001B3931">
            <w:pPr>
              <w:pStyle w:val="TAC"/>
              <w:rPr>
                <w:ins w:id="5297" w:author="ZTE-Ma Zhifeng" w:date="2025-10-28T10:25:00Z"/>
              </w:rPr>
            </w:pPr>
            <w:ins w:id="5298" w:author="ZTE-Ma Zhifeng" w:date="2025-10-28T10:29: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299"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50FE7AD9" w14:textId="49EB988D" w:rsidR="001B3931" w:rsidRPr="00D812D4" w:rsidRDefault="001B3931">
            <w:pPr>
              <w:pStyle w:val="TAC"/>
              <w:rPr>
                <w:ins w:id="5300" w:author="ZTE-Ma Zhifeng" w:date="2025-10-28T10:25:00Z"/>
              </w:rPr>
            </w:pPr>
            <w:ins w:id="5301" w:author="ZTE-Ma Zhifeng" w:date="2025-10-28T10:29:00Z">
              <w:r>
                <w:rPr>
                  <w:rFonts w:hint="eastAsia"/>
                  <w:lang w:eastAsia="zh-CN"/>
                </w:rPr>
                <w:t>C</w:t>
              </w:r>
              <w:r>
                <w:rPr>
                  <w:lang w:eastAsia="zh-CN"/>
                </w:rPr>
                <w:t>A_nZG</w:t>
              </w:r>
            </w:ins>
          </w:p>
        </w:tc>
        <w:tc>
          <w:tcPr>
            <w:tcW w:w="1418" w:type="dxa"/>
            <w:tcBorders>
              <w:top w:val="nil"/>
              <w:left w:val="single" w:sz="4" w:space="0" w:color="auto"/>
              <w:bottom w:val="nil"/>
              <w:right w:val="single" w:sz="4" w:space="0" w:color="auto"/>
            </w:tcBorders>
            <w:tcPrChange w:id="5302" w:author="ZTE-Ma Zhifeng" w:date="2025-10-28T10:29:00Z">
              <w:tcPr>
                <w:tcW w:w="1418" w:type="dxa"/>
                <w:tcBorders>
                  <w:top w:val="single" w:sz="4" w:space="0" w:color="auto"/>
                  <w:left w:val="single" w:sz="4" w:space="0" w:color="auto"/>
                  <w:bottom w:val="nil"/>
                  <w:right w:val="single" w:sz="4" w:space="0" w:color="auto"/>
                </w:tcBorders>
              </w:tcPr>
            </w:tcPrChange>
          </w:tcPr>
          <w:p w14:paraId="4DBBA8E1" w14:textId="77777777" w:rsidR="001B3931" w:rsidRPr="00D812D4" w:rsidRDefault="001B3931">
            <w:pPr>
              <w:pStyle w:val="TAC"/>
              <w:rPr>
                <w:ins w:id="5303" w:author="ZTE-Ma Zhifeng" w:date="2025-10-28T10:25:00Z"/>
              </w:rPr>
            </w:pPr>
          </w:p>
        </w:tc>
      </w:tr>
      <w:tr w:rsidR="001B3931" w:rsidRPr="00B70F61" w14:paraId="7683ECA0" w14:textId="77777777" w:rsidTr="001B3931">
        <w:trPr>
          <w:trHeight w:val="47"/>
          <w:ins w:id="5304" w:author="ZTE-Ma Zhifeng" w:date="2025-10-28T10:25:00Z"/>
          <w:trPrChange w:id="5305" w:author="ZTE-Ma Zhifeng" w:date="2025-10-28T10:29:00Z">
            <w:trPr>
              <w:trHeight w:val="47"/>
            </w:trPr>
          </w:trPrChange>
        </w:trPr>
        <w:tc>
          <w:tcPr>
            <w:tcW w:w="2268" w:type="dxa"/>
            <w:tcBorders>
              <w:top w:val="nil"/>
              <w:left w:val="single" w:sz="4" w:space="0" w:color="auto"/>
              <w:bottom w:val="nil"/>
              <w:right w:val="single" w:sz="4" w:space="0" w:color="auto"/>
            </w:tcBorders>
            <w:tcPrChange w:id="5306" w:author="ZTE-Ma Zhifeng" w:date="2025-10-28T10:29:00Z">
              <w:tcPr>
                <w:tcW w:w="2268" w:type="dxa"/>
                <w:tcBorders>
                  <w:top w:val="single" w:sz="4" w:space="0" w:color="auto"/>
                  <w:left w:val="single" w:sz="4" w:space="0" w:color="auto"/>
                  <w:bottom w:val="nil"/>
                  <w:right w:val="single" w:sz="4" w:space="0" w:color="auto"/>
                </w:tcBorders>
              </w:tcPr>
            </w:tcPrChange>
          </w:tcPr>
          <w:p w14:paraId="017C6A58" w14:textId="77777777" w:rsidR="001B3931" w:rsidRPr="00B70F61" w:rsidRDefault="001B3931" w:rsidP="001B3931">
            <w:pPr>
              <w:pStyle w:val="TAC"/>
              <w:rPr>
                <w:ins w:id="5307"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308"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1D08758E" w14:textId="6E483C46" w:rsidR="001B3931" w:rsidRPr="00B70F61" w:rsidRDefault="001B3931" w:rsidP="001B3931">
            <w:pPr>
              <w:pStyle w:val="TAC"/>
              <w:rPr>
                <w:ins w:id="5309" w:author="ZTE-Ma Zhifeng" w:date="2025-10-28T10:25:00Z"/>
              </w:rPr>
            </w:pPr>
            <w:ins w:id="5310" w:author="ZTE-Ma Zhifeng" w:date="2025-10-28T10:29:00Z">
              <w:r>
                <w:rPr>
                  <w:rFonts w:hint="eastAsia"/>
                  <w:lang w:eastAsia="zh-CN"/>
                </w:rPr>
                <w:t>D</w:t>
              </w:r>
              <w:r>
                <w:rPr>
                  <w:lang w:eastAsia="zh-CN"/>
                </w:rPr>
                <w:t>C_YA_nZH</w:t>
              </w:r>
            </w:ins>
          </w:p>
        </w:tc>
        <w:tc>
          <w:tcPr>
            <w:tcW w:w="1418" w:type="dxa"/>
            <w:tcBorders>
              <w:top w:val="nil"/>
              <w:left w:val="single" w:sz="4" w:space="0" w:color="auto"/>
              <w:bottom w:val="nil"/>
              <w:right w:val="single" w:sz="4" w:space="0" w:color="auto"/>
            </w:tcBorders>
            <w:tcPrChange w:id="5311" w:author="ZTE-Ma Zhifeng" w:date="2025-10-28T10:29:00Z">
              <w:tcPr>
                <w:tcW w:w="1418" w:type="dxa"/>
                <w:tcBorders>
                  <w:top w:val="single" w:sz="4" w:space="0" w:color="auto"/>
                  <w:left w:val="single" w:sz="4" w:space="0" w:color="auto"/>
                  <w:bottom w:val="nil"/>
                  <w:right w:val="single" w:sz="4" w:space="0" w:color="auto"/>
                </w:tcBorders>
              </w:tcPr>
            </w:tcPrChange>
          </w:tcPr>
          <w:p w14:paraId="68929C48" w14:textId="77777777" w:rsidR="001B3931" w:rsidRPr="00D812D4" w:rsidRDefault="001B3931">
            <w:pPr>
              <w:pStyle w:val="TAC"/>
              <w:rPr>
                <w:ins w:id="5312" w:author="ZTE-Ma Zhifeng" w:date="2025-10-28T10:25:00Z"/>
              </w:rPr>
            </w:pPr>
          </w:p>
        </w:tc>
        <w:tc>
          <w:tcPr>
            <w:tcW w:w="1418" w:type="dxa"/>
            <w:tcBorders>
              <w:top w:val="nil"/>
              <w:left w:val="single" w:sz="4" w:space="0" w:color="auto"/>
              <w:bottom w:val="nil"/>
              <w:right w:val="single" w:sz="4" w:space="0" w:color="auto"/>
            </w:tcBorders>
            <w:tcPrChange w:id="5313" w:author="ZTE-Ma Zhifeng" w:date="2025-10-28T10:29:00Z">
              <w:tcPr>
                <w:tcW w:w="1418" w:type="dxa"/>
                <w:tcBorders>
                  <w:top w:val="single" w:sz="4" w:space="0" w:color="auto"/>
                  <w:left w:val="single" w:sz="4" w:space="0" w:color="auto"/>
                  <w:bottom w:val="nil"/>
                  <w:right w:val="single" w:sz="4" w:space="0" w:color="auto"/>
                </w:tcBorders>
              </w:tcPr>
            </w:tcPrChange>
          </w:tcPr>
          <w:p w14:paraId="5B825760" w14:textId="77777777" w:rsidR="001B3931" w:rsidRPr="00D812D4" w:rsidRDefault="001B3931">
            <w:pPr>
              <w:pStyle w:val="TAC"/>
              <w:rPr>
                <w:ins w:id="5314"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315"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325EDE89" w14:textId="643D4E93" w:rsidR="001B3931" w:rsidRPr="00D812D4" w:rsidRDefault="001B3931">
            <w:pPr>
              <w:pStyle w:val="TAC"/>
              <w:rPr>
                <w:ins w:id="5316" w:author="ZTE-Ma Zhifeng" w:date="2025-10-28T10:25:00Z"/>
              </w:rPr>
            </w:pPr>
            <w:ins w:id="5317" w:author="ZTE-Ma Zhifeng" w:date="2025-10-28T10:29: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318"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7C8BED61" w14:textId="1EFC5511" w:rsidR="001B3931" w:rsidRPr="00D812D4" w:rsidRDefault="001B3931">
            <w:pPr>
              <w:pStyle w:val="TAC"/>
              <w:rPr>
                <w:ins w:id="5319" w:author="ZTE-Ma Zhifeng" w:date="2025-10-28T10:25:00Z"/>
              </w:rPr>
            </w:pPr>
            <w:ins w:id="5320" w:author="ZTE-Ma Zhifeng" w:date="2025-10-28T10:29:00Z">
              <w:r>
                <w:rPr>
                  <w:rFonts w:hint="eastAsia"/>
                  <w:lang w:eastAsia="zh-CN"/>
                </w:rPr>
                <w:t>CA</w:t>
              </w:r>
              <w:r>
                <w:rPr>
                  <w:lang w:eastAsia="zh-CN"/>
                </w:rPr>
                <w:t>_nZH</w:t>
              </w:r>
            </w:ins>
          </w:p>
        </w:tc>
        <w:tc>
          <w:tcPr>
            <w:tcW w:w="1418" w:type="dxa"/>
            <w:tcBorders>
              <w:top w:val="nil"/>
              <w:left w:val="single" w:sz="4" w:space="0" w:color="auto"/>
              <w:bottom w:val="nil"/>
              <w:right w:val="single" w:sz="4" w:space="0" w:color="auto"/>
            </w:tcBorders>
            <w:tcPrChange w:id="5321" w:author="ZTE-Ma Zhifeng" w:date="2025-10-28T10:29:00Z">
              <w:tcPr>
                <w:tcW w:w="1418" w:type="dxa"/>
                <w:tcBorders>
                  <w:top w:val="single" w:sz="4" w:space="0" w:color="auto"/>
                  <w:left w:val="single" w:sz="4" w:space="0" w:color="auto"/>
                  <w:bottom w:val="nil"/>
                  <w:right w:val="single" w:sz="4" w:space="0" w:color="auto"/>
                </w:tcBorders>
              </w:tcPr>
            </w:tcPrChange>
          </w:tcPr>
          <w:p w14:paraId="1F1EAA9C" w14:textId="77777777" w:rsidR="001B3931" w:rsidRPr="00D812D4" w:rsidRDefault="001B3931">
            <w:pPr>
              <w:pStyle w:val="TAC"/>
              <w:rPr>
                <w:ins w:id="5322" w:author="ZTE-Ma Zhifeng" w:date="2025-10-28T10:25:00Z"/>
              </w:rPr>
            </w:pPr>
          </w:p>
        </w:tc>
      </w:tr>
      <w:tr w:rsidR="001B3931" w:rsidRPr="00B70F61" w14:paraId="4B78678E" w14:textId="77777777" w:rsidTr="001B3931">
        <w:trPr>
          <w:trHeight w:val="47"/>
          <w:ins w:id="5323" w:author="ZTE-Ma Zhifeng" w:date="2025-10-28T10:25:00Z"/>
          <w:trPrChange w:id="5324" w:author="ZTE-Ma Zhifeng" w:date="2025-10-28T10:29:00Z">
            <w:trPr>
              <w:trHeight w:val="47"/>
            </w:trPr>
          </w:trPrChange>
        </w:trPr>
        <w:tc>
          <w:tcPr>
            <w:tcW w:w="2268" w:type="dxa"/>
            <w:tcBorders>
              <w:top w:val="nil"/>
              <w:left w:val="single" w:sz="4" w:space="0" w:color="auto"/>
              <w:bottom w:val="single" w:sz="4" w:space="0" w:color="auto"/>
              <w:right w:val="single" w:sz="4" w:space="0" w:color="auto"/>
            </w:tcBorders>
            <w:tcPrChange w:id="5325" w:author="ZTE-Ma Zhifeng" w:date="2025-10-28T10:29:00Z">
              <w:tcPr>
                <w:tcW w:w="2268" w:type="dxa"/>
                <w:tcBorders>
                  <w:top w:val="single" w:sz="4" w:space="0" w:color="auto"/>
                  <w:left w:val="single" w:sz="4" w:space="0" w:color="auto"/>
                  <w:bottom w:val="nil"/>
                  <w:right w:val="single" w:sz="4" w:space="0" w:color="auto"/>
                </w:tcBorders>
              </w:tcPr>
            </w:tcPrChange>
          </w:tcPr>
          <w:p w14:paraId="0E9836DD" w14:textId="77777777" w:rsidR="001B3931" w:rsidRPr="00B70F61" w:rsidRDefault="001B3931" w:rsidP="001B3931">
            <w:pPr>
              <w:pStyle w:val="TAC"/>
              <w:rPr>
                <w:ins w:id="5326"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5327" w:author="ZTE-Ma Zhifeng" w:date="2025-10-28T10:29:00Z">
              <w:tcPr>
                <w:tcW w:w="1701" w:type="dxa"/>
                <w:tcBorders>
                  <w:top w:val="single" w:sz="4" w:space="0" w:color="auto"/>
                  <w:left w:val="single" w:sz="4" w:space="0" w:color="auto"/>
                  <w:bottom w:val="single" w:sz="4" w:space="0" w:color="auto"/>
                  <w:right w:val="single" w:sz="4" w:space="0" w:color="auto"/>
                </w:tcBorders>
              </w:tcPr>
            </w:tcPrChange>
          </w:tcPr>
          <w:p w14:paraId="007D7A8E" w14:textId="515823B9" w:rsidR="001B3931" w:rsidRPr="00B70F61" w:rsidRDefault="001B3931" w:rsidP="001B3931">
            <w:pPr>
              <w:pStyle w:val="TAC"/>
              <w:rPr>
                <w:ins w:id="5328" w:author="ZTE-Ma Zhifeng" w:date="2025-10-28T10:25:00Z"/>
              </w:rPr>
            </w:pPr>
            <w:ins w:id="5329" w:author="ZTE-Ma Zhifeng" w:date="2025-10-28T10:29:00Z">
              <w:r>
                <w:rPr>
                  <w:rFonts w:hint="eastAsia"/>
                  <w:lang w:eastAsia="zh-CN"/>
                </w:rPr>
                <w:t>D</w:t>
              </w:r>
              <w:r>
                <w:rPr>
                  <w:lang w:eastAsia="zh-CN"/>
                </w:rPr>
                <w:t>C_YA_nZI</w:t>
              </w:r>
            </w:ins>
          </w:p>
        </w:tc>
        <w:tc>
          <w:tcPr>
            <w:tcW w:w="1418" w:type="dxa"/>
            <w:tcBorders>
              <w:top w:val="nil"/>
              <w:left w:val="single" w:sz="4" w:space="0" w:color="auto"/>
              <w:bottom w:val="single" w:sz="4" w:space="0" w:color="auto"/>
              <w:right w:val="single" w:sz="4" w:space="0" w:color="auto"/>
            </w:tcBorders>
            <w:tcPrChange w:id="5330" w:author="ZTE-Ma Zhifeng" w:date="2025-10-28T10:29:00Z">
              <w:tcPr>
                <w:tcW w:w="1418" w:type="dxa"/>
                <w:tcBorders>
                  <w:top w:val="single" w:sz="4" w:space="0" w:color="auto"/>
                  <w:left w:val="single" w:sz="4" w:space="0" w:color="auto"/>
                  <w:bottom w:val="nil"/>
                  <w:right w:val="single" w:sz="4" w:space="0" w:color="auto"/>
                </w:tcBorders>
              </w:tcPr>
            </w:tcPrChange>
          </w:tcPr>
          <w:p w14:paraId="68D34AE3" w14:textId="77777777" w:rsidR="001B3931" w:rsidRPr="00D812D4" w:rsidRDefault="001B3931">
            <w:pPr>
              <w:pStyle w:val="TAC"/>
              <w:rPr>
                <w:ins w:id="5331" w:author="ZTE-Ma Zhifeng" w:date="2025-10-28T10:25:00Z"/>
              </w:rPr>
            </w:pPr>
          </w:p>
        </w:tc>
        <w:tc>
          <w:tcPr>
            <w:tcW w:w="1418" w:type="dxa"/>
            <w:tcBorders>
              <w:top w:val="nil"/>
              <w:left w:val="single" w:sz="4" w:space="0" w:color="auto"/>
              <w:bottom w:val="single" w:sz="4" w:space="0" w:color="auto"/>
              <w:right w:val="single" w:sz="4" w:space="0" w:color="auto"/>
            </w:tcBorders>
            <w:tcPrChange w:id="5332" w:author="ZTE-Ma Zhifeng" w:date="2025-10-28T10:29:00Z">
              <w:tcPr>
                <w:tcW w:w="1418" w:type="dxa"/>
                <w:tcBorders>
                  <w:top w:val="single" w:sz="4" w:space="0" w:color="auto"/>
                  <w:left w:val="single" w:sz="4" w:space="0" w:color="auto"/>
                  <w:bottom w:val="nil"/>
                  <w:right w:val="single" w:sz="4" w:space="0" w:color="auto"/>
                </w:tcBorders>
              </w:tcPr>
            </w:tcPrChange>
          </w:tcPr>
          <w:p w14:paraId="0CECD43D" w14:textId="77777777" w:rsidR="001B3931" w:rsidRPr="00D812D4" w:rsidRDefault="001B3931">
            <w:pPr>
              <w:pStyle w:val="TAC"/>
              <w:rPr>
                <w:ins w:id="5333" w:author="ZTE-Ma Zhifeng" w:date="2025-10-28T10:25:00Z"/>
              </w:rPr>
            </w:pPr>
          </w:p>
        </w:tc>
        <w:tc>
          <w:tcPr>
            <w:tcW w:w="1418" w:type="dxa"/>
            <w:tcBorders>
              <w:top w:val="single" w:sz="4" w:space="0" w:color="auto"/>
              <w:left w:val="single" w:sz="4" w:space="0" w:color="auto"/>
              <w:bottom w:val="single" w:sz="4" w:space="0" w:color="auto"/>
              <w:right w:val="single" w:sz="4" w:space="0" w:color="auto"/>
            </w:tcBorders>
            <w:tcPrChange w:id="5334"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7496EB11" w14:textId="3D5F530A" w:rsidR="001B3931" w:rsidRPr="00D812D4" w:rsidRDefault="001B3931">
            <w:pPr>
              <w:pStyle w:val="TAC"/>
              <w:rPr>
                <w:ins w:id="5335" w:author="ZTE-Ma Zhifeng" w:date="2025-10-28T10:25:00Z"/>
              </w:rPr>
            </w:pPr>
            <w:ins w:id="5336" w:author="ZTE-Ma Zhifeng" w:date="2025-10-28T10:29: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5337" w:author="ZTE-Ma Zhifeng" w:date="2025-10-28T10:29:00Z">
              <w:tcPr>
                <w:tcW w:w="1418" w:type="dxa"/>
                <w:tcBorders>
                  <w:top w:val="single" w:sz="4" w:space="0" w:color="auto"/>
                  <w:left w:val="single" w:sz="4" w:space="0" w:color="auto"/>
                  <w:bottom w:val="single" w:sz="4" w:space="0" w:color="auto"/>
                  <w:right w:val="single" w:sz="4" w:space="0" w:color="auto"/>
                </w:tcBorders>
              </w:tcPr>
            </w:tcPrChange>
          </w:tcPr>
          <w:p w14:paraId="5CC4F33E" w14:textId="0D017084" w:rsidR="001B3931" w:rsidRPr="00D812D4" w:rsidRDefault="001B3931">
            <w:pPr>
              <w:pStyle w:val="TAC"/>
              <w:rPr>
                <w:ins w:id="5338" w:author="ZTE-Ma Zhifeng" w:date="2025-10-28T10:25:00Z"/>
              </w:rPr>
            </w:pPr>
            <w:ins w:id="5339" w:author="ZTE-Ma Zhifeng" w:date="2025-10-28T10:29:00Z">
              <w:r>
                <w:rPr>
                  <w:rFonts w:hint="eastAsia"/>
                  <w:lang w:eastAsia="zh-CN"/>
                </w:rPr>
                <w:t>CA</w:t>
              </w:r>
              <w:r>
                <w:rPr>
                  <w:lang w:eastAsia="zh-CN"/>
                </w:rPr>
                <w:t>_nZI</w:t>
              </w:r>
            </w:ins>
          </w:p>
        </w:tc>
        <w:tc>
          <w:tcPr>
            <w:tcW w:w="1418" w:type="dxa"/>
            <w:tcBorders>
              <w:top w:val="nil"/>
              <w:left w:val="single" w:sz="4" w:space="0" w:color="auto"/>
              <w:bottom w:val="single" w:sz="4" w:space="0" w:color="auto"/>
              <w:right w:val="single" w:sz="4" w:space="0" w:color="auto"/>
            </w:tcBorders>
            <w:tcPrChange w:id="5340" w:author="ZTE-Ma Zhifeng" w:date="2025-10-28T10:29:00Z">
              <w:tcPr>
                <w:tcW w:w="1418" w:type="dxa"/>
                <w:tcBorders>
                  <w:top w:val="single" w:sz="4" w:space="0" w:color="auto"/>
                  <w:left w:val="single" w:sz="4" w:space="0" w:color="auto"/>
                  <w:bottom w:val="nil"/>
                  <w:right w:val="single" w:sz="4" w:space="0" w:color="auto"/>
                </w:tcBorders>
              </w:tcPr>
            </w:tcPrChange>
          </w:tcPr>
          <w:p w14:paraId="0AB48C56" w14:textId="77777777" w:rsidR="001B3931" w:rsidRPr="00D812D4" w:rsidRDefault="001B3931">
            <w:pPr>
              <w:pStyle w:val="TAC"/>
              <w:rPr>
                <w:ins w:id="5341" w:author="ZTE-Ma Zhifeng" w:date="2025-10-28T10:25:00Z"/>
              </w:rPr>
            </w:pPr>
          </w:p>
        </w:tc>
      </w:tr>
      <w:tr w:rsidR="001B3931" w:rsidRPr="00B70F61" w:rsidDel="00882370" w14:paraId="0B0D8680" w14:textId="3059753C" w:rsidTr="001B3931">
        <w:trPr>
          <w:trHeight w:val="47"/>
          <w:del w:id="5342" w:author="ZTE-Ma Zhifeng" w:date="2025-10-28T09:10:00Z"/>
          <w:trPrChange w:id="534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344" w:author="ZTE-Ma Zhifeng" w:date="2025-10-28T10:25:00Z">
              <w:tcPr>
                <w:tcW w:w="2268" w:type="dxa"/>
                <w:tcBorders>
                  <w:top w:val="single" w:sz="4" w:space="0" w:color="auto"/>
                  <w:left w:val="single" w:sz="4" w:space="0" w:color="auto"/>
                  <w:bottom w:val="nil"/>
                  <w:right w:val="single" w:sz="4" w:space="0" w:color="auto"/>
                </w:tcBorders>
                <w:hideMark/>
              </w:tcPr>
            </w:tcPrChange>
          </w:tcPr>
          <w:p w14:paraId="3665AAC5" w14:textId="1ADFE304" w:rsidR="001B3931" w:rsidRPr="00B70F61" w:rsidDel="00882370" w:rsidRDefault="001B3931" w:rsidP="001B3931">
            <w:pPr>
              <w:pStyle w:val="TAC"/>
              <w:rPr>
                <w:del w:id="5345" w:author="ZTE-Ma Zhifeng" w:date="2025-10-28T09:10:00Z"/>
              </w:rPr>
            </w:pPr>
            <w:del w:id="5346" w:author="ZTE-Ma Zhifeng" w:date="2025-10-28T09:10:00Z">
              <w:r w:rsidRPr="00B70F61" w:rsidDel="00882370">
                <w:delText>DC_1A-3A_n257A</w:delText>
              </w:r>
            </w:del>
          </w:p>
        </w:tc>
        <w:tc>
          <w:tcPr>
            <w:tcW w:w="1701" w:type="dxa"/>
            <w:tcBorders>
              <w:top w:val="single" w:sz="4" w:space="0" w:color="auto"/>
              <w:left w:val="single" w:sz="4" w:space="0" w:color="auto"/>
              <w:bottom w:val="single" w:sz="4" w:space="0" w:color="auto"/>
              <w:right w:val="single" w:sz="4" w:space="0" w:color="auto"/>
            </w:tcBorders>
            <w:hideMark/>
            <w:tcPrChange w:id="534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5552766" w14:textId="1A14C761" w:rsidR="001B3931" w:rsidRPr="00B70F61" w:rsidDel="00882370" w:rsidRDefault="001B3931" w:rsidP="001B3931">
            <w:pPr>
              <w:pStyle w:val="TAC"/>
              <w:rPr>
                <w:del w:id="5348" w:author="ZTE-Ma Zhifeng" w:date="2025-10-28T09:10:00Z"/>
              </w:rPr>
            </w:pPr>
            <w:del w:id="5349" w:author="ZTE-Ma Zhifeng" w:date="2025-10-28T09:10:00Z">
              <w:r w:rsidRPr="00B70F61" w:rsidDel="00882370">
                <w:delText>DC_1A_n257A</w:delText>
              </w:r>
            </w:del>
          </w:p>
        </w:tc>
        <w:tc>
          <w:tcPr>
            <w:tcW w:w="1418" w:type="dxa"/>
            <w:tcBorders>
              <w:top w:val="single" w:sz="4" w:space="0" w:color="auto"/>
              <w:left w:val="single" w:sz="4" w:space="0" w:color="auto"/>
              <w:bottom w:val="nil"/>
              <w:right w:val="single" w:sz="4" w:space="0" w:color="auto"/>
            </w:tcBorders>
            <w:hideMark/>
            <w:tcPrChange w:id="5350" w:author="ZTE-Ma Zhifeng" w:date="2025-10-28T10:25:00Z">
              <w:tcPr>
                <w:tcW w:w="1418" w:type="dxa"/>
                <w:tcBorders>
                  <w:top w:val="single" w:sz="4" w:space="0" w:color="auto"/>
                  <w:left w:val="single" w:sz="4" w:space="0" w:color="auto"/>
                  <w:bottom w:val="nil"/>
                  <w:right w:val="single" w:sz="4" w:space="0" w:color="auto"/>
                </w:tcBorders>
                <w:hideMark/>
              </w:tcPr>
            </w:tcPrChange>
          </w:tcPr>
          <w:p w14:paraId="5ED55A1B" w14:textId="4A021FB6" w:rsidR="001B3931" w:rsidRPr="00B70F61" w:rsidDel="00882370" w:rsidRDefault="001B3931">
            <w:pPr>
              <w:pStyle w:val="TAC"/>
              <w:rPr>
                <w:del w:id="5351" w:author="ZTE-Ma Zhifeng" w:date="2025-10-28T09:10:00Z"/>
              </w:rPr>
            </w:pPr>
            <w:del w:id="5352" w:author="ZTE-Ma Zhifeng" w:date="2025-10-28T09:10:00Z">
              <w:r w:rsidRPr="00D812D4" w:rsidDel="00882370">
                <w:delText>CA_1A-3A</w:delText>
              </w:r>
            </w:del>
          </w:p>
        </w:tc>
        <w:tc>
          <w:tcPr>
            <w:tcW w:w="1418" w:type="dxa"/>
            <w:tcBorders>
              <w:top w:val="single" w:sz="4" w:space="0" w:color="auto"/>
              <w:left w:val="single" w:sz="4" w:space="0" w:color="auto"/>
              <w:bottom w:val="nil"/>
              <w:right w:val="single" w:sz="4" w:space="0" w:color="auto"/>
            </w:tcBorders>
            <w:hideMark/>
            <w:tcPrChange w:id="5353" w:author="ZTE-Ma Zhifeng" w:date="2025-10-28T10:25:00Z">
              <w:tcPr>
                <w:tcW w:w="1418" w:type="dxa"/>
                <w:tcBorders>
                  <w:top w:val="single" w:sz="4" w:space="0" w:color="auto"/>
                  <w:left w:val="single" w:sz="4" w:space="0" w:color="auto"/>
                  <w:bottom w:val="nil"/>
                  <w:right w:val="single" w:sz="4" w:space="0" w:color="auto"/>
                </w:tcBorders>
                <w:hideMark/>
              </w:tcPr>
            </w:tcPrChange>
          </w:tcPr>
          <w:p w14:paraId="39EEA6EF" w14:textId="3BC3B8FA" w:rsidR="001B3931" w:rsidRPr="00B70F61" w:rsidDel="00882370" w:rsidRDefault="001B3931">
            <w:pPr>
              <w:pStyle w:val="TAC"/>
              <w:rPr>
                <w:del w:id="5354" w:author="ZTE-Ma Zhifeng" w:date="2025-10-28T09:10:00Z"/>
              </w:rPr>
            </w:pPr>
            <w:del w:id="5355" w:author="ZTE-Ma Zhifeng" w:date="2025-10-28T09:10: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53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86F299" w14:textId="276C1198" w:rsidR="001B3931" w:rsidRPr="00B70F61" w:rsidDel="00882370" w:rsidRDefault="001B3931">
            <w:pPr>
              <w:pStyle w:val="TAC"/>
              <w:rPr>
                <w:del w:id="5357" w:author="ZTE-Ma Zhifeng" w:date="2025-10-28T09:10:00Z"/>
              </w:rPr>
            </w:pPr>
            <w:del w:id="5358" w:author="ZTE-Ma Zhifeng" w:date="2025-10-28T09:10: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3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158DE8" w14:textId="2ADA17CE" w:rsidR="001B3931" w:rsidRPr="00B70F61" w:rsidDel="00882370" w:rsidRDefault="001B3931">
            <w:pPr>
              <w:pStyle w:val="TAC"/>
              <w:rPr>
                <w:del w:id="5360" w:author="ZTE-Ma Zhifeng" w:date="2025-10-28T09:10:00Z"/>
              </w:rPr>
            </w:pPr>
            <w:del w:id="5361" w:author="ZTE-Ma Zhifeng" w:date="2025-10-28T09:10:00Z">
              <w:r w:rsidRPr="00D812D4" w:rsidDel="00882370">
                <w:delText>n257A</w:delText>
              </w:r>
            </w:del>
          </w:p>
        </w:tc>
        <w:tc>
          <w:tcPr>
            <w:tcW w:w="1418" w:type="dxa"/>
            <w:tcBorders>
              <w:top w:val="single" w:sz="4" w:space="0" w:color="auto"/>
              <w:left w:val="single" w:sz="4" w:space="0" w:color="auto"/>
              <w:bottom w:val="nil"/>
              <w:right w:val="single" w:sz="4" w:space="0" w:color="auto"/>
            </w:tcBorders>
            <w:tcPrChange w:id="5362" w:author="ZTE-Ma Zhifeng" w:date="2025-10-28T10:25:00Z">
              <w:tcPr>
                <w:tcW w:w="1418" w:type="dxa"/>
                <w:tcBorders>
                  <w:top w:val="single" w:sz="4" w:space="0" w:color="auto"/>
                  <w:left w:val="single" w:sz="4" w:space="0" w:color="auto"/>
                  <w:bottom w:val="nil"/>
                  <w:right w:val="single" w:sz="4" w:space="0" w:color="auto"/>
                </w:tcBorders>
              </w:tcPr>
            </w:tcPrChange>
          </w:tcPr>
          <w:p w14:paraId="44F1CB35" w14:textId="47AF6F9B" w:rsidR="001B3931" w:rsidRPr="00B70F61" w:rsidDel="00882370" w:rsidRDefault="001B3931">
            <w:pPr>
              <w:pStyle w:val="TAC"/>
              <w:rPr>
                <w:del w:id="5363" w:author="ZTE-Ma Zhifeng" w:date="2025-10-28T09:10:00Z"/>
              </w:rPr>
            </w:pPr>
            <w:del w:id="5364" w:author="ZTE-Ma Zhifeng" w:date="2025-10-28T09:10:00Z">
              <w:r w:rsidRPr="00D812D4" w:rsidDel="00882370">
                <w:delText>No</w:delText>
              </w:r>
            </w:del>
          </w:p>
        </w:tc>
      </w:tr>
      <w:tr w:rsidR="001B3931" w:rsidRPr="00B70F61" w:rsidDel="00882370" w14:paraId="2A51D72B" w14:textId="06A175A9" w:rsidTr="001B3931">
        <w:trPr>
          <w:trHeight w:val="47"/>
          <w:del w:id="5365" w:author="ZTE-Ma Zhifeng" w:date="2025-10-28T09:10:00Z"/>
          <w:trPrChange w:id="536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367" w:author="ZTE-Ma Zhifeng" w:date="2025-10-28T10:25:00Z">
              <w:tcPr>
                <w:tcW w:w="2268" w:type="dxa"/>
                <w:tcBorders>
                  <w:top w:val="nil"/>
                  <w:left w:val="single" w:sz="4" w:space="0" w:color="auto"/>
                  <w:bottom w:val="single" w:sz="4" w:space="0" w:color="auto"/>
                  <w:right w:val="single" w:sz="4" w:space="0" w:color="auto"/>
                </w:tcBorders>
              </w:tcPr>
            </w:tcPrChange>
          </w:tcPr>
          <w:p w14:paraId="20ED929A" w14:textId="72F35629" w:rsidR="001B3931" w:rsidRPr="00B70F61" w:rsidDel="00882370" w:rsidRDefault="001B3931" w:rsidP="001B3931">
            <w:pPr>
              <w:pStyle w:val="TAC"/>
              <w:rPr>
                <w:del w:id="5368" w:author="ZTE-Ma Zhifeng" w:date="2025-10-28T09:10:00Z"/>
              </w:rPr>
            </w:pPr>
          </w:p>
        </w:tc>
        <w:tc>
          <w:tcPr>
            <w:tcW w:w="1701" w:type="dxa"/>
            <w:tcBorders>
              <w:top w:val="single" w:sz="4" w:space="0" w:color="auto"/>
              <w:left w:val="single" w:sz="4" w:space="0" w:color="auto"/>
              <w:bottom w:val="single" w:sz="4" w:space="0" w:color="auto"/>
              <w:right w:val="single" w:sz="4" w:space="0" w:color="auto"/>
            </w:tcBorders>
            <w:hideMark/>
            <w:tcPrChange w:id="536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51DD6F7" w14:textId="7C3D5B27" w:rsidR="001B3931" w:rsidRPr="00B70F61" w:rsidDel="00882370" w:rsidRDefault="001B3931" w:rsidP="001B3931">
            <w:pPr>
              <w:pStyle w:val="TAC"/>
              <w:rPr>
                <w:del w:id="5370" w:author="ZTE-Ma Zhifeng" w:date="2025-10-28T09:10:00Z"/>
              </w:rPr>
            </w:pPr>
            <w:del w:id="5371" w:author="ZTE-Ma Zhifeng" w:date="2025-10-28T09:10:00Z">
              <w:r w:rsidRPr="00B70F61" w:rsidDel="00882370">
                <w:delText>DC_3A_n257A</w:delText>
              </w:r>
            </w:del>
          </w:p>
        </w:tc>
        <w:tc>
          <w:tcPr>
            <w:tcW w:w="1418" w:type="dxa"/>
            <w:tcBorders>
              <w:top w:val="nil"/>
              <w:left w:val="single" w:sz="4" w:space="0" w:color="auto"/>
              <w:bottom w:val="single" w:sz="4" w:space="0" w:color="auto"/>
              <w:right w:val="single" w:sz="4" w:space="0" w:color="auto"/>
            </w:tcBorders>
            <w:hideMark/>
            <w:tcPrChange w:id="5372" w:author="ZTE-Ma Zhifeng" w:date="2025-10-28T10:25:00Z">
              <w:tcPr>
                <w:tcW w:w="1418" w:type="dxa"/>
                <w:tcBorders>
                  <w:top w:val="nil"/>
                  <w:left w:val="single" w:sz="4" w:space="0" w:color="auto"/>
                  <w:bottom w:val="single" w:sz="4" w:space="0" w:color="auto"/>
                  <w:right w:val="single" w:sz="4" w:space="0" w:color="auto"/>
                </w:tcBorders>
                <w:hideMark/>
              </w:tcPr>
            </w:tcPrChange>
          </w:tcPr>
          <w:p w14:paraId="74CCA455" w14:textId="58DED589" w:rsidR="001B3931" w:rsidRPr="00B70F61" w:rsidDel="00882370" w:rsidRDefault="001B3931">
            <w:pPr>
              <w:pStyle w:val="TAC"/>
              <w:rPr>
                <w:del w:id="5373" w:author="ZTE-Ma Zhifeng" w:date="2025-10-28T09:10:00Z"/>
              </w:rPr>
            </w:pPr>
          </w:p>
        </w:tc>
        <w:tc>
          <w:tcPr>
            <w:tcW w:w="1418" w:type="dxa"/>
            <w:tcBorders>
              <w:top w:val="nil"/>
              <w:left w:val="single" w:sz="4" w:space="0" w:color="auto"/>
              <w:bottom w:val="single" w:sz="4" w:space="0" w:color="auto"/>
              <w:right w:val="single" w:sz="4" w:space="0" w:color="auto"/>
            </w:tcBorders>
            <w:hideMark/>
            <w:tcPrChange w:id="5374" w:author="ZTE-Ma Zhifeng" w:date="2025-10-28T10:25:00Z">
              <w:tcPr>
                <w:tcW w:w="1418" w:type="dxa"/>
                <w:tcBorders>
                  <w:top w:val="nil"/>
                  <w:left w:val="single" w:sz="4" w:space="0" w:color="auto"/>
                  <w:bottom w:val="single" w:sz="4" w:space="0" w:color="auto"/>
                  <w:right w:val="single" w:sz="4" w:space="0" w:color="auto"/>
                </w:tcBorders>
                <w:hideMark/>
              </w:tcPr>
            </w:tcPrChange>
          </w:tcPr>
          <w:p w14:paraId="69C95294" w14:textId="77B2D809" w:rsidR="001B3931" w:rsidRPr="00B70F61" w:rsidDel="00882370" w:rsidRDefault="001B3931">
            <w:pPr>
              <w:pStyle w:val="TAC"/>
              <w:rPr>
                <w:del w:id="5375" w:author="ZTE-Ma Zhifeng" w:date="2025-10-28T09:10:00Z"/>
              </w:rPr>
            </w:pPr>
          </w:p>
        </w:tc>
        <w:tc>
          <w:tcPr>
            <w:tcW w:w="1418" w:type="dxa"/>
            <w:tcBorders>
              <w:top w:val="single" w:sz="4" w:space="0" w:color="auto"/>
              <w:left w:val="single" w:sz="4" w:space="0" w:color="auto"/>
              <w:bottom w:val="single" w:sz="4" w:space="0" w:color="auto"/>
              <w:right w:val="single" w:sz="4" w:space="0" w:color="auto"/>
            </w:tcBorders>
            <w:hideMark/>
            <w:tcPrChange w:id="53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71E1C9" w14:textId="3BEAD217" w:rsidR="001B3931" w:rsidRPr="00B70F61" w:rsidDel="00882370" w:rsidRDefault="001B3931">
            <w:pPr>
              <w:pStyle w:val="TAC"/>
              <w:rPr>
                <w:del w:id="5377" w:author="ZTE-Ma Zhifeng" w:date="2025-10-28T09:10:00Z"/>
              </w:rPr>
            </w:pPr>
            <w:del w:id="5378" w:author="ZTE-Ma Zhifeng" w:date="2025-10-28T09:10:00Z">
              <w:r w:rsidRPr="00D812D4" w:rsidDel="00882370">
                <w:delText>3A</w:delText>
              </w:r>
            </w:del>
          </w:p>
        </w:tc>
        <w:tc>
          <w:tcPr>
            <w:tcW w:w="1418" w:type="dxa"/>
            <w:tcBorders>
              <w:top w:val="single" w:sz="4" w:space="0" w:color="auto"/>
              <w:left w:val="single" w:sz="4" w:space="0" w:color="auto"/>
              <w:bottom w:val="single" w:sz="4" w:space="0" w:color="auto"/>
              <w:right w:val="single" w:sz="4" w:space="0" w:color="auto"/>
            </w:tcBorders>
            <w:hideMark/>
            <w:tcPrChange w:id="53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EFDD0D" w14:textId="6EC28F96" w:rsidR="001B3931" w:rsidRPr="00B70F61" w:rsidDel="00882370" w:rsidRDefault="001B3931">
            <w:pPr>
              <w:pStyle w:val="TAC"/>
              <w:rPr>
                <w:del w:id="5380" w:author="ZTE-Ma Zhifeng" w:date="2025-10-28T09:10:00Z"/>
              </w:rPr>
            </w:pPr>
            <w:del w:id="5381" w:author="ZTE-Ma Zhifeng" w:date="2025-10-28T09:10:00Z">
              <w:r w:rsidRPr="00D812D4" w:rsidDel="00882370">
                <w:delText>n257A</w:delText>
              </w:r>
            </w:del>
          </w:p>
        </w:tc>
        <w:tc>
          <w:tcPr>
            <w:tcW w:w="1418" w:type="dxa"/>
            <w:tcBorders>
              <w:top w:val="nil"/>
              <w:left w:val="single" w:sz="4" w:space="0" w:color="auto"/>
              <w:bottom w:val="single" w:sz="4" w:space="0" w:color="auto"/>
              <w:right w:val="single" w:sz="4" w:space="0" w:color="auto"/>
            </w:tcBorders>
            <w:tcPrChange w:id="5382" w:author="ZTE-Ma Zhifeng" w:date="2025-10-28T10:25:00Z">
              <w:tcPr>
                <w:tcW w:w="1418" w:type="dxa"/>
                <w:tcBorders>
                  <w:top w:val="nil"/>
                  <w:left w:val="single" w:sz="4" w:space="0" w:color="auto"/>
                  <w:bottom w:val="single" w:sz="4" w:space="0" w:color="auto"/>
                  <w:right w:val="single" w:sz="4" w:space="0" w:color="auto"/>
                </w:tcBorders>
              </w:tcPr>
            </w:tcPrChange>
          </w:tcPr>
          <w:p w14:paraId="2EFFE71C" w14:textId="390B6EAB" w:rsidR="001B3931" w:rsidRPr="00B70F61" w:rsidDel="00882370" w:rsidRDefault="001B3931">
            <w:pPr>
              <w:pStyle w:val="TAC"/>
              <w:rPr>
                <w:del w:id="5383" w:author="ZTE-Ma Zhifeng" w:date="2025-10-28T09:10:00Z"/>
              </w:rPr>
            </w:pPr>
          </w:p>
        </w:tc>
      </w:tr>
      <w:tr w:rsidR="001B3931" w:rsidRPr="00B70F61" w14:paraId="056BC5A5" w14:textId="77777777" w:rsidTr="001B3931">
        <w:trPr>
          <w:trHeight w:val="47"/>
          <w:trPrChange w:id="538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385" w:author="ZTE-Ma Zhifeng" w:date="2025-10-28T10:25:00Z">
              <w:tcPr>
                <w:tcW w:w="2268" w:type="dxa"/>
                <w:tcBorders>
                  <w:top w:val="single" w:sz="4" w:space="0" w:color="auto"/>
                  <w:left w:val="single" w:sz="4" w:space="0" w:color="auto"/>
                  <w:bottom w:val="nil"/>
                  <w:right w:val="single" w:sz="4" w:space="0" w:color="auto"/>
                </w:tcBorders>
                <w:hideMark/>
              </w:tcPr>
            </w:tcPrChange>
          </w:tcPr>
          <w:p w14:paraId="20B856BA" w14:textId="77777777" w:rsidR="001B3931" w:rsidRPr="00B70F61" w:rsidRDefault="001B3931" w:rsidP="001B3931">
            <w:pPr>
              <w:pStyle w:val="TAC"/>
              <w:rPr>
                <w:lang w:eastAsia="fi-FI"/>
              </w:rPr>
            </w:pPr>
            <w:r w:rsidRPr="00B70F61">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Change w:id="53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E3E9B2"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3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89407B"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3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7BA15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3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E8C3B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3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A855A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3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EA1D1D" w14:textId="77777777" w:rsidR="001B3931" w:rsidRPr="00B70F61" w:rsidRDefault="001B3931">
            <w:pPr>
              <w:pStyle w:val="TAC"/>
            </w:pPr>
            <w:r w:rsidRPr="00D812D4">
              <w:t>No</w:t>
            </w:r>
          </w:p>
        </w:tc>
      </w:tr>
      <w:tr w:rsidR="001B3931" w:rsidRPr="00B70F61" w14:paraId="0B0155EC" w14:textId="77777777" w:rsidTr="001B3931">
        <w:trPr>
          <w:trHeight w:val="47"/>
          <w:trPrChange w:id="5392" w:author="ZTE-Ma Zhifeng" w:date="2025-10-28T10:25:00Z">
            <w:trPr>
              <w:trHeight w:val="47"/>
            </w:trPr>
          </w:trPrChange>
        </w:trPr>
        <w:tc>
          <w:tcPr>
            <w:tcW w:w="2268" w:type="dxa"/>
            <w:tcBorders>
              <w:top w:val="nil"/>
              <w:left w:val="single" w:sz="4" w:space="0" w:color="auto"/>
              <w:bottom w:val="nil"/>
              <w:right w:val="single" w:sz="4" w:space="0" w:color="auto"/>
            </w:tcBorders>
            <w:tcPrChange w:id="5393" w:author="ZTE-Ma Zhifeng" w:date="2025-10-28T10:25:00Z">
              <w:tcPr>
                <w:tcW w:w="2268" w:type="dxa"/>
                <w:tcBorders>
                  <w:top w:val="nil"/>
                  <w:left w:val="single" w:sz="4" w:space="0" w:color="auto"/>
                  <w:bottom w:val="nil"/>
                  <w:right w:val="single" w:sz="4" w:space="0" w:color="auto"/>
                </w:tcBorders>
              </w:tcPr>
            </w:tcPrChange>
          </w:tcPr>
          <w:p w14:paraId="1289F1D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3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10F3645"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3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A1D041"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3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BF29A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3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ACBB0F"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3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9129C7"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3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FCB6E5" w14:textId="77777777" w:rsidR="001B3931" w:rsidRPr="00B70F61" w:rsidRDefault="001B3931">
            <w:pPr>
              <w:pStyle w:val="TAC"/>
            </w:pPr>
            <w:r w:rsidRPr="00D812D4">
              <w:t>No</w:t>
            </w:r>
          </w:p>
        </w:tc>
      </w:tr>
      <w:tr w:rsidR="001B3931" w:rsidRPr="00B70F61" w14:paraId="0637AB78" w14:textId="77777777" w:rsidTr="001B3931">
        <w:trPr>
          <w:trHeight w:val="47"/>
          <w:trPrChange w:id="5400" w:author="ZTE-Ma Zhifeng" w:date="2025-10-28T10:25:00Z">
            <w:trPr>
              <w:trHeight w:val="47"/>
            </w:trPr>
          </w:trPrChange>
        </w:trPr>
        <w:tc>
          <w:tcPr>
            <w:tcW w:w="2268" w:type="dxa"/>
            <w:tcBorders>
              <w:top w:val="nil"/>
              <w:left w:val="single" w:sz="4" w:space="0" w:color="auto"/>
              <w:bottom w:val="nil"/>
              <w:right w:val="single" w:sz="4" w:space="0" w:color="auto"/>
            </w:tcBorders>
            <w:tcPrChange w:id="5401" w:author="ZTE-Ma Zhifeng" w:date="2025-10-28T10:25:00Z">
              <w:tcPr>
                <w:tcW w:w="2268" w:type="dxa"/>
                <w:tcBorders>
                  <w:top w:val="nil"/>
                  <w:left w:val="single" w:sz="4" w:space="0" w:color="auto"/>
                  <w:bottom w:val="nil"/>
                  <w:right w:val="single" w:sz="4" w:space="0" w:color="auto"/>
                </w:tcBorders>
              </w:tcPr>
            </w:tcPrChange>
          </w:tcPr>
          <w:p w14:paraId="4D49F35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908F15A"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54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1FCBA2"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D3D9B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4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53655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62C4B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229193" w14:textId="77777777" w:rsidR="001B3931" w:rsidRPr="00B70F61" w:rsidRDefault="001B3931">
            <w:pPr>
              <w:pStyle w:val="TAC"/>
            </w:pPr>
            <w:r w:rsidRPr="00D812D4">
              <w:t>No</w:t>
            </w:r>
          </w:p>
        </w:tc>
      </w:tr>
      <w:tr w:rsidR="001B3931" w:rsidRPr="00B70F61" w14:paraId="4A139E92" w14:textId="77777777" w:rsidTr="001B3931">
        <w:trPr>
          <w:trHeight w:val="47"/>
          <w:trPrChange w:id="5408" w:author="ZTE-Ma Zhifeng" w:date="2025-10-28T10:25:00Z">
            <w:trPr>
              <w:trHeight w:val="47"/>
            </w:trPr>
          </w:trPrChange>
        </w:trPr>
        <w:tc>
          <w:tcPr>
            <w:tcW w:w="2268" w:type="dxa"/>
            <w:tcBorders>
              <w:top w:val="nil"/>
              <w:left w:val="single" w:sz="4" w:space="0" w:color="auto"/>
              <w:bottom w:val="nil"/>
              <w:right w:val="single" w:sz="4" w:space="0" w:color="auto"/>
            </w:tcBorders>
            <w:tcPrChange w:id="5409" w:author="ZTE-Ma Zhifeng" w:date="2025-10-28T10:25:00Z">
              <w:tcPr>
                <w:tcW w:w="2268" w:type="dxa"/>
                <w:tcBorders>
                  <w:top w:val="nil"/>
                  <w:left w:val="single" w:sz="4" w:space="0" w:color="auto"/>
                  <w:bottom w:val="nil"/>
                  <w:right w:val="single" w:sz="4" w:space="0" w:color="auto"/>
                </w:tcBorders>
              </w:tcPr>
            </w:tcPrChange>
          </w:tcPr>
          <w:p w14:paraId="20B9BFC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0FE52EA"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54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BFA1E5"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B27B3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4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2E19E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A5088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4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456A80" w14:textId="77777777" w:rsidR="001B3931" w:rsidRPr="00B70F61" w:rsidRDefault="001B3931">
            <w:pPr>
              <w:pStyle w:val="TAC"/>
            </w:pPr>
            <w:r w:rsidRPr="00D812D4">
              <w:t>No</w:t>
            </w:r>
          </w:p>
        </w:tc>
      </w:tr>
      <w:tr w:rsidR="001B3931" w:rsidRPr="00B70F61" w14:paraId="1CADCD76" w14:textId="77777777" w:rsidTr="001B3931">
        <w:trPr>
          <w:trHeight w:val="47"/>
          <w:trPrChange w:id="541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417" w:author="ZTE-Ma Zhifeng" w:date="2025-10-28T10:25:00Z">
              <w:tcPr>
                <w:tcW w:w="2268" w:type="dxa"/>
                <w:tcBorders>
                  <w:top w:val="nil"/>
                  <w:left w:val="single" w:sz="4" w:space="0" w:color="auto"/>
                  <w:bottom w:val="single" w:sz="4" w:space="0" w:color="auto"/>
                  <w:right w:val="single" w:sz="4" w:space="0" w:color="auto"/>
                </w:tcBorders>
              </w:tcPr>
            </w:tcPrChange>
          </w:tcPr>
          <w:p w14:paraId="6DB71A5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47B14AA"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54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D47E20"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F7463A"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4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4DE62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8434A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4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E49826" w14:textId="77777777" w:rsidR="001B3931" w:rsidRPr="00B70F61" w:rsidRDefault="001B3931">
            <w:pPr>
              <w:pStyle w:val="TAC"/>
            </w:pPr>
            <w:r w:rsidRPr="00D812D4">
              <w:t>No</w:t>
            </w:r>
          </w:p>
        </w:tc>
      </w:tr>
      <w:tr w:rsidR="001B3931" w:rsidRPr="00B70F61" w14:paraId="0B4C9EB7" w14:textId="77777777" w:rsidTr="001B3931">
        <w:trPr>
          <w:trHeight w:val="47"/>
          <w:trPrChange w:id="542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425" w:author="ZTE-Ma Zhifeng" w:date="2025-10-28T10:25:00Z">
              <w:tcPr>
                <w:tcW w:w="2268" w:type="dxa"/>
                <w:tcBorders>
                  <w:top w:val="single" w:sz="4" w:space="0" w:color="auto"/>
                  <w:left w:val="single" w:sz="4" w:space="0" w:color="auto"/>
                  <w:bottom w:val="nil"/>
                  <w:right w:val="single" w:sz="4" w:space="0" w:color="auto"/>
                </w:tcBorders>
                <w:hideMark/>
              </w:tcPr>
            </w:tcPrChange>
          </w:tcPr>
          <w:p w14:paraId="52AFF1AC" w14:textId="77777777" w:rsidR="001B3931" w:rsidRPr="00B70F61" w:rsidRDefault="001B3931" w:rsidP="001B3931">
            <w:pPr>
              <w:pStyle w:val="TAC"/>
              <w:rPr>
                <w:lang w:eastAsia="fi-FI"/>
              </w:rPr>
            </w:pPr>
            <w:r w:rsidRPr="00B70F61">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Change w:id="54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2D72A1A"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4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770062"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56A0B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617D80"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4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18879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16A1DD" w14:textId="77777777" w:rsidR="001B3931" w:rsidRPr="00B70F61" w:rsidRDefault="001B3931">
            <w:pPr>
              <w:pStyle w:val="TAC"/>
            </w:pPr>
            <w:r w:rsidRPr="00D812D4">
              <w:t>No</w:t>
            </w:r>
          </w:p>
        </w:tc>
      </w:tr>
      <w:tr w:rsidR="001B3931" w:rsidRPr="00B70F61" w14:paraId="0B98F932" w14:textId="77777777" w:rsidTr="001B3931">
        <w:trPr>
          <w:trHeight w:val="47"/>
          <w:trPrChange w:id="5432" w:author="ZTE-Ma Zhifeng" w:date="2025-10-28T10:25:00Z">
            <w:trPr>
              <w:trHeight w:val="47"/>
            </w:trPr>
          </w:trPrChange>
        </w:trPr>
        <w:tc>
          <w:tcPr>
            <w:tcW w:w="2268" w:type="dxa"/>
            <w:tcBorders>
              <w:top w:val="nil"/>
              <w:left w:val="single" w:sz="4" w:space="0" w:color="auto"/>
              <w:bottom w:val="nil"/>
              <w:right w:val="single" w:sz="4" w:space="0" w:color="auto"/>
            </w:tcBorders>
            <w:tcPrChange w:id="5433" w:author="ZTE-Ma Zhifeng" w:date="2025-10-28T10:25:00Z">
              <w:tcPr>
                <w:tcW w:w="2268" w:type="dxa"/>
                <w:tcBorders>
                  <w:top w:val="nil"/>
                  <w:left w:val="single" w:sz="4" w:space="0" w:color="auto"/>
                  <w:bottom w:val="nil"/>
                  <w:right w:val="single" w:sz="4" w:space="0" w:color="auto"/>
                </w:tcBorders>
              </w:tcPr>
            </w:tcPrChange>
          </w:tcPr>
          <w:p w14:paraId="157176A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CE2740F"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4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8B398A"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2B580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DC9F71"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4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DD93E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4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800DAA" w14:textId="77777777" w:rsidR="001B3931" w:rsidRPr="00B70F61" w:rsidRDefault="001B3931">
            <w:pPr>
              <w:pStyle w:val="TAC"/>
            </w:pPr>
            <w:r w:rsidRPr="00D812D4">
              <w:t>No</w:t>
            </w:r>
          </w:p>
        </w:tc>
      </w:tr>
      <w:tr w:rsidR="001B3931" w:rsidRPr="00B70F61" w14:paraId="1E214B03" w14:textId="77777777" w:rsidTr="001B3931">
        <w:trPr>
          <w:trHeight w:val="47"/>
          <w:trPrChange w:id="5440" w:author="ZTE-Ma Zhifeng" w:date="2025-10-28T10:25:00Z">
            <w:trPr>
              <w:trHeight w:val="47"/>
            </w:trPr>
          </w:trPrChange>
        </w:trPr>
        <w:tc>
          <w:tcPr>
            <w:tcW w:w="2268" w:type="dxa"/>
            <w:tcBorders>
              <w:top w:val="nil"/>
              <w:left w:val="single" w:sz="4" w:space="0" w:color="auto"/>
              <w:bottom w:val="nil"/>
              <w:right w:val="single" w:sz="4" w:space="0" w:color="auto"/>
            </w:tcBorders>
            <w:tcPrChange w:id="5441" w:author="ZTE-Ma Zhifeng" w:date="2025-10-28T10:25:00Z">
              <w:tcPr>
                <w:tcW w:w="2268" w:type="dxa"/>
                <w:tcBorders>
                  <w:top w:val="nil"/>
                  <w:left w:val="single" w:sz="4" w:space="0" w:color="auto"/>
                  <w:bottom w:val="nil"/>
                  <w:right w:val="single" w:sz="4" w:space="0" w:color="auto"/>
                </w:tcBorders>
              </w:tcPr>
            </w:tcPrChange>
          </w:tcPr>
          <w:p w14:paraId="069C9CC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364452"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54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E7DE12"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3F420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D549E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802B2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0579DF" w14:textId="77777777" w:rsidR="001B3931" w:rsidRPr="00B70F61" w:rsidRDefault="001B3931">
            <w:pPr>
              <w:pStyle w:val="TAC"/>
            </w:pPr>
            <w:r w:rsidRPr="00D812D4">
              <w:t>No</w:t>
            </w:r>
          </w:p>
        </w:tc>
      </w:tr>
      <w:tr w:rsidR="001B3931" w:rsidRPr="00B70F61" w14:paraId="48702C0B" w14:textId="77777777" w:rsidTr="001B3931">
        <w:trPr>
          <w:trHeight w:val="47"/>
          <w:trPrChange w:id="5448" w:author="ZTE-Ma Zhifeng" w:date="2025-10-28T10:25:00Z">
            <w:trPr>
              <w:trHeight w:val="47"/>
            </w:trPr>
          </w:trPrChange>
        </w:trPr>
        <w:tc>
          <w:tcPr>
            <w:tcW w:w="2268" w:type="dxa"/>
            <w:tcBorders>
              <w:top w:val="nil"/>
              <w:left w:val="single" w:sz="4" w:space="0" w:color="auto"/>
              <w:bottom w:val="nil"/>
              <w:right w:val="single" w:sz="4" w:space="0" w:color="auto"/>
            </w:tcBorders>
            <w:tcPrChange w:id="5449" w:author="ZTE-Ma Zhifeng" w:date="2025-10-28T10:25:00Z">
              <w:tcPr>
                <w:tcW w:w="2268" w:type="dxa"/>
                <w:tcBorders>
                  <w:top w:val="nil"/>
                  <w:left w:val="single" w:sz="4" w:space="0" w:color="auto"/>
                  <w:bottom w:val="nil"/>
                  <w:right w:val="single" w:sz="4" w:space="0" w:color="auto"/>
                </w:tcBorders>
              </w:tcPr>
            </w:tcPrChange>
          </w:tcPr>
          <w:p w14:paraId="7E47744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43A401"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54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F76B71"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E1A6E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CD492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7D525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4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CB906B" w14:textId="77777777" w:rsidR="001B3931" w:rsidRPr="00B70F61" w:rsidRDefault="001B3931">
            <w:pPr>
              <w:pStyle w:val="TAC"/>
            </w:pPr>
            <w:r w:rsidRPr="00D812D4">
              <w:t>No</w:t>
            </w:r>
          </w:p>
        </w:tc>
      </w:tr>
      <w:tr w:rsidR="001B3931" w:rsidRPr="00B70F61" w14:paraId="5E2AB445" w14:textId="77777777" w:rsidTr="001B3931">
        <w:trPr>
          <w:trHeight w:val="47"/>
          <w:trPrChange w:id="5456" w:author="ZTE-Ma Zhifeng" w:date="2025-10-28T10:25:00Z">
            <w:trPr>
              <w:trHeight w:val="47"/>
            </w:trPr>
          </w:trPrChange>
        </w:trPr>
        <w:tc>
          <w:tcPr>
            <w:tcW w:w="2268" w:type="dxa"/>
            <w:tcBorders>
              <w:top w:val="nil"/>
              <w:left w:val="single" w:sz="4" w:space="0" w:color="auto"/>
              <w:bottom w:val="nil"/>
              <w:right w:val="single" w:sz="4" w:space="0" w:color="auto"/>
            </w:tcBorders>
            <w:tcPrChange w:id="5457" w:author="ZTE-Ma Zhifeng" w:date="2025-10-28T10:25:00Z">
              <w:tcPr>
                <w:tcW w:w="2268" w:type="dxa"/>
                <w:tcBorders>
                  <w:top w:val="nil"/>
                  <w:left w:val="single" w:sz="4" w:space="0" w:color="auto"/>
                  <w:bottom w:val="nil"/>
                  <w:right w:val="single" w:sz="4" w:space="0" w:color="auto"/>
                </w:tcBorders>
              </w:tcPr>
            </w:tcPrChange>
          </w:tcPr>
          <w:p w14:paraId="1256844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C1E63CD"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54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E7838B"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AE3DB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81931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F54A8D"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4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39D198" w14:textId="77777777" w:rsidR="001B3931" w:rsidRPr="00B70F61" w:rsidRDefault="001B3931">
            <w:pPr>
              <w:pStyle w:val="TAC"/>
            </w:pPr>
            <w:r w:rsidRPr="00D812D4">
              <w:t>No</w:t>
            </w:r>
          </w:p>
        </w:tc>
      </w:tr>
      <w:tr w:rsidR="001B3931" w:rsidRPr="00B70F61" w14:paraId="17033DAD" w14:textId="77777777" w:rsidTr="001B3931">
        <w:trPr>
          <w:trHeight w:val="47"/>
          <w:trPrChange w:id="546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465" w:author="ZTE-Ma Zhifeng" w:date="2025-10-28T10:25:00Z">
              <w:tcPr>
                <w:tcW w:w="2268" w:type="dxa"/>
                <w:tcBorders>
                  <w:top w:val="nil"/>
                  <w:left w:val="single" w:sz="4" w:space="0" w:color="auto"/>
                  <w:bottom w:val="single" w:sz="4" w:space="0" w:color="auto"/>
                  <w:right w:val="single" w:sz="4" w:space="0" w:color="auto"/>
                </w:tcBorders>
              </w:tcPr>
            </w:tcPrChange>
          </w:tcPr>
          <w:p w14:paraId="2752A53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899FDC3"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54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A8EB32"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53B05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4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A09E8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EF296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54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13B493" w14:textId="77777777" w:rsidR="001B3931" w:rsidRPr="00B70F61" w:rsidRDefault="001B3931">
            <w:pPr>
              <w:pStyle w:val="TAC"/>
            </w:pPr>
            <w:r w:rsidRPr="00D812D4">
              <w:t>No</w:t>
            </w:r>
          </w:p>
        </w:tc>
      </w:tr>
      <w:tr w:rsidR="001B3931" w:rsidRPr="00B70F61" w14:paraId="216CF6D7" w14:textId="77777777" w:rsidTr="001B3931">
        <w:trPr>
          <w:trHeight w:val="47"/>
          <w:trPrChange w:id="547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473" w:author="ZTE-Ma Zhifeng" w:date="2025-10-28T10:25:00Z">
              <w:tcPr>
                <w:tcW w:w="2268" w:type="dxa"/>
                <w:tcBorders>
                  <w:top w:val="single" w:sz="4" w:space="0" w:color="auto"/>
                  <w:left w:val="single" w:sz="4" w:space="0" w:color="auto"/>
                  <w:bottom w:val="nil"/>
                  <w:right w:val="single" w:sz="4" w:space="0" w:color="auto"/>
                </w:tcBorders>
                <w:hideMark/>
              </w:tcPr>
            </w:tcPrChange>
          </w:tcPr>
          <w:p w14:paraId="7261DA41" w14:textId="77777777" w:rsidR="001B3931" w:rsidRPr="00B70F61" w:rsidRDefault="001B3931" w:rsidP="001B3931">
            <w:pPr>
              <w:pStyle w:val="TAC"/>
              <w:rPr>
                <w:lang w:eastAsia="fi-FI"/>
              </w:rPr>
            </w:pPr>
            <w:r w:rsidRPr="00B70F61">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Change w:id="54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EFEE999"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4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546156"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26D00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4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0831DA"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4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6D5BB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63C442" w14:textId="77777777" w:rsidR="001B3931" w:rsidRPr="00B70F61" w:rsidRDefault="001B3931">
            <w:pPr>
              <w:pStyle w:val="TAC"/>
            </w:pPr>
            <w:r w:rsidRPr="00D812D4">
              <w:t>No</w:t>
            </w:r>
          </w:p>
        </w:tc>
      </w:tr>
      <w:tr w:rsidR="001B3931" w:rsidRPr="00B70F61" w14:paraId="20905553" w14:textId="77777777" w:rsidTr="001B3931">
        <w:trPr>
          <w:trHeight w:val="47"/>
          <w:trPrChange w:id="5480" w:author="ZTE-Ma Zhifeng" w:date="2025-10-28T10:25:00Z">
            <w:trPr>
              <w:trHeight w:val="47"/>
            </w:trPr>
          </w:trPrChange>
        </w:trPr>
        <w:tc>
          <w:tcPr>
            <w:tcW w:w="2268" w:type="dxa"/>
            <w:tcBorders>
              <w:top w:val="nil"/>
              <w:left w:val="single" w:sz="4" w:space="0" w:color="auto"/>
              <w:bottom w:val="nil"/>
              <w:right w:val="single" w:sz="4" w:space="0" w:color="auto"/>
            </w:tcBorders>
            <w:tcPrChange w:id="5481" w:author="ZTE-Ma Zhifeng" w:date="2025-10-28T10:25:00Z">
              <w:tcPr>
                <w:tcW w:w="2268" w:type="dxa"/>
                <w:tcBorders>
                  <w:top w:val="nil"/>
                  <w:left w:val="single" w:sz="4" w:space="0" w:color="auto"/>
                  <w:bottom w:val="nil"/>
                  <w:right w:val="single" w:sz="4" w:space="0" w:color="auto"/>
                </w:tcBorders>
              </w:tcPr>
            </w:tcPrChange>
          </w:tcPr>
          <w:p w14:paraId="6C4647E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F426DA5"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4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753A45"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492F0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4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9ED23A"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4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F3C00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4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19C466" w14:textId="77777777" w:rsidR="001B3931" w:rsidRPr="00B70F61" w:rsidRDefault="001B3931">
            <w:pPr>
              <w:pStyle w:val="TAC"/>
            </w:pPr>
            <w:r w:rsidRPr="00D812D4">
              <w:t>No</w:t>
            </w:r>
          </w:p>
        </w:tc>
      </w:tr>
      <w:tr w:rsidR="001B3931" w:rsidRPr="00B70F61" w14:paraId="2320C8B1" w14:textId="77777777" w:rsidTr="001B3931">
        <w:trPr>
          <w:trHeight w:val="47"/>
          <w:trPrChange w:id="5488" w:author="ZTE-Ma Zhifeng" w:date="2025-10-28T10:25:00Z">
            <w:trPr>
              <w:trHeight w:val="47"/>
            </w:trPr>
          </w:trPrChange>
        </w:trPr>
        <w:tc>
          <w:tcPr>
            <w:tcW w:w="2268" w:type="dxa"/>
            <w:tcBorders>
              <w:top w:val="nil"/>
              <w:left w:val="single" w:sz="4" w:space="0" w:color="auto"/>
              <w:bottom w:val="nil"/>
              <w:right w:val="single" w:sz="4" w:space="0" w:color="auto"/>
            </w:tcBorders>
            <w:tcPrChange w:id="5489" w:author="ZTE-Ma Zhifeng" w:date="2025-10-28T10:25:00Z">
              <w:tcPr>
                <w:tcW w:w="2268" w:type="dxa"/>
                <w:tcBorders>
                  <w:top w:val="nil"/>
                  <w:left w:val="single" w:sz="4" w:space="0" w:color="auto"/>
                  <w:bottom w:val="nil"/>
                  <w:right w:val="single" w:sz="4" w:space="0" w:color="auto"/>
                </w:tcBorders>
              </w:tcPr>
            </w:tcPrChange>
          </w:tcPr>
          <w:p w14:paraId="5C26039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96427F9"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54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5E41D0"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4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0FB7E9"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4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0F15F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4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CAD15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4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CEC9CF" w14:textId="77777777" w:rsidR="001B3931" w:rsidRPr="00B70F61" w:rsidRDefault="001B3931">
            <w:pPr>
              <w:pStyle w:val="TAC"/>
            </w:pPr>
            <w:r w:rsidRPr="00D812D4">
              <w:t>No</w:t>
            </w:r>
          </w:p>
        </w:tc>
      </w:tr>
      <w:tr w:rsidR="001B3931" w:rsidRPr="00B70F61" w14:paraId="0DC19AEA" w14:textId="77777777" w:rsidTr="001B3931">
        <w:trPr>
          <w:trHeight w:val="47"/>
          <w:trPrChange w:id="5496" w:author="ZTE-Ma Zhifeng" w:date="2025-10-28T10:25:00Z">
            <w:trPr>
              <w:trHeight w:val="47"/>
            </w:trPr>
          </w:trPrChange>
        </w:trPr>
        <w:tc>
          <w:tcPr>
            <w:tcW w:w="2268" w:type="dxa"/>
            <w:tcBorders>
              <w:top w:val="nil"/>
              <w:left w:val="single" w:sz="4" w:space="0" w:color="auto"/>
              <w:bottom w:val="nil"/>
              <w:right w:val="single" w:sz="4" w:space="0" w:color="auto"/>
            </w:tcBorders>
            <w:tcPrChange w:id="5497" w:author="ZTE-Ma Zhifeng" w:date="2025-10-28T10:25:00Z">
              <w:tcPr>
                <w:tcW w:w="2268" w:type="dxa"/>
                <w:tcBorders>
                  <w:top w:val="nil"/>
                  <w:left w:val="single" w:sz="4" w:space="0" w:color="auto"/>
                  <w:bottom w:val="nil"/>
                  <w:right w:val="single" w:sz="4" w:space="0" w:color="auto"/>
                </w:tcBorders>
              </w:tcPr>
            </w:tcPrChange>
          </w:tcPr>
          <w:p w14:paraId="3BBFF48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4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E1400A2"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54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6925C8"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5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DB6F2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5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45058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5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F3349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5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353F13" w14:textId="77777777" w:rsidR="001B3931" w:rsidRPr="00B70F61" w:rsidRDefault="001B3931">
            <w:pPr>
              <w:pStyle w:val="TAC"/>
            </w:pPr>
            <w:r w:rsidRPr="00D812D4">
              <w:t>No</w:t>
            </w:r>
          </w:p>
        </w:tc>
      </w:tr>
      <w:tr w:rsidR="001B3931" w:rsidRPr="00B70F61" w14:paraId="7B809ADB" w14:textId="77777777" w:rsidTr="001B3931">
        <w:trPr>
          <w:trHeight w:val="47"/>
          <w:trPrChange w:id="5504" w:author="ZTE-Ma Zhifeng" w:date="2025-10-28T10:25:00Z">
            <w:trPr>
              <w:trHeight w:val="47"/>
            </w:trPr>
          </w:trPrChange>
        </w:trPr>
        <w:tc>
          <w:tcPr>
            <w:tcW w:w="2268" w:type="dxa"/>
            <w:tcBorders>
              <w:top w:val="nil"/>
              <w:left w:val="single" w:sz="4" w:space="0" w:color="auto"/>
              <w:bottom w:val="nil"/>
              <w:right w:val="single" w:sz="4" w:space="0" w:color="auto"/>
            </w:tcBorders>
            <w:tcPrChange w:id="5505" w:author="ZTE-Ma Zhifeng" w:date="2025-10-28T10:25:00Z">
              <w:tcPr>
                <w:tcW w:w="2268" w:type="dxa"/>
                <w:tcBorders>
                  <w:top w:val="nil"/>
                  <w:left w:val="single" w:sz="4" w:space="0" w:color="auto"/>
                  <w:bottom w:val="nil"/>
                  <w:right w:val="single" w:sz="4" w:space="0" w:color="auto"/>
                </w:tcBorders>
              </w:tcPr>
            </w:tcPrChange>
          </w:tcPr>
          <w:p w14:paraId="5760C2C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1CEF83"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55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1D364E"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5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B90D4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5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3F267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5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B2D28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5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43938F" w14:textId="77777777" w:rsidR="001B3931" w:rsidRPr="00B70F61" w:rsidRDefault="001B3931">
            <w:pPr>
              <w:pStyle w:val="TAC"/>
            </w:pPr>
            <w:r w:rsidRPr="00D812D4">
              <w:t>No</w:t>
            </w:r>
          </w:p>
        </w:tc>
      </w:tr>
      <w:tr w:rsidR="001B3931" w:rsidRPr="00B70F61" w14:paraId="17265B3E" w14:textId="77777777" w:rsidTr="001B3931">
        <w:trPr>
          <w:trHeight w:val="47"/>
          <w:trPrChange w:id="5512" w:author="ZTE-Ma Zhifeng" w:date="2025-10-28T10:25:00Z">
            <w:trPr>
              <w:trHeight w:val="47"/>
            </w:trPr>
          </w:trPrChange>
        </w:trPr>
        <w:tc>
          <w:tcPr>
            <w:tcW w:w="2268" w:type="dxa"/>
            <w:tcBorders>
              <w:top w:val="nil"/>
              <w:left w:val="single" w:sz="4" w:space="0" w:color="auto"/>
              <w:bottom w:val="nil"/>
              <w:right w:val="single" w:sz="4" w:space="0" w:color="auto"/>
            </w:tcBorders>
            <w:tcPrChange w:id="5513" w:author="ZTE-Ma Zhifeng" w:date="2025-10-28T10:25:00Z">
              <w:tcPr>
                <w:tcW w:w="2268" w:type="dxa"/>
                <w:tcBorders>
                  <w:top w:val="nil"/>
                  <w:left w:val="single" w:sz="4" w:space="0" w:color="auto"/>
                  <w:bottom w:val="nil"/>
                  <w:right w:val="single" w:sz="4" w:space="0" w:color="auto"/>
                </w:tcBorders>
              </w:tcPr>
            </w:tcPrChange>
          </w:tcPr>
          <w:p w14:paraId="0FC1AF7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474E490"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55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711F9C"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5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D67F7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5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E498E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5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CA90E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55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2252C6E" w14:textId="77777777" w:rsidR="001B3931" w:rsidRPr="00B70F61" w:rsidRDefault="001B3931">
            <w:pPr>
              <w:pStyle w:val="TAC"/>
            </w:pPr>
            <w:r w:rsidRPr="00D812D4">
              <w:t>No</w:t>
            </w:r>
          </w:p>
        </w:tc>
      </w:tr>
      <w:tr w:rsidR="001B3931" w:rsidRPr="00B70F61" w14:paraId="5E36F5CC" w14:textId="77777777" w:rsidTr="001B3931">
        <w:trPr>
          <w:trHeight w:val="47"/>
          <w:trPrChange w:id="552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521" w:author="ZTE-Ma Zhifeng" w:date="2025-10-28T10:25:00Z">
              <w:tcPr>
                <w:tcW w:w="2268" w:type="dxa"/>
                <w:tcBorders>
                  <w:top w:val="nil"/>
                  <w:left w:val="single" w:sz="4" w:space="0" w:color="auto"/>
                  <w:bottom w:val="single" w:sz="4" w:space="0" w:color="auto"/>
                  <w:right w:val="single" w:sz="4" w:space="0" w:color="auto"/>
                </w:tcBorders>
              </w:tcPr>
            </w:tcPrChange>
          </w:tcPr>
          <w:p w14:paraId="358726E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5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CED1DED"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55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A1E00B" w14:textId="77777777" w:rsidR="001B3931" w:rsidRPr="00B70F61" w:rsidRDefault="001B3931">
            <w:pPr>
              <w:pStyle w:val="TAC"/>
            </w:pPr>
            <w:r w:rsidRPr="00D812D4">
              <w:t>CA_1A-3A</w:t>
            </w:r>
          </w:p>
        </w:tc>
        <w:tc>
          <w:tcPr>
            <w:tcW w:w="1418" w:type="dxa"/>
            <w:tcBorders>
              <w:top w:val="single" w:sz="4" w:space="0" w:color="auto"/>
              <w:left w:val="single" w:sz="4" w:space="0" w:color="auto"/>
              <w:bottom w:val="single" w:sz="4" w:space="0" w:color="auto"/>
              <w:right w:val="single" w:sz="4" w:space="0" w:color="auto"/>
            </w:tcBorders>
            <w:hideMark/>
            <w:tcPrChange w:id="55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1CE2C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5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34015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55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256BA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55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9F02B0" w14:textId="77777777" w:rsidR="001B3931" w:rsidRPr="00B70F61" w:rsidRDefault="001B3931">
            <w:pPr>
              <w:pStyle w:val="TAC"/>
            </w:pPr>
            <w:r w:rsidRPr="00D812D4">
              <w:t>No</w:t>
            </w:r>
          </w:p>
        </w:tc>
      </w:tr>
      <w:tr w:rsidR="001B3931" w:rsidRPr="00B70F61" w:rsidDel="00882370" w14:paraId="7745391D" w14:textId="18276191" w:rsidTr="001B3931">
        <w:trPr>
          <w:trHeight w:val="47"/>
          <w:del w:id="5528" w:author="ZTE-Ma Zhifeng" w:date="2025-10-28T09:16:00Z"/>
          <w:trPrChange w:id="5529"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5530" w:author="ZTE-Ma Zhifeng" w:date="2025-10-28T10:25:00Z">
              <w:tcPr>
                <w:tcW w:w="2268" w:type="dxa"/>
                <w:vMerge w:val="restart"/>
                <w:tcBorders>
                  <w:top w:val="single" w:sz="4" w:space="0" w:color="auto"/>
                  <w:left w:val="single" w:sz="4" w:space="0" w:color="auto"/>
                  <w:right w:val="single" w:sz="4" w:space="0" w:color="auto"/>
                </w:tcBorders>
              </w:tcPr>
            </w:tcPrChange>
          </w:tcPr>
          <w:p w14:paraId="7D808778" w14:textId="050BDA26" w:rsidR="001B3931" w:rsidRPr="00B70F61" w:rsidDel="00882370" w:rsidRDefault="001B3931" w:rsidP="001B3931">
            <w:pPr>
              <w:pStyle w:val="TAC"/>
              <w:rPr>
                <w:del w:id="5531" w:author="ZTE-Ma Zhifeng" w:date="2025-10-28T09:16:00Z"/>
              </w:rPr>
            </w:pPr>
            <w:del w:id="5532" w:author="ZTE-Ma Zhifeng" w:date="2025-10-28T09:16:00Z">
              <w:r w:rsidRPr="00B70F61" w:rsidDel="00882370">
                <w:delText>DC_1A-18A_n257A</w:delText>
              </w:r>
            </w:del>
          </w:p>
        </w:tc>
        <w:tc>
          <w:tcPr>
            <w:tcW w:w="1701" w:type="dxa"/>
            <w:tcBorders>
              <w:top w:val="single" w:sz="4" w:space="0" w:color="auto"/>
              <w:left w:val="single" w:sz="4" w:space="0" w:color="auto"/>
              <w:bottom w:val="single" w:sz="4" w:space="0" w:color="auto"/>
              <w:right w:val="single" w:sz="4" w:space="0" w:color="auto"/>
            </w:tcBorders>
            <w:tcPrChange w:id="553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6DA0A2B" w14:textId="32BCA777" w:rsidR="001B3931" w:rsidRPr="00B70F61" w:rsidDel="00882370" w:rsidRDefault="001B3931" w:rsidP="001B3931">
            <w:pPr>
              <w:pStyle w:val="TAC"/>
              <w:rPr>
                <w:del w:id="5534" w:author="ZTE-Ma Zhifeng" w:date="2025-10-28T09:16:00Z"/>
              </w:rPr>
            </w:pPr>
            <w:del w:id="5535" w:author="ZTE-Ma Zhifeng" w:date="2025-10-28T09:16:00Z">
              <w:r w:rsidRPr="00B70F61" w:rsidDel="00882370">
                <w:delText>DC_1A_n257A</w:delText>
              </w:r>
            </w:del>
          </w:p>
        </w:tc>
        <w:tc>
          <w:tcPr>
            <w:tcW w:w="1418" w:type="dxa"/>
            <w:tcBorders>
              <w:top w:val="single" w:sz="4" w:space="0" w:color="auto"/>
              <w:left w:val="single" w:sz="4" w:space="0" w:color="auto"/>
              <w:bottom w:val="nil"/>
              <w:right w:val="single" w:sz="4" w:space="0" w:color="auto"/>
            </w:tcBorders>
            <w:tcPrChange w:id="5536" w:author="ZTE-Ma Zhifeng" w:date="2025-10-28T10:25:00Z">
              <w:tcPr>
                <w:tcW w:w="1418" w:type="dxa"/>
                <w:tcBorders>
                  <w:top w:val="single" w:sz="4" w:space="0" w:color="auto"/>
                  <w:left w:val="single" w:sz="4" w:space="0" w:color="auto"/>
                  <w:bottom w:val="nil"/>
                  <w:right w:val="single" w:sz="4" w:space="0" w:color="auto"/>
                </w:tcBorders>
              </w:tcPr>
            </w:tcPrChange>
          </w:tcPr>
          <w:p w14:paraId="35C4EBF6" w14:textId="39B8D4CA" w:rsidR="001B3931" w:rsidRPr="00B70F61" w:rsidDel="00882370" w:rsidRDefault="001B3931">
            <w:pPr>
              <w:pStyle w:val="TAC"/>
              <w:rPr>
                <w:del w:id="5537" w:author="ZTE-Ma Zhifeng" w:date="2025-10-28T09:16:00Z"/>
              </w:rPr>
            </w:pPr>
            <w:del w:id="5538" w:author="ZTE-Ma Zhifeng" w:date="2025-10-28T09:16:00Z">
              <w:r w:rsidRPr="00D812D4" w:rsidDel="00882370">
                <w:delText>CA_1A-18A</w:delText>
              </w:r>
            </w:del>
          </w:p>
        </w:tc>
        <w:tc>
          <w:tcPr>
            <w:tcW w:w="1418" w:type="dxa"/>
            <w:tcBorders>
              <w:top w:val="single" w:sz="4" w:space="0" w:color="auto"/>
              <w:left w:val="single" w:sz="4" w:space="0" w:color="auto"/>
              <w:bottom w:val="nil"/>
              <w:right w:val="single" w:sz="4" w:space="0" w:color="auto"/>
            </w:tcBorders>
            <w:tcPrChange w:id="5539" w:author="ZTE-Ma Zhifeng" w:date="2025-10-28T10:25:00Z">
              <w:tcPr>
                <w:tcW w:w="1418" w:type="dxa"/>
                <w:tcBorders>
                  <w:top w:val="single" w:sz="4" w:space="0" w:color="auto"/>
                  <w:left w:val="single" w:sz="4" w:space="0" w:color="auto"/>
                  <w:bottom w:val="nil"/>
                  <w:right w:val="single" w:sz="4" w:space="0" w:color="auto"/>
                </w:tcBorders>
              </w:tcPr>
            </w:tcPrChange>
          </w:tcPr>
          <w:p w14:paraId="5E9D1C20" w14:textId="51DF802E" w:rsidR="001B3931" w:rsidRPr="00B70F61" w:rsidDel="00882370" w:rsidRDefault="001B3931">
            <w:pPr>
              <w:pStyle w:val="TAC"/>
              <w:rPr>
                <w:del w:id="5540" w:author="ZTE-Ma Zhifeng" w:date="2025-10-28T09:16:00Z"/>
              </w:rPr>
            </w:pPr>
            <w:del w:id="5541" w:author="ZTE-Ma Zhifeng" w:date="2025-10-28T09:16: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tcPrChange w:id="55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4CD6B5" w14:textId="2D1286A5" w:rsidR="001B3931" w:rsidRPr="00B70F61" w:rsidDel="00882370" w:rsidRDefault="001B3931">
            <w:pPr>
              <w:pStyle w:val="TAC"/>
              <w:rPr>
                <w:del w:id="5543" w:author="ZTE-Ma Zhifeng" w:date="2025-10-28T09:16:00Z"/>
              </w:rPr>
            </w:pPr>
            <w:del w:id="5544" w:author="ZTE-Ma Zhifeng" w:date="2025-10-28T09:16: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tcPrChange w:id="55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D5CADA" w14:textId="13258979" w:rsidR="001B3931" w:rsidRPr="00B70F61" w:rsidDel="00882370" w:rsidRDefault="001B3931">
            <w:pPr>
              <w:pStyle w:val="TAC"/>
              <w:rPr>
                <w:del w:id="5546" w:author="ZTE-Ma Zhifeng" w:date="2025-10-28T09:16:00Z"/>
              </w:rPr>
            </w:pPr>
            <w:del w:id="5547" w:author="ZTE-Ma Zhifeng" w:date="2025-10-28T09:16:00Z">
              <w:r w:rsidRPr="00D812D4" w:rsidDel="00882370">
                <w:delText>n257A</w:delText>
              </w:r>
            </w:del>
          </w:p>
        </w:tc>
        <w:tc>
          <w:tcPr>
            <w:tcW w:w="1418" w:type="dxa"/>
            <w:tcBorders>
              <w:top w:val="single" w:sz="4" w:space="0" w:color="auto"/>
              <w:left w:val="single" w:sz="4" w:space="0" w:color="auto"/>
              <w:bottom w:val="nil"/>
              <w:right w:val="single" w:sz="4" w:space="0" w:color="auto"/>
            </w:tcBorders>
            <w:tcPrChange w:id="5548" w:author="ZTE-Ma Zhifeng" w:date="2025-10-28T10:25:00Z">
              <w:tcPr>
                <w:tcW w:w="1418" w:type="dxa"/>
                <w:tcBorders>
                  <w:top w:val="single" w:sz="4" w:space="0" w:color="auto"/>
                  <w:left w:val="single" w:sz="4" w:space="0" w:color="auto"/>
                  <w:bottom w:val="nil"/>
                  <w:right w:val="single" w:sz="4" w:space="0" w:color="auto"/>
                </w:tcBorders>
              </w:tcPr>
            </w:tcPrChange>
          </w:tcPr>
          <w:p w14:paraId="36D3D2A8" w14:textId="008C0EFB" w:rsidR="001B3931" w:rsidRPr="00B70F61" w:rsidDel="00882370" w:rsidRDefault="001B3931">
            <w:pPr>
              <w:pStyle w:val="TAC"/>
              <w:rPr>
                <w:del w:id="5549" w:author="ZTE-Ma Zhifeng" w:date="2025-10-28T09:16:00Z"/>
              </w:rPr>
            </w:pPr>
            <w:del w:id="5550" w:author="ZTE-Ma Zhifeng" w:date="2025-10-28T09:16:00Z">
              <w:r w:rsidRPr="00D812D4" w:rsidDel="00882370">
                <w:delText>No</w:delText>
              </w:r>
            </w:del>
          </w:p>
        </w:tc>
      </w:tr>
      <w:tr w:rsidR="001B3931" w:rsidRPr="00B70F61" w:rsidDel="00882370" w14:paraId="5B71FAE9" w14:textId="062ECD51" w:rsidTr="001B3931">
        <w:trPr>
          <w:trHeight w:val="47"/>
          <w:del w:id="5551" w:author="ZTE-Ma Zhifeng" w:date="2025-10-28T09:16:00Z"/>
          <w:trPrChange w:id="5552" w:author="ZTE-Ma Zhifeng" w:date="2025-10-28T10:25:00Z">
            <w:trPr>
              <w:trHeight w:val="47"/>
            </w:trPr>
          </w:trPrChange>
        </w:trPr>
        <w:tc>
          <w:tcPr>
            <w:tcW w:w="2268" w:type="dxa"/>
            <w:vMerge/>
            <w:tcBorders>
              <w:left w:val="single" w:sz="4" w:space="0" w:color="auto"/>
              <w:bottom w:val="nil"/>
              <w:right w:val="single" w:sz="4" w:space="0" w:color="auto"/>
            </w:tcBorders>
            <w:tcPrChange w:id="5553" w:author="ZTE-Ma Zhifeng" w:date="2025-10-28T10:25:00Z">
              <w:tcPr>
                <w:tcW w:w="2268" w:type="dxa"/>
                <w:vMerge/>
                <w:tcBorders>
                  <w:left w:val="single" w:sz="4" w:space="0" w:color="auto"/>
                  <w:bottom w:val="nil"/>
                  <w:right w:val="single" w:sz="4" w:space="0" w:color="auto"/>
                </w:tcBorders>
              </w:tcPr>
            </w:tcPrChange>
          </w:tcPr>
          <w:p w14:paraId="35AD15AE" w14:textId="39D6BBDD" w:rsidR="001B3931" w:rsidRPr="00B70F61" w:rsidDel="00882370" w:rsidRDefault="001B3931">
            <w:pPr>
              <w:pStyle w:val="TAC"/>
              <w:rPr>
                <w:del w:id="5554" w:author="ZTE-Ma Zhifeng" w:date="2025-10-28T09:16:00Z"/>
              </w:rPr>
            </w:pPr>
          </w:p>
        </w:tc>
        <w:tc>
          <w:tcPr>
            <w:tcW w:w="1701" w:type="dxa"/>
            <w:tcBorders>
              <w:top w:val="single" w:sz="4" w:space="0" w:color="auto"/>
              <w:left w:val="single" w:sz="4" w:space="0" w:color="auto"/>
              <w:bottom w:val="single" w:sz="4" w:space="0" w:color="auto"/>
              <w:right w:val="single" w:sz="4" w:space="0" w:color="auto"/>
            </w:tcBorders>
            <w:tcPrChange w:id="555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C258FB3" w14:textId="7DF1D780" w:rsidR="001B3931" w:rsidRPr="00B70F61" w:rsidDel="00882370" w:rsidRDefault="001B3931">
            <w:pPr>
              <w:pStyle w:val="TAC"/>
              <w:rPr>
                <w:del w:id="5556" w:author="ZTE-Ma Zhifeng" w:date="2025-10-28T09:16:00Z"/>
              </w:rPr>
            </w:pPr>
            <w:del w:id="5557" w:author="ZTE-Ma Zhifeng" w:date="2025-10-28T09:16:00Z">
              <w:r w:rsidRPr="00B70F61" w:rsidDel="00882370">
                <w:delText>DC_18A_n257A</w:delText>
              </w:r>
            </w:del>
          </w:p>
        </w:tc>
        <w:tc>
          <w:tcPr>
            <w:tcW w:w="1418" w:type="dxa"/>
            <w:tcBorders>
              <w:top w:val="nil"/>
              <w:left w:val="single" w:sz="4" w:space="0" w:color="auto"/>
              <w:bottom w:val="single" w:sz="4" w:space="0" w:color="auto"/>
              <w:right w:val="single" w:sz="4" w:space="0" w:color="auto"/>
            </w:tcBorders>
            <w:tcPrChange w:id="5558" w:author="ZTE-Ma Zhifeng" w:date="2025-10-28T10:25:00Z">
              <w:tcPr>
                <w:tcW w:w="1418" w:type="dxa"/>
                <w:tcBorders>
                  <w:top w:val="nil"/>
                  <w:left w:val="single" w:sz="4" w:space="0" w:color="auto"/>
                  <w:bottom w:val="single" w:sz="4" w:space="0" w:color="auto"/>
                  <w:right w:val="single" w:sz="4" w:space="0" w:color="auto"/>
                </w:tcBorders>
              </w:tcPr>
            </w:tcPrChange>
          </w:tcPr>
          <w:p w14:paraId="5806978C" w14:textId="41E5334D" w:rsidR="001B3931" w:rsidRPr="00B70F61" w:rsidDel="00882370" w:rsidRDefault="001B3931">
            <w:pPr>
              <w:pStyle w:val="TAC"/>
              <w:rPr>
                <w:del w:id="5559" w:author="ZTE-Ma Zhifeng" w:date="2025-10-28T09:16:00Z"/>
              </w:rPr>
            </w:pPr>
          </w:p>
        </w:tc>
        <w:tc>
          <w:tcPr>
            <w:tcW w:w="1418" w:type="dxa"/>
            <w:tcBorders>
              <w:top w:val="nil"/>
              <w:left w:val="single" w:sz="4" w:space="0" w:color="auto"/>
              <w:bottom w:val="single" w:sz="4" w:space="0" w:color="auto"/>
              <w:right w:val="single" w:sz="4" w:space="0" w:color="auto"/>
            </w:tcBorders>
            <w:tcPrChange w:id="5560" w:author="ZTE-Ma Zhifeng" w:date="2025-10-28T10:25:00Z">
              <w:tcPr>
                <w:tcW w:w="1418" w:type="dxa"/>
                <w:tcBorders>
                  <w:top w:val="nil"/>
                  <w:left w:val="single" w:sz="4" w:space="0" w:color="auto"/>
                  <w:bottom w:val="single" w:sz="4" w:space="0" w:color="auto"/>
                  <w:right w:val="single" w:sz="4" w:space="0" w:color="auto"/>
                </w:tcBorders>
              </w:tcPr>
            </w:tcPrChange>
          </w:tcPr>
          <w:p w14:paraId="0FF0C7AE" w14:textId="10EDD6BC" w:rsidR="001B3931" w:rsidRPr="00B70F61" w:rsidDel="00882370" w:rsidRDefault="001B3931">
            <w:pPr>
              <w:pStyle w:val="TAC"/>
              <w:rPr>
                <w:del w:id="5561" w:author="ZTE-Ma Zhifeng" w:date="2025-10-28T09:16:00Z"/>
              </w:rPr>
            </w:pPr>
          </w:p>
        </w:tc>
        <w:tc>
          <w:tcPr>
            <w:tcW w:w="1418" w:type="dxa"/>
            <w:tcBorders>
              <w:top w:val="single" w:sz="4" w:space="0" w:color="auto"/>
              <w:left w:val="single" w:sz="4" w:space="0" w:color="auto"/>
              <w:bottom w:val="single" w:sz="4" w:space="0" w:color="auto"/>
              <w:right w:val="single" w:sz="4" w:space="0" w:color="auto"/>
            </w:tcBorders>
            <w:tcPrChange w:id="55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3290E51" w14:textId="16769F7E" w:rsidR="001B3931" w:rsidRPr="00B70F61" w:rsidDel="00882370" w:rsidRDefault="001B3931">
            <w:pPr>
              <w:pStyle w:val="TAC"/>
              <w:rPr>
                <w:del w:id="5563" w:author="ZTE-Ma Zhifeng" w:date="2025-10-28T09:16:00Z"/>
              </w:rPr>
            </w:pPr>
            <w:del w:id="5564" w:author="ZTE-Ma Zhifeng" w:date="2025-10-28T09:16:00Z">
              <w:r w:rsidRPr="00D812D4" w:rsidDel="00882370">
                <w:delText>18A</w:delText>
              </w:r>
            </w:del>
          </w:p>
        </w:tc>
        <w:tc>
          <w:tcPr>
            <w:tcW w:w="1418" w:type="dxa"/>
            <w:tcBorders>
              <w:top w:val="single" w:sz="4" w:space="0" w:color="auto"/>
              <w:left w:val="single" w:sz="4" w:space="0" w:color="auto"/>
              <w:bottom w:val="single" w:sz="4" w:space="0" w:color="auto"/>
              <w:right w:val="single" w:sz="4" w:space="0" w:color="auto"/>
            </w:tcBorders>
            <w:tcPrChange w:id="55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17046D" w14:textId="7DA93B9E" w:rsidR="001B3931" w:rsidRPr="00B70F61" w:rsidDel="00882370" w:rsidRDefault="001B3931">
            <w:pPr>
              <w:pStyle w:val="TAC"/>
              <w:rPr>
                <w:del w:id="5566" w:author="ZTE-Ma Zhifeng" w:date="2025-10-28T09:16:00Z"/>
              </w:rPr>
            </w:pPr>
            <w:del w:id="5567" w:author="ZTE-Ma Zhifeng" w:date="2025-10-28T09:16:00Z">
              <w:r w:rsidRPr="00D812D4" w:rsidDel="00882370">
                <w:delText>n257A</w:delText>
              </w:r>
            </w:del>
          </w:p>
        </w:tc>
        <w:tc>
          <w:tcPr>
            <w:tcW w:w="1418" w:type="dxa"/>
            <w:tcBorders>
              <w:top w:val="nil"/>
              <w:left w:val="single" w:sz="4" w:space="0" w:color="auto"/>
              <w:bottom w:val="single" w:sz="4" w:space="0" w:color="auto"/>
              <w:right w:val="single" w:sz="4" w:space="0" w:color="auto"/>
            </w:tcBorders>
            <w:tcPrChange w:id="5568" w:author="ZTE-Ma Zhifeng" w:date="2025-10-28T10:25:00Z">
              <w:tcPr>
                <w:tcW w:w="1418" w:type="dxa"/>
                <w:tcBorders>
                  <w:top w:val="nil"/>
                  <w:left w:val="single" w:sz="4" w:space="0" w:color="auto"/>
                  <w:bottom w:val="single" w:sz="4" w:space="0" w:color="auto"/>
                  <w:right w:val="single" w:sz="4" w:space="0" w:color="auto"/>
                </w:tcBorders>
              </w:tcPr>
            </w:tcPrChange>
          </w:tcPr>
          <w:p w14:paraId="0311C2FC" w14:textId="60610CA4" w:rsidR="001B3931" w:rsidRPr="00B70F61" w:rsidDel="00882370" w:rsidRDefault="001B3931">
            <w:pPr>
              <w:pStyle w:val="TAC"/>
              <w:rPr>
                <w:del w:id="5569" w:author="ZTE-Ma Zhifeng" w:date="2025-10-28T09:16:00Z"/>
              </w:rPr>
            </w:pPr>
          </w:p>
        </w:tc>
      </w:tr>
      <w:tr w:rsidR="001B3931" w:rsidRPr="00B70F61" w:rsidDel="00882370" w14:paraId="46D6BCA2" w14:textId="77777777" w:rsidTr="001B3931">
        <w:trPr>
          <w:trHeight w:val="47"/>
          <w:trPrChange w:id="5570" w:author="ZTE-Ma Zhifeng" w:date="2025-10-28T10:25:00Z">
            <w:trPr>
              <w:trHeight w:val="47"/>
            </w:trPr>
          </w:trPrChange>
        </w:trPr>
        <w:tc>
          <w:tcPr>
            <w:tcW w:w="2268" w:type="dxa"/>
            <w:vMerge w:val="restart"/>
            <w:tcBorders>
              <w:left w:val="single" w:sz="4" w:space="0" w:color="auto"/>
              <w:right w:val="single" w:sz="4" w:space="0" w:color="auto"/>
            </w:tcBorders>
            <w:tcPrChange w:id="5571" w:author="ZTE-Ma Zhifeng" w:date="2025-10-28T10:25:00Z">
              <w:tcPr>
                <w:tcW w:w="2268" w:type="dxa"/>
                <w:vMerge w:val="restart"/>
                <w:tcBorders>
                  <w:left w:val="single" w:sz="4" w:space="0" w:color="auto"/>
                  <w:right w:val="single" w:sz="4" w:space="0" w:color="auto"/>
                </w:tcBorders>
              </w:tcPr>
            </w:tcPrChange>
          </w:tcPr>
          <w:p w14:paraId="13F25364" w14:textId="0E3AC0FA" w:rsidR="001B3931" w:rsidRPr="00B70F61" w:rsidDel="00882370" w:rsidRDefault="001B3931" w:rsidP="001B3931">
            <w:pPr>
              <w:pStyle w:val="TAC"/>
            </w:pPr>
            <w:r>
              <w:rPr>
                <w:lang w:eastAsia="fi-FI"/>
              </w:rPr>
              <w:t>DC_1A-18</w:t>
            </w:r>
            <w:r w:rsidRPr="00B70F61">
              <w:rPr>
                <w:lang w:eastAsia="fi-FI"/>
              </w:rPr>
              <w:t>A_n257</w:t>
            </w:r>
            <w:r>
              <w:rPr>
                <w:lang w:eastAsia="fi-FI"/>
              </w:rPr>
              <w:t>I</w:t>
            </w:r>
          </w:p>
        </w:tc>
        <w:tc>
          <w:tcPr>
            <w:tcW w:w="1701" w:type="dxa"/>
            <w:tcBorders>
              <w:top w:val="single" w:sz="4" w:space="0" w:color="auto"/>
              <w:left w:val="single" w:sz="4" w:space="0" w:color="auto"/>
              <w:bottom w:val="single" w:sz="4" w:space="0" w:color="auto"/>
              <w:right w:val="single" w:sz="4" w:space="0" w:color="auto"/>
            </w:tcBorders>
            <w:tcPrChange w:id="55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275D9F3" w14:textId="2BCD4969" w:rsidR="001B3931" w:rsidRPr="00B70F61" w:rsidDel="00882370" w:rsidRDefault="001B3931" w:rsidP="001B3931">
            <w:pPr>
              <w:pStyle w:val="TAC"/>
              <w:rPr>
                <w:lang w:eastAsia="zh-CN"/>
              </w:rPr>
            </w:pPr>
            <w:r>
              <w:rPr>
                <w:rFonts w:hint="eastAsia"/>
                <w:lang w:eastAsia="zh-CN"/>
              </w:rPr>
              <w:t>D</w:t>
            </w:r>
            <w:r>
              <w:rPr>
                <w:lang w:eastAsia="zh-CN"/>
              </w:rPr>
              <w:t>C_1A_n257I</w:t>
            </w:r>
          </w:p>
        </w:tc>
        <w:tc>
          <w:tcPr>
            <w:tcW w:w="1418" w:type="dxa"/>
            <w:tcBorders>
              <w:top w:val="nil"/>
              <w:left w:val="single" w:sz="4" w:space="0" w:color="auto"/>
              <w:bottom w:val="single" w:sz="4" w:space="0" w:color="auto"/>
              <w:right w:val="single" w:sz="4" w:space="0" w:color="auto"/>
            </w:tcBorders>
            <w:tcPrChange w:id="5573" w:author="ZTE-Ma Zhifeng" w:date="2025-10-28T10:25:00Z">
              <w:tcPr>
                <w:tcW w:w="1418" w:type="dxa"/>
                <w:tcBorders>
                  <w:top w:val="nil"/>
                  <w:left w:val="single" w:sz="4" w:space="0" w:color="auto"/>
                  <w:bottom w:val="single" w:sz="4" w:space="0" w:color="auto"/>
                  <w:right w:val="single" w:sz="4" w:space="0" w:color="auto"/>
                </w:tcBorders>
              </w:tcPr>
            </w:tcPrChange>
          </w:tcPr>
          <w:p w14:paraId="0E372914" w14:textId="54A1E6AF" w:rsidR="001B3931" w:rsidRPr="00B70F61" w:rsidDel="00882370" w:rsidRDefault="001B3931">
            <w:pPr>
              <w:pStyle w:val="TAC"/>
              <w:rPr>
                <w:lang w:eastAsia="zh-CN"/>
              </w:rPr>
            </w:pPr>
            <w:r>
              <w:rPr>
                <w:rFonts w:hint="eastAsia"/>
                <w:lang w:eastAsia="zh-CN"/>
              </w:rPr>
              <w:t>C</w:t>
            </w:r>
            <w:r>
              <w:rPr>
                <w:lang w:eastAsia="zh-CN"/>
              </w:rPr>
              <w:t>A_1A-18A</w:t>
            </w:r>
          </w:p>
        </w:tc>
        <w:tc>
          <w:tcPr>
            <w:tcW w:w="1418" w:type="dxa"/>
            <w:tcBorders>
              <w:top w:val="nil"/>
              <w:left w:val="single" w:sz="4" w:space="0" w:color="auto"/>
              <w:bottom w:val="single" w:sz="4" w:space="0" w:color="auto"/>
              <w:right w:val="single" w:sz="4" w:space="0" w:color="auto"/>
            </w:tcBorders>
            <w:tcPrChange w:id="5574" w:author="ZTE-Ma Zhifeng" w:date="2025-10-28T10:25:00Z">
              <w:tcPr>
                <w:tcW w:w="1418" w:type="dxa"/>
                <w:tcBorders>
                  <w:top w:val="nil"/>
                  <w:left w:val="single" w:sz="4" w:space="0" w:color="auto"/>
                  <w:bottom w:val="single" w:sz="4" w:space="0" w:color="auto"/>
                  <w:right w:val="single" w:sz="4" w:space="0" w:color="auto"/>
                </w:tcBorders>
              </w:tcPr>
            </w:tcPrChange>
          </w:tcPr>
          <w:p w14:paraId="752FAA05" w14:textId="1CB6256B" w:rsidR="001B3931" w:rsidRPr="00B70F61" w:rsidDel="00882370" w:rsidRDefault="001B3931">
            <w:pPr>
              <w:pStyle w:val="TAC"/>
              <w:rPr>
                <w:lang w:eastAsia="zh-CN"/>
              </w:rPr>
            </w:pPr>
            <w:r>
              <w:rPr>
                <w:rFonts w:hint="eastAsia"/>
                <w:lang w:eastAsia="zh-CN"/>
              </w:rPr>
              <w:t>C</w:t>
            </w:r>
            <w:r>
              <w:rPr>
                <w:lang w:eastAsia="zh-CN"/>
              </w:rPr>
              <w:t>A_n257I</w:t>
            </w:r>
          </w:p>
        </w:tc>
        <w:tc>
          <w:tcPr>
            <w:tcW w:w="1418" w:type="dxa"/>
            <w:tcBorders>
              <w:top w:val="single" w:sz="4" w:space="0" w:color="auto"/>
              <w:left w:val="single" w:sz="4" w:space="0" w:color="auto"/>
              <w:bottom w:val="single" w:sz="4" w:space="0" w:color="auto"/>
              <w:right w:val="single" w:sz="4" w:space="0" w:color="auto"/>
            </w:tcBorders>
            <w:tcPrChange w:id="55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9A8624" w14:textId="577EA43C" w:rsidR="001B3931" w:rsidRPr="00D812D4" w:rsidDel="00882370" w:rsidRDefault="001B3931">
            <w:pPr>
              <w:pStyle w:val="TAC"/>
              <w:rPr>
                <w:lang w:eastAsia="zh-CN"/>
              </w:rPr>
            </w:pPr>
            <w:r>
              <w:rPr>
                <w:rFonts w:hint="eastAsia"/>
                <w:lang w:eastAsia="zh-CN"/>
              </w:rPr>
              <w:t>1</w:t>
            </w:r>
            <w:r>
              <w:rPr>
                <w:lang w:eastAsia="zh-CN"/>
              </w:rPr>
              <w:t>A</w:t>
            </w:r>
          </w:p>
        </w:tc>
        <w:tc>
          <w:tcPr>
            <w:tcW w:w="1418" w:type="dxa"/>
            <w:tcBorders>
              <w:top w:val="single" w:sz="4" w:space="0" w:color="auto"/>
              <w:left w:val="single" w:sz="4" w:space="0" w:color="auto"/>
              <w:bottom w:val="single" w:sz="4" w:space="0" w:color="auto"/>
              <w:right w:val="single" w:sz="4" w:space="0" w:color="auto"/>
            </w:tcBorders>
            <w:tcPrChange w:id="55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18E487" w14:textId="49EE391E" w:rsidR="001B3931" w:rsidRPr="00D812D4" w:rsidDel="00882370" w:rsidRDefault="001B3931">
            <w:pPr>
              <w:pStyle w:val="TAC"/>
              <w:rPr>
                <w:lang w:eastAsia="zh-CN"/>
              </w:rPr>
            </w:pPr>
            <w:r>
              <w:rPr>
                <w:rFonts w:hint="eastAsia"/>
                <w:lang w:eastAsia="zh-CN"/>
              </w:rPr>
              <w:t>C</w:t>
            </w:r>
            <w:r>
              <w:rPr>
                <w:lang w:eastAsia="zh-CN"/>
              </w:rPr>
              <w:t>A_n257I</w:t>
            </w:r>
          </w:p>
        </w:tc>
        <w:tc>
          <w:tcPr>
            <w:tcW w:w="1418" w:type="dxa"/>
            <w:tcBorders>
              <w:top w:val="nil"/>
              <w:left w:val="single" w:sz="4" w:space="0" w:color="auto"/>
              <w:bottom w:val="single" w:sz="4" w:space="0" w:color="auto"/>
              <w:right w:val="single" w:sz="4" w:space="0" w:color="auto"/>
            </w:tcBorders>
            <w:tcPrChange w:id="5577" w:author="ZTE-Ma Zhifeng" w:date="2025-10-28T10:25:00Z">
              <w:tcPr>
                <w:tcW w:w="1418" w:type="dxa"/>
                <w:tcBorders>
                  <w:top w:val="nil"/>
                  <w:left w:val="single" w:sz="4" w:space="0" w:color="auto"/>
                  <w:bottom w:val="single" w:sz="4" w:space="0" w:color="auto"/>
                  <w:right w:val="single" w:sz="4" w:space="0" w:color="auto"/>
                </w:tcBorders>
              </w:tcPr>
            </w:tcPrChange>
          </w:tcPr>
          <w:p w14:paraId="6D03D386" w14:textId="78328B7B" w:rsidR="001B3931" w:rsidRPr="00B70F61" w:rsidDel="00882370" w:rsidRDefault="001B3931">
            <w:pPr>
              <w:pStyle w:val="TAC"/>
              <w:rPr>
                <w:lang w:eastAsia="zh-CN"/>
              </w:rPr>
            </w:pPr>
            <w:r>
              <w:rPr>
                <w:rFonts w:hint="eastAsia"/>
                <w:lang w:eastAsia="zh-CN"/>
              </w:rPr>
              <w:t>N</w:t>
            </w:r>
            <w:r>
              <w:rPr>
                <w:lang w:eastAsia="zh-CN"/>
              </w:rPr>
              <w:t>o</w:t>
            </w:r>
          </w:p>
        </w:tc>
      </w:tr>
      <w:tr w:rsidR="001B3931" w:rsidRPr="00B70F61" w:rsidDel="00882370" w14:paraId="3F5BEAE0" w14:textId="77777777" w:rsidTr="001B3931">
        <w:trPr>
          <w:trHeight w:val="47"/>
          <w:trPrChange w:id="5578" w:author="ZTE-Ma Zhifeng" w:date="2025-10-28T10:25:00Z">
            <w:trPr>
              <w:trHeight w:val="47"/>
            </w:trPr>
          </w:trPrChange>
        </w:trPr>
        <w:tc>
          <w:tcPr>
            <w:tcW w:w="2268" w:type="dxa"/>
            <w:vMerge/>
            <w:tcBorders>
              <w:left w:val="single" w:sz="4" w:space="0" w:color="auto"/>
              <w:bottom w:val="nil"/>
              <w:right w:val="single" w:sz="4" w:space="0" w:color="auto"/>
            </w:tcBorders>
            <w:tcPrChange w:id="5579" w:author="ZTE-Ma Zhifeng" w:date="2025-10-28T10:25:00Z">
              <w:tcPr>
                <w:tcW w:w="2268" w:type="dxa"/>
                <w:vMerge/>
                <w:tcBorders>
                  <w:left w:val="single" w:sz="4" w:space="0" w:color="auto"/>
                  <w:bottom w:val="nil"/>
                  <w:right w:val="single" w:sz="4" w:space="0" w:color="auto"/>
                </w:tcBorders>
              </w:tcPr>
            </w:tcPrChange>
          </w:tcPr>
          <w:p w14:paraId="509D0264" w14:textId="77777777" w:rsidR="001B3931" w:rsidRPr="00B70F61" w:rsidDel="00882370" w:rsidRDefault="001B3931">
            <w:pPr>
              <w:pStyle w:val="TAC"/>
            </w:pPr>
          </w:p>
        </w:tc>
        <w:tc>
          <w:tcPr>
            <w:tcW w:w="1701" w:type="dxa"/>
            <w:tcBorders>
              <w:top w:val="single" w:sz="4" w:space="0" w:color="auto"/>
              <w:left w:val="single" w:sz="4" w:space="0" w:color="auto"/>
              <w:bottom w:val="single" w:sz="4" w:space="0" w:color="auto"/>
              <w:right w:val="single" w:sz="4" w:space="0" w:color="auto"/>
            </w:tcBorders>
            <w:tcPrChange w:id="558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2719EEE" w14:textId="575C5271" w:rsidR="001B3931" w:rsidRPr="00B70F61" w:rsidDel="00882370" w:rsidRDefault="001B3931">
            <w:pPr>
              <w:pStyle w:val="TAC"/>
              <w:rPr>
                <w:lang w:eastAsia="zh-CN"/>
              </w:rPr>
            </w:pPr>
            <w:r>
              <w:rPr>
                <w:rFonts w:hint="eastAsia"/>
                <w:lang w:eastAsia="zh-CN"/>
              </w:rPr>
              <w:t>D</w:t>
            </w:r>
            <w:r>
              <w:rPr>
                <w:lang w:eastAsia="zh-CN"/>
              </w:rPr>
              <w:t>C_18A_n257I</w:t>
            </w:r>
          </w:p>
        </w:tc>
        <w:tc>
          <w:tcPr>
            <w:tcW w:w="1418" w:type="dxa"/>
            <w:tcBorders>
              <w:top w:val="nil"/>
              <w:left w:val="single" w:sz="4" w:space="0" w:color="auto"/>
              <w:bottom w:val="single" w:sz="4" w:space="0" w:color="auto"/>
              <w:right w:val="single" w:sz="4" w:space="0" w:color="auto"/>
            </w:tcBorders>
            <w:tcPrChange w:id="5581" w:author="ZTE-Ma Zhifeng" w:date="2025-10-28T10:25:00Z">
              <w:tcPr>
                <w:tcW w:w="1418" w:type="dxa"/>
                <w:tcBorders>
                  <w:top w:val="nil"/>
                  <w:left w:val="single" w:sz="4" w:space="0" w:color="auto"/>
                  <w:bottom w:val="single" w:sz="4" w:space="0" w:color="auto"/>
                  <w:right w:val="single" w:sz="4" w:space="0" w:color="auto"/>
                </w:tcBorders>
              </w:tcPr>
            </w:tcPrChange>
          </w:tcPr>
          <w:p w14:paraId="4BEAD9D1" w14:textId="676D799E" w:rsidR="001B3931" w:rsidRPr="00B70F61" w:rsidDel="00882370" w:rsidRDefault="001B3931">
            <w:pPr>
              <w:pStyle w:val="TAC"/>
            </w:pPr>
            <w:r>
              <w:rPr>
                <w:rFonts w:hint="eastAsia"/>
                <w:lang w:eastAsia="zh-CN"/>
              </w:rPr>
              <w:t>C</w:t>
            </w:r>
            <w:r>
              <w:rPr>
                <w:lang w:eastAsia="zh-CN"/>
              </w:rPr>
              <w:t>A_1A-18A</w:t>
            </w:r>
          </w:p>
        </w:tc>
        <w:tc>
          <w:tcPr>
            <w:tcW w:w="1418" w:type="dxa"/>
            <w:tcBorders>
              <w:top w:val="nil"/>
              <w:left w:val="single" w:sz="4" w:space="0" w:color="auto"/>
              <w:bottom w:val="single" w:sz="4" w:space="0" w:color="auto"/>
              <w:right w:val="single" w:sz="4" w:space="0" w:color="auto"/>
            </w:tcBorders>
            <w:tcPrChange w:id="5582" w:author="ZTE-Ma Zhifeng" w:date="2025-10-28T10:25:00Z">
              <w:tcPr>
                <w:tcW w:w="1418" w:type="dxa"/>
                <w:tcBorders>
                  <w:top w:val="nil"/>
                  <w:left w:val="single" w:sz="4" w:space="0" w:color="auto"/>
                  <w:bottom w:val="single" w:sz="4" w:space="0" w:color="auto"/>
                  <w:right w:val="single" w:sz="4" w:space="0" w:color="auto"/>
                </w:tcBorders>
              </w:tcPr>
            </w:tcPrChange>
          </w:tcPr>
          <w:p w14:paraId="0BB2FA1A" w14:textId="6DDF8719" w:rsidR="001B3931" w:rsidRPr="00B70F61" w:rsidDel="00882370" w:rsidRDefault="001B3931">
            <w:pPr>
              <w:pStyle w:val="TAC"/>
            </w:pPr>
            <w:r>
              <w:rPr>
                <w:rFonts w:hint="eastAsia"/>
                <w:lang w:eastAsia="zh-CN"/>
              </w:rPr>
              <w:t>C</w:t>
            </w:r>
            <w:r>
              <w:rPr>
                <w:lang w:eastAsia="zh-CN"/>
              </w:rPr>
              <w:t>A_n257I</w:t>
            </w:r>
          </w:p>
        </w:tc>
        <w:tc>
          <w:tcPr>
            <w:tcW w:w="1418" w:type="dxa"/>
            <w:tcBorders>
              <w:top w:val="single" w:sz="4" w:space="0" w:color="auto"/>
              <w:left w:val="single" w:sz="4" w:space="0" w:color="auto"/>
              <w:bottom w:val="single" w:sz="4" w:space="0" w:color="auto"/>
              <w:right w:val="single" w:sz="4" w:space="0" w:color="auto"/>
            </w:tcBorders>
            <w:tcPrChange w:id="55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315C62" w14:textId="4C45AE0B" w:rsidR="001B3931" w:rsidRPr="00D812D4" w:rsidDel="00882370" w:rsidRDefault="001B3931">
            <w:pPr>
              <w:pStyle w:val="TAC"/>
            </w:pPr>
            <w:r>
              <w:rPr>
                <w:rFonts w:hint="eastAsia"/>
                <w:lang w:eastAsia="zh-CN"/>
              </w:rPr>
              <w:t>1</w:t>
            </w:r>
            <w:r>
              <w:rPr>
                <w:lang w:eastAsia="zh-CN"/>
              </w:rPr>
              <w:t>8A</w:t>
            </w:r>
          </w:p>
        </w:tc>
        <w:tc>
          <w:tcPr>
            <w:tcW w:w="1418" w:type="dxa"/>
            <w:tcBorders>
              <w:top w:val="single" w:sz="4" w:space="0" w:color="auto"/>
              <w:left w:val="single" w:sz="4" w:space="0" w:color="auto"/>
              <w:bottom w:val="single" w:sz="4" w:space="0" w:color="auto"/>
              <w:right w:val="single" w:sz="4" w:space="0" w:color="auto"/>
            </w:tcBorders>
            <w:tcPrChange w:id="55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CB20A7F" w14:textId="716B1BFD" w:rsidR="001B3931" w:rsidRPr="00D812D4" w:rsidDel="00882370" w:rsidRDefault="001B3931">
            <w:pPr>
              <w:pStyle w:val="TAC"/>
            </w:pPr>
            <w:r>
              <w:rPr>
                <w:rFonts w:hint="eastAsia"/>
                <w:lang w:eastAsia="zh-CN"/>
              </w:rPr>
              <w:t>C</w:t>
            </w:r>
            <w:r>
              <w:rPr>
                <w:lang w:eastAsia="zh-CN"/>
              </w:rPr>
              <w:t>A_n257I</w:t>
            </w:r>
          </w:p>
        </w:tc>
        <w:tc>
          <w:tcPr>
            <w:tcW w:w="1418" w:type="dxa"/>
            <w:tcBorders>
              <w:top w:val="nil"/>
              <w:left w:val="single" w:sz="4" w:space="0" w:color="auto"/>
              <w:bottom w:val="single" w:sz="4" w:space="0" w:color="auto"/>
              <w:right w:val="single" w:sz="4" w:space="0" w:color="auto"/>
            </w:tcBorders>
            <w:tcPrChange w:id="5585" w:author="ZTE-Ma Zhifeng" w:date="2025-10-28T10:25:00Z">
              <w:tcPr>
                <w:tcW w:w="1418" w:type="dxa"/>
                <w:tcBorders>
                  <w:top w:val="nil"/>
                  <w:left w:val="single" w:sz="4" w:space="0" w:color="auto"/>
                  <w:bottom w:val="single" w:sz="4" w:space="0" w:color="auto"/>
                  <w:right w:val="single" w:sz="4" w:space="0" w:color="auto"/>
                </w:tcBorders>
              </w:tcPr>
            </w:tcPrChange>
          </w:tcPr>
          <w:p w14:paraId="15497D63" w14:textId="351D9E10" w:rsidR="001B3931" w:rsidRPr="00B70F61" w:rsidDel="00882370" w:rsidRDefault="001B3931">
            <w:pPr>
              <w:pStyle w:val="TAC"/>
            </w:pPr>
            <w:r>
              <w:rPr>
                <w:rFonts w:hint="eastAsia"/>
                <w:lang w:eastAsia="zh-CN"/>
              </w:rPr>
              <w:t>N</w:t>
            </w:r>
            <w:r>
              <w:rPr>
                <w:lang w:eastAsia="zh-CN"/>
              </w:rPr>
              <w:t>o</w:t>
            </w:r>
          </w:p>
        </w:tc>
      </w:tr>
      <w:tr w:rsidR="001B3931" w:rsidRPr="00B70F61" w:rsidDel="00C05522" w14:paraId="0FCB0414" w14:textId="7403D98A" w:rsidTr="001B3931">
        <w:trPr>
          <w:trHeight w:val="47"/>
          <w:del w:id="5586" w:author="ZTE-Ma Zhifeng" w:date="2025-10-28T09:37:00Z"/>
          <w:trPrChange w:id="558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588" w:author="ZTE-Ma Zhifeng" w:date="2025-10-28T10:25:00Z">
              <w:tcPr>
                <w:tcW w:w="2268" w:type="dxa"/>
                <w:tcBorders>
                  <w:top w:val="single" w:sz="4" w:space="0" w:color="auto"/>
                  <w:left w:val="single" w:sz="4" w:space="0" w:color="auto"/>
                  <w:bottom w:val="nil"/>
                  <w:right w:val="single" w:sz="4" w:space="0" w:color="auto"/>
                </w:tcBorders>
                <w:hideMark/>
              </w:tcPr>
            </w:tcPrChange>
          </w:tcPr>
          <w:p w14:paraId="14E43E33" w14:textId="3CC1FF28" w:rsidR="001B3931" w:rsidRPr="00B70F61" w:rsidDel="00C05522" w:rsidRDefault="001B3931" w:rsidP="001B3931">
            <w:pPr>
              <w:pStyle w:val="TAC"/>
              <w:rPr>
                <w:del w:id="5589" w:author="ZTE-Ma Zhifeng" w:date="2025-10-28T09:37:00Z"/>
              </w:rPr>
            </w:pPr>
            <w:del w:id="5590" w:author="ZTE-Ma Zhifeng" w:date="2025-10-28T09:37:00Z">
              <w:r w:rsidRPr="00B70F61" w:rsidDel="00C05522">
                <w:delText>DC_1A-19A_n257A</w:delText>
              </w:r>
            </w:del>
          </w:p>
        </w:tc>
        <w:tc>
          <w:tcPr>
            <w:tcW w:w="1701" w:type="dxa"/>
            <w:tcBorders>
              <w:top w:val="single" w:sz="4" w:space="0" w:color="auto"/>
              <w:left w:val="single" w:sz="4" w:space="0" w:color="auto"/>
              <w:bottom w:val="single" w:sz="4" w:space="0" w:color="auto"/>
              <w:right w:val="single" w:sz="4" w:space="0" w:color="auto"/>
            </w:tcBorders>
            <w:hideMark/>
            <w:tcPrChange w:id="559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332EC6E" w14:textId="796678E5" w:rsidR="001B3931" w:rsidRPr="00B70F61" w:rsidDel="00C05522" w:rsidRDefault="001B3931" w:rsidP="001B3931">
            <w:pPr>
              <w:pStyle w:val="TAC"/>
              <w:rPr>
                <w:del w:id="5592" w:author="ZTE-Ma Zhifeng" w:date="2025-10-28T09:37:00Z"/>
              </w:rPr>
            </w:pPr>
            <w:del w:id="5593" w:author="ZTE-Ma Zhifeng" w:date="2025-10-28T09:37: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5594" w:author="ZTE-Ma Zhifeng" w:date="2025-10-28T10:25:00Z">
              <w:tcPr>
                <w:tcW w:w="1418" w:type="dxa"/>
                <w:tcBorders>
                  <w:top w:val="single" w:sz="4" w:space="0" w:color="auto"/>
                  <w:left w:val="single" w:sz="4" w:space="0" w:color="auto"/>
                  <w:bottom w:val="nil"/>
                  <w:right w:val="single" w:sz="4" w:space="0" w:color="auto"/>
                </w:tcBorders>
                <w:hideMark/>
              </w:tcPr>
            </w:tcPrChange>
          </w:tcPr>
          <w:p w14:paraId="23A4F524" w14:textId="002DE727" w:rsidR="001B3931" w:rsidRPr="00B70F61" w:rsidDel="00C05522" w:rsidRDefault="001B3931">
            <w:pPr>
              <w:pStyle w:val="TAC"/>
              <w:rPr>
                <w:del w:id="5595" w:author="ZTE-Ma Zhifeng" w:date="2025-10-28T09:37:00Z"/>
              </w:rPr>
            </w:pPr>
            <w:del w:id="5596" w:author="ZTE-Ma Zhifeng" w:date="2025-10-28T09:37:00Z">
              <w:r w:rsidRPr="00D812D4" w:rsidDel="00C05522">
                <w:delText>CA_1A-19A</w:delText>
              </w:r>
            </w:del>
          </w:p>
        </w:tc>
        <w:tc>
          <w:tcPr>
            <w:tcW w:w="1418" w:type="dxa"/>
            <w:tcBorders>
              <w:top w:val="single" w:sz="4" w:space="0" w:color="auto"/>
              <w:left w:val="single" w:sz="4" w:space="0" w:color="auto"/>
              <w:bottom w:val="nil"/>
              <w:right w:val="single" w:sz="4" w:space="0" w:color="auto"/>
            </w:tcBorders>
            <w:hideMark/>
            <w:tcPrChange w:id="5597" w:author="ZTE-Ma Zhifeng" w:date="2025-10-28T10:25:00Z">
              <w:tcPr>
                <w:tcW w:w="1418" w:type="dxa"/>
                <w:tcBorders>
                  <w:top w:val="single" w:sz="4" w:space="0" w:color="auto"/>
                  <w:left w:val="single" w:sz="4" w:space="0" w:color="auto"/>
                  <w:bottom w:val="nil"/>
                  <w:right w:val="single" w:sz="4" w:space="0" w:color="auto"/>
                </w:tcBorders>
                <w:hideMark/>
              </w:tcPr>
            </w:tcPrChange>
          </w:tcPr>
          <w:p w14:paraId="0A5D389E" w14:textId="0F8FC6D8" w:rsidR="001B3931" w:rsidRPr="00B70F61" w:rsidDel="00C05522" w:rsidRDefault="001B3931">
            <w:pPr>
              <w:pStyle w:val="TAC"/>
              <w:rPr>
                <w:del w:id="5598" w:author="ZTE-Ma Zhifeng" w:date="2025-10-28T09:37:00Z"/>
              </w:rPr>
            </w:pPr>
            <w:del w:id="5599" w:author="ZTE-Ma Zhifeng" w:date="2025-10-28T09:37: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56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51A8A7" w14:textId="45D58E2B" w:rsidR="001B3931" w:rsidRPr="00B70F61" w:rsidDel="00C05522" w:rsidRDefault="001B3931">
            <w:pPr>
              <w:pStyle w:val="TAC"/>
              <w:rPr>
                <w:del w:id="5601" w:author="ZTE-Ma Zhifeng" w:date="2025-10-28T09:37:00Z"/>
              </w:rPr>
            </w:pPr>
            <w:del w:id="5602" w:author="ZTE-Ma Zhifeng" w:date="2025-10-28T09:37: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6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BFE70C" w14:textId="3D5B0DD6" w:rsidR="001B3931" w:rsidRPr="00B70F61" w:rsidDel="00C05522" w:rsidRDefault="001B3931">
            <w:pPr>
              <w:pStyle w:val="TAC"/>
              <w:rPr>
                <w:del w:id="5604" w:author="ZTE-Ma Zhifeng" w:date="2025-10-28T09:37:00Z"/>
              </w:rPr>
            </w:pPr>
            <w:del w:id="5605" w:author="ZTE-Ma Zhifeng" w:date="2025-10-28T09:37: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5606" w:author="ZTE-Ma Zhifeng" w:date="2025-10-28T10:25:00Z">
              <w:tcPr>
                <w:tcW w:w="1418" w:type="dxa"/>
                <w:tcBorders>
                  <w:top w:val="single" w:sz="4" w:space="0" w:color="auto"/>
                  <w:left w:val="single" w:sz="4" w:space="0" w:color="auto"/>
                  <w:bottom w:val="nil"/>
                  <w:right w:val="single" w:sz="4" w:space="0" w:color="auto"/>
                </w:tcBorders>
              </w:tcPr>
            </w:tcPrChange>
          </w:tcPr>
          <w:p w14:paraId="150F876C" w14:textId="3AAF595B" w:rsidR="001B3931" w:rsidRPr="00B70F61" w:rsidDel="00C05522" w:rsidRDefault="001B3931">
            <w:pPr>
              <w:pStyle w:val="TAC"/>
              <w:rPr>
                <w:del w:id="5607" w:author="ZTE-Ma Zhifeng" w:date="2025-10-28T09:37:00Z"/>
              </w:rPr>
            </w:pPr>
            <w:del w:id="5608" w:author="ZTE-Ma Zhifeng" w:date="2025-10-28T09:37:00Z">
              <w:r w:rsidRPr="00D812D4" w:rsidDel="00C05522">
                <w:delText>No</w:delText>
              </w:r>
            </w:del>
          </w:p>
        </w:tc>
      </w:tr>
      <w:tr w:rsidR="001B3931" w:rsidRPr="00B70F61" w:rsidDel="00C05522" w14:paraId="500CA7BB" w14:textId="2D09E4E5" w:rsidTr="001B3931">
        <w:trPr>
          <w:trHeight w:val="47"/>
          <w:del w:id="5609" w:author="ZTE-Ma Zhifeng" w:date="2025-10-28T09:37:00Z"/>
          <w:trPrChange w:id="561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611" w:author="ZTE-Ma Zhifeng" w:date="2025-10-28T10:25:00Z">
              <w:tcPr>
                <w:tcW w:w="2268" w:type="dxa"/>
                <w:tcBorders>
                  <w:top w:val="nil"/>
                  <w:left w:val="single" w:sz="4" w:space="0" w:color="auto"/>
                  <w:bottom w:val="single" w:sz="4" w:space="0" w:color="auto"/>
                  <w:right w:val="single" w:sz="4" w:space="0" w:color="auto"/>
                </w:tcBorders>
              </w:tcPr>
            </w:tcPrChange>
          </w:tcPr>
          <w:p w14:paraId="7A683A2F" w14:textId="52BD6909" w:rsidR="001B3931" w:rsidRPr="00B70F61" w:rsidDel="00C05522" w:rsidRDefault="001B3931" w:rsidP="001B3931">
            <w:pPr>
              <w:pStyle w:val="TAC"/>
              <w:rPr>
                <w:del w:id="5612" w:author="ZTE-Ma Zhifeng" w:date="2025-10-28T09:37:00Z"/>
              </w:rPr>
            </w:pPr>
          </w:p>
        </w:tc>
        <w:tc>
          <w:tcPr>
            <w:tcW w:w="1701" w:type="dxa"/>
            <w:tcBorders>
              <w:top w:val="single" w:sz="4" w:space="0" w:color="auto"/>
              <w:left w:val="single" w:sz="4" w:space="0" w:color="auto"/>
              <w:bottom w:val="single" w:sz="4" w:space="0" w:color="auto"/>
              <w:right w:val="single" w:sz="4" w:space="0" w:color="auto"/>
            </w:tcBorders>
            <w:hideMark/>
            <w:tcPrChange w:id="561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B8D0724" w14:textId="4773594F" w:rsidR="001B3931" w:rsidRPr="00B70F61" w:rsidDel="00C05522" w:rsidRDefault="001B3931" w:rsidP="001B3931">
            <w:pPr>
              <w:pStyle w:val="TAC"/>
              <w:rPr>
                <w:del w:id="5614" w:author="ZTE-Ma Zhifeng" w:date="2025-10-28T09:37:00Z"/>
              </w:rPr>
            </w:pPr>
            <w:del w:id="5615" w:author="ZTE-Ma Zhifeng" w:date="2025-10-28T09:37:00Z">
              <w:r w:rsidRPr="00B70F61" w:rsidDel="00C05522">
                <w:delText>DC_19A_n257A</w:delText>
              </w:r>
            </w:del>
          </w:p>
        </w:tc>
        <w:tc>
          <w:tcPr>
            <w:tcW w:w="1418" w:type="dxa"/>
            <w:tcBorders>
              <w:top w:val="nil"/>
              <w:left w:val="single" w:sz="4" w:space="0" w:color="auto"/>
              <w:bottom w:val="single" w:sz="4" w:space="0" w:color="auto"/>
              <w:right w:val="single" w:sz="4" w:space="0" w:color="auto"/>
            </w:tcBorders>
            <w:hideMark/>
            <w:tcPrChange w:id="5616" w:author="ZTE-Ma Zhifeng" w:date="2025-10-28T10:25:00Z">
              <w:tcPr>
                <w:tcW w:w="1418" w:type="dxa"/>
                <w:tcBorders>
                  <w:top w:val="nil"/>
                  <w:left w:val="single" w:sz="4" w:space="0" w:color="auto"/>
                  <w:bottom w:val="single" w:sz="4" w:space="0" w:color="auto"/>
                  <w:right w:val="single" w:sz="4" w:space="0" w:color="auto"/>
                </w:tcBorders>
                <w:hideMark/>
              </w:tcPr>
            </w:tcPrChange>
          </w:tcPr>
          <w:p w14:paraId="3C5794B8" w14:textId="2F35F9C7" w:rsidR="001B3931" w:rsidRPr="00B70F61" w:rsidDel="00C05522" w:rsidRDefault="001B3931">
            <w:pPr>
              <w:pStyle w:val="TAC"/>
              <w:rPr>
                <w:del w:id="5617" w:author="ZTE-Ma Zhifeng" w:date="2025-10-28T09:37:00Z"/>
              </w:rPr>
            </w:pPr>
          </w:p>
        </w:tc>
        <w:tc>
          <w:tcPr>
            <w:tcW w:w="1418" w:type="dxa"/>
            <w:tcBorders>
              <w:top w:val="nil"/>
              <w:left w:val="single" w:sz="4" w:space="0" w:color="auto"/>
              <w:bottom w:val="single" w:sz="4" w:space="0" w:color="auto"/>
              <w:right w:val="single" w:sz="4" w:space="0" w:color="auto"/>
            </w:tcBorders>
            <w:hideMark/>
            <w:tcPrChange w:id="5618" w:author="ZTE-Ma Zhifeng" w:date="2025-10-28T10:25:00Z">
              <w:tcPr>
                <w:tcW w:w="1418" w:type="dxa"/>
                <w:tcBorders>
                  <w:top w:val="nil"/>
                  <w:left w:val="single" w:sz="4" w:space="0" w:color="auto"/>
                  <w:bottom w:val="single" w:sz="4" w:space="0" w:color="auto"/>
                  <w:right w:val="single" w:sz="4" w:space="0" w:color="auto"/>
                </w:tcBorders>
                <w:hideMark/>
              </w:tcPr>
            </w:tcPrChange>
          </w:tcPr>
          <w:p w14:paraId="06F129DE" w14:textId="44BC051C" w:rsidR="001B3931" w:rsidRPr="00B70F61" w:rsidDel="00C05522" w:rsidRDefault="001B3931">
            <w:pPr>
              <w:pStyle w:val="TAC"/>
              <w:rPr>
                <w:del w:id="5619" w:author="ZTE-Ma Zhifeng" w:date="2025-10-28T09:37:00Z"/>
              </w:rPr>
            </w:pPr>
          </w:p>
        </w:tc>
        <w:tc>
          <w:tcPr>
            <w:tcW w:w="1418" w:type="dxa"/>
            <w:tcBorders>
              <w:top w:val="single" w:sz="4" w:space="0" w:color="auto"/>
              <w:left w:val="single" w:sz="4" w:space="0" w:color="auto"/>
              <w:bottom w:val="single" w:sz="4" w:space="0" w:color="auto"/>
              <w:right w:val="single" w:sz="4" w:space="0" w:color="auto"/>
            </w:tcBorders>
            <w:hideMark/>
            <w:tcPrChange w:id="56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DFE703" w14:textId="797FF775" w:rsidR="001B3931" w:rsidRPr="00B70F61" w:rsidDel="00C05522" w:rsidRDefault="001B3931">
            <w:pPr>
              <w:pStyle w:val="TAC"/>
              <w:rPr>
                <w:del w:id="5621" w:author="ZTE-Ma Zhifeng" w:date="2025-10-28T09:37:00Z"/>
              </w:rPr>
            </w:pPr>
            <w:del w:id="5622" w:author="ZTE-Ma Zhifeng" w:date="2025-10-28T09:37:00Z">
              <w:r w:rsidRPr="00D812D4" w:rsidDel="00C05522">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56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AE5539" w14:textId="25884566" w:rsidR="001B3931" w:rsidRPr="00B70F61" w:rsidDel="00C05522" w:rsidRDefault="001B3931">
            <w:pPr>
              <w:pStyle w:val="TAC"/>
              <w:rPr>
                <w:del w:id="5624" w:author="ZTE-Ma Zhifeng" w:date="2025-10-28T09:37:00Z"/>
              </w:rPr>
            </w:pPr>
            <w:del w:id="5625" w:author="ZTE-Ma Zhifeng" w:date="2025-10-28T09:37: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5626" w:author="ZTE-Ma Zhifeng" w:date="2025-10-28T10:25:00Z">
              <w:tcPr>
                <w:tcW w:w="1418" w:type="dxa"/>
                <w:tcBorders>
                  <w:top w:val="nil"/>
                  <w:left w:val="single" w:sz="4" w:space="0" w:color="auto"/>
                  <w:bottom w:val="single" w:sz="4" w:space="0" w:color="auto"/>
                  <w:right w:val="single" w:sz="4" w:space="0" w:color="auto"/>
                </w:tcBorders>
              </w:tcPr>
            </w:tcPrChange>
          </w:tcPr>
          <w:p w14:paraId="0F0864B8" w14:textId="77DB243B" w:rsidR="001B3931" w:rsidRPr="00B70F61" w:rsidDel="00C05522" w:rsidRDefault="001B3931">
            <w:pPr>
              <w:pStyle w:val="TAC"/>
              <w:rPr>
                <w:del w:id="5627" w:author="ZTE-Ma Zhifeng" w:date="2025-10-28T09:37:00Z"/>
              </w:rPr>
            </w:pPr>
          </w:p>
        </w:tc>
      </w:tr>
      <w:tr w:rsidR="001B3931" w:rsidRPr="00B70F61" w14:paraId="05A3AFCF" w14:textId="77777777" w:rsidTr="001B3931">
        <w:trPr>
          <w:trHeight w:val="47"/>
          <w:trPrChange w:id="562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629" w:author="ZTE-Ma Zhifeng" w:date="2025-10-28T10:25:00Z">
              <w:tcPr>
                <w:tcW w:w="2268" w:type="dxa"/>
                <w:tcBorders>
                  <w:top w:val="single" w:sz="4" w:space="0" w:color="auto"/>
                  <w:left w:val="single" w:sz="4" w:space="0" w:color="auto"/>
                  <w:bottom w:val="nil"/>
                  <w:right w:val="single" w:sz="4" w:space="0" w:color="auto"/>
                </w:tcBorders>
                <w:hideMark/>
              </w:tcPr>
            </w:tcPrChange>
          </w:tcPr>
          <w:p w14:paraId="108B9651" w14:textId="77777777" w:rsidR="001B3931" w:rsidRPr="00B70F61" w:rsidRDefault="001B3931" w:rsidP="001B3931">
            <w:pPr>
              <w:pStyle w:val="TAC"/>
              <w:rPr>
                <w:lang w:eastAsia="fi-FI"/>
              </w:rPr>
            </w:pPr>
            <w:r w:rsidRPr="00B70F61">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Change w:id="56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6124BAF"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6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EE6380"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6BE0B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97D32D"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8D15E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6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8E0D5F" w14:textId="77777777" w:rsidR="001B3931" w:rsidRPr="00B70F61" w:rsidRDefault="001B3931">
            <w:pPr>
              <w:pStyle w:val="TAC"/>
            </w:pPr>
            <w:r w:rsidRPr="00D812D4">
              <w:t>No</w:t>
            </w:r>
          </w:p>
        </w:tc>
      </w:tr>
      <w:tr w:rsidR="001B3931" w:rsidRPr="00B70F61" w14:paraId="1C883324" w14:textId="77777777" w:rsidTr="001B3931">
        <w:trPr>
          <w:trHeight w:val="47"/>
          <w:trPrChange w:id="5636" w:author="ZTE-Ma Zhifeng" w:date="2025-10-28T10:25:00Z">
            <w:trPr>
              <w:trHeight w:val="47"/>
            </w:trPr>
          </w:trPrChange>
        </w:trPr>
        <w:tc>
          <w:tcPr>
            <w:tcW w:w="2268" w:type="dxa"/>
            <w:tcBorders>
              <w:top w:val="nil"/>
              <w:left w:val="single" w:sz="4" w:space="0" w:color="auto"/>
              <w:bottom w:val="nil"/>
              <w:right w:val="single" w:sz="4" w:space="0" w:color="auto"/>
            </w:tcBorders>
            <w:tcPrChange w:id="5637" w:author="ZTE-Ma Zhifeng" w:date="2025-10-28T10:25:00Z">
              <w:tcPr>
                <w:tcW w:w="2268" w:type="dxa"/>
                <w:tcBorders>
                  <w:top w:val="nil"/>
                  <w:left w:val="single" w:sz="4" w:space="0" w:color="auto"/>
                  <w:bottom w:val="nil"/>
                  <w:right w:val="single" w:sz="4" w:space="0" w:color="auto"/>
                </w:tcBorders>
              </w:tcPr>
            </w:tcPrChange>
          </w:tcPr>
          <w:p w14:paraId="739C57C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E1A891"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6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0CB2FF"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3B9ED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48FBB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ED6702"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6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95952B" w14:textId="77777777" w:rsidR="001B3931" w:rsidRPr="00B70F61" w:rsidRDefault="001B3931">
            <w:pPr>
              <w:pStyle w:val="TAC"/>
            </w:pPr>
            <w:r w:rsidRPr="00D812D4">
              <w:t>No</w:t>
            </w:r>
          </w:p>
        </w:tc>
      </w:tr>
      <w:tr w:rsidR="001B3931" w:rsidRPr="00B70F61" w14:paraId="2CC5D74C" w14:textId="77777777" w:rsidTr="001B3931">
        <w:trPr>
          <w:trHeight w:val="47"/>
          <w:trPrChange w:id="5644" w:author="ZTE-Ma Zhifeng" w:date="2025-10-28T10:25:00Z">
            <w:trPr>
              <w:trHeight w:val="47"/>
            </w:trPr>
          </w:trPrChange>
        </w:trPr>
        <w:tc>
          <w:tcPr>
            <w:tcW w:w="2268" w:type="dxa"/>
            <w:tcBorders>
              <w:top w:val="nil"/>
              <w:left w:val="single" w:sz="4" w:space="0" w:color="auto"/>
              <w:bottom w:val="nil"/>
              <w:right w:val="single" w:sz="4" w:space="0" w:color="auto"/>
            </w:tcBorders>
            <w:tcPrChange w:id="5645" w:author="ZTE-Ma Zhifeng" w:date="2025-10-28T10:25:00Z">
              <w:tcPr>
                <w:tcW w:w="2268" w:type="dxa"/>
                <w:tcBorders>
                  <w:top w:val="nil"/>
                  <w:left w:val="single" w:sz="4" w:space="0" w:color="auto"/>
                  <w:bottom w:val="nil"/>
                  <w:right w:val="single" w:sz="4" w:space="0" w:color="auto"/>
                </w:tcBorders>
              </w:tcPr>
            </w:tcPrChange>
          </w:tcPr>
          <w:p w14:paraId="301EBF7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6A4652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56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C9DECB"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A74BFC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ED16D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91499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6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C1BEEA" w14:textId="77777777" w:rsidR="001B3931" w:rsidRPr="00B70F61" w:rsidRDefault="001B3931">
            <w:pPr>
              <w:pStyle w:val="TAC"/>
            </w:pPr>
            <w:r w:rsidRPr="00D812D4">
              <w:t>No</w:t>
            </w:r>
          </w:p>
        </w:tc>
      </w:tr>
      <w:tr w:rsidR="001B3931" w:rsidRPr="00B70F61" w14:paraId="28713BEA" w14:textId="77777777" w:rsidTr="001B3931">
        <w:trPr>
          <w:trHeight w:val="47"/>
          <w:trPrChange w:id="5652" w:author="ZTE-Ma Zhifeng" w:date="2025-10-28T10:25:00Z">
            <w:trPr>
              <w:trHeight w:val="47"/>
            </w:trPr>
          </w:trPrChange>
        </w:trPr>
        <w:tc>
          <w:tcPr>
            <w:tcW w:w="2268" w:type="dxa"/>
            <w:tcBorders>
              <w:top w:val="nil"/>
              <w:left w:val="single" w:sz="4" w:space="0" w:color="auto"/>
              <w:bottom w:val="nil"/>
              <w:right w:val="single" w:sz="4" w:space="0" w:color="auto"/>
            </w:tcBorders>
            <w:tcPrChange w:id="5653" w:author="ZTE-Ma Zhifeng" w:date="2025-10-28T10:25:00Z">
              <w:tcPr>
                <w:tcW w:w="2268" w:type="dxa"/>
                <w:tcBorders>
                  <w:top w:val="nil"/>
                  <w:left w:val="single" w:sz="4" w:space="0" w:color="auto"/>
                  <w:bottom w:val="nil"/>
                  <w:right w:val="single" w:sz="4" w:space="0" w:color="auto"/>
                </w:tcBorders>
              </w:tcPr>
            </w:tcPrChange>
          </w:tcPr>
          <w:p w14:paraId="3CE1529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2ACF8A"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56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68A2B2"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365E0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C22ACE"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6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F0E8C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6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1E8F6E" w14:textId="77777777" w:rsidR="001B3931" w:rsidRPr="00B70F61" w:rsidRDefault="001B3931">
            <w:pPr>
              <w:pStyle w:val="TAC"/>
            </w:pPr>
            <w:r w:rsidRPr="00D812D4">
              <w:t>No</w:t>
            </w:r>
          </w:p>
        </w:tc>
      </w:tr>
      <w:tr w:rsidR="001B3931" w:rsidRPr="00B70F61" w14:paraId="131DF3E8" w14:textId="77777777" w:rsidTr="001B3931">
        <w:trPr>
          <w:trHeight w:val="47"/>
          <w:trPrChange w:id="566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661" w:author="ZTE-Ma Zhifeng" w:date="2025-10-28T10:25:00Z">
              <w:tcPr>
                <w:tcW w:w="2268" w:type="dxa"/>
                <w:tcBorders>
                  <w:top w:val="nil"/>
                  <w:left w:val="single" w:sz="4" w:space="0" w:color="auto"/>
                  <w:bottom w:val="single" w:sz="4" w:space="0" w:color="auto"/>
                  <w:right w:val="single" w:sz="4" w:space="0" w:color="auto"/>
                </w:tcBorders>
              </w:tcPr>
            </w:tcPrChange>
          </w:tcPr>
          <w:p w14:paraId="1B14486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29E9A2"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56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F4ECBB"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2A859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56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53F2E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6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9999D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6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AFFA30" w14:textId="77777777" w:rsidR="001B3931" w:rsidRPr="00B70F61" w:rsidRDefault="001B3931">
            <w:pPr>
              <w:pStyle w:val="TAC"/>
            </w:pPr>
            <w:r w:rsidRPr="00D812D4">
              <w:t>No</w:t>
            </w:r>
          </w:p>
        </w:tc>
      </w:tr>
      <w:tr w:rsidR="001B3931" w:rsidRPr="00B70F61" w14:paraId="3C7D7150" w14:textId="77777777" w:rsidTr="001B3931">
        <w:trPr>
          <w:trHeight w:val="47"/>
          <w:trPrChange w:id="566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669" w:author="ZTE-Ma Zhifeng" w:date="2025-10-28T10:25:00Z">
              <w:tcPr>
                <w:tcW w:w="2268" w:type="dxa"/>
                <w:tcBorders>
                  <w:top w:val="single" w:sz="4" w:space="0" w:color="auto"/>
                  <w:left w:val="single" w:sz="4" w:space="0" w:color="auto"/>
                  <w:bottom w:val="nil"/>
                  <w:right w:val="single" w:sz="4" w:space="0" w:color="auto"/>
                </w:tcBorders>
                <w:hideMark/>
              </w:tcPr>
            </w:tcPrChange>
          </w:tcPr>
          <w:p w14:paraId="7F22D77B" w14:textId="77777777" w:rsidR="001B3931" w:rsidRPr="00B70F61" w:rsidRDefault="001B3931" w:rsidP="001B3931">
            <w:pPr>
              <w:pStyle w:val="TAC"/>
              <w:rPr>
                <w:lang w:eastAsia="fi-FI"/>
              </w:rPr>
            </w:pPr>
            <w:r w:rsidRPr="00B70F61">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Change w:id="56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6B17F78"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6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740D1E"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27E86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6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0A98B8"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91AF9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6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0B4C5E" w14:textId="77777777" w:rsidR="001B3931" w:rsidRPr="00B70F61" w:rsidRDefault="001B3931">
            <w:pPr>
              <w:pStyle w:val="TAC"/>
            </w:pPr>
            <w:r w:rsidRPr="00D812D4">
              <w:t>No</w:t>
            </w:r>
          </w:p>
        </w:tc>
      </w:tr>
      <w:tr w:rsidR="001B3931" w:rsidRPr="00B70F61" w14:paraId="53E2B682" w14:textId="77777777" w:rsidTr="001B3931">
        <w:trPr>
          <w:trHeight w:val="47"/>
          <w:trPrChange w:id="5676" w:author="ZTE-Ma Zhifeng" w:date="2025-10-28T10:25:00Z">
            <w:trPr>
              <w:trHeight w:val="47"/>
            </w:trPr>
          </w:trPrChange>
        </w:trPr>
        <w:tc>
          <w:tcPr>
            <w:tcW w:w="2268" w:type="dxa"/>
            <w:tcBorders>
              <w:top w:val="nil"/>
              <w:left w:val="single" w:sz="4" w:space="0" w:color="auto"/>
              <w:bottom w:val="nil"/>
              <w:right w:val="single" w:sz="4" w:space="0" w:color="auto"/>
            </w:tcBorders>
            <w:tcPrChange w:id="5677" w:author="ZTE-Ma Zhifeng" w:date="2025-10-28T10:25:00Z">
              <w:tcPr>
                <w:tcW w:w="2268" w:type="dxa"/>
                <w:tcBorders>
                  <w:top w:val="nil"/>
                  <w:left w:val="single" w:sz="4" w:space="0" w:color="auto"/>
                  <w:bottom w:val="nil"/>
                  <w:right w:val="single" w:sz="4" w:space="0" w:color="auto"/>
                </w:tcBorders>
              </w:tcPr>
            </w:tcPrChange>
          </w:tcPr>
          <w:p w14:paraId="3370E8A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98FE72"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6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66175B"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9AE3E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6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254F89"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690CF7"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6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234389" w14:textId="77777777" w:rsidR="001B3931" w:rsidRPr="00B70F61" w:rsidRDefault="001B3931">
            <w:pPr>
              <w:pStyle w:val="TAC"/>
            </w:pPr>
            <w:r w:rsidRPr="00D812D4">
              <w:t>No</w:t>
            </w:r>
          </w:p>
        </w:tc>
      </w:tr>
      <w:tr w:rsidR="001B3931" w:rsidRPr="00B70F61" w14:paraId="63775C31" w14:textId="77777777" w:rsidTr="001B3931">
        <w:trPr>
          <w:trHeight w:val="47"/>
          <w:trPrChange w:id="5684" w:author="ZTE-Ma Zhifeng" w:date="2025-10-28T10:25:00Z">
            <w:trPr>
              <w:trHeight w:val="47"/>
            </w:trPr>
          </w:trPrChange>
        </w:trPr>
        <w:tc>
          <w:tcPr>
            <w:tcW w:w="2268" w:type="dxa"/>
            <w:tcBorders>
              <w:top w:val="nil"/>
              <w:left w:val="single" w:sz="4" w:space="0" w:color="auto"/>
              <w:bottom w:val="nil"/>
              <w:right w:val="single" w:sz="4" w:space="0" w:color="auto"/>
            </w:tcBorders>
            <w:tcPrChange w:id="5685" w:author="ZTE-Ma Zhifeng" w:date="2025-10-28T10:25:00Z">
              <w:tcPr>
                <w:tcW w:w="2268" w:type="dxa"/>
                <w:tcBorders>
                  <w:top w:val="nil"/>
                  <w:left w:val="single" w:sz="4" w:space="0" w:color="auto"/>
                  <w:bottom w:val="nil"/>
                  <w:right w:val="single" w:sz="4" w:space="0" w:color="auto"/>
                </w:tcBorders>
              </w:tcPr>
            </w:tcPrChange>
          </w:tcPr>
          <w:p w14:paraId="3B808DF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D3166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56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0FF0F8"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9C3BB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6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AC1C0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BCCB2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6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CA8C5B" w14:textId="77777777" w:rsidR="001B3931" w:rsidRPr="00B70F61" w:rsidRDefault="001B3931">
            <w:pPr>
              <w:pStyle w:val="TAC"/>
            </w:pPr>
            <w:r w:rsidRPr="00D812D4">
              <w:t>No</w:t>
            </w:r>
          </w:p>
        </w:tc>
      </w:tr>
      <w:tr w:rsidR="001B3931" w:rsidRPr="00B70F61" w14:paraId="696F7F28" w14:textId="77777777" w:rsidTr="001B3931">
        <w:trPr>
          <w:trHeight w:val="47"/>
          <w:trPrChange w:id="5692" w:author="ZTE-Ma Zhifeng" w:date="2025-10-28T10:25:00Z">
            <w:trPr>
              <w:trHeight w:val="47"/>
            </w:trPr>
          </w:trPrChange>
        </w:trPr>
        <w:tc>
          <w:tcPr>
            <w:tcW w:w="2268" w:type="dxa"/>
            <w:tcBorders>
              <w:top w:val="nil"/>
              <w:left w:val="single" w:sz="4" w:space="0" w:color="auto"/>
              <w:bottom w:val="nil"/>
              <w:right w:val="single" w:sz="4" w:space="0" w:color="auto"/>
            </w:tcBorders>
            <w:tcPrChange w:id="5693" w:author="ZTE-Ma Zhifeng" w:date="2025-10-28T10:25:00Z">
              <w:tcPr>
                <w:tcW w:w="2268" w:type="dxa"/>
                <w:tcBorders>
                  <w:top w:val="nil"/>
                  <w:left w:val="single" w:sz="4" w:space="0" w:color="auto"/>
                  <w:bottom w:val="nil"/>
                  <w:right w:val="single" w:sz="4" w:space="0" w:color="auto"/>
                </w:tcBorders>
              </w:tcPr>
            </w:tcPrChange>
          </w:tcPr>
          <w:p w14:paraId="7518BB8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6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0DF5AA6"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56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A57117"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6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F05095"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6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5013B5"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6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10EDB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56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7C0243" w14:textId="77777777" w:rsidR="001B3931" w:rsidRPr="00B70F61" w:rsidRDefault="001B3931">
            <w:pPr>
              <w:pStyle w:val="TAC"/>
            </w:pPr>
            <w:r w:rsidRPr="00D812D4">
              <w:t>No</w:t>
            </w:r>
          </w:p>
        </w:tc>
      </w:tr>
      <w:tr w:rsidR="001B3931" w:rsidRPr="00B70F61" w14:paraId="5CDCB208" w14:textId="77777777" w:rsidTr="001B3931">
        <w:trPr>
          <w:trHeight w:val="47"/>
          <w:trPrChange w:id="5700" w:author="ZTE-Ma Zhifeng" w:date="2025-10-28T10:25:00Z">
            <w:trPr>
              <w:trHeight w:val="47"/>
            </w:trPr>
          </w:trPrChange>
        </w:trPr>
        <w:tc>
          <w:tcPr>
            <w:tcW w:w="2268" w:type="dxa"/>
            <w:tcBorders>
              <w:top w:val="nil"/>
              <w:left w:val="single" w:sz="4" w:space="0" w:color="auto"/>
              <w:bottom w:val="nil"/>
              <w:right w:val="single" w:sz="4" w:space="0" w:color="auto"/>
            </w:tcBorders>
            <w:tcPrChange w:id="5701" w:author="ZTE-Ma Zhifeng" w:date="2025-10-28T10:25:00Z">
              <w:tcPr>
                <w:tcW w:w="2268" w:type="dxa"/>
                <w:tcBorders>
                  <w:top w:val="nil"/>
                  <w:left w:val="single" w:sz="4" w:space="0" w:color="auto"/>
                  <w:bottom w:val="nil"/>
                  <w:right w:val="single" w:sz="4" w:space="0" w:color="auto"/>
                </w:tcBorders>
              </w:tcPr>
            </w:tcPrChange>
          </w:tcPr>
          <w:p w14:paraId="756E11E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AB27642"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57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6F8EA1"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BF895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7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056436"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7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E26AF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7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2F8A63" w14:textId="77777777" w:rsidR="001B3931" w:rsidRPr="00B70F61" w:rsidRDefault="001B3931">
            <w:pPr>
              <w:pStyle w:val="TAC"/>
            </w:pPr>
            <w:r w:rsidRPr="00D812D4">
              <w:t>No</w:t>
            </w:r>
          </w:p>
        </w:tc>
      </w:tr>
      <w:tr w:rsidR="001B3931" w:rsidRPr="00B70F61" w14:paraId="2EB4CCA6" w14:textId="77777777" w:rsidTr="001B3931">
        <w:trPr>
          <w:trHeight w:val="47"/>
          <w:trPrChange w:id="570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709" w:author="ZTE-Ma Zhifeng" w:date="2025-10-28T10:25:00Z">
              <w:tcPr>
                <w:tcW w:w="2268" w:type="dxa"/>
                <w:tcBorders>
                  <w:top w:val="nil"/>
                  <w:left w:val="single" w:sz="4" w:space="0" w:color="auto"/>
                  <w:bottom w:val="single" w:sz="4" w:space="0" w:color="auto"/>
                  <w:right w:val="single" w:sz="4" w:space="0" w:color="auto"/>
                </w:tcBorders>
              </w:tcPr>
            </w:tcPrChange>
          </w:tcPr>
          <w:p w14:paraId="19A6D45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02CFBFA"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57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CB6EA7"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60C56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57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82A862"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7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82A3DF"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7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D58DFC" w14:textId="77777777" w:rsidR="001B3931" w:rsidRPr="00B70F61" w:rsidRDefault="001B3931">
            <w:pPr>
              <w:pStyle w:val="TAC"/>
            </w:pPr>
            <w:r w:rsidRPr="00D812D4">
              <w:t>No</w:t>
            </w:r>
          </w:p>
        </w:tc>
      </w:tr>
      <w:tr w:rsidR="001B3931" w:rsidRPr="00B70F61" w14:paraId="08EA4EEB" w14:textId="77777777" w:rsidTr="001B3931">
        <w:trPr>
          <w:trHeight w:val="47"/>
          <w:trPrChange w:id="571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717" w:author="ZTE-Ma Zhifeng" w:date="2025-10-28T10:25:00Z">
              <w:tcPr>
                <w:tcW w:w="2268" w:type="dxa"/>
                <w:tcBorders>
                  <w:top w:val="single" w:sz="4" w:space="0" w:color="auto"/>
                  <w:left w:val="single" w:sz="4" w:space="0" w:color="auto"/>
                  <w:bottom w:val="nil"/>
                  <w:right w:val="single" w:sz="4" w:space="0" w:color="auto"/>
                </w:tcBorders>
                <w:hideMark/>
              </w:tcPr>
            </w:tcPrChange>
          </w:tcPr>
          <w:p w14:paraId="691BB672" w14:textId="77777777" w:rsidR="001B3931" w:rsidRPr="00B70F61" w:rsidRDefault="001B3931" w:rsidP="001B3931">
            <w:pPr>
              <w:pStyle w:val="TAC"/>
              <w:rPr>
                <w:lang w:eastAsia="fi-FI"/>
              </w:rPr>
            </w:pPr>
            <w:r w:rsidRPr="00B70F61">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Change w:id="57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73331D1"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57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0B092D"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6BCC8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9328D1"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1D3D5"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7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788099" w14:textId="77777777" w:rsidR="001B3931" w:rsidRPr="00B70F61" w:rsidRDefault="001B3931">
            <w:pPr>
              <w:pStyle w:val="TAC"/>
            </w:pPr>
            <w:r w:rsidRPr="00D812D4">
              <w:t>No</w:t>
            </w:r>
          </w:p>
        </w:tc>
      </w:tr>
      <w:tr w:rsidR="001B3931" w:rsidRPr="00B70F61" w14:paraId="6D8FFFDE" w14:textId="77777777" w:rsidTr="001B3931">
        <w:trPr>
          <w:trHeight w:val="47"/>
          <w:trPrChange w:id="5724" w:author="ZTE-Ma Zhifeng" w:date="2025-10-28T10:25:00Z">
            <w:trPr>
              <w:trHeight w:val="47"/>
            </w:trPr>
          </w:trPrChange>
        </w:trPr>
        <w:tc>
          <w:tcPr>
            <w:tcW w:w="2268" w:type="dxa"/>
            <w:tcBorders>
              <w:top w:val="nil"/>
              <w:left w:val="single" w:sz="4" w:space="0" w:color="auto"/>
              <w:bottom w:val="nil"/>
              <w:right w:val="single" w:sz="4" w:space="0" w:color="auto"/>
            </w:tcBorders>
            <w:tcPrChange w:id="5725" w:author="ZTE-Ma Zhifeng" w:date="2025-10-28T10:25:00Z">
              <w:tcPr>
                <w:tcW w:w="2268" w:type="dxa"/>
                <w:tcBorders>
                  <w:top w:val="nil"/>
                  <w:left w:val="single" w:sz="4" w:space="0" w:color="auto"/>
                  <w:bottom w:val="nil"/>
                  <w:right w:val="single" w:sz="4" w:space="0" w:color="auto"/>
                </w:tcBorders>
              </w:tcPr>
            </w:tcPrChange>
          </w:tcPr>
          <w:p w14:paraId="1FE23F0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599999C"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57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A6BEE1"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F582F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AE5E00"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59142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7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66A9E2" w14:textId="77777777" w:rsidR="001B3931" w:rsidRPr="00B70F61" w:rsidRDefault="001B3931">
            <w:pPr>
              <w:pStyle w:val="TAC"/>
            </w:pPr>
            <w:r w:rsidRPr="00D812D4">
              <w:t>No</w:t>
            </w:r>
          </w:p>
        </w:tc>
      </w:tr>
      <w:tr w:rsidR="001B3931" w:rsidRPr="00B70F61" w14:paraId="4380357B" w14:textId="77777777" w:rsidTr="001B3931">
        <w:trPr>
          <w:trHeight w:val="47"/>
          <w:trPrChange w:id="5732" w:author="ZTE-Ma Zhifeng" w:date="2025-10-28T10:25:00Z">
            <w:trPr>
              <w:trHeight w:val="47"/>
            </w:trPr>
          </w:trPrChange>
        </w:trPr>
        <w:tc>
          <w:tcPr>
            <w:tcW w:w="2268" w:type="dxa"/>
            <w:tcBorders>
              <w:top w:val="nil"/>
              <w:left w:val="single" w:sz="4" w:space="0" w:color="auto"/>
              <w:bottom w:val="nil"/>
              <w:right w:val="single" w:sz="4" w:space="0" w:color="auto"/>
            </w:tcBorders>
            <w:tcPrChange w:id="5733" w:author="ZTE-Ma Zhifeng" w:date="2025-10-28T10:25:00Z">
              <w:tcPr>
                <w:tcW w:w="2268" w:type="dxa"/>
                <w:tcBorders>
                  <w:top w:val="nil"/>
                  <w:left w:val="single" w:sz="4" w:space="0" w:color="auto"/>
                  <w:bottom w:val="nil"/>
                  <w:right w:val="single" w:sz="4" w:space="0" w:color="auto"/>
                </w:tcBorders>
              </w:tcPr>
            </w:tcPrChange>
          </w:tcPr>
          <w:p w14:paraId="4857CD6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6FB5A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57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994560"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074F3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76B491"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F9F25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57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D3FC3B" w14:textId="77777777" w:rsidR="001B3931" w:rsidRPr="00B70F61" w:rsidRDefault="001B3931">
            <w:pPr>
              <w:pStyle w:val="TAC"/>
            </w:pPr>
            <w:r w:rsidRPr="00D812D4">
              <w:t>No</w:t>
            </w:r>
          </w:p>
        </w:tc>
      </w:tr>
      <w:tr w:rsidR="001B3931" w:rsidRPr="00B70F61" w14:paraId="5389D641" w14:textId="77777777" w:rsidTr="001B3931">
        <w:trPr>
          <w:trHeight w:val="47"/>
          <w:trPrChange w:id="5740" w:author="ZTE-Ma Zhifeng" w:date="2025-10-28T10:25:00Z">
            <w:trPr>
              <w:trHeight w:val="47"/>
            </w:trPr>
          </w:trPrChange>
        </w:trPr>
        <w:tc>
          <w:tcPr>
            <w:tcW w:w="2268" w:type="dxa"/>
            <w:tcBorders>
              <w:top w:val="nil"/>
              <w:left w:val="single" w:sz="4" w:space="0" w:color="auto"/>
              <w:bottom w:val="nil"/>
              <w:right w:val="single" w:sz="4" w:space="0" w:color="auto"/>
            </w:tcBorders>
            <w:tcPrChange w:id="5741" w:author="ZTE-Ma Zhifeng" w:date="2025-10-28T10:25:00Z">
              <w:tcPr>
                <w:tcW w:w="2268" w:type="dxa"/>
                <w:tcBorders>
                  <w:top w:val="nil"/>
                  <w:left w:val="single" w:sz="4" w:space="0" w:color="auto"/>
                  <w:bottom w:val="nil"/>
                  <w:right w:val="single" w:sz="4" w:space="0" w:color="auto"/>
                </w:tcBorders>
              </w:tcPr>
            </w:tcPrChange>
          </w:tcPr>
          <w:p w14:paraId="2890858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B605235"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57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3E88E1"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16007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1CE88B"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11D42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57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054DE3" w14:textId="77777777" w:rsidR="001B3931" w:rsidRPr="00B70F61" w:rsidRDefault="001B3931">
            <w:pPr>
              <w:pStyle w:val="TAC"/>
            </w:pPr>
            <w:r w:rsidRPr="00D812D4">
              <w:t>No</w:t>
            </w:r>
          </w:p>
        </w:tc>
      </w:tr>
      <w:tr w:rsidR="001B3931" w:rsidRPr="00B70F61" w14:paraId="3C6E6B4F" w14:textId="77777777" w:rsidTr="001B3931">
        <w:trPr>
          <w:trHeight w:val="47"/>
          <w:trPrChange w:id="5748" w:author="ZTE-Ma Zhifeng" w:date="2025-10-28T10:25:00Z">
            <w:trPr>
              <w:trHeight w:val="47"/>
            </w:trPr>
          </w:trPrChange>
        </w:trPr>
        <w:tc>
          <w:tcPr>
            <w:tcW w:w="2268" w:type="dxa"/>
            <w:tcBorders>
              <w:top w:val="nil"/>
              <w:left w:val="single" w:sz="4" w:space="0" w:color="auto"/>
              <w:bottom w:val="nil"/>
              <w:right w:val="single" w:sz="4" w:space="0" w:color="auto"/>
            </w:tcBorders>
            <w:tcPrChange w:id="5749" w:author="ZTE-Ma Zhifeng" w:date="2025-10-28T10:25:00Z">
              <w:tcPr>
                <w:tcW w:w="2268" w:type="dxa"/>
                <w:tcBorders>
                  <w:top w:val="nil"/>
                  <w:left w:val="single" w:sz="4" w:space="0" w:color="auto"/>
                  <w:bottom w:val="nil"/>
                  <w:right w:val="single" w:sz="4" w:space="0" w:color="auto"/>
                </w:tcBorders>
              </w:tcPr>
            </w:tcPrChange>
          </w:tcPr>
          <w:p w14:paraId="69ED5ED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25B64A5" w14:textId="77777777" w:rsidR="001B3931" w:rsidRPr="00B70F61" w:rsidRDefault="001B3931" w:rsidP="001B3931">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Change w:id="57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30FD4A"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71B03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81E78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57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9BECB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57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D473E1" w14:textId="77777777" w:rsidR="001B3931" w:rsidRPr="00B70F61" w:rsidRDefault="001B3931">
            <w:pPr>
              <w:pStyle w:val="TAC"/>
            </w:pPr>
            <w:r w:rsidRPr="00D812D4">
              <w:t>No</w:t>
            </w:r>
          </w:p>
        </w:tc>
      </w:tr>
      <w:tr w:rsidR="001B3931" w:rsidRPr="00B70F61" w14:paraId="5B60DD3C" w14:textId="77777777" w:rsidTr="001B3931">
        <w:trPr>
          <w:trHeight w:val="47"/>
          <w:trPrChange w:id="5756" w:author="ZTE-Ma Zhifeng" w:date="2025-10-28T10:25:00Z">
            <w:trPr>
              <w:trHeight w:val="47"/>
            </w:trPr>
          </w:trPrChange>
        </w:trPr>
        <w:tc>
          <w:tcPr>
            <w:tcW w:w="2268" w:type="dxa"/>
            <w:tcBorders>
              <w:top w:val="nil"/>
              <w:left w:val="single" w:sz="4" w:space="0" w:color="auto"/>
              <w:bottom w:val="nil"/>
              <w:right w:val="single" w:sz="4" w:space="0" w:color="auto"/>
            </w:tcBorders>
            <w:tcPrChange w:id="5757" w:author="ZTE-Ma Zhifeng" w:date="2025-10-28T10:25:00Z">
              <w:tcPr>
                <w:tcW w:w="2268" w:type="dxa"/>
                <w:tcBorders>
                  <w:top w:val="nil"/>
                  <w:left w:val="single" w:sz="4" w:space="0" w:color="auto"/>
                  <w:bottom w:val="nil"/>
                  <w:right w:val="single" w:sz="4" w:space="0" w:color="auto"/>
                </w:tcBorders>
              </w:tcPr>
            </w:tcPrChange>
          </w:tcPr>
          <w:p w14:paraId="7317971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0CC5BE"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57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0AE941"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A35DB9"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4F4664"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7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4C4F6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57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18F23E5" w14:textId="77777777" w:rsidR="001B3931" w:rsidRPr="00B70F61" w:rsidRDefault="001B3931">
            <w:pPr>
              <w:pStyle w:val="TAC"/>
            </w:pPr>
            <w:r w:rsidRPr="00D812D4">
              <w:t>No</w:t>
            </w:r>
          </w:p>
        </w:tc>
      </w:tr>
      <w:tr w:rsidR="001B3931" w:rsidRPr="00B70F61" w14:paraId="1A3E3866" w14:textId="77777777" w:rsidTr="001B3931">
        <w:trPr>
          <w:trHeight w:val="47"/>
          <w:trPrChange w:id="576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765" w:author="ZTE-Ma Zhifeng" w:date="2025-10-28T10:25:00Z">
              <w:tcPr>
                <w:tcW w:w="2268" w:type="dxa"/>
                <w:tcBorders>
                  <w:top w:val="nil"/>
                  <w:left w:val="single" w:sz="4" w:space="0" w:color="auto"/>
                  <w:bottom w:val="single" w:sz="4" w:space="0" w:color="auto"/>
                  <w:right w:val="single" w:sz="4" w:space="0" w:color="auto"/>
                </w:tcBorders>
              </w:tcPr>
            </w:tcPrChange>
          </w:tcPr>
          <w:p w14:paraId="2E1426D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7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6237427"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57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2BD8C8" w14:textId="77777777" w:rsidR="001B3931" w:rsidRPr="00B70F61" w:rsidRDefault="001B3931">
            <w:pPr>
              <w:pStyle w:val="TAC"/>
            </w:pPr>
            <w:r w:rsidRPr="00D812D4">
              <w:t>CA_1A-19A</w:t>
            </w:r>
          </w:p>
        </w:tc>
        <w:tc>
          <w:tcPr>
            <w:tcW w:w="1418" w:type="dxa"/>
            <w:tcBorders>
              <w:top w:val="single" w:sz="4" w:space="0" w:color="auto"/>
              <w:left w:val="single" w:sz="4" w:space="0" w:color="auto"/>
              <w:bottom w:val="single" w:sz="4" w:space="0" w:color="auto"/>
              <w:right w:val="single" w:sz="4" w:space="0" w:color="auto"/>
            </w:tcBorders>
            <w:hideMark/>
            <w:tcPrChange w:id="57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28379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57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EA5C66"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57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E7912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57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B7F4FC" w14:textId="77777777" w:rsidR="001B3931" w:rsidRPr="00B70F61" w:rsidRDefault="001B3931">
            <w:pPr>
              <w:pStyle w:val="TAC"/>
            </w:pPr>
            <w:r w:rsidRPr="00D812D4">
              <w:t>No</w:t>
            </w:r>
          </w:p>
        </w:tc>
      </w:tr>
      <w:tr w:rsidR="001B3931" w:rsidRPr="00B70F61" w:rsidDel="00882370" w14:paraId="46890439" w14:textId="3A3CF70A" w:rsidTr="001B3931">
        <w:trPr>
          <w:trHeight w:val="47"/>
          <w:del w:id="5772" w:author="ZTE-Ma Zhifeng" w:date="2025-10-28T09:15:00Z"/>
          <w:trPrChange w:id="577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774" w:author="ZTE-Ma Zhifeng" w:date="2025-10-28T10:25:00Z">
              <w:tcPr>
                <w:tcW w:w="2268" w:type="dxa"/>
                <w:tcBorders>
                  <w:top w:val="single" w:sz="4" w:space="0" w:color="auto"/>
                  <w:left w:val="single" w:sz="4" w:space="0" w:color="auto"/>
                  <w:bottom w:val="nil"/>
                  <w:right w:val="single" w:sz="4" w:space="0" w:color="auto"/>
                </w:tcBorders>
                <w:hideMark/>
              </w:tcPr>
            </w:tcPrChange>
          </w:tcPr>
          <w:p w14:paraId="60065427" w14:textId="4D2CD02F" w:rsidR="001B3931" w:rsidRPr="00B70F61" w:rsidDel="00882370" w:rsidRDefault="001B3931" w:rsidP="001B3931">
            <w:pPr>
              <w:pStyle w:val="TAC"/>
              <w:rPr>
                <w:del w:id="5775" w:author="ZTE-Ma Zhifeng" w:date="2025-10-28T09:15:00Z"/>
              </w:rPr>
            </w:pPr>
            <w:del w:id="5776" w:author="ZTE-Ma Zhifeng" w:date="2025-10-28T09:15:00Z">
              <w:r w:rsidRPr="00B70F61" w:rsidDel="00882370">
                <w:delText>DC_1A-21A_n257A</w:delText>
              </w:r>
            </w:del>
          </w:p>
        </w:tc>
        <w:tc>
          <w:tcPr>
            <w:tcW w:w="1701" w:type="dxa"/>
            <w:tcBorders>
              <w:top w:val="single" w:sz="4" w:space="0" w:color="auto"/>
              <w:left w:val="single" w:sz="4" w:space="0" w:color="auto"/>
              <w:bottom w:val="single" w:sz="4" w:space="0" w:color="auto"/>
              <w:right w:val="single" w:sz="4" w:space="0" w:color="auto"/>
            </w:tcBorders>
            <w:hideMark/>
            <w:tcPrChange w:id="577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DD757B9" w14:textId="4B3B7151" w:rsidR="001B3931" w:rsidRPr="00B70F61" w:rsidDel="00882370" w:rsidRDefault="001B3931" w:rsidP="001B3931">
            <w:pPr>
              <w:pStyle w:val="TAC"/>
              <w:rPr>
                <w:del w:id="5778" w:author="ZTE-Ma Zhifeng" w:date="2025-10-28T09:15:00Z"/>
              </w:rPr>
            </w:pPr>
            <w:del w:id="5779" w:author="ZTE-Ma Zhifeng" w:date="2025-10-28T09:15:00Z">
              <w:r w:rsidRPr="00B70F61" w:rsidDel="00882370">
                <w:delText>DC_1A_n257A</w:delText>
              </w:r>
            </w:del>
          </w:p>
        </w:tc>
        <w:tc>
          <w:tcPr>
            <w:tcW w:w="1418" w:type="dxa"/>
            <w:tcBorders>
              <w:top w:val="single" w:sz="4" w:space="0" w:color="auto"/>
              <w:left w:val="single" w:sz="4" w:space="0" w:color="auto"/>
              <w:bottom w:val="nil"/>
              <w:right w:val="single" w:sz="4" w:space="0" w:color="auto"/>
            </w:tcBorders>
            <w:hideMark/>
            <w:tcPrChange w:id="5780" w:author="ZTE-Ma Zhifeng" w:date="2025-10-28T10:25:00Z">
              <w:tcPr>
                <w:tcW w:w="1418" w:type="dxa"/>
                <w:tcBorders>
                  <w:top w:val="single" w:sz="4" w:space="0" w:color="auto"/>
                  <w:left w:val="single" w:sz="4" w:space="0" w:color="auto"/>
                  <w:bottom w:val="nil"/>
                  <w:right w:val="single" w:sz="4" w:space="0" w:color="auto"/>
                </w:tcBorders>
                <w:hideMark/>
              </w:tcPr>
            </w:tcPrChange>
          </w:tcPr>
          <w:p w14:paraId="794D4233" w14:textId="6C363FD9" w:rsidR="001B3931" w:rsidRPr="00B70F61" w:rsidDel="00882370" w:rsidRDefault="001B3931">
            <w:pPr>
              <w:pStyle w:val="TAC"/>
              <w:rPr>
                <w:del w:id="5781" w:author="ZTE-Ma Zhifeng" w:date="2025-10-28T09:15:00Z"/>
              </w:rPr>
            </w:pPr>
            <w:del w:id="5782" w:author="ZTE-Ma Zhifeng" w:date="2025-10-28T09:15:00Z">
              <w:r w:rsidRPr="00D812D4" w:rsidDel="00882370">
                <w:delText>CA_1A-21A</w:delText>
              </w:r>
            </w:del>
          </w:p>
        </w:tc>
        <w:tc>
          <w:tcPr>
            <w:tcW w:w="1418" w:type="dxa"/>
            <w:tcBorders>
              <w:top w:val="single" w:sz="4" w:space="0" w:color="auto"/>
              <w:left w:val="single" w:sz="4" w:space="0" w:color="auto"/>
              <w:bottom w:val="nil"/>
              <w:right w:val="single" w:sz="4" w:space="0" w:color="auto"/>
            </w:tcBorders>
            <w:hideMark/>
            <w:tcPrChange w:id="5783" w:author="ZTE-Ma Zhifeng" w:date="2025-10-28T10:25:00Z">
              <w:tcPr>
                <w:tcW w:w="1418" w:type="dxa"/>
                <w:tcBorders>
                  <w:top w:val="single" w:sz="4" w:space="0" w:color="auto"/>
                  <w:left w:val="single" w:sz="4" w:space="0" w:color="auto"/>
                  <w:bottom w:val="nil"/>
                  <w:right w:val="single" w:sz="4" w:space="0" w:color="auto"/>
                </w:tcBorders>
                <w:hideMark/>
              </w:tcPr>
            </w:tcPrChange>
          </w:tcPr>
          <w:p w14:paraId="23F1913F" w14:textId="3C008607" w:rsidR="001B3931" w:rsidRPr="00B70F61" w:rsidDel="00882370" w:rsidRDefault="001B3931">
            <w:pPr>
              <w:pStyle w:val="TAC"/>
              <w:rPr>
                <w:del w:id="5784" w:author="ZTE-Ma Zhifeng" w:date="2025-10-28T09:15:00Z"/>
              </w:rPr>
            </w:pPr>
            <w:del w:id="5785" w:author="ZTE-Ma Zhifeng" w:date="2025-10-28T09:15: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57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5DD4F7" w14:textId="75506B8D" w:rsidR="001B3931" w:rsidRPr="00B70F61" w:rsidDel="00882370" w:rsidRDefault="001B3931">
            <w:pPr>
              <w:pStyle w:val="TAC"/>
              <w:rPr>
                <w:del w:id="5787" w:author="ZTE-Ma Zhifeng" w:date="2025-10-28T09:15:00Z"/>
              </w:rPr>
            </w:pPr>
            <w:del w:id="5788" w:author="ZTE-Ma Zhifeng" w:date="2025-10-28T09:15: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7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BFA83F" w14:textId="5655B550" w:rsidR="001B3931" w:rsidRPr="00B70F61" w:rsidDel="00882370" w:rsidRDefault="001B3931">
            <w:pPr>
              <w:pStyle w:val="TAC"/>
              <w:rPr>
                <w:del w:id="5790" w:author="ZTE-Ma Zhifeng" w:date="2025-10-28T09:15:00Z"/>
              </w:rPr>
            </w:pPr>
            <w:del w:id="5791" w:author="ZTE-Ma Zhifeng" w:date="2025-10-28T09:15:00Z">
              <w:r w:rsidRPr="00D812D4" w:rsidDel="00882370">
                <w:delText>n257A</w:delText>
              </w:r>
            </w:del>
          </w:p>
        </w:tc>
        <w:tc>
          <w:tcPr>
            <w:tcW w:w="1418" w:type="dxa"/>
            <w:tcBorders>
              <w:top w:val="single" w:sz="4" w:space="0" w:color="auto"/>
              <w:left w:val="single" w:sz="4" w:space="0" w:color="auto"/>
              <w:bottom w:val="nil"/>
              <w:right w:val="single" w:sz="4" w:space="0" w:color="auto"/>
            </w:tcBorders>
            <w:tcPrChange w:id="5792" w:author="ZTE-Ma Zhifeng" w:date="2025-10-28T10:25:00Z">
              <w:tcPr>
                <w:tcW w:w="1418" w:type="dxa"/>
                <w:tcBorders>
                  <w:top w:val="single" w:sz="4" w:space="0" w:color="auto"/>
                  <w:left w:val="single" w:sz="4" w:space="0" w:color="auto"/>
                  <w:bottom w:val="nil"/>
                  <w:right w:val="single" w:sz="4" w:space="0" w:color="auto"/>
                </w:tcBorders>
              </w:tcPr>
            </w:tcPrChange>
          </w:tcPr>
          <w:p w14:paraId="02A672A6" w14:textId="3C94F9B9" w:rsidR="001B3931" w:rsidRPr="00B70F61" w:rsidDel="00882370" w:rsidRDefault="001B3931">
            <w:pPr>
              <w:pStyle w:val="TAC"/>
              <w:rPr>
                <w:del w:id="5793" w:author="ZTE-Ma Zhifeng" w:date="2025-10-28T09:15:00Z"/>
              </w:rPr>
            </w:pPr>
            <w:del w:id="5794" w:author="ZTE-Ma Zhifeng" w:date="2025-10-28T09:15:00Z">
              <w:r w:rsidRPr="00D812D4" w:rsidDel="00882370">
                <w:delText>No</w:delText>
              </w:r>
            </w:del>
          </w:p>
        </w:tc>
      </w:tr>
      <w:tr w:rsidR="001B3931" w:rsidRPr="00B70F61" w:rsidDel="00882370" w14:paraId="1BF2C13D" w14:textId="42CF4E97" w:rsidTr="001B3931">
        <w:trPr>
          <w:trHeight w:val="47"/>
          <w:del w:id="5795" w:author="ZTE-Ma Zhifeng" w:date="2025-10-28T09:15:00Z"/>
          <w:trPrChange w:id="579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797" w:author="ZTE-Ma Zhifeng" w:date="2025-10-28T10:25:00Z">
              <w:tcPr>
                <w:tcW w:w="2268" w:type="dxa"/>
                <w:tcBorders>
                  <w:top w:val="nil"/>
                  <w:left w:val="single" w:sz="4" w:space="0" w:color="auto"/>
                  <w:bottom w:val="single" w:sz="4" w:space="0" w:color="auto"/>
                  <w:right w:val="single" w:sz="4" w:space="0" w:color="auto"/>
                </w:tcBorders>
              </w:tcPr>
            </w:tcPrChange>
          </w:tcPr>
          <w:p w14:paraId="1173E836" w14:textId="4FDE0363" w:rsidR="001B3931" w:rsidRPr="00B70F61" w:rsidDel="00882370" w:rsidRDefault="001B3931" w:rsidP="001B3931">
            <w:pPr>
              <w:pStyle w:val="TAC"/>
              <w:rPr>
                <w:del w:id="5798" w:author="ZTE-Ma Zhifeng" w:date="2025-10-28T09:15:00Z"/>
              </w:rPr>
            </w:pPr>
          </w:p>
        </w:tc>
        <w:tc>
          <w:tcPr>
            <w:tcW w:w="1701" w:type="dxa"/>
            <w:tcBorders>
              <w:top w:val="single" w:sz="4" w:space="0" w:color="auto"/>
              <w:left w:val="single" w:sz="4" w:space="0" w:color="auto"/>
              <w:bottom w:val="single" w:sz="4" w:space="0" w:color="auto"/>
              <w:right w:val="single" w:sz="4" w:space="0" w:color="auto"/>
            </w:tcBorders>
            <w:hideMark/>
            <w:tcPrChange w:id="579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6A02082" w14:textId="1334D51E" w:rsidR="001B3931" w:rsidRPr="00B70F61" w:rsidDel="00882370" w:rsidRDefault="001B3931" w:rsidP="001B3931">
            <w:pPr>
              <w:pStyle w:val="TAC"/>
              <w:rPr>
                <w:del w:id="5800" w:author="ZTE-Ma Zhifeng" w:date="2025-10-28T09:15:00Z"/>
              </w:rPr>
            </w:pPr>
            <w:del w:id="5801" w:author="ZTE-Ma Zhifeng" w:date="2025-10-28T09:15:00Z">
              <w:r w:rsidRPr="00B70F61" w:rsidDel="00882370">
                <w:delText>DC_21A_n257A</w:delText>
              </w:r>
            </w:del>
          </w:p>
        </w:tc>
        <w:tc>
          <w:tcPr>
            <w:tcW w:w="1418" w:type="dxa"/>
            <w:tcBorders>
              <w:top w:val="nil"/>
              <w:left w:val="single" w:sz="4" w:space="0" w:color="auto"/>
              <w:bottom w:val="single" w:sz="4" w:space="0" w:color="auto"/>
              <w:right w:val="single" w:sz="4" w:space="0" w:color="auto"/>
            </w:tcBorders>
            <w:hideMark/>
            <w:tcPrChange w:id="5802" w:author="ZTE-Ma Zhifeng" w:date="2025-10-28T10:25:00Z">
              <w:tcPr>
                <w:tcW w:w="1418" w:type="dxa"/>
                <w:tcBorders>
                  <w:top w:val="nil"/>
                  <w:left w:val="single" w:sz="4" w:space="0" w:color="auto"/>
                  <w:bottom w:val="single" w:sz="4" w:space="0" w:color="auto"/>
                  <w:right w:val="single" w:sz="4" w:space="0" w:color="auto"/>
                </w:tcBorders>
                <w:hideMark/>
              </w:tcPr>
            </w:tcPrChange>
          </w:tcPr>
          <w:p w14:paraId="680BDA3D" w14:textId="6CE0A5CE" w:rsidR="001B3931" w:rsidRPr="00B70F61" w:rsidDel="00882370" w:rsidRDefault="001B3931">
            <w:pPr>
              <w:pStyle w:val="TAC"/>
              <w:rPr>
                <w:del w:id="5803" w:author="ZTE-Ma Zhifeng" w:date="2025-10-28T09:15:00Z"/>
              </w:rPr>
            </w:pPr>
          </w:p>
        </w:tc>
        <w:tc>
          <w:tcPr>
            <w:tcW w:w="1418" w:type="dxa"/>
            <w:tcBorders>
              <w:top w:val="nil"/>
              <w:left w:val="single" w:sz="4" w:space="0" w:color="auto"/>
              <w:bottom w:val="single" w:sz="4" w:space="0" w:color="auto"/>
              <w:right w:val="single" w:sz="4" w:space="0" w:color="auto"/>
            </w:tcBorders>
            <w:hideMark/>
            <w:tcPrChange w:id="5804" w:author="ZTE-Ma Zhifeng" w:date="2025-10-28T10:25:00Z">
              <w:tcPr>
                <w:tcW w:w="1418" w:type="dxa"/>
                <w:tcBorders>
                  <w:top w:val="nil"/>
                  <w:left w:val="single" w:sz="4" w:space="0" w:color="auto"/>
                  <w:bottom w:val="single" w:sz="4" w:space="0" w:color="auto"/>
                  <w:right w:val="single" w:sz="4" w:space="0" w:color="auto"/>
                </w:tcBorders>
                <w:hideMark/>
              </w:tcPr>
            </w:tcPrChange>
          </w:tcPr>
          <w:p w14:paraId="29C04D26" w14:textId="0145BBBD" w:rsidR="001B3931" w:rsidRPr="00B70F61" w:rsidDel="00882370" w:rsidRDefault="001B3931">
            <w:pPr>
              <w:pStyle w:val="TAC"/>
              <w:rPr>
                <w:del w:id="5805" w:author="ZTE-Ma Zhifeng" w:date="2025-10-28T09:15:00Z"/>
              </w:rPr>
            </w:pPr>
          </w:p>
        </w:tc>
        <w:tc>
          <w:tcPr>
            <w:tcW w:w="1418" w:type="dxa"/>
            <w:tcBorders>
              <w:top w:val="single" w:sz="4" w:space="0" w:color="auto"/>
              <w:left w:val="single" w:sz="4" w:space="0" w:color="auto"/>
              <w:bottom w:val="single" w:sz="4" w:space="0" w:color="auto"/>
              <w:right w:val="single" w:sz="4" w:space="0" w:color="auto"/>
            </w:tcBorders>
            <w:hideMark/>
            <w:tcPrChange w:id="58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5C6F5D" w14:textId="0D282E5C" w:rsidR="001B3931" w:rsidRPr="00B70F61" w:rsidDel="00882370" w:rsidRDefault="001B3931">
            <w:pPr>
              <w:pStyle w:val="TAC"/>
              <w:rPr>
                <w:del w:id="5807" w:author="ZTE-Ma Zhifeng" w:date="2025-10-28T09:15:00Z"/>
              </w:rPr>
            </w:pPr>
            <w:del w:id="5808" w:author="ZTE-Ma Zhifeng" w:date="2025-10-28T09:15:00Z">
              <w:r w:rsidRPr="00D812D4" w:rsidDel="00882370">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58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292457" w14:textId="34BDDBF3" w:rsidR="001B3931" w:rsidRPr="00B70F61" w:rsidDel="00882370" w:rsidRDefault="001B3931">
            <w:pPr>
              <w:pStyle w:val="TAC"/>
              <w:rPr>
                <w:del w:id="5810" w:author="ZTE-Ma Zhifeng" w:date="2025-10-28T09:15:00Z"/>
              </w:rPr>
            </w:pPr>
            <w:del w:id="5811" w:author="ZTE-Ma Zhifeng" w:date="2025-10-28T09:15:00Z">
              <w:r w:rsidRPr="00D812D4" w:rsidDel="00882370">
                <w:delText>n257A</w:delText>
              </w:r>
            </w:del>
          </w:p>
        </w:tc>
        <w:tc>
          <w:tcPr>
            <w:tcW w:w="1418" w:type="dxa"/>
            <w:tcBorders>
              <w:top w:val="nil"/>
              <w:left w:val="single" w:sz="4" w:space="0" w:color="auto"/>
              <w:bottom w:val="single" w:sz="4" w:space="0" w:color="auto"/>
              <w:right w:val="single" w:sz="4" w:space="0" w:color="auto"/>
            </w:tcBorders>
            <w:tcPrChange w:id="5812" w:author="ZTE-Ma Zhifeng" w:date="2025-10-28T10:25:00Z">
              <w:tcPr>
                <w:tcW w:w="1418" w:type="dxa"/>
                <w:tcBorders>
                  <w:top w:val="nil"/>
                  <w:left w:val="single" w:sz="4" w:space="0" w:color="auto"/>
                  <w:bottom w:val="single" w:sz="4" w:space="0" w:color="auto"/>
                  <w:right w:val="single" w:sz="4" w:space="0" w:color="auto"/>
                </w:tcBorders>
              </w:tcPr>
            </w:tcPrChange>
          </w:tcPr>
          <w:p w14:paraId="5F640A7A" w14:textId="72ABC5C7" w:rsidR="001B3931" w:rsidRPr="00B70F61" w:rsidDel="00882370" w:rsidRDefault="001B3931">
            <w:pPr>
              <w:pStyle w:val="TAC"/>
              <w:rPr>
                <w:del w:id="5813" w:author="ZTE-Ma Zhifeng" w:date="2025-10-28T09:15:00Z"/>
              </w:rPr>
            </w:pPr>
          </w:p>
        </w:tc>
      </w:tr>
      <w:tr w:rsidR="001B3931" w:rsidRPr="00B70F61" w:rsidDel="00882370" w14:paraId="4A54B82B" w14:textId="1F29B62F" w:rsidTr="001B3931">
        <w:trPr>
          <w:trHeight w:val="47"/>
          <w:del w:id="5814" w:author="ZTE-Ma Zhifeng" w:date="2025-10-28T09:15:00Z"/>
          <w:trPrChange w:id="581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816" w:author="ZTE-Ma Zhifeng" w:date="2025-10-28T10:25:00Z">
              <w:tcPr>
                <w:tcW w:w="2268" w:type="dxa"/>
                <w:tcBorders>
                  <w:top w:val="single" w:sz="4" w:space="0" w:color="auto"/>
                  <w:left w:val="single" w:sz="4" w:space="0" w:color="auto"/>
                  <w:bottom w:val="nil"/>
                  <w:right w:val="single" w:sz="4" w:space="0" w:color="auto"/>
                </w:tcBorders>
                <w:hideMark/>
              </w:tcPr>
            </w:tcPrChange>
          </w:tcPr>
          <w:p w14:paraId="4AEC0F9C" w14:textId="2606D4E4" w:rsidR="001B3931" w:rsidRPr="00B70F61" w:rsidDel="00882370" w:rsidRDefault="001B3931" w:rsidP="001B3931">
            <w:pPr>
              <w:pStyle w:val="TAC"/>
              <w:rPr>
                <w:del w:id="5817" w:author="ZTE-Ma Zhifeng" w:date="2025-10-28T09:15:00Z"/>
                <w:lang w:eastAsia="fi-FI"/>
              </w:rPr>
            </w:pPr>
            <w:del w:id="5818" w:author="ZTE-Ma Zhifeng" w:date="2025-10-28T09:15:00Z">
              <w:r w:rsidRPr="00B70F61" w:rsidDel="00882370">
                <w:rPr>
                  <w:lang w:eastAsia="fi-FI"/>
                </w:rPr>
                <w:delText>DC_1A-21A_n257G</w:delText>
              </w:r>
            </w:del>
          </w:p>
        </w:tc>
        <w:tc>
          <w:tcPr>
            <w:tcW w:w="1701" w:type="dxa"/>
            <w:tcBorders>
              <w:top w:val="single" w:sz="4" w:space="0" w:color="auto"/>
              <w:left w:val="single" w:sz="4" w:space="0" w:color="auto"/>
              <w:bottom w:val="single" w:sz="4" w:space="0" w:color="auto"/>
              <w:right w:val="single" w:sz="4" w:space="0" w:color="auto"/>
            </w:tcBorders>
            <w:hideMark/>
            <w:tcPrChange w:id="581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D1FB454" w14:textId="6F220717" w:rsidR="001B3931" w:rsidRPr="00B70F61" w:rsidDel="00882370" w:rsidRDefault="001B3931" w:rsidP="001B3931">
            <w:pPr>
              <w:pStyle w:val="TAC"/>
              <w:rPr>
                <w:del w:id="5820" w:author="ZTE-Ma Zhifeng" w:date="2025-10-28T09:15:00Z"/>
                <w:lang w:eastAsia="fi-FI"/>
              </w:rPr>
            </w:pPr>
            <w:del w:id="5821" w:author="ZTE-Ma Zhifeng" w:date="2025-10-28T09:15:00Z">
              <w:r w:rsidRPr="00B70F61" w:rsidDel="00882370">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Change w:id="58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55E07F" w14:textId="7AC1EA81" w:rsidR="001B3931" w:rsidRPr="00B70F61" w:rsidDel="00882370" w:rsidRDefault="001B3931">
            <w:pPr>
              <w:pStyle w:val="TAC"/>
              <w:rPr>
                <w:del w:id="5823" w:author="ZTE-Ma Zhifeng" w:date="2025-10-28T09:15:00Z"/>
              </w:rPr>
            </w:pPr>
            <w:del w:id="5824" w:author="ZTE-Ma Zhifeng" w:date="2025-10-28T09:15:00Z">
              <w:r w:rsidRPr="00D812D4" w:rsidDel="00882370">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8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9223C8" w14:textId="628EEE71" w:rsidR="001B3931" w:rsidRPr="00B70F61" w:rsidDel="00882370" w:rsidRDefault="001B3931">
            <w:pPr>
              <w:pStyle w:val="TAC"/>
              <w:rPr>
                <w:del w:id="5826" w:author="ZTE-Ma Zhifeng" w:date="2025-10-28T09:15:00Z"/>
              </w:rPr>
            </w:pPr>
            <w:del w:id="5827"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8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73799C" w14:textId="5FF7C4F0" w:rsidR="001B3931" w:rsidRPr="00B70F61" w:rsidDel="00882370" w:rsidRDefault="001B3931">
            <w:pPr>
              <w:pStyle w:val="TAC"/>
              <w:rPr>
                <w:del w:id="5829" w:author="ZTE-Ma Zhifeng" w:date="2025-10-28T09:15:00Z"/>
              </w:rPr>
            </w:pPr>
            <w:del w:id="5830" w:author="ZTE-Ma Zhifeng" w:date="2025-10-28T09:15: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8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0D3A39" w14:textId="40F7B692" w:rsidR="001B3931" w:rsidRPr="00B70F61" w:rsidDel="00882370" w:rsidRDefault="001B3931">
            <w:pPr>
              <w:pStyle w:val="TAC"/>
              <w:rPr>
                <w:del w:id="5832" w:author="ZTE-Ma Zhifeng" w:date="2025-10-28T09:15:00Z"/>
              </w:rPr>
            </w:pPr>
            <w:del w:id="5833" w:author="ZTE-Ma Zhifeng" w:date="2025-10-28T09:15: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tcPrChange w:id="58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7F93C5" w14:textId="4BE8058C" w:rsidR="001B3931" w:rsidRPr="00B70F61" w:rsidDel="00882370" w:rsidRDefault="001B3931">
            <w:pPr>
              <w:pStyle w:val="TAC"/>
              <w:rPr>
                <w:del w:id="5835" w:author="ZTE-Ma Zhifeng" w:date="2025-10-28T09:15:00Z"/>
              </w:rPr>
            </w:pPr>
            <w:del w:id="5836" w:author="ZTE-Ma Zhifeng" w:date="2025-10-28T09:15:00Z">
              <w:r w:rsidRPr="00D812D4" w:rsidDel="00882370">
                <w:delText>No</w:delText>
              </w:r>
            </w:del>
          </w:p>
        </w:tc>
      </w:tr>
      <w:tr w:rsidR="001B3931" w:rsidRPr="00B70F61" w:rsidDel="00882370" w14:paraId="2E813574" w14:textId="08CB06FB" w:rsidTr="001B3931">
        <w:trPr>
          <w:trHeight w:val="47"/>
          <w:del w:id="5837" w:author="ZTE-Ma Zhifeng" w:date="2025-10-28T09:15:00Z"/>
          <w:trPrChange w:id="5838" w:author="ZTE-Ma Zhifeng" w:date="2025-10-28T10:25:00Z">
            <w:trPr>
              <w:trHeight w:val="47"/>
            </w:trPr>
          </w:trPrChange>
        </w:trPr>
        <w:tc>
          <w:tcPr>
            <w:tcW w:w="2268" w:type="dxa"/>
            <w:tcBorders>
              <w:top w:val="nil"/>
              <w:left w:val="single" w:sz="4" w:space="0" w:color="auto"/>
              <w:bottom w:val="nil"/>
              <w:right w:val="single" w:sz="4" w:space="0" w:color="auto"/>
            </w:tcBorders>
            <w:tcPrChange w:id="5839" w:author="ZTE-Ma Zhifeng" w:date="2025-10-28T10:25:00Z">
              <w:tcPr>
                <w:tcW w:w="2268" w:type="dxa"/>
                <w:tcBorders>
                  <w:top w:val="nil"/>
                  <w:left w:val="single" w:sz="4" w:space="0" w:color="auto"/>
                  <w:bottom w:val="nil"/>
                  <w:right w:val="single" w:sz="4" w:space="0" w:color="auto"/>
                </w:tcBorders>
              </w:tcPr>
            </w:tcPrChange>
          </w:tcPr>
          <w:p w14:paraId="2F2A2E07" w14:textId="1E3EF940" w:rsidR="001B3931" w:rsidRPr="00B70F61" w:rsidDel="00882370" w:rsidRDefault="001B3931" w:rsidP="001B3931">
            <w:pPr>
              <w:pStyle w:val="TAC"/>
              <w:rPr>
                <w:del w:id="5840" w:author="ZTE-Ma Zhifeng" w:date="2025-10-28T09:15: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84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034854F" w14:textId="70ECCD5C" w:rsidR="001B3931" w:rsidRPr="00B70F61" w:rsidDel="00882370" w:rsidRDefault="001B3931" w:rsidP="001B3931">
            <w:pPr>
              <w:pStyle w:val="TAC"/>
              <w:rPr>
                <w:del w:id="5842" w:author="ZTE-Ma Zhifeng" w:date="2025-10-28T09:15:00Z"/>
                <w:lang w:eastAsia="fi-FI"/>
              </w:rPr>
            </w:pPr>
            <w:del w:id="5843" w:author="ZTE-Ma Zhifeng" w:date="2025-10-28T09:15:00Z">
              <w:r w:rsidRPr="00B70F61" w:rsidDel="00882370">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Change w:id="58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EAD51A" w14:textId="5D18B003" w:rsidR="001B3931" w:rsidRPr="00B70F61" w:rsidDel="00882370" w:rsidRDefault="001B3931">
            <w:pPr>
              <w:pStyle w:val="TAC"/>
              <w:rPr>
                <w:del w:id="5845" w:author="ZTE-Ma Zhifeng" w:date="2025-10-28T09:15:00Z"/>
              </w:rPr>
            </w:pPr>
            <w:del w:id="5846" w:author="ZTE-Ma Zhifeng" w:date="2025-10-28T09:15:00Z">
              <w:r w:rsidRPr="00D812D4" w:rsidDel="00882370">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8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FE497F" w14:textId="0D59C8B6" w:rsidR="001B3931" w:rsidRPr="00B70F61" w:rsidDel="00882370" w:rsidRDefault="001B3931">
            <w:pPr>
              <w:pStyle w:val="TAC"/>
              <w:rPr>
                <w:del w:id="5848" w:author="ZTE-Ma Zhifeng" w:date="2025-10-28T09:15:00Z"/>
              </w:rPr>
            </w:pPr>
            <w:del w:id="5849"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8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566985" w14:textId="631B7D85" w:rsidR="001B3931" w:rsidRPr="00B70F61" w:rsidDel="00882370" w:rsidRDefault="001B3931">
            <w:pPr>
              <w:pStyle w:val="TAC"/>
              <w:rPr>
                <w:del w:id="5851" w:author="ZTE-Ma Zhifeng" w:date="2025-10-28T09:15:00Z"/>
              </w:rPr>
            </w:pPr>
            <w:del w:id="5852" w:author="ZTE-Ma Zhifeng" w:date="2025-10-28T09:15:00Z">
              <w:r w:rsidRPr="00D812D4" w:rsidDel="00882370">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8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1B1218" w14:textId="3469A79B" w:rsidR="001B3931" w:rsidRPr="00B70F61" w:rsidDel="00882370" w:rsidRDefault="001B3931">
            <w:pPr>
              <w:pStyle w:val="TAC"/>
              <w:rPr>
                <w:del w:id="5854" w:author="ZTE-Ma Zhifeng" w:date="2025-10-28T09:15:00Z"/>
              </w:rPr>
            </w:pPr>
            <w:del w:id="5855"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tcPrChange w:id="58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920972" w14:textId="12ACC33F" w:rsidR="001B3931" w:rsidRPr="00B70F61" w:rsidDel="00882370" w:rsidRDefault="001B3931">
            <w:pPr>
              <w:pStyle w:val="TAC"/>
              <w:rPr>
                <w:del w:id="5857" w:author="ZTE-Ma Zhifeng" w:date="2025-10-28T09:15:00Z"/>
              </w:rPr>
            </w:pPr>
            <w:del w:id="5858" w:author="ZTE-Ma Zhifeng" w:date="2025-10-28T09:15:00Z">
              <w:r w:rsidRPr="00D812D4" w:rsidDel="00882370">
                <w:delText>No</w:delText>
              </w:r>
            </w:del>
          </w:p>
        </w:tc>
      </w:tr>
      <w:tr w:rsidR="001B3931" w:rsidRPr="00B70F61" w:rsidDel="00882370" w14:paraId="7F3BD280" w14:textId="65E764A8" w:rsidTr="001B3931">
        <w:trPr>
          <w:trHeight w:val="47"/>
          <w:del w:id="5859" w:author="ZTE-Ma Zhifeng" w:date="2025-10-28T09:15:00Z"/>
          <w:trPrChange w:id="5860" w:author="ZTE-Ma Zhifeng" w:date="2025-10-28T10:25:00Z">
            <w:trPr>
              <w:trHeight w:val="47"/>
            </w:trPr>
          </w:trPrChange>
        </w:trPr>
        <w:tc>
          <w:tcPr>
            <w:tcW w:w="2268" w:type="dxa"/>
            <w:tcBorders>
              <w:top w:val="nil"/>
              <w:left w:val="single" w:sz="4" w:space="0" w:color="auto"/>
              <w:bottom w:val="nil"/>
              <w:right w:val="single" w:sz="4" w:space="0" w:color="auto"/>
            </w:tcBorders>
            <w:tcPrChange w:id="5861" w:author="ZTE-Ma Zhifeng" w:date="2025-10-28T10:25:00Z">
              <w:tcPr>
                <w:tcW w:w="2268" w:type="dxa"/>
                <w:tcBorders>
                  <w:top w:val="nil"/>
                  <w:left w:val="single" w:sz="4" w:space="0" w:color="auto"/>
                  <w:bottom w:val="nil"/>
                  <w:right w:val="single" w:sz="4" w:space="0" w:color="auto"/>
                </w:tcBorders>
              </w:tcPr>
            </w:tcPrChange>
          </w:tcPr>
          <w:p w14:paraId="2DEC7138" w14:textId="6FD77C69" w:rsidR="001B3931" w:rsidRPr="00B70F61" w:rsidDel="00882370" w:rsidRDefault="001B3931" w:rsidP="001B3931">
            <w:pPr>
              <w:pStyle w:val="TAC"/>
              <w:rPr>
                <w:del w:id="5862" w:author="ZTE-Ma Zhifeng" w:date="2025-10-28T09:15: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86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2C02F28" w14:textId="38CCAEF2" w:rsidR="001B3931" w:rsidRPr="00B70F61" w:rsidDel="00882370" w:rsidRDefault="001B3931" w:rsidP="001B3931">
            <w:pPr>
              <w:pStyle w:val="TAC"/>
              <w:rPr>
                <w:del w:id="5864" w:author="ZTE-Ma Zhifeng" w:date="2025-10-28T09:15:00Z"/>
                <w:lang w:eastAsia="fi-FI"/>
              </w:rPr>
            </w:pPr>
            <w:del w:id="5865" w:author="ZTE-Ma Zhifeng" w:date="2025-10-28T09:15:00Z">
              <w:r w:rsidRPr="00B70F61" w:rsidDel="00882370">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Change w:id="58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DE0C1E" w14:textId="4EB056D1" w:rsidR="001B3931" w:rsidRPr="00B70F61" w:rsidDel="00882370" w:rsidRDefault="001B3931">
            <w:pPr>
              <w:pStyle w:val="TAC"/>
              <w:rPr>
                <w:del w:id="5867" w:author="ZTE-Ma Zhifeng" w:date="2025-10-28T09:15:00Z"/>
              </w:rPr>
            </w:pPr>
            <w:del w:id="5868" w:author="ZTE-Ma Zhifeng" w:date="2025-10-28T09:15:00Z">
              <w:r w:rsidRPr="00D812D4" w:rsidDel="00882370">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8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8394AB" w14:textId="2CC27C45" w:rsidR="001B3931" w:rsidRPr="00B70F61" w:rsidDel="00882370" w:rsidRDefault="001B3931">
            <w:pPr>
              <w:pStyle w:val="TAC"/>
              <w:rPr>
                <w:del w:id="5870" w:author="ZTE-Ma Zhifeng" w:date="2025-10-28T09:15:00Z"/>
              </w:rPr>
            </w:pPr>
            <w:del w:id="5871"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8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EB3FAF" w14:textId="205D7494" w:rsidR="001B3931" w:rsidRPr="00B70F61" w:rsidDel="00882370" w:rsidRDefault="001B3931">
            <w:pPr>
              <w:pStyle w:val="TAC"/>
              <w:rPr>
                <w:del w:id="5873" w:author="ZTE-Ma Zhifeng" w:date="2025-10-28T09:15:00Z"/>
              </w:rPr>
            </w:pPr>
            <w:del w:id="5874" w:author="ZTE-Ma Zhifeng" w:date="2025-10-28T09:15:00Z">
              <w:r w:rsidRPr="00D812D4" w:rsidDel="00882370">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58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F70C11" w14:textId="1ACC8EF0" w:rsidR="001B3931" w:rsidRPr="00B70F61" w:rsidDel="00882370" w:rsidRDefault="001B3931">
            <w:pPr>
              <w:pStyle w:val="TAC"/>
              <w:rPr>
                <w:del w:id="5876" w:author="ZTE-Ma Zhifeng" w:date="2025-10-28T09:15:00Z"/>
              </w:rPr>
            </w:pPr>
            <w:del w:id="5877" w:author="ZTE-Ma Zhifeng" w:date="2025-10-28T09:15:00Z">
              <w:r w:rsidRPr="00D812D4" w:rsidDel="00882370">
                <w:delText>n257A</w:delText>
              </w:r>
            </w:del>
          </w:p>
        </w:tc>
        <w:tc>
          <w:tcPr>
            <w:tcW w:w="1418" w:type="dxa"/>
            <w:tcBorders>
              <w:top w:val="single" w:sz="4" w:space="0" w:color="auto"/>
              <w:left w:val="single" w:sz="4" w:space="0" w:color="auto"/>
              <w:bottom w:val="single" w:sz="4" w:space="0" w:color="auto"/>
              <w:right w:val="single" w:sz="4" w:space="0" w:color="auto"/>
            </w:tcBorders>
            <w:tcPrChange w:id="58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96CCCE" w14:textId="35A71542" w:rsidR="001B3931" w:rsidRPr="00B70F61" w:rsidDel="00882370" w:rsidRDefault="001B3931">
            <w:pPr>
              <w:pStyle w:val="TAC"/>
              <w:rPr>
                <w:del w:id="5879" w:author="ZTE-Ma Zhifeng" w:date="2025-10-28T09:15:00Z"/>
              </w:rPr>
            </w:pPr>
            <w:del w:id="5880" w:author="ZTE-Ma Zhifeng" w:date="2025-10-28T09:15:00Z">
              <w:r w:rsidRPr="00D812D4" w:rsidDel="00882370">
                <w:delText>No</w:delText>
              </w:r>
            </w:del>
          </w:p>
        </w:tc>
      </w:tr>
      <w:tr w:rsidR="001B3931" w:rsidRPr="00B70F61" w:rsidDel="00882370" w14:paraId="09D1353F" w14:textId="485CAE89" w:rsidTr="001B3931">
        <w:trPr>
          <w:trHeight w:val="47"/>
          <w:del w:id="5881" w:author="ZTE-Ma Zhifeng" w:date="2025-10-28T09:15:00Z"/>
          <w:trPrChange w:id="588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5883" w:author="ZTE-Ma Zhifeng" w:date="2025-10-28T10:25:00Z">
              <w:tcPr>
                <w:tcW w:w="2268" w:type="dxa"/>
                <w:tcBorders>
                  <w:top w:val="nil"/>
                  <w:left w:val="single" w:sz="4" w:space="0" w:color="auto"/>
                  <w:bottom w:val="single" w:sz="4" w:space="0" w:color="auto"/>
                  <w:right w:val="single" w:sz="4" w:space="0" w:color="auto"/>
                </w:tcBorders>
              </w:tcPr>
            </w:tcPrChange>
          </w:tcPr>
          <w:p w14:paraId="35076645" w14:textId="790D7F82" w:rsidR="001B3931" w:rsidRPr="00B70F61" w:rsidDel="00882370" w:rsidRDefault="001B3931" w:rsidP="001B3931">
            <w:pPr>
              <w:pStyle w:val="TAC"/>
              <w:rPr>
                <w:del w:id="5884" w:author="ZTE-Ma Zhifeng" w:date="2025-10-28T09:15: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88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7EB42F3" w14:textId="0948CD94" w:rsidR="001B3931" w:rsidRPr="00B70F61" w:rsidDel="00882370" w:rsidRDefault="001B3931" w:rsidP="001B3931">
            <w:pPr>
              <w:pStyle w:val="TAC"/>
              <w:rPr>
                <w:del w:id="5886" w:author="ZTE-Ma Zhifeng" w:date="2025-10-28T09:15:00Z"/>
                <w:lang w:eastAsia="fi-FI"/>
              </w:rPr>
            </w:pPr>
            <w:del w:id="5887" w:author="ZTE-Ma Zhifeng" w:date="2025-10-28T09:15:00Z">
              <w:r w:rsidRPr="00B70F61" w:rsidDel="00882370">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Change w:id="58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7454F9" w14:textId="1EAD0517" w:rsidR="001B3931" w:rsidRPr="00B70F61" w:rsidDel="00882370" w:rsidRDefault="001B3931">
            <w:pPr>
              <w:pStyle w:val="TAC"/>
              <w:rPr>
                <w:del w:id="5889" w:author="ZTE-Ma Zhifeng" w:date="2025-10-28T09:15:00Z"/>
              </w:rPr>
            </w:pPr>
            <w:del w:id="5890" w:author="ZTE-Ma Zhifeng" w:date="2025-10-28T09:15:00Z">
              <w:r w:rsidRPr="00D812D4" w:rsidDel="00882370">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8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EC8F20" w14:textId="6314FAEB" w:rsidR="001B3931" w:rsidRPr="00B70F61" w:rsidDel="00882370" w:rsidRDefault="001B3931">
            <w:pPr>
              <w:pStyle w:val="TAC"/>
              <w:rPr>
                <w:del w:id="5892" w:author="ZTE-Ma Zhifeng" w:date="2025-10-28T09:15:00Z"/>
              </w:rPr>
            </w:pPr>
            <w:del w:id="5893"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hideMark/>
            <w:tcPrChange w:id="58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3BA114" w14:textId="712EA5D5" w:rsidR="001B3931" w:rsidRPr="00B70F61" w:rsidDel="00882370" w:rsidRDefault="001B3931">
            <w:pPr>
              <w:pStyle w:val="TAC"/>
              <w:rPr>
                <w:del w:id="5895" w:author="ZTE-Ma Zhifeng" w:date="2025-10-28T09:15:00Z"/>
              </w:rPr>
            </w:pPr>
            <w:del w:id="5896" w:author="ZTE-Ma Zhifeng" w:date="2025-10-28T09:15:00Z">
              <w:r w:rsidRPr="00D812D4" w:rsidDel="00882370">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58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9F7008" w14:textId="0A857762" w:rsidR="001B3931" w:rsidRPr="00B70F61" w:rsidDel="00882370" w:rsidRDefault="001B3931">
            <w:pPr>
              <w:pStyle w:val="TAC"/>
              <w:rPr>
                <w:del w:id="5898" w:author="ZTE-Ma Zhifeng" w:date="2025-10-28T09:15:00Z"/>
              </w:rPr>
            </w:pPr>
            <w:del w:id="5899" w:author="ZTE-Ma Zhifeng" w:date="2025-10-28T09:15:00Z">
              <w:r w:rsidRPr="00D812D4" w:rsidDel="00882370">
                <w:delText>CA_n257G</w:delText>
              </w:r>
            </w:del>
          </w:p>
        </w:tc>
        <w:tc>
          <w:tcPr>
            <w:tcW w:w="1418" w:type="dxa"/>
            <w:tcBorders>
              <w:top w:val="single" w:sz="4" w:space="0" w:color="auto"/>
              <w:left w:val="single" w:sz="4" w:space="0" w:color="auto"/>
              <w:bottom w:val="single" w:sz="4" w:space="0" w:color="auto"/>
              <w:right w:val="single" w:sz="4" w:space="0" w:color="auto"/>
            </w:tcBorders>
            <w:tcPrChange w:id="59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99AEBD" w14:textId="1B34819A" w:rsidR="001B3931" w:rsidRPr="00B70F61" w:rsidDel="00882370" w:rsidRDefault="001B3931">
            <w:pPr>
              <w:pStyle w:val="TAC"/>
              <w:rPr>
                <w:del w:id="5901" w:author="ZTE-Ma Zhifeng" w:date="2025-10-28T09:15:00Z"/>
              </w:rPr>
            </w:pPr>
            <w:del w:id="5902" w:author="ZTE-Ma Zhifeng" w:date="2025-10-28T09:15:00Z">
              <w:r w:rsidRPr="00D812D4" w:rsidDel="00882370">
                <w:delText>No</w:delText>
              </w:r>
            </w:del>
          </w:p>
        </w:tc>
      </w:tr>
      <w:tr w:rsidR="001B3931" w:rsidRPr="00B70F61" w:rsidDel="00DE7A43" w14:paraId="0927890A" w14:textId="6CB3007B" w:rsidTr="001B3931">
        <w:trPr>
          <w:trHeight w:val="47"/>
          <w:del w:id="5903" w:author="ZTE-Ma Zhifeng" w:date="2025-10-28T09:31:00Z"/>
          <w:trPrChange w:id="590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5905" w:author="ZTE-Ma Zhifeng" w:date="2025-10-28T10:25:00Z">
              <w:tcPr>
                <w:tcW w:w="2268" w:type="dxa"/>
                <w:tcBorders>
                  <w:top w:val="single" w:sz="4" w:space="0" w:color="auto"/>
                  <w:left w:val="single" w:sz="4" w:space="0" w:color="auto"/>
                  <w:bottom w:val="nil"/>
                  <w:right w:val="single" w:sz="4" w:space="0" w:color="auto"/>
                </w:tcBorders>
                <w:hideMark/>
              </w:tcPr>
            </w:tcPrChange>
          </w:tcPr>
          <w:p w14:paraId="39F46849" w14:textId="6F43D34E" w:rsidR="001B3931" w:rsidRPr="00B70F61" w:rsidDel="00DE7A43" w:rsidRDefault="001B3931" w:rsidP="001B3931">
            <w:pPr>
              <w:pStyle w:val="TAC"/>
              <w:rPr>
                <w:del w:id="5906" w:author="ZTE-Ma Zhifeng" w:date="2025-10-28T09:31:00Z"/>
                <w:lang w:eastAsia="fi-FI"/>
              </w:rPr>
            </w:pPr>
            <w:del w:id="5907" w:author="ZTE-Ma Zhifeng" w:date="2025-10-28T09:31:00Z">
              <w:r w:rsidRPr="00B70F61" w:rsidDel="00DE7A43">
                <w:rPr>
                  <w:lang w:eastAsia="fi-FI"/>
                </w:rPr>
                <w:delText>DC_1A-21A_n257H</w:delText>
              </w:r>
            </w:del>
          </w:p>
        </w:tc>
        <w:tc>
          <w:tcPr>
            <w:tcW w:w="1701" w:type="dxa"/>
            <w:tcBorders>
              <w:top w:val="single" w:sz="4" w:space="0" w:color="auto"/>
              <w:left w:val="single" w:sz="4" w:space="0" w:color="auto"/>
              <w:bottom w:val="single" w:sz="4" w:space="0" w:color="auto"/>
              <w:right w:val="single" w:sz="4" w:space="0" w:color="auto"/>
            </w:tcBorders>
            <w:hideMark/>
            <w:tcPrChange w:id="59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0518D69" w14:textId="180E52AC" w:rsidR="001B3931" w:rsidRPr="00B70F61" w:rsidDel="00DE7A43" w:rsidRDefault="001B3931" w:rsidP="001B3931">
            <w:pPr>
              <w:pStyle w:val="TAC"/>
              <w:rPr>
                <w:del w:id="5909" w:author="ZTE-Ma Zhifeng" w:date="2025-10-28T09:31:00Z"/>
                <w:lang w:eastAsia="fi-FI"/>
              </w:rPr>
            </w:pPr>
            <w:del w:id="5910" w:author="ZTE-Ma Zhifeng" w:date="2025-10-28T09:31:00Z">
              <w:r w:rsidRPr="00B70F61" w:rsidDel="00DE7A43">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Change w:id="59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AAEDA2" w14:textId="51D30713" w:rsidR="001B3931" w:rsidRPr="00B70F61" w:rsidDel="00DE7A43" w:rsidRDefault="001B3931">
            <w:pPr>
              <w:pStyle w:val="TAC"/>
              <w:rPr>
                <w:del w:id="5912" w:author="ZTE-Ma Zhifeng" w:date="2025-10-28T09:31:00Z"/>
              </w:rPr>
            </w:pPr>
            <w:del w:id="5913"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9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6B1653" w14:textId="0749FD87" w:rsidR="001B3931" w:rsidRPr="00B70F61" w:rsidDel="00DE7A43" w:rsidRDefault="001B3931">
            <w:pPr>
              <w:pStyle w:val="TAC"/>
              <w:rPr>
                <w:del w:id="5915" w:author="ZTE-Ma Zhifeng" w:date="2025-10-28T09:31:00Z"/>
              </w:rPr>
            </w:pPr>
            <w:del w:id="5916"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9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A444A03" w14:textId="762C10E6" w:rsidR="001B3931" w:rsidRPr="00B70F61" w:rsidDel="00DE7A43" w:rsidRDefault="001B3931">
            <w:pPr>
              <w:pStyle w:val="TAC"/>
              <w:rPr>
                <w:del w:id="5918" w:author="ZTE-Ma Zhifeng" w:date="2025-10-28T09:31:00Z"/>
              </w:rPr>
            </w:pPr>
            <w:del w:id="5919" w:author="ZTE-Ma Zhifeng" w:date="2025-10-28T09:31: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9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D84975" w14:textId="453BC917" w:rsidR="001B3931" w:rsidRPr="00B70F61" w:rsidDel="00DE7A43" w:rsidRDefault="001B3931">
            <w:pPr>
              <w:pStyle w:val="TAC"/>
              <w:rPr>
                <w:del w:id="5921" w:author="ZTE-Ma Zhifeng" w:date="2025-10-28T09:31:00Z"/>
              </w:rPr>
            </w:pPr>
            <w:del w:id="5922" w:author="ZTE-Ma Zhifeng" w:date="2025-10-28T09:31:00Z">
              <w:r w:rsidRPr="00D812D4" w:rsidDel="00DE7A43">
                <w:delText>n257A</w:delText>
              </w:r>
            </w:del>
          </w:p>
        </w:tc>
        <w:tc>
          <w:tcPr>
            <w:tcW w:w="1418" w:type="dxa"/>
            <w:tcBorders>
              <w:top w:val="single" w:sz="4" w:space="0" w:color="auto"/>
              <w:left w:val="single" w:sz="4" w:space="0" w:color="auto"/>
              <w:bottom w:val="single" w:sz="4" w:space="0" w:color="auto"/>
              <w:right w:val="single" w:sz="4" w:space="0" w:color="auto"/>
            </w:tcBorders>
            <w:tcPrChange w:id="59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86C459" w14:textId="4FA0F3BA" w:rsidR="001B3931" w:rsidRPr="00B70F61" w:rsidDel="00DE7A43" w:rsidRDefault="001B3931">
            <w:pPr>
              <w:pStyle w:val="TAC"/>
              <w:rPr>
                <w:del w:id="5924" w:author="ZTE-Ma Zhifeng" w:date="2025-10-28T09:31:00Z"/>
              </w:rPr>
            </w:pPr>
            <w:del w:id="5925" w:author="ZTE-Ma Zhifeng" w:date="2025-10-28T09:31:00Z">
              <w:r w:rsidRPr="00D812D4" w:rsidDel="00DE7A43">
                <w:delText>No</w:delText>
              </w:r>
            </w:del>
          </w:p>
        </w:tc>
      </w:tr>
      <w:tr w:rsidR="001B3931" w:rsidRPr="00B70F61" w:rsidDel="00DE7A43" w14:paraId="1F819F72" w14:textId="7A339026" w:rsidTr="001B3931">
        <w:trPr>
          <w:trHeight w:val="47"/>
          <w:del w:id="5926" w:author="ZTE-Ma Zhifeng" w:date="2025-10-28T09:31:00Z"/>
          <w:trPrChange w:id="5927" w:author="ZTE-Ma Zhifeng" w:date="2025-10-28T10:25:00Z">
            <w:trPr>
              <w:trHeight w:val="47"/>
            </w:trPr>
          </w:trPrChange>
        </w:trPr>
        <w:tc>
          <w:tcPr>
            <w:tcW w:w="2268" w:type="dxa"/>
            <w:tcBorders>
              <w:top w:val="nil"/>
              <w:left w:val="single" w:sz="4" w:space="0" w:color="auto"/>
              <w:bottom w:val="nil"/>
              <w:right w:val="single" w:sz="4" w:space="0" w:color="auto"/>
            </w:tcBorders>
            <w:tcPrChange w:id="5928" w:author="ZTE-Ma Zhifeng" w:date="2025-10-28T10:25:00Z">
              <w:tcPr>
                <w:tcW w:w="2268" w:type="dxa"/>
                <w:tcBorders>
                  <w:top w:val="nil"/>
                  <w:left w:val="single" w:sz="4" w:space="0" w:color="auto"/>
                  <w:bottom w:val="nil"/>
                  <w:right w:val="single" w:sz="4" w:space="0" w:color="auto"/>
                </w:tcBorders>
              </w:tcPr>
            </w:tcPrChange>
          </w:tcPr>
          <w:p w14:paraId="4CC0FE1A" w14:textId="2A266DB0" w:rsidR="001B3931" w:rsidRPr="00B70F61" w:rsidDel="00DE7A43" w:rsidRDefault="001B3931" w:rsidP="001B3931">
            <w:pPr>
              <w:pStyle w:val="TAC"/>
              <w:rPr>
                <w:del w:id="5929"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9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2E11180" w14:textId="1F4ACE48" w:rsidR="001B3931" w:rsidRPr="00B70F61" w:rsidDel="00DE7A43" w:rsidRDefault="001B3931" w:rsidP="001B3931">
            <w:pPr>
              <w:pStyle w:val="TAC"/>
              <w:rPr>
                <w:del w:id="5931" w:author="ZTE-Ma Zhifeng" w:date="2025-10-28T09:31:00Z"/>
                <w:lang w:eastAsia="fi-FI"/>
              </w:rPr>
            </w:pPr>
            <w:del w:id="5932" w:author="ZTE-Ma Zhifeng" w:date="2025-10-28T09:31:00Z">
              <w:r w:rsidRPr="00B70F61" w:rsidDel="00DE7A43">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Change w:id="59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691E1D" w14:textId="722924AD" w:rsidR="001B3931" w:rsidRPr="00B70F61" w:rsidDel="00DE7A43" w:rsidRDefault="001B3931">
            <w:pPr>
              <w:pStyle w:val="TAC"/>
              <w:rPr>
                <w:del w:id="5934" w:author="ZTE-Ma Zhifeng" w:date="2025-10-28T09:31:00Z"/>
              </w:rPr>
            </w:pPr>
            <w:del w:id="5935"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9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B5045E" w14:textId="1DE5FA06" w:rsidR="001B3931" w:rsidRPr="00B70F61" w:rsidDel="00DE7A43" w:rsidRDefault="001B3931">
            <w:pPr>
              <w:pStyle w:val="TAC"/>
              <w:rPr>
                <w:del w:id="5937" w:author="ZTE-Ma Zhifeng" w:date="2025-10-28T09:31:00Z"/>
              </w:rPr>
            </w:pPr>
            <w:del w:id="5938"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9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756F14" w14:textId="41E94469" w:rsidR="001B3931" w:rsidRPr="00B70F61" w:rsidDel="00DE7A43" w:rsidRDefault="001B3931">
            <w:pPr>
              <w:pStyle w:val="TAC"/>
              <w:rPr>
                <w:del w:id="5940" w:author="ZTE-Ma Zhifeng" w:date="2025-10-28T09:31:00Z"/>
              </w:rPr>
            </w:pPr>
            <w:del w:id="5941" w:author="ZTE-Ma Zhifeng" w:date="2025-10-28T09:31: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9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331F85" w14:textId="685A5FB4" w:rsidR="001B3931" w:rsidRPr="00B70F61" w:rsidDel="00DE7A43" w:rsidRDefault="001B3931">
            <w:pPr>
              <w:pStyle w:val="TAC"/>
              <w:rPr>
                <w:del w:id="5943" w:author="ZTE-Ma Zhifeng" w:date="2025-10-28T09:31:00Z"/>
              </w:rPr>
            </w:pPr>
            <w:del w:id="5944" w:author="ZTE-Ma Zhifeng" w:date="2025-10-28T09:31:00Z">
              <w:r w:rsidRPr="00D812D4" w:rsidDel="00DE7A43">
                <w:delText>CA_n257G</w:delText>
              </w:r>
            </w:del>
          </w:p>
        </w:tc>
        <w:tc>
          <w:tcPr>
            <w:tcW w:w="1418" w:type="dxa"/>
            <w:tcBorders>
              <w:top w:val="single" w:sz="4" w:space="0" w:color="auto"/>
              <w:left w:val="single" w:sz="4" w:space="0" w:color="auto"/>
              <w:bottom w:val="single" w:sz="4" w:space="0" w:color="auto"/>
              <w:right w:val="single" w:sz="4" w:space="0" w:color="auto"/>
            </w:tcBorders>
            <w:tcPrChange w:id="59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4CEF36" w14:textId="6F85C716" w:rsidR="001B3931" w:rsidRPr="00B70F61" w:rsidDel="00DE7A43" w:rsidRDefault="001B3931">
            <w:pPr>
              <w:pStyle w:val="TAC"/>
              <w:rPr>
                <w:del w:id="5946" w:author="ZTE-Ma Zhifeng" w:date="2025-10-28T09:31:00Z"/>
              </w:rPr>
            </w:pPr>
            <w:del w:id="5947" w:author="ZTE-Ma Zhifeng" w:date="2025-10-28T09:31:00Z">
              <w:r w:rsidRPr="00D812D4" w:rsidDel="00DE7A43">
                <w:delText>No</w:delText>
              </w:r>
            </w:del>
          </w:p>
        </w:tc>
      </w:tr>
      <w:tr w:rsidR="001B3931" w:rsidRPr="00B70F61" w:rsidDel="00DE7A43" w14:paraId="1A393B3C" w14:textId="5CB6FAB6" w:rsidTr="001B3931">
        <w:trPr>
          <w:trHeight w:val="47"/>
          <w:del w:id="5948" w:author="ZTE-Ma Zhifeng" w:date="2025-10-28T09:31:00Z"/>
          <w:trPrChange w:id="5949" w:author="ZTE-Ma Zhifeng" w:date="2025-10-28T10:25:00Z">
            <w:trPr>
              <w:trHeight w:val="47"/>
            </w:trPr>
          </w:trPrChange>
        </w:trPr>
        <w:tc>
          <w:tcPr>
            <w:tcW w:w="2268" w:type="dxa"/>
            <w:tcBorders>
              <w:top w:val="nil"/>
              <w:left w:val="single" w:sz="4" w:space="0" w:color="auto"/>
              <w:bottom w:val="nil"/>
              <w:right w:val="single" w:sz="4" w:space="0" w:color="auto"/>
            </w:tcBorders>
            <w:tcPrChange w:id="5950" w:author="ZTE-Ma Zhifeng" w:date="2025-10-28T10:25:00Z">
              <w:tcPr>
                <w:tcW w:w="2268" w:type="dxa"/>
                <w:tcBorders>
                  <w:top w:val="nil"/>
                  <w:left w:val="single" w:sz="4" w:space="0" w:color="auto"/>
                  <w:bottom w:val="nil"/>
                  <w:right w:val="single" w:sz="4" w:space="0" w:color="auto"/>
                </w:tcBorders>
              </w:tcPr>
            </w:tcPrChange>
          </w:tcPr>
          <w:p w14:paraId="4ACE9990" w14:textId="272DF712" w:rsidR="001B3931" w:rsidRPr="00B70F61" w:rsidDel="00DE7A43" w:rsidRDefault="001B3931" w:rsidP="001B3931">
            <w:pPr>
              <w:pStyle w:val="TAC"/>
              <w:rPr>
                <w:del w:id="5951"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9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2E613E5" w14:textId="296C2B5B" w:rsidR="001B3931" w:rsidRPr="00B70F61" w:rsidDel="00DE7A43" w:rsidRDefault="001B3931" w:rsidP="001B3931">
            <w:pPr>
              <w:pStyle w:val="TAC"/>
              <w:rPr>
                <w:del w:id="5953" w:author="ZTE-Ma Zhifeng" w:date="2025-10-28T09:31:00Z"/>
                <w:lang w:eastAsia="fi-FI"/>
              </w:rPr>
            </w:pPr>
            <w:del w:id="5954" w:author="ZTE-Ma Zhifeng" w:date="2025-10-28T09:31:00Z">
              <w:r w:rsidRPr="00B70F61" w:rsidDel="00DE7A43">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Change w:id="59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9633F8" w14:textId="580B81ED" w:rsidR="001B3931" w:rsidRPr="00B70F61" w:rsidDel="00DE7A43" w:rsidRDefault="001B3931">
            <w:pPr>
              <w:pStyle w:val="TAC"/>
              <w:rPr>
                <w:del w:id="5956" w:author="ZTE-Ma Zhifeng" w:date="2025-10-28T09:31:00Z"/>
              </w:rPr>
            </w:pPr>
            <w:del w:id="5957"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9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54B3FE" w14:textId="0817F7E3" w:rsidR="001B3931" w:rsidRPr="00B70F61" w:rsidDel="00DE7A43" w:rsidRDefault="001B3931">
            <w:pPr>
              <w:pStyle w:val="TAC"/>
              <w:rPr>
                <w:del w:id="5959" w:author="ZTE-Ma Zhifeng" w:date="2025-10-28T09:31:00Z"/>
              </w:rPr>
            </w:pPr>
            <w:del w:id="5960"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9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89FDB4" w14:textId="427916F4" w:rsidR="001B3931" w:rsidRPr="00B70F61" w:rsidDel="00DE7A43" w:rsidRDefault="001B3931">
            <w:pPr>
              <w:pStyle w:val="TAC"/>
              <w:rPr>
                <w:del w:id="5962" w:author="ZTE-Ma Zhifeng" w:date="2025-10-28T09:31:00Z"/>
              </w:rPr>
            </w:pPr>
            <w:del w:id="5963" w:author="ZTE-Ma Zhifeng" w:date="2025-10-28T09:31: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59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D6A17B" w14:textId="4F5EC80A" w:rsidR="001B3931" w:rsidRPr="00B70F61" w:rsidDel="00DE7A43" w:rsidRDefault="001B3931">
            <w:pPr>
              <w:pStyle w:val="TAC"/>
              <w:rPr>
                <w:del w:id="5965" w:author="ZTE-Ma Zhifeng" w:date="2025-10-28T09:31:00Z"/>
              </w:rPr>
            </w:pPr>
            <w:del w:id="5966"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tcPrChange w:id="59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FDC346" w14:textId="15619C54" w:rsidR="001B3931" w:rsidRPr="00B70F61" w:rsidDel="00DE7A43" w:rsidRDefault="001B3931">
            <w:pPr>
              <w:pStyle w:val="TAC"/>
              <w:rPr>
                <w:del w:id="5968" w:author="ZTE-Ma Zhifeng" w:date="2025-10-28T09:31:00Z"/>
              </w:rPr>
            </w:pPr>
            <w:del w:id="5969" w:author="ZTE-Ma Zhifeng" w:date="2025-10-28T09:31:00Z">
              <w:r w:rsidRPr="00D812D4" w:rsidDel="00DE7A43">
                <w:delText>No</w:delText>
              </w:r>
            </w:del>
          </w:p>
        </w:tc>
      </w:tr>
      <w:tr w:rsidR="001B3931" w:rsidRPr="00B70F61" w:rsidDel="00DE7A43" w14:paraId="12CF60D9" w14:textId="579B3861" w:rsidTr="001B3931">
        <w:trPr>
          <w:trHeight w:val="47"/>
          <w:del w:id="5970" w:author="ZTE-Ma Zhifeng" w:date="2025-10-28T09:31:00Z"/>
          <w:trPrChange w:id="5971" w:author="ZTE-Ma Zhifeng" w:date="2025-10-28T10:25:00Z">
            <w:trPr>
              <w:trHeight w:val="47"/>
            </w:trPr>
          </w:trPrChange>
        </w:trPr>
        <w:tc>
          <w:tcPr>
            <w:tcW w:w="2268" w:type="dxa"/>
            <w:tcBorders>
              <w:top w:val="nil"/>
              <w:left w:val="single" w:sz="4" w:space="0" w:color="auto"/>
              <w:bottom w:val="nil"/>
              <w:right w:val="single" w:sz="4" w:space="0" w:color="auto"/>
            </w:tcBorders>
            <w:tcPrChange w:id="5972" w:author="ZTE-Ma Zhifeng" w:date="2025-10-28T10:25:00Z">
              <w:tcPr>
                <w:tcW w:w="2268" w:type="dxa"/>
                <w:tcBorders>
                  <w:top w:val="nil"/>
                  <w:left w:val="single" w:sz="4" w:space="0" w:color="auto"/>
                  <w:bottom w:val="nil"/>
                  <w:right w:val="single" w:sz="4" w:space="0" w:color="auto"/>
                </w:tcBorders>
              </w:tcPr>
            </w:tcPrChange>
          </w:tcPr>
          <w:p w14:paraId="20A2285E" w14:textId="72BD11CC" w:rsidR="001B3931" w:rsidRPr="00B70F61" w:rsidDel="00DE7A43" w:rsidRDefault="001B3931" w:rsidP="001B3931">
            <w:pPr>
              <w:pStyle w:val="TAC"/>
              <w:rPr>
                <w:del w:id="5973"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9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7F36123" w14:textId="5A60BEB6" w:rsidR="001B3931" w:rsidRPr="00B70F61" w:rsidDel="00DE7A43" w:rsidRDefault="001B3931" w:rsidP="001B3931">
            <w:pPr>
              <w:pStyle w:val="TAC"/>
              <w:rPr>
                <w:del w:id="5975" w:author="ZTE-Ma Zhifeng" w:date="2025-10-28T09:31:00Z"/>
                <w:lang w:eastAsia="fi-FI"/>
              </w:rPr>
            </w:pPr>
            <w:del w:id="5976" w:author="ZTE-Ma Zhifeng" w:date="2025-10-28T09:31:00Z">
              <w:r w:rsidRPr="00B70F61" w:rsidDel="00DE7A43">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Change w:id="59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E23E07" w14:textId="1388636F" w:rsidR="001B3931" w:rsidRPr="00B70F61" w:rsidDel="00DE7A43" w:rsidRDefault="001B3931">
            <w:pPr>
              <w:pStyle w:val="TAC"/>
              <w:rPr>
                <w:del w:id="5978" w:author="ZTE-Ma Zhifeng" w:date="2025-10-28T09:31:00Z"/>
              </w:rPr>
            </w:pPr>
            <w:del w:id="5979"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59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7262DD" w14:textId="368F4443" w:rsidR="001B3931" w:rsidRPr="00B70F61" w:rsidDel="00DE7A43" w:rsidRDefault="001B3931">
            <w:pPr>
              <w:pStyle w:val="TAC"/>
              <w:rPr>
                <w:del w:id="5981" w:author="ZTE-Ma Zhifeng" w:date="2025-10-28T09:31:00Z"/>
              </w:rPr>
            </w:pPr>
            <w:del w:id="5982"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59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47ADB4" w14:textId="2F06F8BB" w:rsidR="001B3931" w:rsidRPr="00B70F61" w:rsidDel="00DE7A43" w:rsidRDefault="001B3931">
            <w:pPr>
              <w:pStyle w:val="TAC"/>
              <w:rPr>
                <w:del w:id="5984" w:author="ZTE-Ma Zhifeng" w:date="2025-10-28T09:31:00Z"/>
              </w:rPr>
            </w:pPr>
            <w:del w:id="5985" w:author="ZTE-Ma Zhifeng" w:date="2025-10-28T09:31: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59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DF77B4" w14:textId="21471448" w:rsidR="001B3931" w:rsidRPr="00B70F61" w:rsidDel="00DE7A43" w:rsidRDefault="001B3931">
            <w:pPr>
              <w:pStyle w:val="TAC"/>
              <w:rPr>
                <w:del w:id="5987" w:author="ZTE-Ma Zhifeng" w:date="2025-10-28T09:31:00Z"/>
              </w:rPr>
            </w:pPr>
            <w:del w:id="5988" w:author="ZTE-Ma Zhifeng" w:date="2025-10-28T09:31:00Z">
              <w:r w:rsidRPr="00D812D4" w:rsidDel="00DE7A43">
                <w:delText>n257A</w:delText>
              </w:r>
            </w:del>
          </w:p>
        </w:tc>
        <w:tc>
          <w:tcPr>
            <w:tcW w:w="1418" w:type="dxa"/>
            <w:tcBorders>
              <w:top w:val="single" w:sz="4" w:space="0" w:color="auto"/>
              <w:left w:val="single" w:sz="4" w:space="0" w:color="auto"/>
              <w:bottom w:val="single" w:sz="4" w:space="0" w:color="auto"/>
              <w:right w:val="single" w:sz="4" w:space="0" w:color="auto"/>
            </w:tcBorders>
            <w:tcPrChange w:id="59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001FC4" w14:textId="75ABB713" w:rsidR="001B3931" w:rsidRPr="00B70F61" w:rsidDel="00DE7A43" w:rsidRDefault="001B3931">
            <w:pPr>
              <w:pStyle w:val="TAC"/>
              <w:rPr>
                <w:del w:id="5990" w:author="ZTE-Ma Zhifeng" w:date="2025-10-28T09:31:00Z"/>
              </w:rPr>
            </w:pPr>
            <w:del w:id="5991" w:author="ZTE-Ma Zhifeng" w:date="2025-10-28T09:31:00Z">
              <w:r w:rsidRPr="00D812D4" w:rsidDel="00DE7A43">
                <w:delText>No</w:delText>
              </w:r>
            </w:del>
          </w:p>
        </w:tc>
      </w:tr>
      <w:tr w:rsidR="001B3931" w:rsidRPr="00B70F61" w:rsidDel="00DE7A43" w14:paraId="3C4A36BB" w14:textId="258F7089" w:rsidTr="001B3931">
        <w:trPr>
          <w:trHeight w:val="47"/>
          <w:del w:id="5992" w:author="ZTE-Ma Zhifeng" w:date="2025-10-28T09:31:00Z"/>
          <w:trPrChange w:id="5993" w:author="ZTE-Ma Zhifeng" w:date="2025-10-28T10:25:00Z">
            <w:trPr>
              <w:trHeight w:val="47"/>
            </w:trPr>
          </w:trPrChange>
        </w:trPr>
        <w:tc>
          <w:tcPr>
            <w:tcW w:w="2268" w:type="dxa"/>
            <w:tcBorders>
              <w:top w:val="nil"/>
              <w:left w:val="single" w:sz="4" w:space="0" w:color="auto"/>
              <w:bottom w:val="nil"/>
              <w:right w:val="single" w:sz="4" w:space="0" w:color="auto"/>
            </w:tcBorders>
            <w:tcPrChange w:id="5994" w:author="ZTE-Ma Zhifeng" w:date="2025-10-28T10:25:00Z">
              <w:tcPr>
                <w:tcW w:w="2268" w:type="dxa"/>
                <w:tcBorders>
                  <w:top w:val="nil"/>
                  <w:left w:val="single" w:sz="4" w:space="0" w:color="auto"/>
                  <w:bottom w:val="nil"/>
                  <w:right w:val="single" w:sz="4" w:space="0" w:color="auto"/>
                </w:tcBorders>
              </w:tcPr>
            </w:tcPrChange>
          </w:tcPr>
          <w:p w14:paraId="38C3129D" w14:textId="78CED167" w:rsidR="001B3931" w:rsidRPr="00B70F61" w:rsidDel="00DE7A43" w:rsidRDefault="001B3931" w:rsidP="001B3931">
            <w:pPr>
              <w:pStyle w:val="TAC"/>
              <w:rPr>
                <w:del w:id="5995"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59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EADEA34" w14:textId="31445966" w:rsidR="001B3931" w:rsidRPr="00B70F61" w:rsidDel="00DE7A43" w:rsidRDefault="001B3931" w:rsidP="001B3931">
            <w:pPr>
              <w:pStyle w:val="TAC"/>
              <w:rPr>
                <w:del w:id="5997" w:author="ZTE-Ma Zhifeng" w:date="2025-10-28T09:31:00Z"/>
                <w:lang w:eastAsia="fi-FI"/>
              </w:rPr>
            </w:pPr>
            <w:del w:id="5998" w:author="ZTE-Ma Zhifeng" w:date="2025-10-28T09:31:00Z">
              <w:r w:rsidRPr="00B70F61" w:rsidDel="00DE7A43">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Change w:id="59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FE8636" w14:textId="721AC9FC" w:rsidR="001B3931" w:rsidRPr="00B70F61" w:rsidDel="00DE7A43" w:rsidRDefault="001B3931">
            <w:pPr>
              <w:pStyle w:val="TAC"/>
              <w:rPr>
                <w:del w:id="6000" w:author="ZTE-Ma Zhifeng" w:date="2025-10-28T09:31:00Z"/>
              </w:rPr>
            </w:pPr>
            <w:del w:id="6001"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6F9DBC" w14:textId="578F3B3A" w:rsidR="001B3931" w:rsidRPr="00B70F61" w:rsidDel="00DE7A43" w:rsidRDefault="001B3931">
            <w:pPr>
              <w:pStyle w:val="TAC"/>
              <w:rPr>
                <w:del w:id="6003" w:author="ZTE-Ma Zhifeng" w:date="2025-10-28T09:31:00Z"/>
              </w:rPr>
            </w:pPr>
            <w:del w:id="6004"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0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030027" w14:textId="27FECBC2" w:rsidR="001B3931" w:rsidRPr="00B70F61" w:rsidDel="00DE7A43" w:rsidRDefault="001B3931">
            <w:pPr>
              <w:pStyle w:val="TAC"/>
              <w:rPr>
                <w:del w:id="6006" w:author="ZTE-Ma Zhifeng" w:date="2025-10-28T09:31:00Z"/>
              </w:rPr>
            </w:pPr>
            <w:del w:id="6007" w:author="ZTE-Ma Zhifeng" w:date="2025-10-28T09:31: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0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299D40" w14:textId="26A79DDF" w:rsidR="001B3931" w:rsidRPr="00B70F61" w:rsidDel="00DE7A43" w:rsidRDefault="001B3931">
            <w:pPr>
              <w:pStyle w:val="TAC"/>
              <w:rPr>
                <w:del w:id="6009" w:author="ZTE-Ma Zhifeng" w:date="2025-10-28T09:31:00Z"/>
              </w:rPr>
            </w:pPr>
            <w:del w:id="6010" w:author="ZTE-Ma Zhifeng" w:date="2025-10-28T09:31:00Z">
              <w:r w:rsidRPr="00D812D4" w:rsidDel="00DE7A43">
                <w:delText>CA_n257G</w:delText>
              </w:r>
            </w:del>
          </w:p>
        </w:tc>
        <w:tc>
          <w:tcPr>
            <w:tcW w:w="1418" w:type="dxa"/>
            <w:tcBorders>
              <w:top w:val="single" w:sz="4" w:space="0" w:color="auto"/>
              <w:left w:val="single" w:sz="4" w:space="0" w:color="auto"/>
              <w:bottom w:val="single" w:sz="4" w:space="0" w:color="auto"/>
              <w:right w:val="single" w:sz="4" w:space="0" w:color="auto"/>
            </w:tcBorders>
            <w:tcPrChange w:id="60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828C39" w14:textId="12CB8A90" w:rsidR="001B3931" w:rsidRPr="00B70F61" w:rsidDel="00DE7A43" w:rsidRDefault="001B3931">
            <w:pPr>
              <w:pStyle w:val="TAC"/>
              <w:rPr>
                <w:del w:id="6012" w:author="ZTE-Ma Zhifeng" w:date="2025-10-28T09:31:00Z"/>
              </w:rPr>
            </w:pPr>
            <w:del w:id="6013" w:author="ZTE-Ma Zhifeng" w:date="2025-10-28T09:31:00Z">
              <w:r w:rsidRPr="00D812D4" w:rsidDel="00DE7A43">
                <w:delText>No</w:delText>
              </w:r>
            </w:del>
          </w:p>
        </w:tc>
      </w:tr>
      <w:tr w:rsidR="001B3931" w:rsidRPr="00B70F61" w:rsidDel="00DE7A43" w14:paraId="72F6BC79" w14:textId="3E6D050B" w:rsidTr="001B3931">
        <w:trPr>
          <w:trHeight w:val="47"/>
          <w:del w:id="6014" w:author="ZTE-Ma Zhifeng" w:date="2025-10-28T09:31:00Z"/>
          <w:trPrChange w:id="601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016" w:author="ZTE-Ma Zhifeng" w:date="2025-10-28T10:25:00Z">
              <w:tcPr>
                <w:tcW w:w="2268" w:type="dxa"/>
                <w:tcBorders>
                  <w:top w:val="nil"/>
                  <w:left w:val="single" w:sz="4" w:space="0" w:color="auto"/>
                  <w:bottom w:val="single" w:sz="4" w:space="0" w:color="auto"/>
                  <w:right w:val="single" w:sz="4" w:space="0" w:color="auto"/>
                </w:tcBorders>
              </w:tcPr>
            </w:tcPrChange>
          </w:tcPr>
          <w:p w14:paraId="06227D7A" w14:textId="0ADCF06B" w:rsidR="001B3931" w:rsidRPr="00B70F61" w:rsidDel="00DE7A43" w:rsidRDefault="001B3931" w:rsidP="001B3931">
            <w:pPr>
              <w:pStyle w:val="TAC"/>
              <w:rPr>
                <w:del w:id="6017" w:author="ZTE-Ma Zhifeng" w:date="2025-10-28T09:31: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0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34671E" w14:textId="58FFF8A2" w:rsidR="001B3931" w:rsidRPr="00B70F61" w:rsidDel="00DE7A43" w:rsidRDefault="001B3931" w:rsidP="001B3931">
            <w:pPr>
              <w:pStyle w:val="TAC"/>
              <w:rPr>
                <w:del w:id="6019" w:author="ZTE-Ma Zhifeng" w:date="2025-10-28T09:31:00Z"/>
                <w:lang w:eastAsia="fi-FI"/>
              </w:rPr>
            </w:pPr>
            <w:del w:id="6020" w:author="ZTE-Ma Zhifeng" w:date="2025-10-28T09:31:00Z">
              <w:r w:rsidRPr="00B70F61" w:rsidDel="00DE7A43">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Change w:id="60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64D3C6" w14:textId="60C5A9D2" w:rsidR="001B3931" w:rsidRPr="00B70F61" w:rsidDel="00DE7A43" w:rsidRDefault="001B3931">
            <w:pPr>
              <w:pStyle w:val="TAC"/>
              <w:rPr>
                <w:del w:id="6022" w:author="ZTE-Ma Zhifeng" w:date="2025-10-28T09:31:00Z"/>
              </w:rPr>
            </w:pPr>
            <w:del w:id="6023" w:author="ZTE-Ma Zhifeng" w:date="2025-10-28T09:31: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1D1FBB" w14:textId="1008EABF" w:rsidR="001B3931" w:rsidRPr="00B70F61" w:rsidDel="00DE7A43" w:rsidRDefault="001B3931">
            <w:pPr>
              <w:pStyle w:val="TAC"/>
              <w:rPr>
                <w:del w:id="6025" w:author="ZTE-Ma Zhifeng" w:date="2025-10-28T09:31:00Z"/>
              </w:rPr>
            </w:pPr>
            <w:del w:id="6026"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hideMark/>
            <w:tcPrChange w:id="60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5729BE" w14:textId="5FADD678" w:rsidR="001B3931" w:rsidRPr="00B70F61" w:rsidDel="00DE7A43" w:rsidRDefault="001B3931">
            <w:pPr>
              <w:pStyle w:val="TAC"/>
              <w:rPr>
                <w:del w:id="6028" w:author="ZTE-Ma Zhifeng" w:date="2025-10-28T09:31:00Z"/>
              </w:rPr>
            </w:pPr>
            <w:del w:id="6029" w:author="ZTE-Ma Zhifeng" w:date="2025-10-28T09:31: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0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E92B92" w14:textId="2C43FA26" w:rsidR="001B3931" w:rsidRPr="00B70F61" w:rsidDel="00DE7A43" w:rsidRDefault="001B3931">
            <w:pPr>
              <w:pStyle w:val="TAC"/>
              <w:rPr>
                <w:del w:id="6031" w:author="ZTE-Ma Zhifeng" w:date="2025-10-28T09:31:00Z"/>
              </w:rPr>
            </w:pPr>
            <w:del w:id="6032" w:author="ZTE-Ma Zhifeng" w:date="2025-10-28T09:31: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tcPrChange w:id="60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39802C" w14:textId="26C06846" w:rsidR="001B3931" w:rsidRPr="00B70F61" w:rsidDel="00DE7A43" w:rsidRDefault="001B3931">
            <w:pPr>
              <w:pStyle w:val="TAC"/>
              <w:rPr>
                <w:del w:id="6034" w:author="ZTE-Ma Zhifeng" w:date="2025-10-28T09:31:00Z"/>
              </w:rPr>
            </w:pPr>
            <w:del w:id="6035" w:author="ZTE-Ma Zhifeng" w:date="2025-10-28T09:31:00Z">
              <w:r w:rsidRPr="00D812D4" w:rsidDel="00DE7A43">
                <w:delText>No</w:delText>
              </w:r>
            </w:del>
          </w:p>
        </w:tc>
      </w:tr>
      <w:tr w:rsidR="001B3931" w:rsidRPr="00B70F61" w:rsidDel="00DE7A43" w14:paraId="537570CF" w14:textId="613801C7" w:rsidTr="001B3931">
        <w:trPr>
          <w:trHeight w:val="47"/>
          <w:del w:id="6036" w:author="ZTE-Ma Zhifeng" w:date="2025-10-28T09:34:00Z"/>
          <w:trPrChange w:id="603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038" w:author="ZTE-Ma Zhifeng" w:date="2025-10-28T10:25:00Z">
              <w:tcPr>
                <w:tcW w:w="2268" w:type="dxa"/>
                <w:tcBorders>
                  <w:top w:val="single" w:sz="4" w:space="0" w:color="auto"/>
                  <w:left w:val="single" w:sz="4" w:space="0" w:color="auto"/>
                  <w:bottom w:val="nil"/>
                  <w:right w:val="single" w:sz="4" w:space="0" w:color="auto"/>
                </w:tcBorders>
                <w:hideMark/>
              </w:tcPr>
            </w:tcPrChange>
          </w:tcPr>
          <w:p w14:paraId="7EA95967" w14:textId="7FA96608" w:rsidR="001B3931" w:rsidRPr="00B70F61" w:rsidDel="00DE7A43" w:rsidRDefault="001B3931" w:rsidP="001B3931">
            <w:pPr>
              <w:pStyle w:val="TAC"/>
              <w:rPr>
                <w:del w:id="6039" w:author="ZTE-Ma Zhifeng" w:date="2025-10-28T09:34:00Z"/>
                <w:lang w:eastAsia="fi-FI"/>
              </w:rPr>
            </w:pPr>
            <w:del w:id="6040" w:author="ZTE-Ma Zhifeng" w:date="2025-10-28T09:34:00Z">
              <w:r w:rsidRPr="00B70F61" w:rsidDel="00DE7A43">
                <w:rPr>
                  <w:lang w:eastAsia="fi-FI"/>
                </w:rPr>
                <w:delText>DC_1A-21A_n257I</w:delText>
              </w:r>
            </w:del>
          </w:p>
        </w:tc>
        <w:tc>
          <w:tcPr>
            <w:tcW w:w="1701" w:type="dxa"/>
            <w:tcBorders>
              <w:top w:val="single" w:sz="4" w:space="0" w:color="auto"/>
              <w:left w:val="single" w:sz="4" w:space="0" w:color="auto"/>
              <w:bottom w:val="single" w:sz="4" w:space="0" w:color="auto"/>
              <w:right w:val="single" w:sz="4" w:space="0" w:color="auto"/>
            </w:tcBorders>
            <w:hideMark/>
            <w:tcPrChange w:id="604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D7C778" w14:textId="20BC4FB9" w:rsidR="001B3931" w:rsidRPr="00B70F61" w:rsidDel="00DE7A43" w:rsidRDefault="001B3931" w:rsidP="001B3931">
            <w:pPr>
              <w:pStyle w:val="TAC"/>
              <w:rPr>
                <w:del w:id="6042" w:author="ZTE-Ma Zhifeng" w:date="2025-10-28T09:34:00Z"/>
                <w:lang w:eastAsia="fi-FI"/>
              </w:rPr>
            </w:pPr>
            <w:del w:id="6043" w:author="ZTE-Ma Zhifeng" w:date="2025-10-28T09:34:00Z">
              <w:r w:rsidRPr="00B70F61" w:rsidDel="00DE7A43">
                <w:rPr>
                  <w:lang w:eastAsia="fi-FI"/>
                </w:rPr>
                <w:delText>DC_1A_n257A</w:delText>
              </w:r>
            </w:del>
          </w:p>
        </w:tc>
        <w:tc>
          <w:tcPr>
            <w:tcW w:w="1418" w:type="dxa"/>
            <w:tcBorders>
              <w:top w:val="single" w:sz="4" w:space="0" w:color="auto"/>
              <w:left w:val="single" w:sz="4" w:space="0" w:color="auto"/>
              <w:bottom w:val="single" w:sz="4" w:space="0" w:color="auto"/>
              <w:right w:val="single" w:sz="4" w:space="0" w:color="auto"/>
            </w:tcBorders>
            <w:hideMark/>
            <w:tcPrChange w:id="60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0C1499" w14:textId="2541C048" w:rsidR="001B3931" w:rsidRPr="00B70F61" w:rsidDel="00DE7A43" w:rsidRDefault="001B3931">
            <w:pPr>
              <w:pStyle w:val="TAC"/>
              <w:rPr>
                <w:del w:id="6045" w:author="ZTE-Ma Zhifeng" w:date="2025-10-28T09:34:00Z"/>
              </w:rPr>
            </w:pPr>
            <w:del w:id="6046"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7EE86F" w14:textId="7CDA27A8" w:rsidR="001B3931" w:rsidRPr="00B70F61" w:rsidDel="00DE7A43" w:rsidRDefault="001B3931">
            <w:pPr>
              <w:pStyle w:val="TAC"/>
              <w:rPr>
                <w:del w:id="6048" w:author="ZTE-Ma Zhifeng" w:date="2025-10-28T09:34:00Z"/>
              </w:rPr>
            </w:pPr>
            <w:del w:id="6049"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0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A79C4E" w14:textId="4EDBA864" w:rsidR="001B3931" w:rsidRPr="00B70F61" w:rsidDel="00DE7A43" w:rsidRDefault="001B3931">
            <w:pPr>
              <w:pStyle w:val="TAC"/>
              <w:rPr>
                <w:del w:id="6051" w:author="ZTE-Ma Zhifeng" w:date="2025-10-28T09:34:00Z"/>
              </w:rPr>
            </w:pPr>
            <w:del w:id="6052" w:author="ZTE-Ma Zhifeng" w:date="2025-10-28T09:34: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0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2415BB" w14:textId="0610AB2A" w:rsidR="001B3931" w:rsidRPr="00B70F61" w:rsidDel="00DE7A43" w:rsidRDefault="001B3931">
            <w:pPr>
              <w:pStyle w:val="TAC"/>
              <w:rPr>
                <w:del w:id="6054" w:author="ZTE-Ma Zhifeng" w:date="2025-10-28T09:34:00Z"/>
              </w:rPr>
            </w:pPr>
            <w:del w:id="6055" w:author="ZTE-Ma Zhifeng" w:date="2025-10-28T09:34:00Z">
              <w:r w:rsidRPr="00D812D4" w:rsidDel="00DE7A43">
                <w:delText>n257A</w:delText>
              </w:r>
            </w:del>
          </w:p>
        </w:tc>
        <w:tc>
          <w:tcPr>
            <w:tcW w:w="1418" w:type="dxa"/>
            <w:tcBorders>
              <w:top w:val="single" w:sz="4" w:space="0" w:color="auto"/>
              <w:left w:val="single" w:sz="4" w:space="0" w:color="auto"/>
              <w:bottom w:val="single" w:sz="4" w:space="0" w:color="auto"/>
              <w:right w:val="single" w:sz="4" w:space="0" w:color="auto"/>
            </w:tcBorders>
            <w:tcPrChange w:id="60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629186" w14:textId="68DC29AF" w:rsidR="001B3931" w:rsidRPr="00B70F61" w:rsidDel="00DE7A43" w:rsidRDefault="001B3931">
            <w:pPr>
              <w:pStyle w:val="TAC"/>
              <w:rPr>
                <w:del w:id="6057" w:author="ZTE-Ma Zhifeng" w:date="2025-10-28T09:34:00Z"/>
              </w:rPr>
            </w:pPr>
            <w:del w:id="6058" w:author="ZTE-Ma Zhifeng" w:date="2025-10-28T09:34:00Z">
              <w:r w:rsidRPr="00D812D4" w:rsidDel="00DE7A43">
                <w:delText>No</w:delText>
              </w:r>
            </w:del>
          </w:p>
        </w:tc>
      </w:tr>
      <w:tr w:rsidR="001B3931" w:rsidRPr="00B70F61" w:rsidDel="00DE7A43" w14:paraId="0531DC67" w14:textId="523D8619" w:rsidTr="001B3931">
        <w:trPr>
          <w:trHeight w:val="47"/>
          <w:del w:id="6059" w:author="ZTE-Ma Zhifeng" w:date="2025-10-28T09:34:00Z"/>
          <w:trPrChange w:id="6060" w:author="ZTE-Ma Zhifeng" w:date="2025-10-28T10:25:00Z">
            <w:trPr>
              <w:trHeight w:val="47"/>
            </w:trPr>
          </w:trPrChange>
        </w:trPr>
        <w:tc>
          <w:tcPr>
            <w:tcW w:w="2268" w:type="dxa"/>
            <w:tcBorders>
              <w:top w:val="nil"/>
              <w:left w:val="single" w:sz="4" w:space="0" w:color="auto"/>
              <w:bottom w:val="nil"/>
              <w:right w:val="single" w:sz="4" w:space="0" w:color="auto"/>
            </w:tcBorders>
            <w:tcPrChange w:id="6061" w:author="ZTE-Ma Zhifeng" w:date="2025-10-28T10:25:00Z">
              <w:tcPr>
                <w:tcW w:w="2268" w:type="dxa"/>
                <w:tcBorders>
                  <w:top w:val="nil"/>
                  <w:left w:val="single" w:sz="4" w:space="0" w:color="auto"/>
                  <w:bottom w:val="nil"/>
                  <w:right w:val="single" w:sz="4" w:space="0" w:color="auto"/>
                </w:tcBorders>
              </w:tcPr>
            </w:tcPrChange>
          </w:tcPr>
          <w:p w14:paraId="5B7598B4" w14:textId="3CA91C04" w:rsidR="001B3931" w:rsidRPr="00B70F61" w:rsidDel="00DE7A43" w:rsidRDefault="001B3931" w:rsidP="001B3931">
            <w:pPr>
              <w:pStyle w:val="TAC"/>
              <w:rPr>
                <w:del w:id="6062"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06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970139F" w14:textId="3EA48E6F" w:rsidR="001B3931" w:rsidRPr="00B70F61" w:rsidDel="00DE7A43" w:rsidRDefault="001B3931" w:rsidP="001B3931">
            <w:pPr>
              <w:pStyle w:val="TAC"/>
              <w:rPr>
                <w:del w:id="6064" w:author="ZTE-Ma Zhifeng" w:date="2025-10-28T09:34:00Z"/>
                <w:lang w:eastAsia="fi-FI"/>
              </w:rPr>
            </w:pPr>
            <w:del w:id="6065" w:author="ZTE-Ma Zhifeng" w:date="2025-10-28T09:34:00Z">
              <w:r w:rsidRPr="00B70F61" w:rsidDel="00DE7A43">
                <w:rPr>
                  <w:lang w:eastAsia="fi-FI"/>
                </w:rPr>
                <w:delText>DC_1A_n257G</w:delText>
              </w:r>
            </w:del>
          </w:p>
        </w:tc>
        <w:tc>
          <w:tcPr>
            <w:tcW w:w="1418" w:type="dxa"/>
            <w:tcBorders>
              <w:top w:val="single" w:sz="4" w:space="0" w:color="auto"/>
              <w:left w:val="single" w:sz="4" w:space="0" w:color="auto"/>
              <w:bottom w:val="single" w:sz="4" w:space="0" w:color="auto"/>
              <w:right w:val="single" w:sz="4" w:space="0" w:color="auto"/>
            </w:tcBorders>
            <w:hideMark/>
            <w:tcPrChange w:id="60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AD999E" w14:textId="72C1EC5C" w:rsidR="001B3931" w:rsidRPr="00B70F61" w:rsidDel="00DE7A43" w:rsidRDefault="001B3931">
            <w:pPr>
              <w:pStyle w:val="TAC"/>
              <w:rPr>
                <w:del w:id="6067" w:author="ZTE-Ma Zhifeng" w:date="2025-10-28T09:34:00Z"/>
              </w:rPr>
            </w:pPr>
            <w:del w:id="6068"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EB40F3" w14:textId="44543DFB" w:rsidR="001B3931" w:rsidRPr="00B70F61" w:rsidDel="00DE7A43" w:rsidRDefault="001B3931">
            <w:pPr>
              <w:pStyle w:val="TAC"/>
              <w:rPr>
                <w:del w:id="6070" w:author="ZTE-Ma Zhifeng" w:date="2025-10-28T09:34:00Z"/>
              </w:rPr>
            </w:pPr>
            <w:del w:id="6071"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0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27A28A" w14:textId="52540DB5" w:rsidR="001B3931" w:rsidRPr="00B70F61" w:rsidDel="00DE7A43" w:rsidRDefault="001B3931">
            <w:pPr>
              <w:pStyle w:val="TAC"/>
              <w:rPr>
                <w:del w:id="6073" w:author="ZTE-Ma Zhifeng" w:date="2025-10-28T09:34:00Z"/>
              </w:rPr>
            </w:pPr>
            <w:del w:id="6074" w:author="ZTE-Ma Zhifeng" w:date="2025-10-28T09:34: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0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935024" w14:textId="4D0AF952" w:rsidR="001B3931" w:rsidRPr="00B70F61" w:rsidDel="00DE7A43" w:rsidRDefault="001B3931">
            <w:pPr>
              <w:pStyle w:val="TAC"/>
              <w:rPr>
                <w:del w:id="6076" w:author="ZTE-Ma Zhifeng" w:date="2025-10-28T09:34:00Z"/>
              </w:rPr>
            </w:pPr>
            <w:del w:id="6077" w:author="ZTE-Ma Zhifeng" w:date="2025-10-28T09:34:00Z">
              <w:r w:rsidRPr="00D812D4" w:rsidDel="00DE7A43">
                <w:delText>CA_n257G</w:delText>
              </w:r>
            </w:del>
          </w:p>
        </w:tc>
        <w:tc>
          <w:tcPr>
            <w:tcW w:w="1418" w:type="dxa"/>
            <w:tcBorders>
              <w:top w:val="single" w:sz="4" w:space="0" w:color="auto"/>
              <w:left w:val="single" w:sz="4" w:space="0" w:color="auto"/>
              <w:bottom w:val="single" w:sz="4" w:space="0" w:color="auto"/>
              <w:right w:val="single" w:sz="4" w:space="0" w:color="auto"/>
            </w:tcBorders>
            <w:tcPrChange w:id="60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763DE8" w14:textId="0D24A794" w:rsidR="001B3931" w:rsidRPr="00B70F61" w:rsidDel="00DE7A43" w:rsidRDefault="001B3931">
            <w:pPr>
              <w:pStyle w:val="TAC"/>
              <w:rPr>
                <w:del w:id="6079" w:author="ZTE-Ma Zhifeng" w:date="2025-10-28T09:34:00Z"/>
              </w:rPr>
            </w:pPr>
            <w:del w:id="6080" w:author="ZTE-Ma Zhifeng" w:date="2025-10-28T09:34:00Z">
              <w:r w:rsidRPr="00D812D4" w:rsidDel="00DE7A43">
                <w:delText>No</w:delText>
              </w:r>
            </w:del>
          </w:p>
        </w:tc>
      </w:tr>
      <w:tr w:rsidR="001B3931" w:rsidRPr="00B70F61" w:rsidDel="00DE7A43" w14:paraId="34311581" w14:textId="22C6E7B8" w:rsidTr="001B3931">
        <w:trPr>
          <w:trHeight w:val="47"/>
          <w:del w:id="6081" w:author="ZTE-Ma Zhifeng" w:date="2025-10-28T09:34:00Z"/>
          <w:trPrChange w:id="6082" w:author="ZTE-Ma Zhifeng" w:date="2025-10-28T10:25:00Z">
            <w:trPr>
              <w:trHeight w:val="47"/>
            </w:trPr>
          </w:trPrChange>
        </w:trPr>
        <w:tc>
          <w:tcPr>
            <w:tcW w:w="2268" w:type="dxa"/>
            <w:tcBorders>
              <w:top w:val="nil"/>
              <w:left w:val="single" w:sz="4" w:space="0" w:color="auto"/>
              <w:bottom w:val="nil"/>
              <w:right w:val="single" w:sz="4" w:space="0" w:color="auto"/>
            </w:tcBorders>
            <w:tcPrChange w:id="6083" w:author="ZTE-Ma Zhifeng" w:date="2025-10-28T10:25:00Z">
              <w:tcPr>
                <w:tcW w:w="2268" w:type="dxa"/>
                <w:tcBorders>
                  <w:top w:val="nil"/>
                  <w:left w:val="single" w:sz="4" w:space="0" w:color="auto"/>
                  <w:bottom w:val="nil"/>
                  <w:right w:val="single" w:sz="4" w:space="0" w:color="auto"/>
                </w:tcBorders>
              </w:tcPr>
            </w:tcPrChange>
          </w:tcPr>
          <w:p w14:paraId="64E11D34" w14:textId="1D4E42CD" w:rsidR="001B3931" w:rsidRPr="00B70F61" w:rsidDel="00DE7A43" w:rsidRDefault="001B3931" w:rsidP="001B3931">
            <w:pPr>
              <w:pStyle w:val="TAC"/>
              <w:rPr>
                <w:del w:id="6084"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08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2A402A" w14:textId="5E658485" w:rsidR="001B3931" w:rsidRPr="00B70F61" w:rsidDel="00DE7A43" w:rsidRDefault="001B3931" w:rsidP="001B3931">
            <w:pPr>
              <w:pStyle w:val="TAC"/>
              <w:rPr>
                <w:del w:id="6086" w:author="ZTE-Ma Zhifeng" w:date="2025-10-28T09:34:00Z"/>
                <w:lang w:eastAsia="fi-FI"/>
              </w:rPr>
            </w:pPr>
            <w:del w:id="6087" w:author="ZTE-Ma Zhifeng" w:date="2025-10-28T09:34:00Z">
              <w:r w:rsidRPr="00B70F61" w:rsidDel="00DE7A43">
                <w:rPr>
                  <w:lang w:eastAsia="fi-FI"/>
                </w:rPr>
                <w:delText>DC_1A_n257H</w:delText>
              </w:r>
            </w:del>
          </w:p>
        </w:tc>
        <w:tc>
          <w:tcPr>
            <w:tcW w:w="1418" w:type="dxa"/>
            <w:tcBorders>
              <w:top w:val="single" w:sz="4" w:space="0" w:color="auto"/>
              <w:left w:val="single" w:sz="4" w:space="0" w:color="auto"/>
              <w:bottom w:val="single" w:sz="4" w:space="0" w:color="auto"/>
              <w:right w:val="single" w:sz="4" w:space="0" w:color="auto"/>
            </w:tcBorders>
            <w:hideMark/>
            <w:tcPrChange w:id="60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EC50CB" w14:textId="5F3BC30E" w:rsidR="001B3931" w:rsidRPr="00B70F61" w:rsidDel="00DE7A43" w:rsidRDefault="001B3931">
            <w:pPr>
              <w:pStyle w:val="TAC"/>
              <w:rPr>
                <w:del w:id="6089" w:author="ZTE-Ma Zhifeng" w:date="2025-10-28T09:34:00Z"/>
              </w:rPr>
            </w:pPr>
            <w:del w:id="6090"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0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E444CE" w14:textId="0D5B6D82" w:rsidR="001B3931" w:rsidRPr="00B70F61" w:rsidDel="00DE7A43" w:rsidRDefault="001B3931">
            <w:pPr>
              <w:pStyle w:val="TAC"/>
              <w:rPr>
                <w:del w:id="6092" w:author="ZTE-Ma Zhifeng" w:date="2025-10-28T09:34:00Z"/>
              </w:rPr>
            </w:pPr>
            <w:del w:id="6093"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0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304A22" w14:textId="0E2CFC33" w:rsidR="001B3931" w:rsidRPr="00B70F61" w:rsidDel="00DE7A43" w:rsidRDefault="001B3931">
            <w:pPr>
              <w:pStyle w:val="TAC"/>
              <w:rPr>
                <w:del w:id="6095" w:author="ZTE-Ma Zhifeng" w:date="2025-10-28T09:34:00Z"/>
              </w:rPr>
            </w:pPr>
            <w:del w:id="6096" w:author="ZTE-Ma Zhifeng" w:date="2025-10-28T09:34: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0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98D623" w14:textId="54C46AAB" w:rsidR="001B3931" w:rsidRPr="00B70F61" w:rsidDel="00DE7A43" w:rsidRDefault="001B3931">
            <w:pPr>
              <w:pStyle w:val="TAC"/>
              <w:rPr>
                <w:del w:id="6098" w:author="ZTE-Ma Zhifeng" w:date="2025-10-28T09:34:00Z"/>
              </w:rPr>
            </w:pPr>
            <w:del w:id="6099" w:author="ZTE-Ma Zhifeng" w:date="2025-10-28T09:34: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tcPrChange w:id="61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5BEA1C" w14:textId="562D4BEF" w:rsidR="001B3931" w:rsidRPr="00B70F61" w:rsidDel="00DE7A43" w:rsidRDefault="001B3931">
            <w:pPr>
              <w:pStyle w:val="TAC"/>
              <w:rPr>
                <w:del w:id="6101" w:author="ZTE-Ma Zhifeng" w:date="2025-10-28T09:34:00Z"/>
              </w:rPr>
            </w:pPr>
            <w:del w:id="6102" w:author="ZTE-Ma Zhifeng" w:date="2025-10-28T09:34:00Z">
              <w:r w:rsidRPr="00D812D4" w:rsidDel="00DE7A43">
                <w:delText>No</w:delText>
              </w:r>
            </w:del>
          </w:p>
        </w:tc>
      </w:tr>
      <w:tr w:rsidR="001B3931" w:rsidRPr="00B70F61" w:rsidDel="00DE7A43" w14:paraId="301B8D05" w14:textId="4CC2FD16" w:rsidTr="001B3931">
        <w:trPr>
          <w:trHeight w:val="47"/>
          <w:del w:id="6103" w:author="ZTE-Ma Zhifeng" w:date="2025-10-28T09:34:00Z"/>
          <w:trPrChange w:id="6104" w:author="ZTE-Ma Zhifeng" w:date="2025-10-28T10:25:00Z">
            <w:trPr>
              <w:trHeight w:val="47"/>
            </w:trPr>
          </w:trPrChange>
        </w:trPr>
        <w:tc>
          <w:tcPr>
            <w:tcW w:w="2268" w:type="dxa"/>
            <w:tcBorders>
              <w:top w:val="nil"/>
              <w:left w:val="single" w:sz="4" w:space="0" w:color="auto"/>
              <w:bottom w:val="nil"/>
              <w:right w:val="single" w:sz="4" w:space="0" w:color="auto"/>
            </w:tcBorders>
            <w:tcPrChange w:id="6105" w:author="ZTE-Ma Zhifeng" w:date="2025-10-28T10:25:00Z">
              <w:tcPr>
                <w:tcW w:w="2268" w:type="dxa"/>
                <w:tcBorders>
                  <w:top w:val="nil"/>
                  <w:left w:val="single" w:sz="4" w:space="0" w:color="auto"/>
                  <w:bottom w:val="nil"/>
                  <w:right w:val="single" w:sz="4" w:space="0" w:color="auto"/>
                </w:tcBorders>
              </w:tcPr>
            </w:tcPrChange>
          </w:tcPr>
          <w:p w14:paraId="5A12CDE7" w14:textId="43B433CB" w:rsidR="001B3931" w:rsidRPr="00B70F61" w:rsidDel="00DE7A43" w:rsidRDefault="001B3931" w:rsidP="001B3931">
            <w:pPr>
              <w:pStyle w:val="TAC"/>
              <w:rPr>
                <w:del w:id="6106"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0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E72012B" w14:textId="7333C431" w:rsidR="001B3931" w:rsidRPr="00B70F61" w:rsidDel="00DE7A43" w:rsidRDefault="001B3931" w:rsidP="001B3931">
            <w:pPr>
              <w:pStyle w:val="TAC"/>
              <w:rPr>
                <w:del w:id="6108" w:author="ZTE-Ma Zhifeng" w:date="2025-10-28T09:34:00Z"/>
                <w:lang w:eastAsia="fi-FI"/>
              </w:rPr>
            </w:pPr>
            <w:del w:id="6109" w:author="ZTE-Ma Zhifeng" w:date="2025-10-28T09:34:00Z">
              <w:r w:rsidRPr="00B70F61" w:rsidDel="00DE7A43">
                <w:rPr>
                  <w:lang w:eastAsia="fi-FI"/>
                </w:rPr>
                <w:delText>DC_1A_n257I</w:delText>
              </w:r>
            </w:del>
          </w:p>
        </w:tc>
        <w:tc>
          <w:tcPr>
            <w:tcW w:w="1418" w:type="dxa"/>
            <w:tcBorders>
              <w:top w:val="single" w:sz="4" w:space="0" w:color="auto"/>
              <w:left w:val="single" w:sz="4" w:space="0" w:color="auto"/>
              <w:bottom w:val="single" w:sz="4" w:space="0" w:color="auto"/>
              <w:right w:val="single" w:sz="4" w:space="0" w:color="auto"/>
            </w:tcBorders>
            <w:hideMark/>
            <w:tcPrChange w:id="61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A397D4" w14:textId="444A1390" w:rsidR="001B3931" w:rsidRPr="00B70F61" w:rsidDel="00DE7A43" w:rsidRDefault="001B3931">
            <w:pPr>
              <w:pStyle w:val="TAC"/>
              <w:rPr>
                <w:del w:id="6111" w:author="ZTE-Ma Zhifeng" w:date="2025-10-28T09:34:00Z"/>
              </w:rPr>
            </w:pPr>
            <w:del w:id="6112"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1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046540" w14:textId="0C5DDEC2" w:rsidR="001B3931" w:rsidRPr="00B70F61" w:rsidDel="00DE7A43" w:rsidRDefault="001B3931">
            <w:pPr>
              <w:pStyle w:val="TAC"/>
              <w:rPr>
                <w:del w:id="6114" w:author="ZTE-Ma Zhifeng" w:date="2025-10-28T09:34:00Z"/>
              </w:rPr>
            </w:pPr>
            <w:del w:id="6115"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1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AD1BCB" w14:textId="54431E23" w:rsidR="001B3931" w:rsidRPr="00B70F61" w:rsidDel="00DE7A43" w:rsidRDefault="001B3931">
            <w:pPr>
              <w:pStyle w:val="TAC"/>
              <w:rPr>
                <w:del w:id="6117" w:author="ZTE-Ma Zhifeng" w:date="2025-10-28T09:34:00Z"/>
              </w:rPr>
            </w:pPr>
            <w:del w:id="6118" w:author="ZTE-Ma Zhifeng" w:date="2025-10-28T09:34:00Z">
              <w:r w:rsidRPr="00D812D4" w:rsidDel="00DE7A43">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1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1028E4" w14:textId="36CA2E85" w:rsidR="001B3931" w:rsidRPr="00B70F61" w:rsidDel="00DE7A43" w:rsidRDefault="001B3931">
            <w:pPr>
              <w:pStyle w:val="TAC"/>
              <w:rPr>
                <w:del w:id="6120" w:author="ZTE-Ma Zhifeng" w:date="2025-10-28T09:34:00Z"/>
              </w:rPr>
            </w:pPr>
            <w:del w:id="6121"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tcPrChange w:id="61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FD8D1F" w14:textId="6C712C72" w:rsidR="001B3931" w:rsidRPr="00B70F61" w:rsidDel="00DE7A43" w:rsidRDefault="001B3931">
            <w:pPr>
              <w:pStyle w:val="TAC"/>
              <w:rPr>
                <w:del w:id="6123" w:author="ZTE-Ma Zhifeng" w:date="2025-10-28T09:34:00Z"/>
              </w:rPr>
            </w:pPr>
            <w:del w:id="6124" w:author="ZTE-Ma Zhifeng" w:date="2025-10-28T09:34:00Z">
              <w:r w:rsidRPr="00D812D4" w:rsidDel="00DE7A43">
                <w:delText>No</w:delText>
              </w:r>
            </w:del>
          </w:p>
        </w:tc>
      </w:tr>
      <w:tr w:rsidR="001B3931" w:rsidRPr="00B70F61" w:rsidDel="00DE7A43" w14:paraId="01315707" w14:textId="1990C3CB" w:rsidTr="001B3931">
        <w:trPr>
          <w:trHeight w:val="47"/>
          <w:del w:id="6125" w:author="ZTE-Ma Zhifeng" w:date="2025-10-28T09:34:00Z"/>
          <w:trPrChange w:id="6126" w:author="ZTE-Ma Zhifeng" w:date="2025-10-28T10:25:00Z">
            <w:trPr>
              <w:trHeight w:val="47"/>
            </w:trPr>
          </w:trPrChange>
        </w:trPr>
        <w:tc>
          <w:tcPr>
            <w:tcW w:w="2268" w:type="dxa"/>
            <w:tcBorders>
              <w:top w:val="nil"/>
              <w:left w:val="single" w:sz="4" w:space="0" w:color="auto"/>
              <w:bottom w:val="nil"/>
              <w:right w:val="single" w:sz="4" w:space="0" w:color="auto"/>
            </w:tcBorders>
            <w:tcPrChange w:id="6127" w:author="ZTE-Ma Zhifeng" w:date="2025-10-28T10:25:00Z">
              <w:tcPr>
                <w:tcW w:w="2268" w:type="dxa"/>
                <w:tcBorders>
                  <w:top w:val="nil"/>
                  <w:left w:val="single" w:sz="4" w:space="0" w:color="auto"/>
                  <w:bottom w:val="nil"/>
                  <w:right w:val="single" w:sz="4" w:space="0" w:color="auto"/>
                </w:tcBorders>
              </w:tcPr>
            </w:tcPrChange>
          </w:tcPr>
          <w:p w14:paraId="2BFDB97B" w14:textId="6F740F94" w:rsidR="001B3931" w:rsidRPr="00B70F61" w:rsidDel="00DE7A43" w:rsidRDefault="001B3931" w:rsidP="001B3931">
            <w:pPr>
              <w:pStyle w:val="TAC"/>
              <w:rPr>
                <w:del w:id="6128"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2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FC17428" w14:textId="528691C2" w:rsidR="001B3931" w:rsidRPr="00B70F61" w:rsidDel="00DE7A43" w:rsidRDefault="001B3931" w:rsidP="001B3931">
            <w:pPr>
              <w:pStyle w:val="TAC"/>
              <w:rPr>
                <w:del w:id="6130" w:author="ZTE-Ma Zhifeng" w:date="2025-10-28T09:34:00Z"/>
                <w:lang w:eastAsia="fi-FI"/>
              </w:rPr>
            </w:pPr>
            <w:del w:id="6131" w:author="ZTE-Ma Zhifeng" w:date="2025-10-28T09:34:00Z">
              <w:r w:rsidRPr="00B70F61" w:rsidDel="00DE7A43">
                <w:rPr>
                  <w:lang w:eastAsia="fi-FI"/>
                </w:rPr>
                <w:delText>DC_21A_n257A</w:delText>
              </w:r>
            </w:del>
          </w:p>
        </w:tc>
        <w:tc>
          <w:tcPr>
            <w:tcW w:w="1418" w:type="dxa"/>
            <w:tcBorders>
              <w:top w:val="single" w:sz="4" w:space="0" w:color="auto"/>
              <w:left w:val="single" w:sz="4" w:space="0" w:color="auto"/>
              <w:bottom w:val="single" w:sz="4" w:space="0" w:color="auto"/>
              <w:right w:val="single" w:sz="4" w:space="0" w:color="auto"/>
            </w:tcBorders>
            <w:hideMark/>
            <w:tcPrChange w:id="61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91FF84" w14:textId="05920FCB" w:rsidR="001B3931" w:rsidRPr="00B70F61" w:rsidDel="00DE7A43" w:rsidRDefault="001B3931">
            <w:pPr>
              <w:pStyle w:val="TAC"/>
              <w:rPr>
                <w:del w:id="6133" w:author="ZTE-Ma Zhifeng" w:date="2025-10-28T09:34:00Z"/>
              </w:rPr>
            </w:pPr>
            <w:del w:id="6134"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1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0454C1" w14:textId="4476B943" w:rsidR="001B3931" w:rsidRPr="00B70F61" w:rsidDel="00DE7A43" w:rsidRDefault="001B3931">
            <w:pPr>
              <w:pStyle w:val="TAC"/>
              <w:rPr>
                <w:del w:id="6136" w:author="ZTE-Ma Zhifeng" w:date="2025-10-28T09:34:00Z"/>
              </w:rPr>
            </w:pPr>
            <w:del w:id="6137"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1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3435DF" w14:textId="4525E11C" w:rsidR="001B3931" w:rsidRPr="00B70F61" w:rsidDel="00DE7A43" w:rsidRDefault="001B3931">
            <w:pPr>
              <w:pStyle w:val="TAC"/>
              <w:rPr>
                <w:del w:id="6139" w:author="ZTE-Ma Zhifeng" w:date="2025-10-28T09:34:00Z"/>
              </w:rPr>
            </w:pPr>
            <w:del w:id="6140" w:author="ZTE-Ma Zhifeng" w:date="2025-10-28T09:34: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1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0389F9" w14:textId="19150770" w:rsidR="001B3931" w:rsidRPr="00B70F61" w:rsidDel="00DE7A43" w:rsidRDefault="001B3931">
            <w:pPr>
              <w:pStyle w:val="TAC"/>
              <w:rPr>
                <w:del w:id="6142" w:author="ZTE-Ma Zhifeng" w:date="2025-10-28T09:34:00Z"/>
              </w:rPr>
            </w:pPr>
            <w:del w:id="6143" w:author="ZTE-Ma Zhifeng" w:date="2025-10-28T09:34:00Z">
              <w:r w:rsidRPr="00D812D4" w:rsidDel="00DE7A43">
                <w:delText>n257A</w:delText>
              </w:r>
            </w:del>
          </w:p>
        </w:tc>
        <w:tc>
          <w:tcPr>
            <w:tcW w:w="1418" w:type="dxa"/>
            <w:tcBorders>
              <w:top w:val="single" w:sz="4" w:space="0" w:color="auto"/>
              <w:left w:val="single" w:sz="4" w:space="0" w:color="auto"/>
              <w:bottom w:val="single" w:sz="4" w:space="0" w:color="auto"/>
              <w:right w:val="single" w:sz="4" w:space="0" w:color="auto"/>
            </w:tcBorders>
            <w:tcPrChange w:id="61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D0E6C0" w14:textId="462F244F" w:rsidR="001B3931" w:rsidRPr="00B70F61" w:rsidDel="00DE7A43" w:rsidRDefault="001B3931">
            <w:pPr>
              <w:pStyle w:val="TAC"/>
              <w:rPr>
                <w:del w:id="6145" w:author="ZTE-Ma Zhifeng" w:date="2025-10-28T09:34:00Z"/>
              </w:rPr>
            </w:pPr>
            <w:del w:id="6146" w:author="ZTE-Ma Zhifeng" w:date="2025-10-28T09:34:00Z">
              <w:r w:rsidRPr="00D812D4" w:rsidDel="00DE7A43">
                <w:delText>No</w:delText>
              </w:r>
            </w:del>
          </w:p>
        </w:tc>
      </w:tr>
      <w:tr w:rsidR="001B3931" w:rsidRPr="00B70F61" w:rsidDel="00DE7A43" w14:paraId="34B93B46" w14:textId="1DEF009D" w:rsidTr="001B3931">
        <w:trPr>
          <w:trHeight w:val="47"/>
          <w:del w:id="6147" w:author="ZTE-Ma Zhifeng" w:date="2025-10-28T09:34:00Z"/>
          <w:trPrChange w:id="6148" w:author="ZTE-Ma Zhifeng" w:date="2025-10-28T10:25:00Z">
            <w:trPr>
              <w:trHeight w:val="47"/>
            </w:trPr>
          </w:trPrChange>
        </w:trPr>
        <w:tc>
          <w:tcPr>
            <w:tcW w:w="2268" w:type="dxa"/>
            <w:tcBorders>
              <w:top w:val="nil"/>
              <w:left w:val="single" w:sz="4" w:space="0" w:color="auto"/>
              <w:bottom w:val="nil"/>
              <w:right w:val="single" w:sz="4" w:space="0" w:color="auto"/>
            </w:tcBorders>
            <w:tcPrChange w:id="6149" w:author="ZTE-Ma Zhifeng" w:date="2025-10-28T10:25:00Z">
              <w:tcPr>
                <w:tcW w:w="2268" w:type="dxa"/>
                <w:tcBorders>
                  <w:top w:val="nil"/>
                  <w:left w:val="single" w:sz="4" w:space="0" w:color="auto"/>
                  <w:bottom w:val="nil"/>
                  <w:right w:val="single" w:sz="4" w:space="0" w:color="auto"/>
                </w:tcBorders>
              </w:tcPr>
            </w:tcPrChange>
          </w:tcPr>
          <w:p w14:paraId="5CE46402" w14:textId="61B3F519" w:rsidR="001B3931" w:rsidRPr="00B70F61" w:rsidDel="00DE7A43" w:rsidRDefault="001B3931" w:rsidP="001B3931">
            <w:pPr>
              <w:pStyle w:val="TAC"/>
              <w:rPr>
                <w:del w:id="6150"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5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DD90F8" w14:textId="4FCE9C51" w:rsidR="001B3931" w:rsidRPr="00B70F61" w:rsidDel="00DE7A43" w:rsidRDefault="001B3931" w:rsidP="001B3931">
            <w:pPr>
              <w:pStyle w:val="TAC"/>
              <w:rPr>
                <w:del w:id="6152" w:author="ZTE-Ma Zhifeng" w:date="2025-10-28T09:34:00Z"/>
                <w:lang w:eastAsia="fi-FI"/>
              </w:rPr>
            </w:pPr>
            <w:del w:id="6153" w:author="ZTE-Ma Zhifeng" w:date="2025-10-28T09:34:00Z">
              <w:r w:rsidRPr="00B70F61" w:rsidDel="00DE7A43">
                <w:rPr>
                  <w:lang w:eastAsia="fi-FI"/>
                </w:rPr>
                <w:delText>DC_21A_n257G</w:delText>
              </w:r>
            </w:del>
          </w:p>
        </w:tc>
        <w:tc>
          <w:tcPr>
            <w:tcW w:w="1418" w:type="dxa"/>
            <w:tcBorders>
              <w:top w:val="single" w:sz="4" w:space="0" w:color="auto"/>
              <w:left w:val="single" w:sz="4" w:space="0" w:color="auto"/>
              <w:bottom w:val="single" w:sz="4" w:space="0" w:color="auto"/>
              <w:right w:val="single" w:sz="4" w:space="0" w:color="auto"/>
            </w:tcBorders>
            <w:hideMark/>
            <w:tcPrChange w:id="61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0F6326" w14:textId="428FDFAC" w:rsidR="001B3931" w:rsidRPr="00B70F61" w:rsidDel="00DE7A43" w:rsidRDefault="001B3931">
            <w:pPr>
              <w:pStyle w:val="TAC"/>
              <w:rPr>
                <w:del w:id="6155" w:author="ZTE-Ma Zhifeng" w:date="2025-10-28T09:34:00Z"/>
              </w:rPr>
            </w:pPr>
            <w:del w:id="6156"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1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5B4F3E" w14:textId="0F88D82E" w:rsidR="001B3931" w:rsidRPr="00B70F61" w:rsidDel="00DE7A43" w:rsidRDefault="001B3931">
            <w:pPr>
              <w:pStyle w:val="TAC"/>
              <w:rPr>
                <w:del w:id="6158" w:author="ZTE-Ma Zhifeng" w:date="2025-10-28T09:34:00Z"/>
              </w:rPr>
            </w:pPr>
            <w:del w:id="6159"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1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FBDE55" w14:textId="3E43D53C" w:rsidR="001B3931" w:rsidRPr="00B70F61" w:rsidDel="00DE7A43" w:rsidRDefault="001B3931">
            <w:pPr>
              <w:pStyle w:val="TAC"/>
              <w:rPr>
                <w:del w:id="6161" w:author="ZTE-Ma Zhifeng" w:date="2025-10-28T09:34:00Z"/>
              </w:rPr>
            </w:pPr>
            <w:del w:id="6162" w:author="ZTE-Ma Zhifeng" w:date="2025-10-28T09:34: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1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8D306F" w14:textId="13816B61" w:rsidR="001B3931" w:rsidRPr="00B70F61" w:rsidDel="00DE7A43" w:rsidRDefault="001B3931">
            <w:pPr>
              <w:pStyle w:val="TAC"/>
              <w:rPr>
                <w:del w:id="6164" w:author="ZTE-Ma Zhifeng" w:date="2025-10-28T09:34:00Z"/>
              </w:rPr>
            </w:pPr>
            <w:del w:id="6165" w:author="ZTE-Ma Zhifeng" w:date="2025-10-28T09:34:00Z">
              <w:r w:rsidRPr="00D812D4" w:rsidDel="00DE7A43">
                <w:delText>CA_n257G</w:delText>
              </w:r>
            </w:del>
          </w:p>
        </w:tc>
        <w:tc>
          <w:tcPr>
            <w:tcW w:w="1418" w:type="dxa"/>
            <w:tcBorders>
              <w:top w:val="single" w:sz="4" w:space="0" w:color="auto"/>
              <w:left w:val="single" w:sz="4" w:space="0" w:color="auto"/>
              <w:bottom w:val="single" w:sz="4" w:space="0" w:color="auto"/>
              <w:right w:val="single" w:sz="4" w:space="0" w:color="auto"/>
            </w:tcBorders>
            <w:tcPrChange w:id="61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87C5BA" w14:textId="330690D5" w:rsidR="001B3931" w:rsidRPr="00B70F61" w:rsidDel="00DE7A43" w:rsidRDefault="001B3931">
            <w:pPr>
              <w:pStyle w:val="TAC"/>
              <w:rPr>
                <w:del w:id="6167" w:author="ZTE-Ma Zhifeng" w:date="2025-10-28T09:34:00Z"/>
              </w:rPr>
            </w:pPr>
            <w:del w:id="6168" w:author="ZTE-Ma Zhifeng" w:date="2025-10-28T09:34:00Z">
              <w:r w:rsidRPr="00D812D4" w:rsidDel="00DE7A43">
                <w:delText>No</w:delText>
              </w:r>
            </w:del>
          </w:p>
        </w:tc>
      </w:tr>
      <w:tr w:rsidR="001B3931" w:rsidRPr="00B70F61" w:rsidDel="00DE7A43" w14:paraId="498ED54C" w14:textId="197DFEBF" w:rsidTr="001B3931">
        <w:trPr>
          <w:trHeight w:val="47"/>
          <w:del w:id="6169" w:author="ZTE-Ma Zhifeng" w:date="2025-10-28T09:34:00Z"/>
          <w:trPrChange w:id="6170" w:author="ZTE-Ma Zhifeng" w:date="2025-10-28T10:25:00Z">
            <w:trPr>
              <w:trHeight w:val="47"/>
            </w:trPr>
          </w:trPrChange>
        </w:trPr>
        <w:tc>
          <w:tcPr>
            <w:tcW w:w="2268" w:type="dxa"/>
            <w:tcBorders>
              <w:top w:val="nil"/>
              <w:left w:val="single" w:sz="4" w:space="0" w:color="auto"/>
              <w:bottom w:val="nil"/>
              <w:right w:val="single" w:sz="4" w:space="0" w:color="auto"/>
            </w:tcBorders>
            <w:tcPrChange w:id="6171" w:author="ZTE-Ma Zhifeng" w:date="2025-10-28T10:25:00Z">
              <w:tcPr>
                <w:tcW w:w="2268" w:type="dxa"/>
                <w:tcBorders>
                  <w:top w:val="nil"/>
                  <w:left w:val="single" w:sz="4" w:space="0" w:color="auto"/>
                  <w:bottom w:val="nil"/>
                  <w:right w:val="single" w:sz="4" w:space="0" w:color="auto"/>
                </w:tcBorders>
              </w:tcPr>
            </w:tcPrChange>
          </w:tcPr>
          <w:p w14:paraId="4123C9F1" w14:textId="74F75A94" w:rsidR="001B3931" w:rsidRPr="00B70F61" w:rsidDel="00DE7A43" w:rsidRDefault="001B3931" w:rsidP="001B3931">
            <w:pPr>
              <w:pStyle w:val="TAC"/>
              <w:rPr>
                <w:del w:id="6172"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7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06F067" w14:textId="505ACDE9" w:rsidR="001B3931" w:rsidRPr="00B70F61" w:rsidDel="00DE7A43" w:rsidRDefault="001B3931" w:rsidP="001B3931">
            <w:pPr>
              <w:pStyle w:val="TAC"/>
              <w:rPr>
                <w:del w:id="6174" w:author="ZTE-Ma Zhifeng" w:date="2025-10-28T09:34:00Z"/>
                <w:lang w:eastAsia="fi-FI"/>
              </w:rPr>
            </w:pPr>
            <w:del w:id="6175" w:author="ZTE-Ma Zhifeng" w:date="2025-10-28T09:34:00Z">
              <w:r w:rsidRPr="00B70F61" w:rsidDel="00DE7A43">
                <w:rPr>
                  <w:lang w:eastAsia="fi-FI"/>
                </w:rPr>
                <w:delText>DC_21A_n257H</w:delText>
              </w:r>
            </w:del>
          </w:p>
        </w:tc>
        <w:tc>
          <w:tcPr>
            <w:tcW w:w="1418" w:type="dxa"/>
            <w:tcBorders>
              <w:top w:val="single" w:sz="4" w:space="0" w:color="auto"/>
              <w:left w:val="single" w:sz="4" w:space="0" w:color="auto"/>
              <w:bottom w:val="single" w:sz="4" w:space="0" w:color="auto"/>
              <w:right w:val="single" w:sz="4" w:space="0" w:color="auto"/>
            </w:tcBorders>
            <w:hideMark/>
            <w:tcPrChange w:id="61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416EB1" w14:textId="264C8EB0" w:rsidR="001B3931" w:rsidRPr="00B70F61" w:rsidDel="00DE7A43" w:rsidRDefault="001B3931">
            <w:pPr>
              <w:pStyle w:val="TAC"/>
              <w:rPr>
                <w:del w:id="6177" w:author="ZTE-Ma Zhifeng" w:date="2025-10-28T09:34:00Z"/>
              </w:rPr>
            </w:pPr>
            <w:del w:id="6178"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1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405CE2" w14:textId="4ECFD0A5" w:rsidR="001B3931" w:rsidRPr="00B70F61" w:rsidDel="00DE7A43" w:rsidRDefault="001B3931">
            <w:pPr>
              <w:pStyle w:val="TAC"/>
              <w:rPr>
                <w:del w:id="6180" w:author="ZTE-Ma Zhifeng" w:date="2025-10-28T09:34:00Z"/>
              </w:rPr>
            </w:pPr>
            <w:del w:id="6181"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1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38291C" w14:textId="08C8080F" w:rsidR="001B3931" w:rsidRPr="00B70F61" w:rsidDel="00DE7A43" w:rsidRDefault="001B3931">
            <w:pPr>
              <w:pStyle w:val="TAC"/>
              <w:rPr>
                <w:del w:id="6183" w:author="ZTE-Ma Zhifeng" w:date="2025-10-28T09:34:00Z"/>
              </w:rPr>
            </w:pPr>
            <w:del w:id="6184" w:author="ZTE-Ma Zhifeng" w:date="2025-10-28T09:34: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1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8DFD4D" w14:textId="300DE3F7" w:rsidR="001B3931" w:rsidRPr="00B70F61" w:rsidDel="00DE7A43" w:rsidRDefault="001B3931">
            <w:pPr>
              <w:pStyle w:val="TAC"/>
              <w:rPr>
                <w:del w:id="6186" w:author="ZTE-Ma Zhifeng" w:date="2025-10-28T09:34:00Z"/>
              </w:rPr>
            </w:pPr>
            <w:del w:id="6187" w:author="ZTE-Ma Zhifeng" w:date="2025-10-28T09:34:00Z">
              <w:r w:rsidRPr="00D812D4" w:rsidDel="00DE7A43">
                <w:delText>CA_n257H</w:delText>
              </w:r>
            </w:del>
          </w:p>
        </w:tc>
        <w:tc>
          <w:tcPr>
            <w:tcW w:w="1418" w:type="dxa"/>
            <w:tcBorders>
              <w:top w:val="single" w:sz="4" w:space="0" w:color="auto"/>
              <w:left w:val="single" w:sz="4" w:space="0" w:color="auto"/>
              <w:bottom w:val="single" w:sz="4" w:space="0" w:color="auto"/>
              <w:right w:val="single" w:sz="4" w:space="0" w:color="auto"/>
            </w:tcBorders>
            <w:tcPrChange w:id="61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3B3C8E" w14:textId="38225E07" w:rsidR="001B3931" w:rsidRPr="00B70F61" w:rsidDel="00DE7A43" w:rsidRDefault="001B3931">
            <w:pPr>
              <w:pStyle w:val="TAC"/>
              <w:rPr>
                <w:del w:id="6189" w:author="ZTE-Ma Zhifeng" w:date="2025-10-28T09:34:00Z"/>
              </w:rPr>
            </w:pPr>
            <w:del w:id="6190" w:author="ZTE-Ma Zhifeng" w:date="2025-10-28T09:34:00Z">
              <w:r w:rsidRPr="00D812D4" w:rsidDel="00DE7A43">
                <w:delText>No</w:delText>
              </w:r>
            </w:del>
          </w:p>
        </w:tc>
      </w:tr>
      <w:tr w:rsidR="001B3931" w:rsidRPr="00B70F61" w:rsidDel="00DE7A43" w14:paraId="624E0313" w14:textId="46FD58D3" w:rsidTr="001B3931">
        <w:trPr>
          <w:trHeight w:val="47"/>
          <w:del w:id="6191" w:author="ZTE-Ma Zhifeng" w:date="2025-10-28T09:34:00Z"/>
          <w:trPrChange w:id="619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193" w:author="ZTE-Ma Zhifeng" w:date="2025-10-28T10:25:00Z">
              <w:tcPr>
                <w:tcW w:w="2268" w:type="dxa"/>
                <w:tcBorders>
                  <w:top w:val="nil"/>
                  <w:left w:val="single" w:sz="4" w:space="0" w:color="auto"/>
                  <w:bottom w:val="single" w:sz="4" w:space="0" w:color="auto"/>
                  <w:right w:val="single" w:sz="4" w:space="0" w:color="auto"/>
                </w:tcBorders>
              </w:tcPr>
            </w:tcPrChange>
          </w:tcPr>
          <w:p w14:paraId="0799A9EB" w14:textId="11A2B4D0" w:rsidR="001B3931" w:rsidRPr="00B70F61" w:rsidDel="00DE7A43" w:rsidRDefault="001B3931" w:rsidP="001B3931">
            <w:pPr>
              <w:pStyle w:val="TAC"/>
              <w:rPr>
                <w:del w:id="6194" w:author="ZTE-Ma Zhifeng" w:date="2025-10-28T09:34:00Z"/>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19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D183FAA" w14:textId="29FF57B8" w:rsidR="001B3931" w:rsidRPr="00B70F61" w:rsidDel="00DE7A43" w:rsidRDefault="001B3931" w:rsidP="001B3931">
            <w:pPr>
              <w:pStyle w:val="TAC"/>
              <w:rPr>
                <w:del w:id="6196" w:author="ZTE-Ma Zhifeng" w:date="2025-10-28T09:34:00Z"/>
                <w:lang w:eastAsia="fi-FI"/>
              </w:rPr>
            </w:pPr>
            <w:del w:id="6197" w:author="ZTE-Ma Zhifeng" w:date="2025-10-28T09:34:00Z">
              <w:r w:rsidRPr="00B70F61" w:rsidDel="00DE7A43">
                <w:rPr>
                  <w:lang w:eastAsia="fi-FI"/>
                </w:rPr>
                <w:delText>DC_21A_n257I</w:delText>
              </w:r>
            </w:del>
          </w:p>
        </w:tc>
        <w:tc>
          <w:tcPr>
            <w:tcW w:w="1418" w:type="dxa"/>
            <w:tcBorders>
              <w:top w:val="single" w:sz="4" w:space="0" w:color="auto"/>
              <w:left w:val="single" w:sz="4" w:space="0" w:color="auto"/>
              <w:bottom w:val="single" w:sz="4" w:space="0" w:color="auto"/>
              <w:right w:val="single" w:sz="4" w:space="0" w:color="auto"/>
            </w:tcBorders>
            <w:hideMark/>
            <w:tcPrChange w:id="61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4F2571" w14:textId="5E1EBB8C" w:rsidR="001B3931" w:rsidRPr="00B70F61" w:rsidDel="00DE7A43" w:rsidRDefault="001B3931">
            <w:pPr>
              <w:pStyle w:val="TAC"/>
              <w:rPr>
                <w:del w:id="6199" w:author="ZTE-Ma Zhifeng" w:date="2025-10-28T09:34:00Z"/>
              </w:rPr>
            </w:pPr>
            <w:del w:id="6200" w:author="ZTE-Ma Zhifeng" w:date="2025-10-28T09:34:00Z">
              <w:r w:rsidRPr="00D812D4" w:rsidDel="00DE7A43">
                <w:delText>CA_1A-21A</w:delText>
              </w:r>
            </w:del>
          </w:p>
        </w:tc>
        <w:tc>
          <w:tcPr>
            <w:tcW w:w="1418" w:type="dxa"/>
            <w:tcBorders>
              <w:top w:val="single" w:sz="4" w:space="0" w:color="auto"/>
              <w:left w:val="single" w:sz="4" w:space="0" w:color="auto"/>
              <w:bottom w:val="single" w:sz="4" w:space="0" w:color="auto"/>
              <w:right w:val="single" w:sz="4" w:space="0" w:color="auto"/>
            </w:tcBorders>
            <w:hideMark/>
            <w:tcPrChange w:id="62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5C1ADE" w14:textId="195B41B5" w:rsidR="001B3931" w:rsidRPr="00B70F61" w:rsidDel="00DE7A43" w:rsidRDefault="001B3931">
            <w:pPr>
              <w:pStyle w:val="TAC"/>
              <w:rPr>
                <w:del w:id="6202" w:author="ZTE-Ma Zhifeng" w:date="2025-10-28T09:34:00Z"/>
              </w:rPr>
            </w:pPr>
            <w:del w:id="6203"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hideMark/>
            <w:tcPrChange w:id="62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7FA70A" w14:textId="2AC9DEDB" w:rsidR="001B3931" w:rsidRPr="00B70F61" w:rsidDel="00DE7A43" w:rsidRDefault="001B3931">
            <w:pPr>
              <w:pStyle w:val="TAC"/>
              <w:rPr>
                <w:del w:id="6205" w:author="ZTE-Ma Zhifeng" w:date="2025-10-28T09:34:00Z"/>
              </w:rPr>
            </w:pPr>
            <w:del w:id="6206" w:author="ZTE-Ma Zhifeng" w:date="2025-10-28T09:34:00Z">
              <w:r w:rsidRPr="00D812D4" w:rsidDel="00DE7A43">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62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381627" w14:textId="00C61DEB" w:rsidR="001B3931" w:rsidRPr="00B70F61" w:rsidDel="00DE7A43" w:rsidRDefault="001B3931">
            <w:pPr>
              <w:pStyle w:val="TAC"/>
              <w:rPr>
                <w:del w:id="6208" w:author="ZTE-Ma Zhifeng" w:date="2025-10-28T09:34:00Z"/>
              </w:rPr>
            </w:pPr>
            <w:del w:id="6209" w:author="ZTE-Ma Zhifeng" w:date="2025-10-28T09:34:00Z">
              <w:r w:rsidRPr="00D812D4" w:rsidDel="00DE7A43">
                <w:delText>CA_n257I</w:delText>
              </w:r>
            </w:del>
          </w:p>
        </w:tc>
        <w:tc>
          <w:tcPr>
            <w:tcW w:w="1418" w:type="dxa"/>
            <w:tcBorders>
              <w:top w:val="single" w:sz="4" w:space="0" w:color="auto"/>
              <w:left w:val="single" w:sz="4" w:space="0" w:color="auto"/>
              <w:bottom w:val="single" w:sz="4" w:space="0" w:color="auto"/>
              <w:right w:val="single" w:sz="4" w:space="0" w:color="auto"/>
            </w:tcBorders>
            <w:tcPrChange w:id="62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B6C91C" w14:textId="1A443DA3" w:rsidR="001B3931" w:rsidRPr="00B70F61" w:rsidDel="00DE7A43" w:rsidRDefault="001B3931">
            <w:pPr>
              <w:pStyle w:val="TAC"/>
              <w:rPr>
                <w:del w:id="6211" w:author="ZTE-Ma Zhifeng" w:date="2025-10-28T09:34:00Z"/>
              </w:rPr>
            </w:pPr>
            <w:del w:id="6212" w:author="ZTE-Ma Zhifeng" w:date="2025-10-28T09:34:00Z">
              <w:r w:rsidRPr="00D812D4" w:rsidDel="00DE7A43">
                <w:delText>No</w:delText>
              </w:r>
            </w:del>
          </w:p>
        </w:tc>
      </w:tr>
      <w:tr w:rsidR="001B3931" w:rsidRPr="00B70F61" w:rsidDel="00C05522" w14:paraId="7180C517" w14:textId="3C112745" w:rsidTr="001B3931">
        <w:trPr>
          <w:trHeight w:val="47"/>
          <w:del w:id="6213" w:author="ZTE-Ma Zhifeng" w:date="2025-10-28T09:39:00Z"/>
          <w:trPrChange w:id="6214"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6215" w:author="ZTE-Ma Zhifeng" w:date="2025-10-28T10:25:00Z">
              <w:tcPr>
                <w:tcW w:w="2268" w:type="dxa"/>
                <w:vMerge w:val="restart"/>
                <w:tcBorders>
                  <w:top w:val="single" w:sz="4" w:space="0" w:color="auto"/>
                  <w:left w:val="single" w:sz="4" w:space="0" w:color="auto"/>
                  <w:right w:val="single" w:sz="4" w:space="0" w:color="auto"/>
                </w:tcBorders>
              </w:tcPr>
            </w:tcPrChange>
          </w:tcPr>
          <w:p w14:paraId="65D8C9D0" w14:textId="2884A828" w:rsidR="001B3931" w:rsidRPr="00B70F61" w:rsidDel="00C05522" w:rsidRDefault="001B3931" w:rsidP="001B3931">
            <w:pPr>
              <w:pStyle w:val="TAC"/>
              <w:rPr>
                <w:del w:id="6216" w:author="ZTE-Ma Zhifeng" w:date="2025-10-28T09:39:00Z"/>
              </w:rPr>
            </w:pPr>
            <w:del w:id="6217" w:author="ZTE-Ma Zhifeng" w:date="2025-10-28T09:39:00Z">
              <w:r w:rsidRPr="00B70F61" w:rsidDel="00C05522">
                <w:delText>DC_1A-41A_n257A</w:delText>
              </w:r>
            </w:del>
          </w:p>
        </w:tc>
        <w:tc>
          <w:tcPr>
            <w:tcW w:w="1701" w:type="dxa"/>
            <w:tcBorders>
              <w:top w:val="single" w:sz="4" w:space="0" w:color="auto"/>
              <w:left w:val="single" w:sz="4" w:space="0" w:color="auto"/>
              <w:bottom w:val="single" w:sz="4" w:space="0" w:color="auto"/>
              <w:right w:val="single" w:sz="4" w:space="0" w:color="auto"/>
            </w:tcBorders>
            <w:tcPrChange w:id="621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8C32F91" w14:textId="50932377" w:rsidR="001B3931" w:rsidRPr="00B70F61" w:rsidDel="00C05522" w:rsidRDefault="001B3931" w:rsidP="001B3931">
            <w:pPr>
              <w:pStyle w:val="TAC"/>
              <w:rPr>
                <w:del w:id="6219" w:author="ZTE-Ma Zhifeng" w:date="2025-10-28T09:39:00Z"/>
              </w:rPr>
            </w:pPr>
            <w:del w:id="6220" w:author="ZTE-Ma Zhifeng" w:date="2025-10-28T09:39:00Z">
              <w:r w:rsidRPr="00B70F61" w:rsidDel="00C05522">
                <w:delText>DC_1A_n257A</w:delText>
              </w:r>
            </w:del>
          </w:p>
        </w:tc>
        <w:tc>
          <w:tcPr>
            <w:tcW w:w="1418" w:type="dxa"/>
            <w:tcBorders>
              <w:top w:val="single" w:sz="4" w:space="0" w:color="auto"/>
              <w:left w:val="single" w:sz="4" w:space="0" w:color="auto"/>
              <w:bottom w:val="nil"/>
              <w:right w:val="single" w:sz="4" w:space="0" w:color="auto"/>
            </w:tcBorders>
            <w:tcPrChange w:id="6221" w:author="ZTE-Ma Zhifeng" w:date="2025-10-28T10:25:00Z">
              <w:tcPr>
                <w:tcW w:w="1418" w:type="dxa"/>
                <w:tcBorders>
                  <w:top w:val="single" w:sz="4" w:space="0" w:color="auto"/>
                  <w:left w:val="single" w:sz="4" w:space="0" w:color="auto"/>
                  <w:bottom w:val="nil"/>
                  <w:right w:val="single" w:sz="4" w:space="0" w:color="auto"/>
                </w:tcBorders>
              </w:tcPr>
            </w:tcPrChange>
          </w:tcPr>
          <w:p w14:paraId="0304A2F3" w14:textId="05F6C1EB" w:rsidR="001B3931" w:rsidRPr="00B70F61" w:rsidDel="00C05522" w:rsidRDefault="001B3931">
            <w:pPr>
              <w:pStyle w:val="TAC"/>
              <w:rPr>
                <w:del w:id="6222" w:author="ZTE-Ma Zhifeng" w:date="2025-10-28T09:39:00Z"/>
              </w:rPr>
            </w:pPr>
            <w:del w:id="6223" w:author="ZTE-Ma Zhifeng" w:date="2025-10-28T09:39:00Z">
              <w:r w:rsidRPr="00D812D4" w:rsidDel="00C05522">
                <w:delText>CA_1A-41A</w:delText>
              </w:r>
            </w:del>
          </w:p>
        </w:tc>
        <w:tc>
          <w:tcPr>
            <w:tcW w:w="1418" w:type="dxa"/>
            <w:tcBorders>
              <w:top w:val="single" w:sz="4" w:space="0" w:color="auto"/>
              <w:left w:val="single" w:sz="4" w:space="0" w:color="auto"/>
              <w:bottom w:val="nil"/>
              <w:right w:val="single" w:sz="4" w:space="0" w:color="auto"/>
            </w:tcBorders>
            <w:tcPrChange w:id="6224" w:author="ZTE-Ma Zhifeng" w:date="2025-10-28T10:25:00Z">
              <w:tcPr>
                <w:tcW w:w="1418" w:type="dxa"/>
                <w:tcBorders>
                  <w:top w:val="single" w:sz="4" w:space="0" w:color="auto"/>
                  <w:left w:val="single" w:sz="4" w:space="0" w:color="auto"/>
                  <w:bottom w:val="nil"/>
                  <w:right w:val="single" w:sz="4" w:space="0" w:color="auto"/>
                </w:tcBorders>
              </w:tcPr>
            </w:tcPrChange>
          </w:tcPr>
          <w:p w14:paraId="63EBEC83" w14:textId="7526C37F" w:rsidR="001B3931" w:rsidRPr="00B70F61" w:rsidDel="00C05522" w:rsidRDefault="001B3931">
            <w:pPr>
              <w:pStyle w:val="TAC"/>
              <w:rPr>
                <w:del w:id="6225" w:author="ZTE-Ma Zhifeng" w:date="2025-10-28T09:39:00Z"/>
              </w:rPr>
            </w:pPr>
            <w:del w:id="6226" w:author="ZTE-Ma Zhifeng" w:date="2025-10-28T09:39: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tcPrChange w:id="62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DD4C2F" w14:textId="4DB499F4" w:rsidR="001B3931" w:rsidRPr="00B70F61" w:rsidDel="00C05522" w:rsidRDefault="001B3931">
            <w:pPr>
              <w:pStyle w:val="TAC"/>
              <w:rPr>
                <w:del w:id="6228" w:author="ZTE-Ma Zhifeng" w:date="2025-10-28T09:39:00Z"/>
              </w:rPr>
            </w:pPr>
            <w:del w:id="6229" w:author="ZTE-Ma Zhifeng" w:date="2025-10-28T09:39: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tcPrChange w:id="623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C09BD1" w14:textId="538C80F4" w:rsidR="001B3931" w:rsidRPr="00B70F61" w:rsidDel="00C05522" w:rsidRDefault="001B3931">
            <w:pPr>
              <w:pStyle w:val="TAC"/>
              <w:rPr>
                <w:del w:id="6231" w:author="ZTE-Ma Zhifeng" w:date="2025-10-28T09:39:00Z"/>
              </w:rPr>
            </w:pPr>
            <w:del w:id="6232" w:author="ZTE-Ma Zhifeng" w:date="2025-10-28T09:39: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233" w:author="ZTE-Ma Zhifeng" w:date="2025-10-28T10:25:00Z">
              <w:tcPr>
                <w:tcW w:w="1418" w:type="dxa"/>
                <w:tcBorders>
                  <w:top w:val="single" w:sz="4" w:space="0" w:color="auto"/>
                  <w:left w:val="single" w:sz="4" w:space="0" w:color="auto"/>
                  <w:bottom w:val="nil"/>
                  <w:right w:val="single" w:sz="4" w:space="0" w:color="auto"/>
                </w:tcBorders>
              </w:tcPr>
            </w:tcPrChange>
          </w:tcPr>
          <w:p w14:paraId="78265466" w14:textId="2800A6F1" w:rsidR="001B3931" w:rsidRPr="00B70F61" w:rsidDel="00C05522" w:rsidRDefault="001B3931">
            <w:pPr>
              <w:pStyle w:val="TAC"/>
              <w:rPr>
                <w:del w:id="6234" w:author="ZTE-Ma Zhifeng" w:date="2025-10-28T09:39:00Z"/>
              </w:rPr>
            </w:pPr>
            <w:del w:id="6235" w:author="ZTE-Ma Zhifeng" w:date="2025-10-28T09:39:00Z">
              <w:r w:rsidRPr="00D812D4" w:rsidDel="00C05522">
                <w:delText>No</w:delText>
              </w:r>
            </w:del>
          </w:p>
        </w:tc>
      </w:tr>
      <w:tr w:rsidR="001B3931" w:rsidRPr="00B70F61" w:rsidDel="00C05522" w14:paraId="6288BC30" w14:textId="5A51BCF4" w:rsidTr="001B3931">
        <w:trPr>
          <w:trHeight w:val="47"/>
          <w:del w:id="6236" w:author="ZTE-Ma Zhifeng" w:date="2025-10-28T09:39:00Z"/>
          <w:trPrChange w:id="6237" w:author="ZTE-Ma Zhifeng" w:date="2025-10-28T10:25:00Z">
            <w:trPr>
              <w:trHeight w:val="47"/>
            </w:trPr>
          </w:trPrChange>
        </w:trPr>
        <w:tc>
          <w:tcPr>
            <w:tcW w:w="2268" w:type="dxa"/>
            <w:vMerge/>
            <w:tcBorders>
              <w:left w:val="single" w:sz="4" w:space="0" w:color="auto"/>
              <w:bottom w:val="nil"/>
              <w:right w:val="single" w:sz="4" w:space="0" w:color="auto"/>
            </w:tcBorders>
            <w:tcPrChange w:id="6238" w:author="ZTE-Ma Zhifeng" w:date="2025-10-28T10:25:00Z">
              <w:tcPr>
                <w:tcW w:w="2268" w:type="dxa"/>
                <w:vMerge/>
                <w:tcBorders>
                  <w:left w:val="single" w:sz="4" w:space="0" w:color="auto"/>
                  <w:bottom w:val="nil"/>
                  <w:right w:val="single" w:sz="4" w:space="0" w:color="auto"/>
                </w:tcBorders>
              </w:tcPr>
            </w:tcPrChange>
          </w:tcPr>
          <w:p w14:paraId="7415E848" w14:textId="791C52FC" w:rsidR="001B3931" w:rsidRPr="00B70F61" w:rsidDel="00C05522" w:rsidRDefault="001B3931">
            <w:pPr>
              <w:pStyle w:val="TAC"/>
              <w:rPr>
                <w:del w:id="6239" w:author="ZTE-Ma Zhifeng" w:date="2025-10-28T09:39:00Z"/>
              </w:rPr>
            </w:pPr>
          </w:p>
        </w:tc>
        <w:tc>
          <w:tcPr>
            <w:tcW w:w="1701" w:type="dxa"/>
            <w:tcBorders>
              <w:top w:val="single" w:sz="4" w:space="0" w:color="auto"/>
              <w:left w:val="single" w:sz="4" w:space="0" w:color="auto"/>
              <w:bottom w:val="single" w:sz="4" w:space="0" w:color="auto"/>
              <w:right w:val="single" w:sz="4" w:space="0" w:color="auto"/>
            </w:tcBorders>
            <w:tcPrChange w:id="624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77D05C6" w14:textId="4EA89458" w:rsidR="001B3931" w:rsidRPr="00B70F61" w:rsidDel="00C05522" w:rsidRDefault="001B3931">
            <w:pPr>
              <w:pStyle w:val="TAC"/>
              <w:rPr>
                <w:del w:id="6241" w:author="ZTE-Ma Zhifeng" w:date="2025-10-28T09:39:00Z"/>
              </w:rPr>
            </w:pPr>
            <w:del w:id="6242" w:author="ZTE-Ma Zhifeng" w:date="2025-10-28T09:39:00Z">
              <w:r w:rsidRPr="00B70F61" w:rsidDel="00C05522">
                <w:delText>DC_41A_n257A</w:delText>
              </w:r>
            </w:del>
          </w:p>
        </w:tc>
        <w:tc>
          <w:tcPr>
            <w:tcW w:w="1418" w:type="dxa"/>
            <w:tcBorders>
              <w:top w:val="nil"/>
              <w:left w:val="single" w:sz="4" w:space="0" w:color="auto"/>
              <w:bottom w:val="single" w:sz="4" w:space="0" w:color="auto"/>
              <w:right w:val="single" w:sz="4" w:space="0" w:color="auto"/>
            </w:tcBorders>
            <w:tcPrChange w:id="6243" w:author="ZTE-Ma Zhifeng" w:date="2025-10-28T10:25:00Z">
              <w:tcPr>
                <w:tcW w:w="1418" w:type="dxa"/>
                <w:tcBorders>
                  <w:top w:val="nil"/>
                  <w:left w:val="single" w:sz="4" w:space="0" w:color="auto"/>
                  <w:bottom w:val="single" w:sz="4" w:space="0" w:color="auto"/>
                  <w:right w:val="single" w:sz="4" w:space="0" w:color="auto"/>
                </w:tcBorders>
              </w:tcPr>
            </w:tcPrChange>
          </w:tcPr>
          <w:p w14:paraId="62533AE5" w14:textId="344FC51E" w:rsidR="001B3931" w:rsidRPr="00B70F61" w:rsidDel="00C05522" w:rsidRDefault="001B3931">
            <w:pPr>
              <w:pStyle w:val="TAC"/>
              <w:rPr>
                <w:del w:id="6244" w:author="ZTE-Ma Zhifeng" w:date="2025-10-28T09:39:00Z"/>
              </w:rPr>
            </w:pPr>
          </w:p>
        </w:tc>
        <w:tc>
          <w:tcPr>
            <w:tcW w:w="1418" w:type="dxa"/>
            <w:tcBorders>
              <w:top w:val="nil"/>
              <w:left w:val="single" w:sz="4" w:space="0" w:color="auto"/>
              <w:bottom w:val="single" w:sz="4" w:space="0" w:color="auto"/>
              <w:right w:val="single" w:sz="4" w:space="0" w:color="auto"/>
            </w:tcBorders>
            <w:tcPrChange w:id="6245" w:author="ZTE-Ma Zhifeng" w:date="2025-10-28T10:25:00Z">
              <w:tcPr>
                <w:tcW w:w="1418" w:type="dxa"/>
                <w:tcBorders>
                  <w:top w:val="nil"/>
                  <w:left w:val="single" w:sz="4" w:space="0" w:color="auto"/>
                  <w:bottom w:val="single" w:sz="4" w:space="0" w:color="auto"/>
                  <w:right w:val="single" w:sz="4" w:space="0" w:color="auto"/>
                </w:tcBorders>
              </w:tcPr>
            </w:tcPrChange>
          </w:tcPr>
          <w:p w14:paraId="2E074559" w14:textId="7349DEDF" w:rsidR="001B3931" w:rsidRPr="00B70F61" w:rsidDel="00C05522" w:rsidRDefault="001B3931">
            <w:pPr>
              <w:pStyle w:val="TAC"/>
              <w:rPr>
                <w:del w:id="6246" w:author="ZTE-Ma Zhifeng" w:date="2025-10-28T09:39:00Z"/>
              </w:rPr>
            </w:pPr>
          </w:p>
        </w:tc>
        <w:tc>
          <w:tcPr>
            <w:tcW w:w="1418" w:type="dxa"/>
            <w:tcBorders>
              <w:top w:val="single" w:sz="4" w:space="0" w:color="auto"/>
              <w:left w:val="single" w:sz="4" w:space="0" w:color="auto"/>
              <w:bottom w:val="single" w:sz="4" w:space="0" w:color="auto"/>
              <w:right w:val="single" w:sz="4" w:space="0" w:color="auto"/>
            </w:tcBorders>
            <w:tcPrChange w:id="62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FC3F39" w14:textId="0B8EA133" w:rsidR="001B3931" w:rsidRPr="00B70F61" w:rsidDel="00C05522" w:rsidRDefault="001B3931">
            <w:pPr>
              <w:pStyle w:val="TAC"/>
              <w:rPr>
                <w:del w:id="6248" w:author="ZTE-Ma Zhifeng" w:date="2025-10-28T09:39:00Z"/>
              </w:rPr>
            </w:pPr>
            <w:del w:id="6249" w:author="ZTE-Ma Zhifeng" w:date="2025-10-28T09:39:00Z">
              <w:r w:rsidRPr="00D812D4" w:rsidDel="00C05522">
                <w:delText>41A</w:delText>
              </w:r>
            </w:del>
          </w:p>
        </w:tc>
        <w:tc>
          <w:tcPr>
            <w:tcW w:w="1418" w:type="dxa"/>
            <w:tcBorders>
              <w:top w:val="single" w:sz="4" w:space="0" w:color="auto"/>
              <w:left w:val="single" w:sz="4" w:space="0" w:color="auto"/>
              <w:bottom w:val="single" w:sz="4" w:space="0" w:color="auto"/>
              <w:right w:val="single" w:sz="4" w:space="0" w:color="auto"/>
            </w:tcBorders>
            <w:tcPrChange w:id="62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124A05" w14:textId="78067A41" w:rsidR="001B3931" w:rsidRPr="00B70F61" w:rsidDel="00C05522" w:rsidRDefault="001B3931">
            <w:pPr>
              <w:pStyle w:val="TAC"/>
              <w:rPr>
                <w:del w:id="6251" w:author="ZTE-Ma Zhifeng" w:date="2025-10-28T09:39:00Z"/>
              </w:rPr>
            </w:pPr>
            <w:del w:id="6252" w:author="ZTE-Ma Zhifeng" w:date="2025-10-28T09:39: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253" w:author="ZTE-Ma Zhifeng" w:date="2025-10-28T10:25:00Z">
              <w:tcPr>
                <w:tcW w:w="1418" w:type="dxa"/>
                <w:tcBorders>
                  <w:top w:val="nil"/>
                  <w:left w:val="single" w:sz="4" w:space="0" w:color="auto"/>
                  <w:bottom w:val="single" w:sz="4" w:space="0" w:color="auto"/>
                  <w:right w:val="single" w:sz="4" w:space="0" w:color="auto"/>
                </w:tcBorders>
              </w:tcPr>
            </w:tcPrChange>
          </w:tcPr>
          <w:p w14:paraId="7FAE7343" w14:textId="2B8CF9A3" w:rsidR="001B3931" w:rsidRPr="00B70F61" w:rsidDel="00C05522" w:rsidRDefault="001B3931">
            <w:pPr>
              <w:pStyle w:val="TAC"/>
              <w:rPr>
                <w:del w:id="6254" w:author="ZTE-Ma Zhifeng" w:date="2025-10-28T09:39:00Z"/>
              </w:rPr>
            </w:pPr>
          </w:p>
        </w:tc>
      </w:tr>
      <w:tr w:rsidR="001B3931" w:rsidRPr="00B70F61" w:rsidDel="00C05522" w14:paraId="67186486" w14:textId="77777777" w:rsidTr="001B3931">
        <w:trPr>
          <w:trHeight w:val="47"/>
          <w:trPrChange w:id="6255" w:author="ZTE-Ma Zhifeng" w:date="2025-10-28T10:25:00Z">
            <w:trPr>
              <w:trHeight w:val="47"/>
            </w:trPr>
          </w:trPrChange>
        </w:trPr>
        <w:tc>
          <w:tcPr>
            <w:tcW w:w="2268" w:type="dxa"/>
            <w:vMerge w:val="restart"/>
            <w:tcBorders>
              <w:left w:val="single" w:sz="4" w:space="0" w:color="auto"/>
              <w:right w:val="single" w:sz="4" w:space="0" w:color="auto"/>
            </w:tcBorders>
            <w:tcPrChange w:id="6256" w:author="ZTE-Ma Zhifeng" w:date="2025-10-28T10:25:00Z">
              <w:tcPr>
                <w:tcW w:w="2268" w:type="dxa"/>
                <w:vMerge w:val="restart"/>
                <w:tcBorders>
                  <w:left w:val="single" w:sz="4" w:space="0" w:color="auto"/>
                  <w:right w:val="single" w:sz="4" w:space="0" w:color="auto"/>
                </w:tcBorders>
              </w:tcPr>
            </w:tcPrChange>
          </w:tcPr>
          <w:p w14:paraId="353E2D5A" w14:textId="0B4E93A4" w:rsidR="001B3931" w:rsidRPr="00B70F61" w:rsidDel="00C05522" w:rsidRDefault="001B3931" w:rsidP="001B3931">
            <w:pPr>
              <w:pStyle w:val="TAC"/>
              <w:rPr>
                <w:lang w:eastAsia="zh-CN"/>
              </w:rPr>
            </w:pPr>
            <w:r>
              <w:rPr>
                <w:rFonts w:hint="eastAsia"/>
                <w:lang w:eastAsia="zh-CN"/>
              </w:rPr>
              <w:t>D</w:t>
            </w:r>
            <w:r>
              <w:rPr>
                <w:lang w:eastAsia="zh-CN"/>
              </w:rPr>
              <w:t>C_1A-41A_n257I</w:t>
            </w:r>
          </w:p>
        </w:tc>
        <w:tc>
          <w:tcPr>
            <w:tcW w:w="1701" w:type="dxa"/>
            <w:tcBorders>
              <w:top w:val="single" w:sz="4" w:space="0" w:color="auto"/>
              <w:left w:val="single" w:sz="4" w:space="0" w:color="auto"/>
              <w:bottom w:val="single" w:sz="4" w:space="0" w:color="auto"/>
              <w:right w:val="single" w:sz="4" w:space="0" w:color="auto"/>
            </w:tcBorders>
            <w:tcPrChange w:id="625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D5EB36F" w14:textId="772BDBBB" w:rsidR="001B3931" w:rsidRPr="00B70F61" w:rsidDel="00C05522" w:rsidRDefault="001B3931" w:rsidP="001B3931">
            <w:pPr>
              <w:pStyle w:val="TAC"/>
              <w:rPr>
                <w:lang w:eastAsia="zh-CN"/>
              </w:rPr>
            </w:pPr>
            <w:r>
              <w:rPr>
                <w:rFonts w:hint="eastAsia"/>
                <w:lang w:eastAsia="zh-CN"/>
              </w:rPr>
              <w:t>D</w:t>
            </w:r>
            <w:r>
              <w:rPr>
                <w:lang w:eastAsia="zh-CN"/>
              </w:rPr>
              <w:t>C_1A_n257I</w:t>
            </w:r>
          </w:p>
        </w:tc>
        <w:tc>
          <w:tcPr>
            <w:tcW w:w="1418" w:type="dxa"/>
            <w:tcBorders>
              <w:top w:val="single" w:sz="4" w:space="0" w:color="auto"/>
              <w:left w:val="single" w:sz="4" w:space="0" w:color="auto"/>
              <w:bottom w:val="single" w:sz="4" w:space="0" w:color="auto"/>
              <w:right w:val="single" w:sz="4" w:space="0" w:color="auto"/>
            </w:tcBorders>
            <w:tcPrChange w:id="62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1665B8" w14:textId="79279B85" w:rsidR="001B3931" w:rsidRPr="00B70F61" w:rsidDel="00C05522" w:rsidRDefault="001B3931">
            <w:pPr>
              <w:pStyle w:val="TAC"/>
              <w:rPr>
                <w:lang w:eastAsia="zh-CN"/>
              </w:rPr>
            </w:pPr>
            <w:r>
              <w:rPr>
                <w:rFonts w:hint="eastAsia"/>
                <w:lang w:eastAsia="zh-CN"/>
              </w:rPr>
              <w:t>C</w:t>
            </w:r>
            <w:r>
              <w:rPr>
                <w:lang w:eastAsia="zh-CN"/>
              </w:rPr>
              <w:t>A_1A-41A</w:t>
            </w:r>
          </w:p>
        </w:tc>
        <w:tc>
          <w:tcPr>
            <w:tcW w:w="1418" w:type="dxa"/>
            <w:tcBorders>
              <w:top w:val="single" w:sz="4" w:space="0" w:color="auto"/>
              <w:left w:val="single" w:sz="4" w:space="0" w:color="auto"/>
              <w:bottom w:val="single" w:sz="4" w:space="0" w:color="auto"/>
              <w:right w:val="single" w:sz="4" w:space="0" w:color="auto"/>
            </w:tcBorders>
            <w:tcPrChange w:id="62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4906C1" w14:textId="6771F339" w:rsidR="001B3931" w:rsidRPr="00B70F61" w:rsidDel="00C05522" w:rsidRDefault="001B3931">
            <w:pPr>
              <w:pStyle w:val="TAC"/>
              <w:rPr>
                <w:lang w:eastAsia="zh-CN"/>
              </w:rPr>
            </w:pPr>
            <w:r>
              <w:rPr>
                <w:rFonts w:hint="eastAsia"/>
                <w:lang w:eastAsia="zh-CN"/>
              </w:rPr>
              <w:t>C</w:t>
            </w:r>
            <w:r>
              <w:rPr>
                <w:lang w:eastAsia="zh-CN"/>
              </w:rPr>
              <w:t>A_n257I</w:t>
            </w:r>
          </w:p>
        </w:tc>
        <w:tc>
          <w:tcPr>
            <w:tcW w:w="1418" w:type="dxa"/>
            <w:tcBorders>
              <w:top w:val="single" w:sz="4" w:space="0" w:color="auto"/>
              <w:left w:val="single" w:sz="4" w:space="0" w:color="auto"/>
              <w:bottom w:val="single" w:sz="4" w:space="0" w:color="auto"/>
              <w:right w:val="single" w:sz="4" w:space="0" w:color="auto"/>
            </w:tcBorders>
            <w:tcPrChange w:id="62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94FBD1" w14:textId="3676E6BD" w:rsidR="001B3931" w:rsidRPr="00D812D4" w:rsidDel="00C05522" w:rsidRDefault="001B3931">
            <w:pPr>
              <w:pStyle w:val="TAC"/>
              <w:rPr>
                <w:lang w:eastAsia="zh-CN"/>
              </w:rPr>
            </w:pPr>
            <w:r>
              <w:rPr>
                <w:rFonts w:hint="eastAsia"/>
                <w:lang w:eastAsia="zh-CN"/>
              </w:rPr>
              <w:t>1</w:t>
            </w:r>
            <w:r>
              <w:rPr>
                <w:lang w:eastAsia="zh-CN"/>
              </w:rPr>
              <w:t>A</w:t>
            </w:r>
          </w:p>
        </w:tc>
        <w:tc>
          <w:tcPr>
            <w:tcW w:w="1418" w:type="dxa"/>
            <w:tcBorders>
              <w:top w:val="single" w:sz="4" w:space="0" w:color="auto"/>
              <w:left w:val="single" w:sz="4" w:space="0" w:color="auto"/>
              <w:bottom w:val="single" w:sz="4" w:space="0" w:color="auto"/>
              <w:right w:val="single" w:sz="4" w:space="0" w:color="auto"/>
            </w:tcBorders>
            <w:tcPrChange w:id="62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8D7BBC" w14:textId="14D7E551" w:rsidR="001B3931" w:rsidRPr="00D812D4" w:rsidDel="00C05522" w:rsidRDefault="001B3931">
            <w:pPr>
              <w:pStyle w:val="TAC"/>
            </w:pPr>
            <w:r>
              <w:rPr>
                <w:rFonts w:hint="eastAsia"/>
                <w:lang w:eastAsia="zh-CN"/>
              </w:rPr>
              <w:t>C</w:t>
            </w:r>
            <w:r>
              <w:rPr>
                <w:lang w:eastAsia="zh-CN"/>
              </w:rPr>
              <w:t>A_n257I</w:t>
            </w:r>
          </w:p>
        </w:tc>
        <w:tc>
          <w:tcPr>
            <w:tcW w:w="1418" w:type="dxa"/>
            <w:tcBorders>
              <w:top w:val="nil"/>
              <w:left w:val="single" w:sz="4" w:space="0" w:color="auto"/>
              <w:bottom w:val="single" w:sz="4" w:space="0" w:color="auto"/>
              <w:right w:val="single" w:sz="4" w:space="0" w:color="auto"/>
            </w:tcBorders>
            <w:tcPrChange w:id="6262" w:author="ZTE-Ma Zhifeng" w:date="2025-10-28T10:25:00Z">
              <w:tcPr>
                <w:tcW w:w="1418" w:type="dxa"/>
                <w:tcBorders>
                  <w:top w:val="nil"/>
                  <w:left w:val="single" w:sz="4" w:space="0" w:color="auto"/>
                  <w:bottom w:val="single" w:sz="4" w:space="0" w:color="auto"/>
                  <w:right w:val="single" w:sz="4" w:space="0" w:color="auto"/>
                </w:tcBorders>
              </w:tcPr>
            </w:tcPrChange>
          </w:tcPr>
          <w:p w14:paraId="33D0AA0C" w14:textId="0E365FCF" w:rsidR="001B3931" w:rsidRPr="00B70F61" w:rsidDel="00C05522" w:rsidRDefault="001B3931">
            <w:pPr>
              <w:pStyle w:val="TAC"/>
              <w:rPr>
                <w:lang w:eastAsia="zh-CN"/>
              </w:rPr>
            </w:pPr>
            <w:r>
              <w:rPr>
                <w:rFonts w:hint="eastAsia"/>
                <w:lang w:eastAsia="zh-CN"/>
              </w:rPr>
              <w:t>N</w:t>
            </w:r>
            <w:r>
              <w:rPr>
                <w:lang w:eastAsia="zh-CN"/>
              </w:rPr>
              <w:t>o</w:t>
            </w:r>
          </w:p>
        </w:tc>
      </w:tr>
      <w:tr w:rsidR="001B3931" w:rsidRPr="00B70F61" w:rsidDel="00C05522" w14:paraId="6035B67C" w14:textId="77777777" w:rsidTr="001B3931">
        <w:trPr>
          <w:trHeight w:val="47"/>
          <w:trPrChange w:id="6263" w:author="ZTE-Ma Zhifeng" w:date="2025-10-28T10:25:00Z">
            <w:trPr>
              <w:trHeight w:val="47"/>
            </w:trPr>
          </w:trPrChange>
        </w:trPr>
        <w:tc>
          <w:tcPr>
            <w:tcW w:w="2268" w:type="dxa"/>
            <w:vMerge/>
            <w:tcBorders>
              <w:left w:val="single" w:sz="4" w:space="0" w:color="auto"/>
              <w:bottom w:val="nil"/>
              <w:right w:val="single" w:sz="4" w:space="0" w:color="auto"/>
            </w:tcBorders>
            <w:tcPrChange w:id="6264" w:author="ZTE-Ma Zhifeng" w:date="2025-10-28T10:25:00Z">
              <w:tcPr>
                <w:tcW w:w="2268" w:type="dxa"/>
                <w:vMerge/>
                <w:tcBorders>
                  <w:left w:val="single" w:sz="4" w:space="0" w:color="auto"/>
                  <w:bottom w:val="nil"/>
                  <w:right w:val="single" w:sz="4" w:space="0" w:color="auto"/>
                </w:tcBorders>
              </w:tcPr>
            </w:tcPrChange>
          </w:tcPr>
          <w:p w14:paraId="1FE32FC7" w14:textId="77777777" w:rsidR="001B3931" w:rsidRPr="00B70F61" w:rsidDel="00C05522" w:rsidRDefault="001B3931">
            <w:pPr>
              <w:pStyle w:val="TAC"/>
            </w:pPr>
          </w:p>
        </w:tc>
        <w:tc>
          <w:tcPr>
            <w:tcW w:w="1701" w:type="dxa"/>
            <w:tcBorders>
              <w:top w:val="single" w:sz="4" w:space="0" w:color="auto"/>
              <w:left w:val="single" w:sz="4" w:space="0" w:color="auto"/>
              <w:bottom w:val="single" w:sz="4" w:space="0" w:color="auto"/>
              <w:right w:val="single" w:sz="4" w:space="0" w:color="auto"/>
            </w:tcBorders>
            <w:tcPrChange w:id="626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9AC9D30" w14:textId="4FCA7A81" w:rsidR="001B3931" w:rsidRPr="00B70F61" w:rsidDel="00C05522" w:rsidRDefault="001B3931">
            <w:pPr>
              <w:pStyle w:val="TAC"/>
              <w:rPr>
                <w:lang w:eastAsia="zh-CN"/>
              </w:rPr>
            </w:pPr>
            <w:r>
              <w:rPr>
                <w:rFonts w:hint="eastAsia"/>
                <w:lang w:eastAsia="zh-CN"/>
              </w:rPr>
              <w:t>D</w:t>
            </w:r>
            <w:r>
              <w:rPr>
                <w:lang w:eastAsia="zh-CN"/>
              </w:rPr>
              <w:t>C_41A_n257I</w:t>
            </w:r>
          </w:p>
        </w:tc>
        <w:tc>
          <w:tcPr>
            <w:tcW w:w="1418" w:type="dxa"/>
            <w:tcBorders>
              <w:top w:val="single" w:sz="4" w:space="0" w:color="auto"/>
              <w:left w:val="single" w:sz="4" w:space="0" w:color="auto"/>
              <w:bottom w:val="single" w:sz="4" w:space="0" w:color="auto"/>
              <w:right w:val="single" w:sz="4" w:space="0" w:color="auto"/>
            </w:tcBorders>
            <w:tcPrChange w:id="62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17279C" w14:textId="0D0F79C1" w:rsidR="001B3931" w:rsidRPr="00B70F61" w:rsidDel="00C05522" w:rsidRDefault="001B3931">
            <w:pPr>
              <w:pStyle w:val="TAC"/>
            </w:pPr>
            <w:r>
              <w:rPr>
                <w:rFonts w:hint="eastAsia"/>
                <w:lang w:eastAsia="zh-CN"/>
              </w:rPr>
              <w:t>C</w:t>
            </w:r>
            <w:r>
              <w:rPr>
                <w:lang w:eastAsia="zh-CN"/>
              </w:rPr>
              <w:t>A_1A-41A</w:t>
            </w:r>
          </w:p>
        </w:tc>
        <w:tc>
          <w:tcPr>
            <w:tcW w:w="1418" w:type="dxa"/>
            <w:tcBorders>
              <w:top w:val="single" w:sz="4" w:space="0" w:color="auto"/>
              <w:left w:val="single" w:sz="4" w:space="0" w:color="auto"/>
              <w:bottom w:val="single" w:sz="4" w:space="0" w:color="auto"/>
              <w:right w:val="single" w:sz="4" w:space="0" w:color="auto"/>
            </w:tcBorders>
            <w:tcPrChange w:id="62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575818" w14:textId="25BEA633" w:rsidR="001B3931" w:rsidRPr="00B70F61" w:rsidDel="00C05522" w:rsidRDefault="001B3931">
            <w:pPr>
              <w:pStyle w:val="TAC"/>
            </w:pPr>
            <w:r>
              <w:rPr>
                <w:rFonts w:hint="eastAsia"/>
                <w:lang w:eastAsia="zh-CN"/>
              </w:rPr>
              <w:t>C</w:t>
            </w:r>
            <w:r>
              <w:rPr>
                <w:lang w:eastAsia="zh-CN"/>
              </w:rPr>
              <w:t>A_n257I</w:t>
            </w:r>
          </w:p>
        </w:tc>
        <w:tc>
          <w:tcPr>
            <w:tcW w:w="1418" w:type="dxa"/>
            <w:tcBorders>
              <w:top w:val="single" w:sz="4" w:space="0" w:color="auto"/>
              <w:left w:val="single" w:sz="4" w:space="0" w:color="auto"/>
              <w:bottom w:val="single" w:sz="4" w:space="0" w:color="auto"/>
              <w:right w:val="single" w:sz="4" w:space="0" w:color="auto"/>
            </w:tcBorders>
            <w:tcPrChange w:id="62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DB9B6A" w14:textId="08EEEE03" w:rsidR="001B3931" w:rsidRPr="00D812D4" w:rsidDel="00C05522" w:rsidRDefault="001B3931">
            <w:pPr>
              <w:pStyle w:val="TAC"/>
              <w:rPr>
                <w:lang w:eastAsia="zh-CN"/>
              </w:rPr>
            </w:pPr>
            <w:r>
              <w:rPr>
                <w:rFonts w:hint="eastAsia"/>
                <w:lang w:eastAsia="zh-CN"/>
              </w:rPr>
              <w:t>4</w:t>
            </w:r>
            <w:r>
              <w:rPr>
                <w:lang w:eastAsia="zh-CN"/>
              </w:rPr>
              <w:t>1A</w:t>
            </w:r>
          </w:p>
        </w:tc>
        <w:tc>
          <w:tcPr>
            <w:tcW w:w="1418" w:type="dxa"/>
            <w:tcBorders>
              <w:top w:val="single" w:sz="4" w:space="0" w:color="auto"/>
              <w:left w:val="single" w:sz="4" w:space="0" w:color="auto"/>
              <w:bottom w:val="single" w:sz="4" w:space="0" w:color="auto"/>
              <w:right w:val="single" w:sz="4" w:space="0" w:color="auto"/>
            </w:tcBorders>
            <w:tcPrChange w:id="62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E5ED60" w14:textId="2B4D9287" w:rsidR="001B3931" w:rsidRPr="00D812D4" w:rsidDel="00C05522" w:rsidRDefault="001B3931">
            <w:pPr>
              <w:pStyle w:val="TAC"/>
            </w:pPr>
            <w:r>
              <w:rPr>
                <w:rFonts w:hint="eastAsia"/>
                <w:lang w:eastAsia="zh-CN"/>
              </w:rPr>
              <w:t>C</w:t>
            </w:r>
            <w:r>
              <w:rPr>
                <w:lang w:eastAsia="zh-CN"/>
              </w:rPr>
              <w:t>A_n257I</w:t>
            </w:r>
          </w:p>
        </w:tc>
        <w:tc>
          <w:tcPr>
            <w:tcW w:w="1418" w:type="dxa"/>
            <w:tcBorders>
              <w:top w:val="nil"/>
              <w:left w:val="single" w:sz="4" w:space="0" w:color="auto"/>
              <w:bottom w:val="single" w:sz="4" w:space="0" w:color="auto"/>
              <w:right w:val="single" w:sz="4" w:space="0" w:color="auto"/>
            </w:tcBorders>
            <w:tcPrChange w:id="6270" w:author="ZTE-Ma Zhifeng" w:date="2025-10-28T10:25:00Z">
              <w:tcPr>
                <w:tcW w:w="1418" w:type="dxa"/>
                <w:tcBorders>
                  <w:top w:val="nil"/>
                  <w:left w:val="single" w:sz="4" w:space="0" w:color="auto"/>
                  <w:bottom w:val="single" w:sz="4" w:space="0" w:color="auto"/>
                  <w:right w:val="single" w:sz="4" w:space="0" w:color="auto"/>
                </w:tcBorders>
              </w:tcPr>
            </w:tcPrChange>
          </w:tcPr>
          <w:p w14:paraId="7CD05ABB" w14:textId="2499941E" w:rsidR="001B3931" w:rsidRPr="00B70F61" w:rsidDel="00C05522" w:rsidRDefault="001B3931">
            <w:pPr>
              <w:pStyle w:val="TAC"/>
              <w:rPr>
                <w:lang w:eastAsia="zh-CN"/>
              </w:rPr>
            </w:pPr>
            <w:r>
              <w:rPr>
                <w:rFonts w:hint="eastAsia"/>
                <w:lang w:eastAsia="zh-CN"/>
              </w:rPr>
              <w:t>N</w:t>
            </w:r>
            <w:r>
              <w:rPr>
                <w:lang w:eastAsia="zh-CN"/>
              </w:rPr>
              <w:t>o</w:t>
            </w:r>
          </w:p>
        </w:tc>
      </w:tr>
      <w:tr w:rsidR="001B3931" w:rsidRPr="00B70F61" w:rsidDel="00C05522" w14:paraId="5196F0D1" w14:textId="6DA2BA39" w:rsidTr="001B3931">
        <w:trPr>
          <w:trHeight w:val="47"/>
          <w:del w:id="6271" w:author="ZTE-Ma Zhifeng" w:date="2025-10-28T09:39:00Z"/>
          <w:trPrChange w:id="627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273" w:author="ZTE-Ma Zhifeng" w:date="2025-10-28T10:25:00Z">
              <w:tcPr>
                <w:tcW w:w="2268" w:type="dxa"/>
                <w:tcBorders>
                  <w:top w:val="single" w:sz="4" w:space="0" w:color="auto"/>
                  <w:left w:val="single" w:sz="4" w:space="0" w:color="auto"/>
                  <w:bottom w:val="nil"/>
                  <w:right w:val="single" w:sz="4" w:space="0" w:color="auto"/>
                </w:tcBorders>
                <w:hideMark/>
              </w:tcPr>
            </w:tcPrChange>
          </w:tcPr>
          <w:p w14:paraId="23C9EE64" w14:textId="4894F3F1" w:rsidR="001B3931" w:rsidRPr="00B70F61" w:rsidDel="00C05522" w:rsidRDefault="001B3931" w:rsidP="001B3931">
            <w:pPr>
              <w:pStyle w:val="TAC"/>
              <w:rPr>
                <w:del w:id="6274" w:author="ZTE-Ma Zhifeng" w:date="2025-10-28T09:39:00Z"/>
              </w:rPr>
            </w:pPr>
            <w:del w:id="6275" w:author="ZTE-Ma Zhifeng" w:date="2025-10-28T09:39:00Z">
              <w:r w:rsidRPr="00B70F61" w:rsidDel="00C05522">
                <w:delText>DC_1A-42A_n257A</w:delText>
              </w:r>
            </w:del>
          </w:p>
        </w:tc>
        <w:tc>
          <w:tcPr>
            <w:tcW w:w="1701" w:type="dxa"/>
            <w:tcBorders>
              <w:top w:val="single" w:sz="4" w:space="0" w:color="auto"/>
              <w:left w:val="single" w:sz="4" w:space="0" w:color="auto"/>
              <w:bottom w:val="single" w:sz="4" w:space="0" w:color="auto"/>
              <w:right w:val="single" w:sz="4" w:space="0" w:color="auto"/>
            </w:tcBorders>
            <w:hideMark/>
            <w:tcPrChange w:id="62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4CB3BE9" w14:textId="155F3ED8" w:rsidR="001B3931" w:rsidRPr="00B70F61" w:rsidDel="00C05522" w:rsidRDefault="001B3931" w:rsidP="001B3931">
            <w:pPr>
              <w:pStyle w:val="TAC"/>
              <w:rPr>
                <w:del w:id="6277" w:author="ZTE-Ma Zhifeng" w:date="2025-10-28T09:39:00Z"/>
              </w:rPr>
            </w:pPr>
            <w:del w:id="6278" w:author="ZTE-Ma Zhifeng" w:date="2025-10-28T09:39: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6279" w:author="ZTE-Ma Zhifeng" w:date="2025-10-28T10:25:00Z">
              <w:tcPr>
                <w:tcW w:w="1418" w:type="dxa"/>
                <w:tcBorders>
                  <w:top w:val="single" w:sz="4" w:space="0" w:color="auto"/>
                  <w:left w:val="single" w:sz="4" w:space="0" w:color="auto"/>
                  <w:bottom w:val="nil"/>
                  <w:right w:val="single" w:sz="4" w:space="0" w:color="auto"/>
                </w:tcBorders>
                <w:hideMark/>
              </w:tcPr>
            </w:tcPrChange>
          </w:tcPr>
          <w:p w14:paraId="53C61B5B" w14:textId="04EED8BD" w:rsidR="001B3931" w:rsidRPr="00B70F61" w:rsidDel="00C05522" w:rsidRDefault="001B3931">
            <w:pPr>
              <w:pStyle w:val="TAC"/>
              <w:rPr>
                <w:del w:id="6280" w:author="ZTE-Ma Zhifeng" w:date="2025-10-28T09:39:00Z"/>
              </w:rPr>
            </w:pPr>
            <w:del w:id="6281" w:author="ZTE-Ma Zhifeng" w:date="2025-10-28T09:39:00Z">
              <w:r w:rsidRPr="00D812D4" w:rsidDel="00C05522">
                <w:delText>CA_1A-42A</w:delText>
              </w:r>
            </w:del>
          </w:p>
        </w:tc>
        <w:tc>
          <w:tcPr>
            <w:tcW w:w="1418" w:type="dxa"/>
            <w:tcBorders>
              <w:top w:val="single" w:sz="4" w:space="0" w:color="auto"/>
              <w:left w:val="single" w:sz="4" w:space="0" w:color="auto"/>
              <w:bottom w:val="nil"/>
              <w:right w:val="single" w:sz="4" w:space="0" w:color="auto"/>
            </w:tcBorders>
            <w:hideMark/>
            <w:tcPrChange w:id="6282" w:author="ZTE-Ma Zhifeng" w:date="2025-10-28T10:25:00Z">
              <w:tcPr>
                <w:tcW w:w="1418" w:type="dxa"/>
                <w:tcBorders>
                  <w:top w:val="single" w:sz="4" w:space="0" w:color="auto"/>
                  <w:left w:val="single" w:sz="4" w:space="0" w:color="auto"/>
                  <w:bottom w:val="nil"/>
                  <w:right w:val="single" w:sz="4" w:space="0" w:color="auto"/>
                </w:tcBorders>
                <w:hideMark/>
              </w:tcPr>
            </w:tcPrChange>
          </w:tcPr>
          <w:p w14:paraId="7214575C" w14:textId="6B759D8B" w:rsidR="001B3931" w:rsidRPr="00B70F61" w:rsidDel="00C05522" w:rsidRDefault="001B3931">
            <w:pPr>
              <w:pStyle w:val="TAC"/>
              <w:rPr>
                <w:del w:id="6283" w:author="ZTE-Ma Zhifeng" w:date="2025-10-28T09:39:00Z"/>
              </w:rPr>
            </w:pPr>
            <w:del w:id="6284" w:author="ZTE-Ma Zhifeng" w:date="2025-10-28T09:39: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2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685471" w14:textId="51E8FC42" w:rsidR="001B3931" w:rsidRPr="00B70F61" w:rsidDel="00C05522" w:rsidRDefault="001B3931">
            <w:pPr>
              <w:pStyle w:val="TAC"/>
              <w:rPr>
                <w:del w:id="6286" w:author="ZTE-Ma Zhifeng" w:date="2025-10-28T09:39:00Z"/>
              </w:rPr>
            </w:pPr>
            <w:del w:id="6287" w:author="ZTE-Ma Zhifeng" w:date="2025-10-28T09:39: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2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7C3BCE" w14:textId="299EBB47" w:rsidR="001B3931" w:rsidRPr="00B70F61" w:rsidDel="00C05522" w:rsidRDefault="001B3931">
            <w:pPr>
              <w:pStyle w:val="TAC"/>
              <w:rPr>
                <w:del w:id="6289" w:author="ZTE-Ma Zhifeng" w:date="2025-10-28T09:39:00Z"/>
              </w:rPr>
            </w:pPr>
            <w:del w:id="6290" w:author="ZTE-Ma Zhifeng" w:date="2025-10-28T09:39: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291" w:author="ZTE-Ma Zhifeng" w:date="2025-10-28T10:25:00Z">
              <w:tcPr>
                <w:tcW w:w="1418" w:type="dxa"/>
                <w:tcBorders>
                  <w:top w:val="single" w:sz="4" w:space="0" w:color="auto"/>
                  <w:left w:val="single" w:sz="4" w:space="0" w:color="auto"/>
                  <w:bottom w:val="nil"/>
                  <w:right w:val="single" w:sz="4" w:space="0" w:color="auto"/>
                </w:tcBorders>
              </w:tcPr>
            </w:tcPrChange>
          </w:tcPr>
          <w:p w14:paraId="3B0F35FD" w14:textId="517E1970" w:rsidR="001B3931" w:rsidRPr="00B70F61" w:rsidDel="00C05522" w:rsidRDefault="001B3931">
            <w:pPr>
              <w:pStyle w:val="TAC"/>
              <w:rPr>
                <w:del w:id="6292" w:author="ZTE-Ma Zhifeng" w:date="2025-10-28T09:39:00Z"/>
              </w:rPr>
            </w:pPr>
            <w:del w:id="6293" w:author="ZTE-Ma Zhifeng" w:date="2025-10-28T09:39:00Z">
              <w:r w:rsidRPr="00D812D4" w:rsidDel="00C05522">
                <w:delText>No</w:delText>
              </w:r>
            </w:del>
          </w:p>
        </w:tc>
      </w:tr>
      <w:tr w:rsidR="001B3931" w:rsidRPr="00B70F61" w:rsidDel="00C05522" w14:paraId="403FFB1A" w14:textId="75B00605" w:rsidTr="001B3931">
        <w:trPr>
          <w:trHeight w:val="47"/>
          <w:del w:id="6294" w:author="ZTE-Ma Zhifeng" w:date="2025-10-28T09:39:00Z"/>
          <w:trPrChange w:id="629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296" w:author="ZTE-Ma Zhifeng" w:date="2025-10-28T10:25:00Z">
              <w:tcPr>
                <w:tcW w:w="2268" w:type="dxa"/>
                <w:tcBorders>
                  <w:top w:val="nil"/>
                  <w:left w:val="single" w:sz="4" w:space="0" w:color="auto"/>
                  <w:bottom w:val="single" w:sz="4" w:space="0" w:color="auto"/>
                  <w:right w:val="single" w:sz="4" w:space="0" w:color="auto"/>
                </w:tcBorders>
              </w:tcPr>
            </w:tcPrChange>
          </w:tcPr>
          <w:p w14:paraId="26A16DD3" w14:textId="16CF0310" w:rsidR="001B3931" w:rsidRPr="00B70F61" w:rsidDel="00C05522" w:rsidRDefault="001B3931" w:rsidP="001B3931">
            <w:pPr>
              <w:pStyle w:val="TAC"/>
              <w:rPr>
                <w:del w:id="6297" w:author="ZTE-Ma Zhifeng" w:date="2025-10-28T09:39:00Z"/>
              </w:rPr>
            </w:pPr>
          </w:p>
        </w:tc>
        <w:tc>
          <w:tcPr>
            <w:tcW w:w="1701" w:type="dxa"/>
            <w:tcBorders>
              <w:top w:val="single" w:sz="4" w:space="0" w:color="auto"/>
              <w:left w:val="single" w:sz="4" w:space="0" w:color="auto"/>
              <w:bottom w:val="single" w:sz="4" w:space="0" w:color="auto"/>
              <w:right w:val="single" w:sz="4" w:space="0" w:color="auto"/>
            </w:tcBorders>
            <w:hideMark/>
            <w:tcPrChange w:id="62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9FF00B6" w14:textId="1EB53516" w:rsidR="001B3931" w:rsidRPr="00B70F61" w:rsidDel="00C05522" w:rsidRDefault="001B3931" w:rsidP="001B3931">
            <w:pPr>
              <w:pStyle w:val="TAC"/>
              <w:rPr>
                <w:del w:id="6299" w:author="ZTE-Ma Zhifeng" w:date="2025-10-28T09:39:00Z"/>
              </w:rPr>
            </w:pPr>
            <w:del w:id="6300" w:author="ZTE-Ma Zhifeng" w:date="2025-10-28T09:39:00Z">
              <w:r w:rsidRPr="00B70F61" w:rsidDel="00C05522">
                <w:delText>DC_42A_n257A</w:delText>
              </w:r>
            </w:del>
          </w:p>
        </w:tc>
        <w:tc>
          <w:tcPr>
            <w:tcW w:w="1418" w:type="dxa"/>
            <w:tcBorders>
              <w:top w:val="nil"/>
              <w:left w:val="single" w:sz="4" w:space="0" w:color="auto"/>
              <w:bottom w:val="single" w:sz="4" w:space="0" w:color="auto"/>
              <w:right w:val="single" w:sz="4" w:space="0" w:color="auto"/>
            </w:tcBorders>
            <w:hideMark/>
            <w:tcPrChange w:id="6301" w:author="ZTE-Ma Zhifeng" w:date="2025-10-28T10:25:00Z">
              <w:tcPr>
                <w:tcW w:w="1418" w:type="dxa"/>
                <w:tcBorders>
                  <w:top w:val="nil"/>
                  <w:left w:val="single" w:sz="4" w:space="0" w:color="auto"/>
                  <w:bottom w:val="single" w:sz="4" w:space="0" w:color="auto"/>
                  <w:right w:val="single" w:sz="4" w:space="0" w:color="auto"/>
                </w:tcBorders>
                <w:hideMark/>
              </w:tcPr>
            </w:tcPrChange>
          </w:tcPr>
          <w:p w14:paraId="66CAFD6A" w14:textId="28C25048" w:rsidR="001B3931" w:rsidRPr="00B70F61" w:rsidDel="00C05522" w:rsidRDefault="001B3931">
            <w:pPr>
              <w:pStyle w:val="TAC"/>
              <w:rPr>
                <w:del w:id="6302" w:author="ZTE-Ma Zhifeng" w:date="2025-10-28T09:39:00Z"/>
              </w:rPr>
            </w:pPr>
          </w:p>
        </w:tc>
        <w:tc>
          <w:tcPr>
            <w:tcW w:w="1418" w:type="dxa"/>
            <w:tcBorders>
              <w:top w:val="nil"/>
              <w:left w:val="single" w:sz="4" w:space="0" w:color="auto"/>
              <w:bottom w:val="single" w:sz="4" w:space="0" w:color="auto"/>
              <w:right w:val="single" w:sz="4" w:space="0" w:color="auto"/>
            </w:tcBorders>
            <w:hideMark/>
            <w:tcPrChange w:id="6303" w:author="ZTE-Ma Zhifeng" w:date="2025-10-28T10:25:00Z">
              <w:tcPr>
                <w:tcW w:w="1418" w:type="dxa"/>
                <w:tcBorders>
                  <w:top w:val="nil"/>
                  <w:left w:val="single" w:sz="4" w:space="0" w:color="auto"/>
                  <w:bottom w:val="single" w:sz="4" w:space="0" w:color="auto"/>
                  <w:right w:val="single" w:sz="4" w:space="0" w:color="auto"/>
                </w:tcBorders>
                <w:hideMark/>
              </w:tcPr>
            </w:tcPrChange>
          </w:tcPr>
          <w:p w14:paraId="1468A74C" w14:textId="418E91FA" w:rsidR="001B3931" w:rsidRPr="00B70F61" w:rsidDel="00C05522" w:rsidRDefault="001B3931">
            <w:pPr>
              <w:pStyle w:val="TAC"/>
              <w:rPr>
                <w:del w:id="6304" w:author="ZTE-Ma Zhifeng" w:date="2025-10-28T09:39:00Z"/>
              </w:rPr>
            </w:pPr>
          </w:p>
        </w:tc>
        <w:tc>
          <w:tcPr>
            <w:tcW w:w="1418" w:type="dxa"/>
            <w:tcBorders>
              <w:top w:val="single" w:sz="4" w:space="0" w:color="auto"/>
              <w:left w:val="single" w:sz="4" w:space="0" w:color="auto"/>
              <w:bottom w:val="single" w:sz="4" w:space="0" w:color="auto"/>
              <w:right w:val="single" w:sz="4" w:space="0" w:color="auto"/>
            </w:tcBorders>
            <w:hideMark/>
            <w:tcPrChange w:id="63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E6D5A5" w14:textId="5F2458BA" w:rsidR="001B3931" w:rsidRPr="00B70F61" w:rsidDel="00C05522" w:rsidRDefault="001B3931">
            <w:pPr>
              <w:pStyle w:val="TAC"/>
              <w:rPr>
                <w:del w:id="6306" w:author="ZTE-Ma Zhifeng" w:date="2025-10-28T09:39:00Z"/>
              </w:rPr>
            </w:pPr>
            <w:del w:id="6307" w:author="ZTE-Ma Zhifeng" w:date="2025-10-28T09:39:00Z">
              <w:r w:rsidRPr="00D812D4" w:rsidDel="00C05522">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63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9ED5E8" w14:textId="3662E95C" w:rsidR="001B3931" w:rsidRPr="00B70F61" w:rsidDel="00C05522" w:rsidRDefault="001B3931">
            <w:pPr>
              <w:pStyle w:val="TAC"/>
              <w:rPr>
                <w:del w:id="6309" w:author="ZTE-Ma Zhifeng" w:date="2025-10-28T09:39:00Z"/>
              </w:rPr>
            </w:pPr>
            <w:del w:id="6310" w:author="ZTE-Ma Zhifeng" w:date="2025-10-28T09:39: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311" w:author="ZTE-Ma Zhifeng" w:date="2025-10-28T10:25:00Z">
              <w:tcPr>
                <w:tcW w:w="1418" w:type="dxa"/>
                <w:tcBorders>
                  <w:top w:val="nil"/>
                  <w:left w:val="single" w:sz="4" w:space="0" w:color="auto"/>
                  <w:bottom w:val="single" w:sz="4" w:space="0" w:color="auto"/>
                  <w:right w:val="single" w:sz="4" w:space="0" w:color="auto"/>
                </w:tcBorders>
              </w:tcPr>
            </w:tcPrChange>
          </w:tcPr>
          <w:p w14:paraId="4781239C" w14:textId="0B9F348F" w:rsidR="001B3931" w:rsidRPr="00B70F61" w:rsidDel="00C05522" w:rsidRDefault="001B3931">
            <w:pPr>
              <w:pStyle w:val="TAC"/>
              <w:rPr>
                <w:del w:id="6312" w:author="ZTE-Ma Zhifeng" w:date="2025-10-28T09:39:00Z"/>
              </w:rPr>
            </w:pPr>
          </w:p>
        </w:tc>
      </w:tr>
      <w:tr w:rsidR="001B3931" w:rsidRPr="00B70F61" w14:paraId="146C58D8" w14:textId="77777777" w:rsidTr="001B3931">
        <w:trPr>
          <w:trHeight w:val="47"/>
          <w:trPrChange w:id="631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314" w:author="ZTE-Ma Zhifeng" w:date="2025-10-28T10:25:00Z">
              <w:tcPr>
                <w:tcW w:w="2268" w:type="dxa"/>
                <w:tcBorders>
                  <w:top w:val="single" w:sz="4" w:space="0" w:color="auto"/>
                  <w:left w:val="single" w:sz="4" w:space="0" w:color="auto"/>
                  <w:bottom w:val="nil"/>
                  <w:right w:val="single" w:sz="4" w:space="0" w:color="auto"/>
                </w:tcBorders>
                <w:hideMark/>
              </w:tcPr>
            </w:tcPrChange>
          </w:tcPr>
          <w:p w14:paraId="7190EFB5" w14:textId="77777777" w:rsidR="001B3931" w:rsidRPr="00B70F61" w:rsidRDefault="001B3931" w:rsidP="001B3931">
            <w:pPr>
              <w:pStyle w:val="TAC"/>
              <w:rPr>
                <w:lang w:eastAsia="fi-FI"/>
              </w:rPr>
            </w:pPr>
            <w:r w:rsidRPr="00B70F61">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Change w:id="631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048D5BC"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3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3C6530"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02BEB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5C9D3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07720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ADB7AE" w14:textId="77777777" w:rsidR="001B3931" w:rsidRPr="00B70F61" w:rsidRDefault="001B3931">
            <w:pPr>
              <w:pStyle w:val="TAC"/>
            </w:pPr>
            <w:r w:rsidRPr="00D812D4">
              <w:t>No</w:t>
            </w:r>
          </w:p>
        </w:tc>
      </w:tr>
      <w:tr w:rsidR="001B3931" w:rsidRPr="00B70F61" w14:paraId="2BE3B362" w14:textId="77777777" w:rsidTr="001B3931">
        <w:trPr>
          <w:trHeight w:val="47"/>
          <w:trPrChange w:id="6321" w:author="ZTE-Ma Zhifeng" w:date="2025-10-28T10:25:00Z">
            <w:trPr>
              <w:trHeight w:val="47"/>
            </w:trPr>
          </w:trPrChange>
        </w:trPr>
        <w:tc>
          <w:tcPr>
            <w:tcW w:w="2268" w:type="dxa"/>
            <w:tcBorders>
              <w:top w:val="nil"/>
              <w:left w:val="single" w:sz="4" w:space="0" w:color="auto"/>
              <w:bottom w:val="nil"/>
              <w:right w:val="single" w:sz="4" w:space="0" w:color="auto"/>
            </w:tcBorders>
            <w:tcPrChange w:id="6322" w:author="ZTE-Ma Zhifeng" w:date="2025-10-28T10:25:00Z">
              <w:tcPr>
                <w:tcW w:w="2268" w:type="dxa"/>
                <w:tcBorders>
                  <w:top w:val="nil"/>
                  <w:left w:val="single" w:sz="4" w:space="0" w:color="auto"/>
                  <w:bottom w:val="nil"/>
                  <w:right w:val="single" w:sz="4" w:space="0" w:color="auto"/>
                </w:tcBorders>
              </w:tcPr>
            </w:tcPrChange>
          </w:tcPr>
          <w:p w14:paraId="1B9906A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2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8A0E046"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3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C8D2B2"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47B46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E0C70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40622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3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029A3C" w14:textId="77777777" w:rsidR="001B3931" w:rsidRPr="00B70F61" w:rsidRDefault="001B3931">
            <w:pPr>
              <w:pStyle w:val="TAC"/>
            </w:pPr>
            <w:r w:rsidRPr="00D812D4">
              <w:t>No</w:t>
            </w:r>
          </w:p>
        </w:tc>
      </w:tr>
      <w:tr w:rsidR="001B3931" w:rsidRPr="00B70F61" w14:paraId="4D5281FB" w14:textId="77777777" w:rsidTr="001B3931">
        <w:trPr>
          <w:trHeight w:val="47"/>
          <w:trPrChange w:id="6329" w:author="ZTE-Ma Zhifeng" w:date="2025-10-28T10:25:00Z">
            <w:trPr>
              <w:trHeight w:val="47"/>
            </w:trPr>
          </w:trPrChange>
        </w:trPr>
        <w:tc>
          <w:tcPr>
            <w:tcW w:w="2268" w:type="dxa"/>
            <w:tcBorders>
              <w:top w:val="nil"/>
              <w:left w:val="single" w:sz="4" w:space="0" w:color="auto"/>
              <w:bottom w:val="nil"/>
              <w:right w:val="single" w:sz="4" w:space="0" w:color="auto"/>
            </w:tcBorders>
            <w:tcPrChange w:id="6330" w:author="ZTE-Ma Zhifeng" w:date="2025-10-28T10:25:00Z">
              <w:tcPr>
                <w:tcW w:w="2268" w:type="dxa"/>
                <w:tcBorders>
                  <w:top w:val="nil"/>
                  <w:left w:val="single" w:sz="4" w:space="0" w:color="auto"/>
                  <w:bottom w:val="nil"/>
                  <w:right w:val="single" w:sz="4" w:space="0" w:color="auto"/>
                </w:tcBorders>
              </w:tcPr>
            </w:tcPrChange>
          </w:tcPr>
          <w:p w14:paraId="59658A4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3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775B54"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3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F77790"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B2A52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77B5B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823B4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29669E" w14:textId="77777777" w:rsidR="001B3931" w:rsidRPr="00B70F61" w:rsidRDefault="001B3931">
            <w:pPr>
              <w:pStyle w:val="TAC"/>
            </w:pPr>
            <w:r w:rsidRPr="00D812D4">
              <w:t>No</w:t>
            </w:r>
          </w:p>
        </w:tc>
      </w:tr>
      <w:tr w:rsidR="001B3931" w:rsidRPr="00B70F61" w14:paraId="13710627" w14:textId="77777777" w:rsidTr="001B3931">
        <w:trPr>
          <w:trHeight w:val="47"/>
          <w:trPrChange w:id="6337" w:author="ZTE-Ma Zhifeng" w:date="2025-10-28T10:25:00Z">
            <w:trPr>
              <w:trHeight w:val="47"/>
            </w:trPr>
          </w:trPrChange>
        </w:trPr>
        <w:tc>
          <w:tcPr>
            <w:tcW w:w="2268" w:type="dxa"/>
            <w:tcBorders>
              <w:top w:val="nil"/>
              <w:left w:val="single" w:sz="4" w:space="0" w:color="auto"/>
              <w:bottom w:val="nil"/>
              <w:right w:val="single" w:sz="4" w:space="0" w:color="auto"/>
            </w:tcBorders>
            <w:tcPrChange w:id="6338" w:author="ZTE-Ma Zhifeng" w:date="2025-10-28T10:25:00Z">
              <w:tcPr>
                <w:tcW w:w="2268" w:type="dxa"/>
                <w:tcBorders>
                  <w:top w:val="nil"/>
                  <w:left w:val="single" w:sz="4" w:space="0" w:color="auto"/>
                  <w:bottom w:val="nil"/>
                  <w:right w:val="single" w:sz="4" w:space="0" w:color="auto"/>
                </w:tcBorders>
              </w:tcPr>
            </w:tcPrChange>
          </w:tcPr>
          <w:p w14:paraId="7151581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3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8AC74DE"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3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0C49AE"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737AAA"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35BFA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07033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3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1478F5" w14:textId="77777777" w:rsidR="001B3931" w:rsidRPr="00B70F61" w:rsidRDefault="001B3931">
            <w:pPr>
              <w:pStyle w:val="TAC"/>
            </w:pPr>
            <w:r w:rsidRPr="00D812D4">
              <w:t>No</w:t>
            </w:r>
          </w:p>
        </w:tc>
      </w:tr>
      <w:tr w:rsidR="001B3931" w:rsidRPr="00B70F61" w14:paraId="052AFDD6" w14:textId="77777777" w:rsidTr="001B3931">
        <w:trPr>
          <w:trHeight w:val="47"/>
          <w:trPrChange w:id="6345" w:author="ZTE-Ma Zhifeng" w:date="2025-10-28T10:25:00Z">
            <w:trPr>
              <w:trHeight w:val="47"/>
            </w:trPr>
          </w:trPrChange>
        </w:trPr>
        <w:tc>
          <w:tcPr>
            <w:tcW w:w="2268" w:type="dxa"/>
            <w:tcBorders>
              <w:top w:val="nil"/>
              <w:left w:val="single" w:sz="4" w:space="0" w:color="auto"/>
              <w:bottom w:val="nil"/>
              <w:right w:val="single" w:sz="4" w:space="0" w:color="auto"/>
            </w:tcBorders>
            <w:tcPrChange w:id="6346" w:author="ZTE-Ma Zhifeng" w:date="2025-10-28T10:25:00Z">
              <w:tcPr>
                <w:tcW w:w="2268" w:type="dxa"/>
                <w:tcBorders>
                  <w:top w:val="nil"/>
                  <w:left w:val="single" w:sz="4" w:space="0" w:color="auto"/>
                  <w:bottom w:val="nil"/>
                  <w:right w:val="single" w:sz="4" w:space="0" w:color="auto"/>
                </w:tcBorders>
              </w:tcPr>
            </w:tcPrChange>
          </w:tcPr>
          <w:p w14:paraId="7205D40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4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4A39317"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3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4EBA16"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45CAF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87373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3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5E5DF9"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5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47F267" w14:textId="77777777" w:rsidR="001B3931" w:rsidRPr="00B70F61" w:rsidRDefault="001B3931">
            <w:pPr>
              <w:pStyle w:val="TAC"/>
            </w:pPr>
            <w:r w:rsidRPr="00D812D4">
              <w:t>No</w:t>
            </w:r>
          </w:p>
        </w:tc>
      </w:tr>
      <w:tr w:rsidR="001B3931" w:rsidRPr="00B70F61" w14:paraId="04F214FA" w14:textId="77777777" w:rsidTr="001B3931">
        <w:trPr>
          <w:trHeight w:val="47"/>
          <w:trPrChange w:id="635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354" w:author="ZTE-Ma Zhifeng" w:date="2025-10-28T10:25:00Z">
              <w:tcPr>
                <w:tcW w:w="2268" w:type="dxa"/>
                <w:tcBorders>
                  <w:top w:val="nil"/>
                  <w:left w:val="single" w:sz="4" w:space="0" w:color="auto"/>
                  <w:bottom w:val="single" w:sz="4" w:space="0" w:color="auto"/>
                  <w:right w:val="single" w:sz="4" w:space="0" w:color="auto"/>
                </w:tcBorders>
              </w:tcPr>
            </w:tcPrChange>
          </w:tcPr>
          <w:p w14:paraId="5D58B8D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5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FB899A7"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3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EB6B51"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80DF7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3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0A88D0"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3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2F7BA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3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A70185" w14:textId="77777777" w:rsidR="001B3931" w:rsidRPr="00B70F61" w:rsidRDefault="001B3931">
            <w:pPr>
              <w:pStyle w:val="TAC"/>
            </w:pPr>
            <w:r w:rsidRPr="00D812D4">
              <w:t>No</w:t>
            </w:r>
          </w:p>
        </w:tc>
      </w:tr>
      <w:tr w:rsidR="001B3931" w:rsidRPr="00B70F61" w14:paraId="6AC0D207" w14:textId="77777777" w:rsidTr="001B3931">
        <w:trPr>
          <w:trHeight w:val="47"/>
          <w:trPrChange w:id="636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362" w:author="ZTE-Ma Zhifeng" w:date="2025-10-28T10:25:00Z">
              <w:tcPr>
                <w:tcW w:w="2268" w:type="dxa"/>
                <w:tcBorders>
                  <w:top w:val="single" w:sz="4" w:space="0" w:color="auto"/>
                  <w:left w:val="single" w:sz="4" w:space="0" w:color="auto"/>
                  <w:bottom w:val="nil"/>
                  <w:right w:val="single" w:sz="4" w:space="0" w:color="auto"/>
                </w:tcBorders>
                <w:hideMark/>
              </w:tcPr>
            </w:tcPrChange>
          </w:tcPr>
          <w:p w14:paraId="561B5D23" w14:textId="77777777" w:rsidR="001B3931" w:rsidRPr="00B70F61" w:rsidRDefault="001B3931" w:rsidP="001B3931">
            <w:pPr>
              <w:pStyle w:val="TAC"/>
              <w:rPr>
                <w:lang w:eastAsia="fi-FI"/>
              </w:rPr>
            </w:pPr>
            <w:r w:rsidRPr="00B70F61">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Change w:id="636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2D0E8E5"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3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838995"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4204A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B9473F"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EF07F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106A0A" w14:textId="77777777" w:rsidR="001B3931" w:rsidRPr="00B70F61" w:rsidRDefault="001B3931">
            <w:pPr>
              <w:pStyle w:val="TAC"/>
            </w:pPr>
            <w:r w:rsidRPr="00D812D4">
              <w:t>No</w:t>
            </w:r>
          </w:p>
        </w:tc>
      </w:tr>
      <w:tr w:rsidR="001B3931" w:rsidRPr="00B70F61" w14:paraId="33BD0F47" w14:textId="77777777" w:rsidTr="001B3931">
        <w:trPr>
          <w:trHeight w:val="47"/>
          <w:trPrChange w:id="6369" w:author="ZTE-Ma Zhifeng" w:date="2025-10-28T10:25:00Z">
            <w:trPr>
              <w:trHeight w:val="47"/>
            </w:trPr>
          </w:trPrChange>
        </w:trPr>
        <w:tc>
          <w:tcPr>
            <w:tcW w:w="2268" w:type="dxa"/>
            <w:tcBorders>
              <w:top w:val="nil"/>
              <w:left w:val="single" w:sz="4" w:space="0" w:color="auto"/>
              <w:bottom w:val="nil"/>
              <w:right w:val="single" w:sz="4" w:space="0" w:color="auto"/>
            </w:tcBorders>
            <w:tcPrChange w:id="6370" w:author="ZTE-Ma Zhifeng" w:date="2025-10-28T10:25:00Z">
              <w:tcPr>
                <w:tcW w:w="2268" w:type="dxa"/>
                <w:tcBorders>
                  <w:top w:val="nil"/>
                  <w:left w:val="single" w:sz="4" w:space="0" w:color="auto"/>
                  <w:bottom w:val="nil"/>
                  <w:right w:val="single" w:sz="4" w:space="0" w:color="auto"/>
                </w:tcBorders>
              </w:tcPr>
            </w:tcPrChange>
          </w:tcPr>
          <w:p w14:paraId="024652E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7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E815A7"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3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93936C"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8B41F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6F8A1D"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123008"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3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C99745" w14:textId="77777777" w:rsidR="001B3931" w:rsidRPr="00B70F61" w:rsidRDefault="001B3931">
            <w:pPr>
              <w:pStyle w:val="TAC"/>
            </w:pPr>
            <w:r w:rsidRPr="00D812D4">
              <w:t>No</w:t>
            </w:r>
          </w:p>
        </w:tc>
      </w:tr>
      <w:tr w:rsidR="001B3931" w:rsidRPr="00B70F61" w14:paraId="0EC3EC0D" w14:textId="77777777" w:rsidTr="001B3931">
        <w:trPr>
          <w:trHeight w:val="47"/>
          <w:trPrChange w:id="6377" w:author="ZTE-Ma Zhifeng" w:date="2025-10-28T10:25:00Z">
            <w:trPr>
              <w:trHeight w:val="47"/>
            </w:trPr>
          </w:trPrChange>
        </w:trPr>
        <w:tc>
          <w:tcPr>
            <w:tcW w:w="2268" w:type="dxa"/>
            <w:tcBorders>
              <w:top w:val="nil"/>
              <w:left w:val="single" w:sz="4" w:space="0" w:color="auto"/>
              <w:bottom w:val="nil"/>
              <w:right w:val="single" w:sz="4" w:space="0" w:color="auto"/>
            </w:tcBorders>
            <w:tcPrChange w:id="6378" w:author="ZTE-Ma Zhifeng" w:date="2025-10-28T10:25:00Z">
              <w:tcPr>
                <w:tcW w:w="2268" w:type="dxa"/>
                <w:tcBorders>
                  <w:top w:val="nil"/>
                  <w:left w:val="single" w:sz="4" w:space="0" w:color="auto"/>
                  <w:bottom w:val="nil"/>
                  <w:right w:val="single" w:sz="4" w:space="0" w:color="auto"/>
                </w:tcBorders>
              </w:tcPr>
            </w:tcPrChange>
          </w:tcPr>
          <w:p w14:paraId="76FFEF2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7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385CB1C"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3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CDD068"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C0FA7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54F15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BC194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3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21D3B7" w14:textId="77777777" w:rsidR="001B3931" w:rsidRPr="00B70F61" w:rsidRDefault="001B3931">
            <w:pPr>
              <w:pStyle w:val="TAC"/>
            </w:pPr>
            <w:r w:rsidRPr="00D812D4">
              <w:t>No</w:t>
            </w:r>
          </w:p>
        </w:tc>
      </w:tr>
      <w:tr w:rsidR="001B3931" w:rsidRPr="00B70F61" w14:paraId="62C41A00" w14:textId="77777777" w:rsidTr="001B3931">
        <w:trPr>
          <w:trHeight w:val="47"/>
          <w:trPrChange w:id="6385" w:author="ZTE-Ma Zhifeng" w:date="2025-10-28T10:25:00Z">
            <w:trPr>
              <w:trHeight w:val="47"/>
            </w:trPr>
          </w:trPrChange>
        </w:trPr>
        <w:tc>
          <w:tcPr>
            <w:tcW w:w="2268" w:type="dxa"/>
            <w:tcBorders>
              <w:top w:val="nil"/>
              <w:left w:val="single" w:sz="4" w:space="0" w:color="auto"/>
              <w:bottom w:val="nil"/>
              <w:right w:val="single" w:sz="4" w:space="0" w:color="auto"/>
            </w:tcBorders>
            <w:tcPrChange w:id="6386" w:author="ZTE-Ma Zhifeng" w:date="2025-10-28T10:25:00Z">
              <w:tcPr>
                <w:tcW w:w="2268" w:type="dxa"/>
                <w:tcBorders>
                  <w:top w:val="nil"/>
                  <w:left w:val="single" w:sz="4" w:space="0" w:color="auto"/>
                  <w:bottom w:val="nil"/>
                  <w:right w:val="single" w:sz="4" w:space="0" w:color="auto"/>
                </w:tcBorders>
              </w:tcPr>
            </w:tcPrChange>
          </w:tcPr>
          <w:p w14:paraId="0D4356A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8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60641D"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3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ED9AC1"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56BF7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FB5075"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4A5C6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3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C73188" w14:textId="77777777" w:rsidR="001B3931" w:rsidRPr="00B70F61" w:rsidRDefault="001B3931">
            <w:pPr>
              <w:pStyle w:val="TAC"/>
            </w:pPr>
            <w:r w:rsidRPr="00D812D4">
              <w:t>No</w:t>
            </w:r>
          </w:p>
        </w:tc>
      </w:tr>
      <w:tr w:rsidR="001B3931" w:rsidRPr="00B70F61" w14:paraId="7F30DA21" w14:textId="77777777" w:rsidTr="001B3931">
        <w:trPr>
          <w:trHeight w:val="47"/>
          <w:trPrChange w:id="6393" w:author="ZTE-Ma Zhifeng" w:date="2025-10-28T10:25:00Z">
            <w:trPr>
              <w:trHeight w:val="47"/>
            </w:trPr>
          </w:trPrChange>
        </w:trPr>
        <w:tc>
          <w:tcPr>
            <w:tcW w:w="2268" w:type="dxa"/>
            <w:tcBorders>
              <w:top w:val="nil"/>
              <w:left w:val="single" w:sz="4" w:space="0" w:color="auto"/>
              <w:bottom w:val="nil"/>
              <w:right w:val="single" w:sz="4" w:space="0" w:color="auto"/>
            </w:tcBorders>
            <w:tcPrChange w:id="6394" w:author="ZTE-Ma Zhifeng" w:date="2025-10-28T10:25:00Z">
              <w:tcPr>
                <w:tcW w:w="2268" w:type="dxa"/>
                <w:tcBorders>
                  <w:top w:val="nil"/>
                  <w:left w:val="single" w:sz="4" w:space="0" w:color="auto"/>
                  <w:bottom w:val="nil"/>
                  <w:right w:val="single" w:sz="4" w:space="0" w:color="auto"/>
                </w:tcBorders>
              </w:tcPr>
            </w:tcPrChange>
          </w:tcPr>
          <w:p w14:paraId="18266BE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39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06916E"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63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05DCE3"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3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F7C595"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3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63CC2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3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9BEB0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64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93625A" w14:textId="77777777" w:rsidR="001B3931" w:rsidRPr="00B70F61" w:rsidRDefault="001B3931">
            <w:pPr>
              <w:pStyle w:val="TAC"/>
            </w:pPr>
            <w:r w:rsidRPr="00D812D4">
              <w:t>No</w:t>
            </w:r>
          </w:p>
        </w:tc>
      </w:tr>
      <w:tr w:rsidR="001B3931" w:rsidRPr="00B70F61" w14:paraId="73FAFD2F" w14:textId="77777777" w:rsidTr="001B3931">
        <w:trPr>
          <w:trHeight w:val="47"/>
          <w:trPrChange w:id="6401" w:author="ZTE-Ma Zhifeng" w:date="2025-10-28T10:25:00Z">
            <w:trPr>
              <w:trHeight w:val="47"/>
            </w:trPr>
          </w:trPrChange>
        </w:trPr>
        <w:tc>
          <w:tcPr>
            <w:tcW w:w="2268" w:type="dxa"/>
            <w:tcBorders>
              <w:top w:val="nil"/>
              <w:left w:val="single" w:sz="4" w:space="0" w:color="auto"/>
              <w:bottom w:val="nil"/>
              <w:right w:val="single" w:sz="4" w:space="0" w:color="auto"/>
            </w:tcBorders>
            <w:tcPrChange w:id="6402" w:author="ZTE-Ma Zhifeng" w:date="2025-10-28T10:25:00Z">
              <w:tcPr>
                <w:tcW w:w="2268" w:type="dxa"/>
                <w:tcBorders>
                  <w:top w:val="nil"/>
                  <w:left w:val="single" w:sz="4" w:space="0" w:color="auto"/>
                  <w:bottom w:val="nil"/>
                  <w:right w:val="single" w:sz="4" w:space="0" w:color="auto"/>
                </w:tcBorders>
              </w:tcPr>
            </w:tcPrChange>
          </w:tcPr>
          <w:p w14:paraId="102D101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0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CFE035"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4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D92985"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1AAC1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4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496B0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4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9B3ED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4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C57A8B" w14:textId="77777777" w:rsidR="001B3931" w:rsidRPr="00B70F61" w:rsidRDefault="001B3931">
            <w:pPr>
              <w:pStyle w:val="TAC"/>
            </w:pPr>
            <w:r w:rsidRPr="00D812D4">
              <w:t>No</w:t>
            </w:r>
          </w:p>
        </w:tc>
      </w:tr>
      <w:tr w:rsidR="001B3931" w:rsidRPr="00B70F61" w14:paraId="6D1C245A" w14:textId="77777777" w:rsidTr="001B3931">
        <w:trPr>
          <w:trHeight w:val="47"/>
          <w:trPrChange w:id="640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410" w:author="ZTE-Ma Zhifeng" w:date="2025-10-28T10:25:00Z">
              <w:tcPr>
                <w:tcW w:w="2268" w:type="dxa"/>
                <w:tcBorders>
                  <w:top w:val="nil"/>
                  <w:left w:val="single" w:sz="4" w:space="0" w:color="auto"/>
                  <w:bottom w:val="single" w:sz="4" w:space="0" w:color="auto"/>
                  <w:right w:val="single" w:sz="4" w:space="0" w:color="auto"/>
                </w:tcBorders>
              </w:tcPr>
            </w:tcPrChange>
          </w:tcPr>
          <w:p w14:paraId="7ECFFA5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1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BC3EEFE"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4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B444D6"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C1B94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4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EDDC9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4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347A2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4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3FEAB6" w14:textId="77777777" w:rsidR="001B3931" w:rsidRPr="00B70F61" w:rsidRDefault="001B3931">
            <w:pPr>
              <w:pStyle w:val="TAC"/>
            </w:pPr>
            <w:r w:rsidRPr="00D812D4">
              <w:t>No</w:t>
            </w:r>
          </w:p>
        </w:tc>
      </w:tr>
      <w:tr w:rsidR="001B3931" w:rsidRPr="00B70F61" w14:paraId="0CBC5442" w14:textId="77777777" w:rsidTr="001B3931">
        <w:trPr>
          <w:trHeight w:val="47"/>
          <w:trPrChange w:id="641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418" w:author="ZTE-Ma Zhifeng" w:date="2025-10-28T10:25:00Z">
              <w:tcPr>
                <w:tcW w:w="2268" w:type="dxa"/>
                <w:tcBorders>
                  <w:top w:val="single" w:sz="4" w:space="0" w:color="auto"/>
                  <w:left w:val="single" w:sz="4" w:space="0" w:color="auto"/>
                  <w:bottom w:val="nil"/>
                  <w:right w:val="single" w:sz="4" w:space="0" w:color="auto"/>
                </w:tcBorders>
                <w:hideMark/>
              </w:tcPr>
            </w:tcPrChange>
          </w:tcPr>
          <w:p w14:paraId="6BAB8189" w14:textId="77777777" w:rsidR="001B3931" w:rsidRPr="00B70F61" w:rsidRDefault="001B3931" w:rsidP="001B3931">
            <w:pPr>
              <w:pStyle w:val="TAC"/>
              <w:rPr>
                <w:lang w:eastAsia="fi-FI"/>
              </w:rPr>
            </w:pPr>
            <w:r w:rsidRPr="00B70F61">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Change w:id="641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D9553E4"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4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C013B0"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C03A2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84B81F"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986D0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4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9C8C3A" w14:textId="77777777" w:rsidR="001B3931" w:rsidRPr="00B70F61" w:rsidRDefault="001B3931">
            <w:pPr>
              <w:pStyle w:val="TAC"/>
            </w:pPr>
            <w:r w:rsidRPr="00D812D4">
              <w:t>No</w:t>
            </w:r>
          </w:p>
        </w:tc>
      </w:tr>
      <w:tr w:rsidR="001B3931" w:rsidRPr="00B70F61" w14:paraId="36CDF0B2" w14:textId="77777777" w:rsidTr="001B3931">
        <w:trPr>
          <w:trHeight w:val="47"/>
          <w:trPrChange w:id="6425" w:author="ZTE-Ma Zhifeng" w:date="2025-10-28T10:25:00Z">
            <w:trPr>
              <w:trHeight w:val="47"/>
            </w:trPr>
          </w:trPrChange>
        </w:trPr>
        <w:tc>
          <w:tcPr>
            <w:tcW w:w="2268" w:type="dxa"/>
            <w:tcBorders>
              <w:top w:val="nil"/>
              <w:left w:val="single" w:sz="4" w:space="0" w:color="auto"/>
              <w:bottom w:val="nil"/>
              <w:right w:val="single" w:sz="4" w:space="0" w:color="auto"/>
            </w:tcBorders>
            <w:tcPrChange w:id="6426" w:author="ZTE-Ma Zhifeng" w:date="2025-10-28T10:25:00Z">
              <w:tcPr>
                <w:tcW w:w="2268" w:type="dxa"/>
                <w:tcBorders>
                  <w:top w:val="nil"/>
                  <w:left w:val="single" w:sz="4" w:space="0" w:color="auto"/>
                  <w:bottom w:val="nil"/>
                  <w:right w:val="single" w:sz="4" w:space="0" w:color="auto"/>
                </w:tcBorders>
              </w:tcPr>
            </w:tcPrChange>
          </w:tcPr>
          <w:p w14:paraId="2FF9218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2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387D857"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4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834019"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3EC549"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23894B"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56BAD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4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49C315" w14:textId="77777777" w:rsidR="001B3931" w:rsidRPr="00B70F61" w:rsidRDefault="001B3931">
            <w:pPr>
              <w:pStyle w:val="TAC"/>
            </w:pPr>
            <w:r w:rsidRPr="00D812D4">
              <w:t>No</w:t>
            </w:r>
          </w:p>
        </w:tc>
      </w:tr>
      <w:tr w:rsidR="001B3931" w:rsidRPr="00B70F61" w14:paraId="0672A1D2" w14:textId="77777777" w:rsidTr="001B3931">
        <w:trPr>
          <w:trHeight w:val="47"/>
          <w:trPrChange w:id="6433" w:author="ZTE-Ma Zhifeng" w:date="2025-10-28T10:25:00Z">
            <w:trPr>
              <w:trHeight w:val="47"/>
            </w:trPr>
          </w:trPrChange>
        </w:trPr>
        <w:tc>
          <w:tcPr>
            <w:tcW w:w="2268" w:type="dxa"/>
            <w:tcBorders>
              <w:top w:val="nil"/>
              <w:left w:val="single" w:sz="4" w:space="0" w:color="auto"/>
              <w:bottom w:val="nil"/>
              <w:right w:val="single" w:sz="4" w:space="0" w:color="auto"/>
            </w:tcBorders>
            <w:tcPrChange w:id="6434" w:author="ZTE-Ma Zhifeng" w:date="2025-10-28T10:25:00Z">
              <w:tcPr>
                <w:tcW w:w="2268" w:type="dxa"/>
                <w:tcBorders>
                  <w:top w:val="nil"/>
                  <w:left w:val="single" w:sz="4" w:space="0" w:color="auto"/>
                  <w:bottom w:val="nil"/>
                  <w:right w:val="single" w:sz="4" w:space="0" w:color="auto"/>
                </w:tcBorders>
              </w:tcPr>
            </w:tcPrChange>
          </w:tcPr>
          <w:p w14:paraId="15979E0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3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954ED2"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4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FDD2EA"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9121F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D0DB17"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7203C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4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08D8D0" w14:textId="77777777" w:rsidR="001B3931" w:rsidRPr="00B70F61" w:rsidRDefault="001B3931">
            <w:pPr>
              <w:pStyle w:val="TAC"/>
            </w:pPr>
            <w:r w:rsidRPr="00D812D4">
              <w:t>No</w:t>
            </w:r>
          </w:p>
        </w:tc>
      </w:tr>
      <w:tr w:rsidR="001B3931" w:rsidRPr="00B70F61" w14:paraId="331578F2" w14:textId="77777777" w:rsidTr="001B3931">
        <w:trPr>
          <w:trHeight w:val="47"/>
          <w:trPrChange w:id="6441" w:author="ZTE-Ma Zhifeng" w:date="2025-10-28T10:25:00Z">
            <w:trPr>
              <w:trHeight w:val="47"/>
            </w:trPr>
          </w:trPrChange>
        </w:trPr>
        <w:tc>
          <w:tcPr>
            <w:tcW w:w="2268" w:type="dxa"/>
            <w:tcBorders>
              <w:top w:val="nil"/>
              <w:left w:val="single" w:sz="4" w:space="0" w:color="auto"/>
              <w:bottom w:val="nil"/>
              <w:right w:val="single" w:sz="4" w:space="0" w:color="auto"/>
            </w:tcBorders>
            <w:tcPrChange w:id="6442" w:author="ZTE-Ma Zhifeng" w:date="2025-10-28T10:25:00Z">
              <w:tcPr>
                <w:tcW w:w="2268" w:type="dxa"/>
                <w:tcBorders>
                  <w:top w:val="nil"/>
                  <w:left w:val="single" w:sz="4" w:space="0" w:color="auto"/>
                  <w:bottom w:val="nil"/>
                  <w:right w:val="single" w:sz="4" w:space="0" w:color="auto"/>
                </w:tcBorders>
              </w:tcPr>
            </w:tcPrChange>
          </w:tcPr>
          <w:p w14:paraId="76B6AB4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4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8D6F47A"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4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6DD30C"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464E5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378D4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33054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4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5E48A3" w14:textId="77777777" w:rsidR="001B3931" w:rsidRPr="00B70F61" w:rsidRDefault="001B3931">
            <w:pPr>
              <w:pStyle w:val="TAC"/>
            </w:pPr>
            <w:r w:rsidRPr="00D812D4">
              <w:t>No</w:t>
            </w:r>
          </w:p>
        </w:tc>
      </w:tr>
      <w:tr w:rsidR="001B3931" w:rsidRPr="00B70F61" w14:paraId="054A39C0" w14:textId="77777777" w:rsidTr="001B3931">
        <w:trPr>
          <w:trHeight w:val="47"/>
          <w:trPrChange w:id="6449" w:author="ZTE-Ma Zhifeng" w:date="2025-10-28T10:25:00Z">
            <w:trPr>
              <w:trHeight w:val="47"/>
            </w:trPr>
          </w:trPrChange>
        </w:trPr>
        <w:tc>
          <w:tcPr>
            <w:tcW w:w="2268" w:type="dxa"/>
            <w:tcBorders>
              <w:top w:val="nil"/>
              <w:left w:val="single" w:sz="4" w:space="0" w:color="auto"/>
              <w:bottom w:val="nil"/>
              <w:right w:val="single" w:sz="4" w:space="0" w:color="auto"/>
            </w:tcBorders>
            <w:tcPrChange w:id="6450" w:author="ZTE-Ma Zhifeng" w:date="2025-10-28T10:25:00Z">
              <w:tcPr>
                <w:tcW w:w="2268" w:type="dxa"/>
                <w:tcBorders>
                  <w:top w:val="nil"/>
                  <w:left w:val="single" w:sz="4" w:space="0" w:color="auto"/>
                  <w:bottom w:val="nil"/>
                  <w:right w:val="single" w:sz="4" w:space="0" w:color="auto"/>
                </w:tcBorders>
              </w:tcPr>
            </w:tcPrChange>
          </w:tcPr>
          <w:p w14:paraId="59CDACA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5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266AE6F"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64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3EB1A3"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31A7D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008CB1"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2234D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64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532F4C" w14:textId="77777777" w:rsidR="001B3931" w:rsidRPr="00B70F61" w:rsidRDefault="001B3931">
            <w:pPr>
              <w:pStyle w:val="TAC"/>
            </w:pPr>
            <w:r w:rsidRPr="00D812D4">
              <w:t>No</w:t>
            </w:r>
          </w:p>
        </w:tc>
      </w:tr>
      <w:tr w:rsidR="001B3931" w:rsidRPr="00B70F61" w14:paraId="04AF6803" w14:textId="77777777" w:rsidTr="001B3931">
        <w:trPr>
          <w:trHeight w:val="47"/>
          <w:trPrChange w:id="6457" w:author="ZTE-Ma Zhifeng" w:date="2025-10-28T10:25:00Z">
            <w:trPr>
              <w:trHeight w:val="47"/>
            </w:trPr>
          </w:trPrChange>
        </w:trPr>
        <w:tc>
          <w:tcPr>
            <w:tcW w:w="2268" w:type="dxa"/>
            <w:tcBorders>
              <w:top w:val="nil"/>
              <w:left w:val="single" w:sz="4" w:space="0" w:color="auto"/>
              <w:bottom w:val="nil"/>
              <w:right w:val="single" w:sz="4" w:space="0" w:color="auto"/>
            </w:tcBorders>
            <w:tcPrChange w:id="6458" w:author="ZTE-Ma Zhifeng" w:date="2025-10-28T10:25:00Z">
              <w:tcPr>
                <w:tcW w:w="2268" w:type="dxa"/>
                <w:tcBorders>
                  <w:top w:val="nil"/>
                  <w:left w:val="single" w:sz="4" w:space="0" w:color="auto"/>
                  <w:bottom w:val="nil"/>
                  <w:right w:val="single" w:sz="4" w:space="0" w:color="auto"/>
                </w:tcBorders>
              </w:tcPr>
            </w:tcPrChange>
          </w:tcPr>
          <w:p w14:paraId="0B9624A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5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A08494C" w14:textId="77777777" w:rsidR="001B3931" w:rsidRPr="00B70F61" w:rsidRDefault="001B3931" w:rsidP="001B3931">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Change w:id="64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F0B868"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DF58C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5DB2D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4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A1E4A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64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CE9825" w14:textId="77777777" w:rsidR="001B3931" w:rsidRPr="00B70F61" w:rsidRDefault="001B3931">
            <w:pPr>
              <w:pStyle w:val="TAC"/>
            </w:pPr>
            <w:r w:rsidRPr="00D812D4">
              <w:t>No</w:t>
            </w:r>
          </w:p>
        </w:tc>
      </w:tr>
      <w:tr w:rsidR="001B3931" w:rsidRPr="00B70F61" w14:paraId="49373473" w14:textId="77777777" w:rsidTr="001B3931">
        <w:trPr>
          <w:trHeight w:val="47"/>
          <w:trPrChange w:id="6465" w:author="ZTE-Ma Zhifeng" w:date="2025-10-28T10:25:00Z">
            <w:trPr>
              <w:trHeight w:val="47"/>
            </w:trPr>
          </w:trPrChange>
        </w:trPr>
        <w:tc>
          <w:tcPr>
            <w:tcW w:w="2268" w:type="dxa"/>
            <w:tcBorders>
              <w:top w:val="nil"/>
              <w:left w:val="single" w:sz="4" w:space="0" w:color="auto"/>
              <w:bottom w:val="nil"/>
              <w:right w:val="single" w:sz="4" w:space="0" w:color="auto"/>
            </w:tcBorders>
            <w:tcPrChange w:id="6466" w:author="ZTE-Ma Zhifeng" w:date="2025-10-28T10:25:00Z">
              <w:tcPr>
                <w:tcW w:w="2268" w:type="dxa"/>
                <w:tcBorders>
                  <w:top w:val="nil"/>
                  <w:left w:val="single" w:sz="4" w:space="0" w:color="auto"/>
                  <w:bottom w:val="nil"/>
                  <w:right w:val="single" w:sz="4" w:space="0" w:color="auto"/>
                </w:tcBorders>
              </w:tcPr>
            </w:tcPrChange>
          </w:tcPr>
          <w:p w14:paraId="5835E0C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6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5FD1A25"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4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E0CDD6"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458720"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5D9E2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4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8A3676"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4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5807FD" w14:textId="77777777" w:rsidR="001B3931" w:rsidRPr="00B70F61" w:rsidRDefault="001B3931">
            <w:pPr>
              <w:pStyle w:val="TAC"/>
            </w:pPr>
            <w:r w:rsidRPr="00D812D4">
              <w:t>No</w:t>
            </w:r>
          </w:p>
        </w:tc>
      </w:tr>
      <w:tr w:rsidR="001B3931" w:rsidRPr="00B70F61" w14:paraId="64470F81" w14:textId="77777777" w:rsidTr="001B3931">
        <w:trPr>
          <w:trHeight w:val="47"/>
          <w:trPrChange w:id="647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474" w:author="ZTE-Ma Zhifeng" w:date="2025-10-28T10:25:00Z">
              <w:tcPr>
                <w:tcW w:w="2268" w:type="dxa"/>
                <w:tcBorders>
                  <w:top w:val="nil"/>
                  <w:left w:val="single" w:sz="4" w:space="0" w:color="auto"/>
                  <w:bottom w:val="single" w:sz="4" w:space="0" w:color="auto"/>
                  <w:right w:val="single" w:sz="4" w:space="0" w:color="auto"/>
                </w:tcBorders>
              </w:tcPr>
            </w:tcPrChange>
          </w:tcPr>
          <w:p w14:paraId="65E3FAD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47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619F200"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4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65CE2D" w14:textId="77777777" w:rsidR="001B3931" w:rsidRPr="00B70F61" w:rsidRDefault="001B3931">
            <w:pPr>
              <w:pStyle w:val="TAC"/>
            </w:pPr>
            <w:r w:rsidRPr="00D812D4">
              <w:t>CA_1A-42A</w:t>
            </w:r>
          </w:p>
        </w:tc>
        <w:tc>
          <w:tcPr>
            <w:tcW w:w="1418" w:type="dxa"/>
            <w:tcBorders>
              <w:top w:val="single" w:sz="4" w:space="0" w:color="auto"/>
              <w:left w:val="single" w:sz="4" w:space="0" w:color="auto"/>
              <w:bottom w:val="single" w:sz="4" w:space="0" w:color="auto"/>
              <w:right w:val="single" w:sz="4" w:space="0" w:color="auto"/>
            </w:tcBorders>
            <w:hideMark/>
            <w:tcPrChange w:id="64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A38F0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4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B2007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4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C8ACA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48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951B5A" w14:textId="77777777" w:rsidR="001B3931" w:rsidRPr="00B70F61" w:rsidRDefault="001B3931">
            <w:pPr>
              <w:pStyle w:val="TAC"/>
            </w:pPr>
            <w:r w:rsidRPr="00D812D4">
              <w:t>No</w:t>
            </w:r>
          </w:p>
        </w:tc>
      </w:tr>
      <w:tr w:rsidR="001B3931" w:rsidRPr="00B70F61" w:rsidDel="00C05522" w14:paraId="32B25F3A" w14:textId="49EE51B4" w:rsidTr="001B3931">
        <w:trPr>
          <w:trHeight w:val="47"/>
          <w:del w:id="6481" w:author="ZTE-Ma Zhifeng" w:date="2025-10-28T09:44:00Z"/>
          <w:trPrChange w:id="648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483" w:author="ZTE-Ma Zhifeng" w:date="2025-10-28T10:25:00Z">
              <w:tcPr>
                <w:tcW w:w="2268" w:type="dxa"/>
                <w:tcBorders>
                  <w:top w:val="single" w:sz="4" w:space="0" w:color="auto"/>
                  <w:left w:val="single" w:sz="4" w:space="0" w:color="auto"/>
                  <w:bottom w:val="nil"/>
                  <w:right w:val="single" w:sz="4" w:space="0" w:color="auto"/>
                </w:tcBorders>
                <w:hideMark/>
              </w:tcPr>
            </w:tcPrChange>
          </w:tcPr>
          <w:p w14:paraId="152AB077" w14:textId="43A81546" w:rsidR="001B3931" w:rsidRPr="00B70F61" w:rsidDel="00C05522" w:rsidRDefault="001B3931" w:rsidP="001B3931">
            <w:pPr>
              <w:pStyle w:val="TAC"/>
              <w:rPr>
                <w:del w:id="6484" w:author="ZTE-Ma Zhifeng" w:date="2025-10-28T09:44:00Z"/>
              </w:rPr>
            </w:pPr>
            <w:del w:id="6485" w:author="ZTE-Ma Zhifeng" w:date="2025-10-28T09:44:00Z">
              <w:r w:rsidRPr="00B70F61" w:rsidDel="00C05522">
                <w:delText>DC_1A-42C_n257A</w:delText>
              </w:r>
            </w:del>
          </w:p>
        </w:tc>
        <w:tc>
          <w:tcPr>
            <w:tcW w:w="1701" w:type="dxa"/>
            <w:tcBorders>
              <w:top w:val="single" w:sz="4" w:space="0" w:color="auto"/>
              <w:left w:val="single" w:sz="4" w:space="0" w:color="auto"/>
              <w:bottom w:val="single" w:sz="4" w:space="0" w:color="auto"/>
              <w:right w:val="single" w:sz="4" w:space="0" w:color="auto"/>
            </w:tcBorders>
            <w:hideMark/>
            <w:tcPrChange w:id="64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1C08E96" w14:textId="22450190" w:rsidR="001B3931" w:rsidRPr="00B70F61" w:rsidDel="00C05522" w:rsidRDefault="001B3931" w:rsidP="001B3931">
            <w:pPr>
              <w:pStyle w:val="TAC"/>
              <w:rPr>
                <w:del w:id="6487" w:author="ZTE-Ma Zhifeng" w:date="2025-10-28T09:44:00Z"/>
              </w:rPr>
            </w:pPr>
            <w:del w:id="6488" w:author="ZTE-Ma Zhifeng" w:date="2025-10-28T09:44: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6489" w:author="ZTE-Ma Zhifeng" w:date="2025-10-28T10:25:00Z">
              <w:tcPr>
                <w:tcW w:w="1418" w:type="dxa"/>
                <w:tcBorders>
                  <w:top w:val="single" w:sz="4" w:space="0" w:color="auto"/>
                  <w:left w:val="single" w:sz="4" w:space="0" w:color="auto"/>
                  <w:bottom w:val="nil"/>
                  <w:right w:val="single" w:sz="4" w:space="0" w:color="auto"/>
                </w:tcBorders>
                <w:hideMark/>
              </w:tcPr>
            </w:tcPrChange>
          </w:tcPr>
          <w:p w14:paraId="732AE3A9" w14:textId="27DCB67E" w:rsidR="001B3931" w:rsidRPr="00B70F61" w:rsidDel="00C05522" w:rsidRDefault="001B3931">
            <w:pPr>
              <w:pStyle w:val="TAC"/>
              <w:rPr>
                <w:del w:id="6490" w:author="ZTE-Ma Zhifeng" w:date="2025-10-28T09:44:00Z"/>
              </w:rPr>
            </w:pPr>
            <w:del w:id="6491" w:author="ZTE-Ma Zhifeng" w:date="2025-10-28T09:44:00Z">
              <w:r w:rsidRPr="00D812D4" w:rsidDel="00C05522">
                <w:delText>CA_1A-42C</w:delText>
              </w:r>
            </w:del>
          </w:p>
        </w:tc>
        <w:tc>
          <w:tcPr>
            <w:tcW w:w="1418" w:type="dxa"/>
            <w:tcBorders>
              <w:top w:val="single" w:sz="4" w:space="0" w:color="auto"/>
              <w:left w:val="single" w:sz="4" w:space="0" w:color="auto"/>
              <w:bottom w:val="nil"/>
              <w:right w:val="single" w:sz="4" w:space="0" w:color="auto"/>
            </w:tcBorders>
            <w:hideMark/>
            <w:tcPrChange w:id="6492" w:author="ZTE-Ma Zhifeng" w:date="2025-10-28T10:25:00Z">
              <w:tcPr>
                <w:tcW w:w="1418" w:type="dxa"/>
                <w:tcBorders>
                  <w:top w:val="single" w:sz="4" w:space="0" w:color="auto"/>
                  <w:left w:val="single" w:sz="4" w:space="0" w:color="auto"/>
                  <w:bottom w:val="nil"/>
                  <w:right w:val="single" w:sz="4" w:space="0" w:color="auto"/>
                </w:tcBorders>
                <w:hideMark/>
              </w:tcPr>
            </w:tcPrChange>
          </w:tcPr>
          <w:p w14:paraId="4F6CBC0F" w14:textId="338F13C9" w:rsidR="001B3931" w:rsidRPr="00B70F61" w:rsidDel="00C05522" w:rsidRDefault="001B3931">
            <w:pPr>
              <w:pStyle w:val="TAC"/>
              <w:rPr>
                <w:del w:id="6493" w:author="ZTE-Ma Zhifeng" w:date="2025-10-28T09:44:00Z"/>
              </w:rPr>
            </w:pPr>
            <w:del w:id="6494" w:author="ZTE-Ma Zhifeng" w:date="2025-10-28T09:44: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4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777A6C" w14:textId="242D6A23" w:rsidR="001B3931" w:rsidRPr="00B70F61" w:rsidDel="00C05522" w:rsidRDefault="001B3931">
            <w:pPr>
              <w:pStyle w:val="TAC"/>
              <w:rPr>
                <w:del w:id="6496" w:author="ZTE-Ma Zhifeng" w:date="2025-10-28T09:44:00Z"/>
              </w:rPr>
            </w:pPr>
            <w:del w:id="6497" w:author="ZTE-Ma Zhifeng" w:date="2025-10-28T09:44: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4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A03516" w14:textId="24E16EC0" w:rsidR="001B3931" w:rsidRPr="00B70F61" w:rsidDel="00C05522" w:rsidRDefault="001B3931">
            <w:pPr>
              <w:pStyle w:val="TAC"/>
              <w:rPr>
                <w:del w:id="6499" w:author="ZTE-Ma Zhifeng" w:date="2025-10-28T09:44:00Z"/>
              </w:rPr>
            </w:pPr>
            <w:del w:id="6500" w:author="ZTE-Ma Zhifeng" w:date="2025-10-28T09:44: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501" w:author="ZTE-Ma Zhifeng" w:date="2025-10-28T10:25:00Z">
              <w:tcPr>
                <w:tcW w:w="1418" w:type="dxa"/>
                <w:tcBorders>
                  <w:top w:val="single" w:sz="4" w:space="0" w:color="auto"/>
                  <w:left w:val="single" w:sz="4" w:space="0" w:color="auto"/>
                  <w:bottom w:val="nil"/>
                  <w:right w:val="single" w:sz="4" w:space="0" w:color="auto"/>
                </w:tcBorders>
              </w:tcPr>
            </w:tcPrChange>
          </w:tcPr>
          <w:p w14:paraId="78215B24" w14:textId="1B709AC6" w:rsidR="001B3931" w:rsidRPr="00B70F61" w:rsidDel="00C05522" w:rsidRDefault="001B3931">
            <w:pPr>
              <w:pStyle w:val="TAC"/>
              <w:rPr>
                <w:del w:id="6502" w:author="ZTE-Ma Zhifeng" w:date="2025-10-28T09:44:00Z"/>
              </w:rPr>
            </w:pPr>
            <w:del w:id="6503" w:author="ZTE-Ma Zhifeng" w:date="2025-10-28T09:44:00Z">
              <w:r w:rsidRPr="00D812D4" w:rsidDel="00C05522">
                <w:delText>No</w:delText>
              </w:r>
            </w:del>
          </w:p>
        </w:tc>
      </w:tr>
      <w:tr w:rsidR="001B3931" w:rsidRPr="00B70F61" w:rsidDel="00C05522" w14:paraId="64E2766C" w14:textId="799C0D6C" w:rsidTr="001B3931">
        <w:trPr>
          <w:trHeight w:val="47"/>
          <w:del w:id="6504" w:author="ZTE-Ma Zhifeng" w:date="2025-10-28T09:44:00Z"/>
          <w:trPrChange w:id="650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506" w:author="ZTE-Ma Zhifeng" w:date="2025-10-28T10:25:00Z">
              <w:tcPr>
                <w:tcW w:w="2268" w:type="dxa"/>
                <w:tcBorders>
                  <w:top w:val="nil"/>
                  <w:left w:val="single" w:sz="4" w:space="0" w:color="auto"/>
                  <w:bottom w:val="single" w:sz="4" w:space="0" w:color="auto"/>
                  <w:right w:val="single" w:sz="4" w:space="0" w:color="auto"/>
                </w:tcBorders>
              </w:tcPr>
            </w:tcPrChange>
          </w:tcPr>
          <w:p w14:paraId="7FFC0451" w14:textId="56C153EF" w:rsidR="001B3931" w:rsidRPr="00B70F61" w:rsidDel="00C05522" w:rsidRDefault="001B3931" w:rsidP="001B3931">
            <w:pPr>
              <w:pStyle w:val="TAC"/>
              <w:rPr>
                <w:del w:id="6507" w:author="ZTE-Ma Zhifeng" w:date="2025-10-28T09:44:00Z"/>
              </w:rPr>
            </w:pPr>
          </w:p>
        </w:tc>
        <w:tc>
          <w:tcPr>
            <w:tcW w:w="1701" w:type="dxa"/>
            <w:tcBorders>
              <w:top w:val="single" w:sz="4" w:space="0" w:color="auto"/>
              <w:left w:val="single" w:sz="4" w:space="0" w:color="auto"/>
              <w:bottom w:val="single" w:sz="4" w:space="0" w:color="auto"/>
              <w:right w:val="single" w:sz="4" w:space="0" w:color="auto"/>
            </w:tcBorders>
            <w:hideMark/>
            <w:tcPrChange w:id="65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23E85E0" w14:textId="51BDE718" w:rsidR="001B3931" w:rsidRPr="00B70F61" w:rsidDel="00C05522" w:rsidRDefault="001B3931" w:rsidP="001B3931">
            <w:pPr>
              <w:pStyle w:val="TAC"/>
              <w:rPr>
                <w:del w:id="6509" w:author="ZTE-Ma Zhifeng" w:date="2025-10-28T09:44:00Z"/>
              </w:rPr>
            </w:pPr>
            <w:del w:id="6510" w:author="ZTE-Ma Zhifeng" w:date="2025-10-28T09:44:00Z">
              <w:r w:rsidRPr="00B70F61" w:rsidDel="00C05522">
                <w:delText>DC_42A_n257A</w:delText>
              </w:r>
            </w:del>
          </w:p>
        </w:tc>
        <w:tc>
          <w:tcPr>
            <w:tcW w:w="1418" w:type="dxa"/>
            <w:tcBorders>
              <w:top w:val="nil"/>
              <w:left w:val="single" w:sz="4" w:space="0" w:color="auto"/>
              <w:bottom w:val="single" w:sz="4" w:space="0" w:color="auto"/>
              <w:right w:val="single" w:sz="4" w:space="0" w:color="auto"/>
            </w:tcBorders>
            <w:hideMark/>
            <w:tcPrChange w:id="6511" w:author="ZTE-Ma Zhifeng" w:date="2025-10-28T10:25:00Z">
              <w:tcPr>
                <w:tcW w:w="1418" w:type="dxa"/>
                <w:tcBorders>
                  <w:top w:val="nil"/>
                  <w:left w:val="single" w:sz="4" w:space="0" w:color="auto"/>
                  <w:bottom w:val="single" w:sz="4" w:space="0" w:color="auto"/>
                  <w:right w:val="single" w:sz="4" w:space="0" w:color="auto"/>
                </w:tcBorders>
                <w:hideMark/>
              </w:tcPr>
            </w:tcPrChange>
          </w:tcPr>
          <w:p w14:paraId="33A28BF6" w14:textId="7D575370" w:rsidR="001B3931" w:rsidRPr="00B70F61" w:rsidDel="00C05522" w:rsidRDefault="001B3931">
            <w:pPr>
              <w:pStyle w:val="TAC"/>
              <w:rPr>
                <w:del w:id="6512" w:author="ZTE-Ma Zhifeng" w:date="2025-10-28T09:44:00Z"/>
              </w:rPr>
            </w:pPr>
          </w:p>
        </w:tc>
        <w:tc>
          <w:tcPr>
            <w:tcW w:w="1418" w:type="dxa"/>
            <w:tcBorders>
              <w:top w:val="nil"/>
              <w:left w:val="single" w:sz="4" w:space="0" w:color="auto"/>
              <w:bottom w:val="single" w:sz="4" w:space="0" w:color="auto"/>
              <w:right w:val="single" w:sz="4" w:space="0" w:color="auto"/>
            </w:tcBorders>
            <w:hideMark/>
            <w:tcPrChange w:id="6513" w:author="ZTE-Ma Zhifeng" w:date="2025-10-28T10:25:00Z">
              <w:tcPr>
                <w:tcW w:w="1418" w:type="dxa"/>
                <w:tcBorders>
                  <w:top w:val="nil"/>
                  <w:left w:val="single" w:sz="4" w:space="0" w:color="auto"/>
                  <w:bottom w:val="single" w:sz="4" w:space="0" w:color="auto"/>
                  <w:right w:val="single" w:sz="4" w:space="0" w:color="auto"/>
                </w:tcBorders>
                <w:hideMark/>
              </w:tcPr>
            </w:tcPrChange>
          </w:tcPr>
          <w:p w14:paraId="7DE02EF0" w14:textId="1A28FA15" w:rsidR="001B3931" w:rsidRPr="00B70F61" w:rsidDel="00C05522" w:rsidRDefault="001B3931">
            <w:pPr>
              <w:pStyle w:val="TAC"/>
              <w:rPr>
                <w:del w:id="6514" w:author="ZTE-Ma Zhifeng" w:date="2025-10-28T09:44:00Z"/>
              </w:rPr>
            </w:pPr>
          </w:p>
        </w:tc>
        <w:tc>
          <w:tcPr>
            <w:tcW w:w="1418" w:type="dxa"/>
            <w:tcBorders>
              <w:top w:val="single" w:sz="4" w:space="0" w:color="auto"/>
              <w:left w:val="single" w:sz="4" w:space="0" w:color="auto"/>
              <w:bottom w:val="single" w:sz="4" w:space="0" w:color="auto"/>
              <w:right w:val="single" w:sz="4" w:space="0" w:color="auto"/>
            </w:tcBorders>
            <w:hideMark/>
            <w:tcPrChange w:id="65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75A47A" w14:textId="1D9B5BE5" w:rsidR="001B3931" w:rsidRPr="00B70F61" w:rsidDel="00C05522" w:rsidRDefault="001B3931">
            <w:pPr>
              <w:pStyle w:val="TAC"/>
              <w:rPr>
                <w:del w:id="6516" w:author="ZTE-Ma Zhifeng" w:date="2025-10-28T09:44:00Z"/>
              </w:rPr>
            </w:pPr>
            <w:del w:id="6517" w:author="ZTE-Ma Zhifeng" w:date="2025-10-28T09:44:00Z">
              <w:r w:rsidRPr="00D812D4" w:rsidDel="00C05522">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65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339663" w14:textId="4B839E39" w:rsidR="001B3931" w:rsidRPr="00B70F61" w:rsidDel="00C05522" w:rsidRDefault="001B3931">
            <w:pPr>
              <w:pStyle w:val="TAC"/>
              <w:rPr>
                <w:del w:id="6519" w:author="ZTE-Ma Zhifeng" w:date="2025-10-28T09:44:00Z"/>
              </w:rPr>
            </w:pPr>
            <w:del w:id="6520" w:author="ZTE-Ma Zhifeng" w:date="2025-10-28T09:44: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521" w:author="ZTE-Ma Zhifeng" w:date="2025-10-28T10:25:00Z">
              <w:tcPr>
                <w:tcW w:w="1418" w:type="dxa"/>
                <w:tcBorders>
                  <w:top w:val="nil"/>
                  <w:left w:val="single" w:sz="4" w:space="0" w:color="auto"/>
                  <w:bottom w:val="single" w:sz="4" w:space="0" w:color="auto"/>
                  <w:right w:val="single" w:sz="4" w:space="0" w:color="auto"/>
                </w:tcBorders>
              </w:tcPr>
            </w:tcPrChange>
          </w:tcPr>
          <w:p w14:paraId="1E1D4B67" w14:textId="1359DDBB" w:rsidR="001B3931" w:rsidRPr="00B70F61" w:rsidDel="00C05522" w:rsidRDefault="001B3931">
            <w:pPr>
              <w:pStyle w:val="TAC"/>
              <w:rPr>
                <w:del w:id="6522" w:author="ZTE-Ma Zhifeng" w:date="2025-10-28T09:44:00Z"/>
              </w:rPr>
            </w:pPr>
          </w:p>
        </w:tc>
      </w:tr>
      <w:tr w:rsidR="001B3931" w:rsidRPr="00B70F61" w:rsidDel="00C05522" w14:paraId="3A0E820D" w14:textId="6B8EFE66" w:rsidTr="001B3931">
        <w:trPr>
          <w:trHeight w:val="47"/>
          <w:del w:id="6523" w:author="ZTE-Ma Zhifeng" w:date="2025-10-28T09:45:00Z"/>
          <w:trPrChange w:id="652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525" w:author="ZTE-Ma Zhifeng" w:date="2025-10-28T10:25:00Z">
              <w:tcPr>
                <w:tcW w:w="2268" w:type="dxa"/>
                <w:tcBorders>
                  <w:top w:val="single" w:sz="4" w:space="0" w:color="auto"/>
                  <w:left w:val="single" w:sz="4" w:space="0" w:color="auto"/>
                  <w:bottom w:val="nil"/>
                  <w:right w:val="single" w:sz="4" w:space="0" w:color="auto"/>
                </w:tcBorders>
                <w:hideMark/>
              </w:tcPr>
            </w:tcPrChange>
          </w:tcPr>
          <w:p w14:paraId="5EE5FC6D" w14:textId="6E98E3B3" w:rsidR="001B3931" w:rsidRPr="00B70F61" w:rsidDel="00C05522" w:rsidRDefault="001B3931" w:rsidP="001B3931">
            <w:pPr>
              <w:pStyle w:val="TAC"/>
              <w:rPr>
                <w:del w:id="6526" w:author="ZTE-Ma Zhifeng" w:date="2025-10-28T09:45:00Z"/>
              </w:rPr>
            </w:pPr>
            <w:del w:id="6527" w:author="ZTE-Ma Zhifeng" w:date="2025-10-28T09:45:00Z">
              <w:r w:rsidRPr="00B70F61" w:rsidDel="00C05522">
                <w:delText>DC_1A-42D_n257A</w:delText>
              </w:r>
            </w:del>
          </w:p>
        </w:tc>
        <w:tc>
          <w:tcPr>
            <w:tcW w:w="1701" w:type="dxa"/>
            <w:tcBorders>
              <w:top w:val="single" w:sz="4" w:space="0" w:color="auto"/>
              <w:left w:val="single" w:sz="4" w:space="0" w:color="auto"/>
              <w:bottom w:val="single" w:sz="4" w:space="0" w:color="auto"/>
              <w:right w:val="single" w:sz="4" w:space="0" w:color="auto"/>
            </w:tcBorders>
            <w:hideMark/>
            <w:tcPrChange w:id="65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811D0B8" w14:textId="7A644249" w:rsidR="001B3931" w:rsidRPr="00B70F61" w:rsidDel="00C05522" w:rsidRDefault="001B3931" w:rsidP="001B3931">
            <w:pPr>
              <w:pStyle w:val="TAC"/>
              <w:rPr>
                <w:del w:id="6529" w:author="ZTE-Ma Zhifeng" w:date="2025-10-28T09:45:00Z"/>
              </w:rPr>
            </w:pPr>
            <w:del w:id="6530" w:author="ZTE-Ma Zhifeng" w:date="2025-10-28T09:45: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6531" w:author="ZTE-Ma Zhifeng" w:date="2025-10-28T10:25:00Z">
              <w:tcPr>
                <w:tcW w:w="1418" w:type="dxa"/>
                <w:tcBorders>
                  <w:top w:val="single" w:sz="4" w:space="0" w:color="auto"/>
                  <w:left w:val="single" w:sz="4" w:space="0" w:color="auto"/>
                  <w:bottom w:val="nil"/>
                  <w:right w:val="single" w:sz="4" w:space="0" w:color="auto"/>
                </w:tcBorders>
                <w:hideMark/>
              </w:tcPr>
            </w:tcPrChange>
          </w:tcPr>
          <w:p w14:paraId="1E80E4A2" w14:textId="59406BBB" w:rsidR="001B3931" w:rsidRPr="00B70F61" w:rsidDel="00C05522" w:rsidRDefault="001B3931">
            <w:pPr>
              <w:pStyle w:val="TAC"/>
              <w:rPr>
                <w:del w:id="6532" w:author="ZTE-Ma Zhifeng" w:date="2025-10-28T09:45:00Z"/>
              </w:rPr>
            </w:pPr>
            <w:del w:id="6533" w:author="ZTE-Ma Zhifeng" w:date="2025-10-28T09:45:00Z">
              <w:r w:rsidRPr="00D812D4" w:rsidDel="00C05522">
                <w:delText>CA_1A-42D</w:delText>
              </w:r>
            </w:del>
          </w:p>
        </w:tc>
        <w:tc>
          <w:tcPr>
            <w:tcW w:w="1418" w:type="dxa"/>
            <w:tcBorders>
              <w:top w:val="single" w:sz="4" w:space="0" w:color="auto"/>
              <w:left w:val="single" w:sz="4" w:space="0" w:color="auto"/>
              <w:bottom w:val="nil"/>
              <w:right w:val="single" w:sz="4" w:space="0" w:color="auto"/>
            </w:tcBorders>
            <w:hideMark/>
            <w:tcPrChange w:id="6534" w:author="ZTE-Ma Zhifeng" w:date="2025-10-28T10:25:00Z">
              <w:tcPr>
                <w:tcW w:w="1418" w:type="dxa"/>
                <w:tcBorders>
                  <w:top w:val="single" w:sz="4" w:space="0" w:color="auto"/>
                  <w:left w:val="single" w:sz="4" w:space="0" w:color="auto"/>
                  <w:bottom w:val="nil"/>
                  <w:right w:val="single" w:sz="4" w:space="0" w:color="auto"/>
                </w:tcBorders>
                <w:hideMark/>
              </w:tcPr>
            </w:tcPrChange>
          </w:tcPr>
          <w:p w14:paraId="51CFE0C2" w14:textId="05EF12B8" w:rsidR="001B3931" w:rsidRPr="00B70F61" w:rsidDel="00C05522" w:rsidRDefault="001B3931">
            <w:pPr>
              <w:pStyle w:val="TAC"/>
              <w:rPr>
                <w:del w:id="6535" w:author="ZTE-Ma Zhifeng" w:date="2025-10-28T09:45:00Z"/>
              </w:rPr>
            </w:pPr>
            <w:del w:id="6536" w:author="ZTE-Ma Zhifeng" w:date="2025-10-28T09:45: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5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EE5E60" w14:textId="0C51121E" w:rsidR="001B3931" w:rsidRPr="00B70F61" w:rsidDel="00C05522" w:rsidRDefault="001B3931">
            <w:pPr>
              <w:pStyle w:val="TAC"/>
              <w:rPr>
                <w:del w:id="6538" w:author="ZTE-Ma Zhifeng" w:date="2025-10-28T09:45:00Z"/>
              </w:rPr>
            </w:pPr>
            <w:del w:id="6539" w:author="ZTE-Ma Zhifeng" w:date="2025-10-28T09:45: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5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A751EF" w14:textId="7155C4F1" w:rsidR="001B3931" w:rsidRPr="00B70F61" w:rsidDel="00C05522" w:rsidRDefault="001B3931">
            <w:pPr>
              <w:pStyle w:val="TAC"/>
              <w:rPr>
                <w:del w:id="6541" w:author="ZTE-Ma Zhifeng" w:date="2025-10-28T09:45:00Z"/>
              </w:rPr>
            </w:pPr>
            <w:del w:id="6542" w:author="ZTE-Ma Zhifeng" w:date="2025-10-28T09:45: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543" w:author="ZTE-Ma Zhifeng" w:date="2025-10-28T10:25:00Z">
              <w:tcPr>
                <w:tcW w:w="1418" w:type="dxa"/>
                <w:tcBorders>
                  <w:top w:val="single" w:sz="4" w:space="0" w:color="auto"/>
                  <w:left w:val="single" w:sz="4" w:space="0" w:color="auto"/>
                  <w:bottom w:val="nil"/>
                  <w:right w:val="single" w:sz="4" w:space="0" w:color="auto"/>
                </w:tcBorders>
              </w:tcPr>
            </w:tcPrChange>
          </w:tcPr>
          <w:p w14:paraId="72FEF51E" w14:textId="4E4942A8" w:rsidR="001B3931" w:rsidRPr="00B70F61" w:rsidDel="00C05522" w:rsidRDefault="001B3931">
            <w:pPr>
              <w:pStyle w:val="TAC"/>
              <w:rPr>
                <w:del w:id="6544" w:author="ZTE-Ma Zhifeng" w:date="2025-10-28T09:45:00Z"/>
              </w:rPr>
            </w:pPr>
            <w:del w:id="6545" w:author="ZTE-Ma Zhifeng" w:date="2025-10-28T09:45:00Z">
              <w:r w:rsidRPr="00D812D4" w:rsidDel="00C05522">
                <w:delText>No</w:delText>
              </w:r>
            </w:del>
          </w:p>
        </w:tc>
      </w:tr>
      <w:tr w:rsidR="001B3931" w:rsidRPr="00B70F61" w:rsidDel="00C05522" w14:paraId="20C84872" w14:textId="750AE3D4" w:rsidTr="001B3931">
        <w:trPr>
          <w:trHeight w:val="47"/>
          <w:del w:id="6546" w:author="ZTE-Ma Zhifeng" w:date="2025-10-28T09:45:00Z"/>
          <w:trPrChange w:id="654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548" w:author="ZTE-Ma Zhifeng" w:date="2025-10-28T10:25:00Z">
              <w:tcPr>
                <w:tcW w:w="2268" w:type="dxa"/>
                <w:tcBorders>
                  <w:top w:val="nil"/>
                  <w:left w:val="single" w:sz="4" w:space="0" w:color="auto"/>
                  <w:bottom w:val="single" w:sz="4" w:space="0" w:color="auto"/>
                  <w:right w:val="single" w:sz="4" w:space="0" w:color="auto"/>
                </w:tcBorders>
              </w:tcPr>
            </w:tcPrChange>
          </w:tcPr>
          <w:p w14:paraId="599FF3D4" w14:textId="67C277F4" w:rsidR="001B3931" w:rsidRPr="00B70F61" w:rsidDel="00C05522" w:rsidRDefault="001B3931" w:rsidP="001B3931">
            <w:pPr>
              <w:pStyle w:val="TAC"/>
              <w:rPr>
                <w:del w:id="6549" w:author="ZTE-Ma Zhifeng" w:date="2025-10-28T09:45:00Z"/>
              </w:rPr>
            </w:pPr>
          </w:p>
        </w:tc>
        <w:tc>
          <w:tcPr>
            <w:tcW w:w="1701" w:type="dxa"/>
            <w:tcBorders>
              <w:top w:val="single" w:sz="4" w:space="0" w:color="auto"/>
              <w:left w:val="single" w:sz="4" w:space="0" w:color="auto"/>
              <w:bottom w:val="single" w:sz="4" w:space="0" w:color="auto"/>
              <w:right w:val="single" w:sz="4" w:space="0" w:color="auto"/>
            </w:tcBorders>
            <w:hideMark/>
            <w:tcPrChange w:id="65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859F450" w14:textId="2A80B0DF" w:rsidR="001B3931" w:rsidRPr="00B70F61" w:rsidDel="00C05522" w:rsidRDefault="001B3931" w:rsidP="001B3931">
            <w:pPr>
              <w:pStyle w:val="TAC"/>
              <w:rPr>
                <w:del w:id="6551" w:author="ZTE-Ma Zhifeng" w:date="2025-10-28T09:45:00Z"/>
              </w:rPr>
            </w:pPr>
            <w:del w:id="6552" w:author="ZTE-Ma Zhifeng" w:date="2025-10-28T09:45:00Z">
              <w:r w:rsidRPr="00B70F61" w:rsidDel="00C05522">
                <w:delText>DC_42A_n257A</w:delText>
              </w:r>
            </w:del>
          </w:p>
        </w:tc>
        <w:tc>
          <w:tcPr>
            <w:tcW w:w="1418" w:type="dxa"/>
            <w:tcBorders>
              <w:top w:val="nil"/>
              <w:left w:val="single" w:sz="4" w:space="0" w:color="auto"/>
              <w:bottom w:val="single" w:sz="4" w:space="0" w:color="auto"/>
              <w:right w:val="single" w:sz="4" w:space="0" w:color="auto"/>
            </w:tcBorders>
            <w:hideMark/>
            <w:tcPrChange w:id="6553" w:author="ZTE-Ma Zhifeng" w:date="2025-10-28T10:25:00Z">
              <w:tcPr>
                <w:tcW w:w="1418" w:type="dxa"/>
                <w:tcBorders>
                  <w:top w:val="nil"/>
                  <w:left w:val="single" w:sz="4" w:space="0" w:color="auto"/>
                  <w:bottom w:val="single" w:sz="4" w:space="0" w:color="auto"/>
                  <w:right w:val="single" w:sz="4" w:space="0" w:color="auto"/>
                </w:tcBorders>
                <w:hideMark/>
              </w:tcPr>
            </w:tcPrChange>
          </w:tcPr>
          <w:p w14:paraId="5DFE9B45" w14:textId="260E1DB3" w:rsidR="001B3931" w:rsidRPr="00B70F61" w:rsidDel="00C05522" w:rsidRDefault="001B3931">
            <w:pPr>
              <w:pStyle w:val="TAC"/>
              <w:rPr>
                <w:del w:id="6554" w:author="ZTE-Ma Zhifeng" w:date="2025-10-28T09:45:00Z"/>
              </w:rPr>
            </w:pPr>
          </w:p>
        </w:tc>
        <w:tc>
          <w:tcPr>
            <w:tcW w:w="1418" w:type="dxa"/>
            <w:tcBorders>
              <w:top w:val="nil"/>
              <w:left w:val="single" w:sz="4" w:space="0" w:color="auto"/>
              <w:bottom w:val="single" w:sz="4" w:space="0" w:color="auto"/>
              <w:right w:val="single" w:sz="4" w:space="0" w:color="auto"/>
            </w:tcBorders>
            <w:hideMark/>
            <w:tcPrChange w:id="6555" w:author="ZTE-Ma Zhifeng" w:date="2025-10-28T10:25:00Z">
              <w:tcPr>
                <w:tcW w:w="1418" w:type="dxa"/>
                <w:tcBorders>
                  <w:top w:val="nil"/>
                  <w:left w:val="single" w:sz="4" w:space="0" w:color="auto"/>
                  <w:bottom w:val="single" w:sz="4" w:space="0" w:color="auto"/>
                  <w:right w:val="single" w:sz="4" w:space="0" w:color="auto"/>
                </w:tcBorders>
                <w:hideMark/>
              </w:tcPr>
            </w:tcPrChange>
          </w:tcPr>
          <w:p w14:paraId="0B9789B9" w14:textId="069628D5" w:rsidR="001B3931" w:rsidRPr="00B70F61" w:rsidDel="00C05522" w:rsidRDefault="001B3931">
            <w:pPr>
              <w:pStyle w:val="TAC"/>
              <w:rPr>
                <w:del w:id="6556" w:author="ZTE-Ma Zhifeng" w:date="2025-10-28T09:45:00Z"/>
              </w:rPr>
            </w:pPr>
          </w:p>
        </w:tc>
        <w:tc>
          <w:tcPr>
            <w:tcW w:w="1418" w:type="dxa"/>
            <w:tcBorders>
              <w:top w:val="single" w:sz="4" w:space="0" w:color="auto"/>
              <w:left w:val="single" w:sz="4" w:space="0" w:color="auto"/>
              <w:bottom w:val="single" w:sz="4" w:space="0" w:color="auto"/>
              <w:right w:val="single" w:sz="4" w:space="0" w:color="auto"/>
            </w:tcBorders>
            <w:hideMark/>
            <w:tcPrChange w:id="65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8B4803" w14:textId="7A4FC533" w:rsidR="001B3931" w:rsidRPr="00B70F61" w:rsidDel="00C05522" w:rsidRDefault="001B3931">
            <w:pPr>
              <w:pStyle w:val="TAC"/>
              <w:rPr>
                <w:del w:id="6558" w:author="ZTE-Ma Zhifeng" w:date="2025-10-28T09:45:00Z"/>
              </w:rPr>
            </w:pPr>
            <w:del w:id="6559" w:author="ZTE-Ma Zhifeng" w:date="2025-10-28T09:45:00Z">
              <w:r w:rsidRPr="00D812D4" w:rsidDel="00C05522">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65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5671B5" w14:textId="6A1038E2" w:rsidR="001B3931" w:rsidRPr="00B70F61" w:rsidDel="00C05522" w:rsidRDefault="001B3931">
            <w:pPr>
              <w:pStyle w:val="TAC"/>
              <w:rPr>
                <w:del w:id="6561" w:author="ZTE-Ma Zhifeng" w:date="2025-10-28T09:45:00Z"/>
              </w:rPr>
            </w:pPr>
            <w:del w:id="6562" w:author="ZTE-Ma Zhifeng" w:date="2025-10-28T09:45: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563" w:author="ZTE-Ma Zhifeng" w:date="2025-10-28T10:25:00Z">
              <w:tcPr>
                <w:tcW w:w="1418" w:type="dxa"/>
                <w:tcBorders>
                  <w:top w:val="nil"/>
                  <w:left w:val="single" w:sz="4" w:space="0" w:color="auto"/>
                  <w:bottom w:val="single" w:sz="4" w:space="0" w:color="auto"/>
                  <w:right w:val="single" w:sz="4" w:space="0" w:color="auto"/>
                </w:tcBorders>
              </w:tcPr>
            </w:tcPrChange>
          </w:tcPr>
          <w:p w14:paraId="685505B1" w14:textId="0B63218D" w:rsidR="001B3931" w:rsidRPr="00B70F61" w:rsidDel="00C05522" w:rsidRDefault="001B3931">
            <w:pPr>
              <w:pStyle w:val="TAC"/>
              <w:rPr>
                <w:del w:id="6564" w:author="ZTE-Ma Zhifeng" w:date="2025-10-28T09:45:00Z"/>
              </w:rPr>
            </w:pPr>
          </w:p>
        </w:tc>
      </w:tr>
      <w:tr w:rsidR="001B3931" w:rsidRPr="00B70F61" w:rsidDel="00C05522" w14:paraId="7FC73730" w14:textId="0B3C2473" w:rsidTr="001B3931">
        <w:trPr>
          <w:trHeight w:val="47"/>
          <w:del w:id="6565" w:author="ZTE-Ma Zhifeng" w:date="2025-10-28T09:47:00Z"/>
          <w:trPrChange w:id="656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567" w:author="ZTE-Ma Zhifeng" w:date="2025-10-28T10:25:00Z">
              <w:tcPr>
                <w:tcW w:w="2268" w:type="dxa"/>
                <w:tcBorders>
                  <w:top w:val="single" w:sz="4" w:space="0" w:color="auto"/>
                  <w:left w:val="single" w:sz="4" w:space="0" w:color="auto"/>
                  <w:bottom w:val="nil"/>
                  <w:right w:val="single" w:sz="4" w:space="0" w:color="auto"/>
                </w:tcBorders>
                <w:hideMark/>
              </w:tcPr>
            </w:tcPrChange>
          </w:tcPr>
          <w:p w14:paraId="3E8FFB88" w14:textId="451861FE" w:rsidR="001B3931" w:rsidRPr="00B70F61" w:rsidDel="00C05522" w:rsidRDefault="001B3931" w:rsidP="001B3931">
            <w:pPr>
              <w:pStyle w:val="TAC"/>
              <w:rPr>
                <w:del w:id="6568" w:author="ZTE-Ma Zhifeng" w:date="2025-10-28T09:47:00Z"/>
              </w:rPr>
            </w:pPr>
            <w:del w:id="6569" w:author="ZTE-Ma Zhifeng" w:date="2025-10-28T09:47:00Z">
              <w:r w:rsidRPr="00B70F61" w:rsidDel="00C05522">
                <w:delText>DC_1A-42E_n257A</w:delText>
              </w:r>
            </w:del>
          </w:p>
        </w:tc>
        <w:tc>
          <w:tcPr>
            <w:tcW w:w="1701" w:type="dxa"/>
            <w:tcBorders>
              <w:top w:val="single" w:sz="4" w:space="0" w:color="auto"/>
              <w:left w:val="single" w:sz="4" w:space="0" w:color="auto"/>
              <w:bottom w:val="single" w:sz="4" w:space="0" w:color="auto"/>
              <w:right w:val="single" w:sz="4" w:space="0" w:color="auto"/>
            </w:tcBorders>
            <w:hideMark/>
            <w:tcPrChange w:id="65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4B15A23" w14:textId="5374265D" w:rsidR="001B3931" w:rsidRPr="00B70F61" w:rsidDel="00C05522" w:rsidRDefault="001B3931" w:rsidP="001B3931">
            <w:pPr>
              <w:pStyle w:val="TAC"/>
              <w:rPr>
                <w:del w:id="6571" w:author="ZTE-Ma Zhifeng" w:date="2025-10-28T09:47:00Z"/>
              </w:rPr>
            </w:pPr>
            <w:del w:id="6572" w:author="ZTE-Ma Zhifeng" w:date="2025-10-28T09:47:00Z">
              <w:r w:rsidRPr="00B70F61" w:rsidDel="00C05522">
                <w:delText>DC_1A_n257A</w:delText>
              </w:r>
            </w:del>
          </w:p>
        </w:tc>
        <w:tc>
          <w:tcPr>
            <w:tcW w:w="1418" w:type="dxa"/>
            <w:tcBorders>
              <w:top w:val="single" w:sz="4" w:space="0" w:color="auto"/>
              <w:left w:val="single" w:sz="4" w:space="0" w:color="auto"/>
              <w:bottom w:val="nil"/>
              <w:right w:val="single" w:sz="4" w:space="0" w:color="auto"/>
            </w:tcBorders>
            <w:hideMark/>
            <w:tcPrChange w:id="6573" w:author="ZTE-Ma Zhifeng" w:date="2025-10-28T10:25:00Z">
              <w:tcPr>
                <w:tcW w:w="1418" w:type="dxa"/>
                <w:tcBorders>
                  <w:top w:val="single" w:sz="4" w:space="0" w:color="auto"/>
                  <w:left w:val="single" w:sz="4" w:space="0" w:color="auto"/>
                  <w:bottom w:val="nil"/>
                  <w:right w:val="single" w:sz="4" w:space="0" w:color="auto"/>
                </w:tcBorders>
                <w:hideMark/>
              </w:tcPr>
            </w:tcPrChange>
          </w:tcPr>
          <w:p w14:paraId="12DBC05E" w14:textId="0DCA88BD" w:rsidR="001B3931" w:rsidRPr="00B70F61" w:rsidDel="00C05522" w:rsidRDefault="001B3931">
            <w:pPr>
              <w:pStyle w:val="TAC"/>
              <w:rPr>
                <w:del w:id="6574" w:author="ZTE-Ma Zhifeng" w:date="2025-10-28T09:47:00Z"/>
              </w:rPr>
            </w:pPr>
            <w:del w:id="6575" w:author="ZTE-Ma Zhifeng" w:date="2025-10-28T09:47:00Z">
              <w:r w:rsidRPr="00D812D4" w:rsidDel="00C05522">
                <w:delText>CA_1A-42E</w:delText>
              </w:r>
            </w:del>
          </w:p>
        </w:tc>
        <w:tc>
          <w:tcPr>
            <w:tcW w:w="1418" w:type="dxa"/>
            <w:tcBorders>
              <w:top w:val="single" w:sz="4" w:space="0" w:color="auto"/>
              <w:left w:val="single" w:sz="4" w:space="0" w:color="auto"/>
              <w:bottom w:val="nil"/>
              <w:right w:val="single" w:sz="4" w:space="0" w:color="auto"/>
            </w:tcBorders>
            <w:hideMark/>
            <w:tcPrChange w:id="6576" w:author="ZTE-Ma Zhifeng" w:date="2025-10-28T10:25:00Z">
              <w:tcPr>
                <w:tcW w:w="1418" w:type="dxa"/>
                <w:tcBorders>
                  <w:top w:val="single" w:sz="4" w:space="0" w:color="auto"/>
                  <w:left w:val="single" w:sz="4" w:space="0" w:color="auto"/>
                  <w:bottom w:val="nil"/>
                  <w:right w:val="single" w:sz="4" w:space="0" w:color="auto"/>
                </w:tcBorders>
                <w:hideMark/>
              </w:tcPr>
            </w:tcPrChange>
          </w:tcPr>
          <w:p w14:paraId="136F8CD9" w14:textId="65BC7EAF" w:rsidR="001B3931" w:rsidRPr="00B70F61" w:rsidDel="00C05522" w:rsidRDefault="001B3931">
            <w:pPr>
              <w:pStyle w:val="TAC"/>
              <w:rPr>
                <w:del w:id="6577" w:author="ZTE-Ma Zhifeng" w:date="2025-10-28T09:47:00Z"/>
              </w:rPr>
            </w:pPr>
            <w:del w:id="6578" w:author="ZTE-Ma Zhifeng" w:date="2025-10-28T09:47: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5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7B2B3D" w14:textId="5133E888" w:rsidR="001B3931" w:rsidRPr="00B70F61" w:rsidDel="00C05522" w:rsidRDefault="001B3931">
            <w:pPr>
              <w:pStyle w:val="TAC"/>
              <w:rPr>
                <w:del w:id="6580" w:author="ZTE-Ma Zhifeng" w:date="2025-10-28T09:47:00Z"/>
              </w:rPr>
            </w:pPr>
            <w:del w:id="6581" w:author="ZTE-Ma Zhifeng" w:date="2025-10-28T09:47:00Z">
              <w:r w:rsidRPr="00D812D4" w:rsidDel="00C05522">
                <w:delText>1A</w:delText>
              </w:r>
            </w:del>
          </w:p>
        </w:tc>
        <w:tc>
          <w:tcPr>
            <w:tcW w:w="1418" w:type="dxa"/>
            <w:tcBorders>
              <w:top w:val="single" w:sz="4" w:space="0" w:color="auto"/>
              <w:left w:val="single" w:sz="4" w:space="0" w:color="auto"/>
              <w:bottom w:val="single" w:sz="4" w:space="0" w:color="auto"/>
              <w:right w:val="single" w:sz="4" w:space="0" w:color="auto"/>
            </w:tcBorders>
            <w:hideMark/>
            <w:tcPrChange w:id="65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3684CC" w14:textId="138BDBB0" w:rsidR="001B3931" w:rsidRPr="00B70F61" w:rsidDel="00C05522" w:rsidRDefault="001B3931">
            <w:pPr>
              <w:pStyle w:val="TAC"/>
              <w:rPr>
                <w:del w:id="6583" w:author="ZTE-Ma Zhifeng" w:date="2025-10-28T09:47:00Z"/>
              </w:rPr>
            </w:pPr>
            <w:del w:id="6584" w:author="ZTE-Ma Zhifeng" w:date="2025-10-28T09:47: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585" w:author="ZTE-Ma Zhifeng" w:date="2025-10-28T10:25:00Z">
              <w:tcPr>
                <w:tcW w:w="1418" w:type="dxa"/>
                <w:tcBorders>
                  <w:top w:val="single" w:sz="4" w:space="0" w:color="auto"/>
                  <w:left w:val="single" w:sz="4" w:space="0" w:color="auto"/>
                  <w:bottom w:val="nil"/>
                  <w:right w:val="single" w:sz="4" w:space="0" w:color="auto"/>
                </w:tcBorders>
              </w:tcPr>
            </w:tcPrChange>
          </w:tcPr>
          <w:p w14:paraId="57916471" w14:textId="449E62AB" w:rsidR="001B3931" w:rsidRPr="00B70F61" w:rsidDel="00C05522" w:rsidRDefault="001B3931">
            <w:pPr>
              <w:pStyle w:val="TAC"/>
              <w:rPr>
                <w:del w:id="6586" w:author="ZTE-Ma Zhifeng" w:date="2025-10-28T09:47:00Z"/>
              </w:rPr>
            </w:pPr>
            <w:del w:id="6587" w:author="ZTE-Ma Zhifeng" w:date="2025-10-28T09:47:00Z">
              <w:r w:rsidRPr="00D812D4" w:rsidDel="00C05522">
                <w:delText>No</w:delText>
              </w:r>
            </w:del>
          </w:p>
        </w:tc>
      </w:tr>
      <w:tr w:rsidR="001B3931" w:rsidRPr="00B70F61" w:rsidDel="00C05522" w14:paraId="57CE9B4E" w14:textId="636A7A16" w:rsidTr="001B3931">
        <w:trPr>
          <w:trHeight w:val="47"/>
          <w:del w:id="6588" w:author="ZTE-Ma Zhifeng" w:date="2025-10-28T09:47:00Z"/>
          <w:trPrChange w:id="658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590" w:author="ZTE-Ma Zhifeng" w:date="2025-10-28T10:25:00Z">
              <w:tcPr>
                <w:tcW w:w="2268" w:type="dxa"/>
                <w:tcBorders>
                  <w:top w:val="nil"/>
                  <w:left w:val="single" w:sz="4" w:space="0" w:color="auto"/>
                  <w:bottom w:val="single" w:sz="4" w:space="0" w:color="auto"/>
                  <w:right w:val="single" w:sz="4" w:space="0" w:color="auto"/>
                </w:tcBorders>
              </w:tcPr>
            </w:tcPrChange>
          </w:tcPr>
          <w:p w14:paraId="189D1B1C" w14:textId="1D4EF997" w:rsidR="001B3931" w:rsidRPr="00B70F61" w:rsidDel="00C05522" w:rsidRDefault="001B3931" w:rsidP="001B3931">
            <w:pPr>
              <w:pStyle w:val="TAC"/>
              <w:rPr>
                <w:del w:id="6591" w:author="ZTE-Ma Zhifeng" w:date="2025-10-28T09:47:00Z"/>
              </w:rPr>
            </w:pPr>
          </w:p>
        </w:tc>
        <w:tc>
          <w:tcPr>
            <w:tcW w:w="1701" w:type="dxa"/>
            <w:tcBorders>
              <w:top w:val="single" w:sz="4" w:space="0" w:color="auto"/>
              <w:left w:val="single" w:sz="4" w:space="0" w:color="auto"/>
              <w:bottom w:val="single" w:sz="4" w:space="0" w:color="auto"/>
              <w:right w:val="single" w:sz="4" w:space="0" w:color="auto"/>
            </w:tcBorders>
            <w:hideMark/>
            <w:tcPrChange w:id="65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25BF96" w14:textId="79C9D6F7" w:rsidR="001B3931" w:rsidRPr="00B70F61" w:rsidDel="00C05522" w:rsidRDefault="001B3931" w:rsidP="001B3931">
            <w:pPr>
              <w:pStyle w:val="TAC"/>
              <w:rPr>
                <w:del w:id="6593" w:author="ZTE-Ma Zhifeng" w:date="2025-10-28T09:47:00Z"/>
              </w:rPr>
            </w:pPr>
            <w:del w:id="6594" w:author="ZTE-Ma Zhifeng" w:date="2025-10-28T09:47:00Z">
              <w:r w:rsidRPr="00B70F61" w:rsidDel="00C05522">
                <w:delText>DC_42A_n257A</w:delText>
              </w:r>
            </w:del>
          </w:p>
        </w:tc>
        <w:tc>
          <w:tcPr>
            <w:tcW w:w="1418" w:type="dxa"/>
            <w:tcBorders>
              <w:top w:val="nil"/>
              <w:left w:val="single" w:sz="4" w:space="0" w:color="auto"/>
              <w:bottom w:val="single" w:sz="4" w:space="0" w:color="auto"/>
              <w:right w:val="single" w:sz="4" w:space="0" w:color="auto"/>
            </w:tcBorders>
            <w:hideMark/>
            <w:tcPrChange w:id="6595" w:author="ZTE-Ma Zhifeng" w:date="2025-10-28T10:25:00Z">
              <w:tcPr>
                <w:tcW w:w="1418" w:type="dxa"/>
                <w:tcBorders>
                  <w:top w:val="nil"/>
                  <w:left w:val="single" w:sz="4" w:space="0" w:color="auto"/>
                  <w:bottom w:val="single" w:sz="4" w:space="0" w:color="auto"/>
                  <w:right w:val="single" w:sz="4" w:space="0" w:color="auto"/>
                </w:tcBorders>
                <w:hideMark/>
              </w:tcPr>
            </w:tcPrChange>
          </w:tcPr>
          <w:p w14:paraId="6933C318" w14:textId="4F48BC03" w:rsidR="001B3931" w:rsidRPr="00B70F61" w:rsidDel="00C05522" w:rsidRDefault="001B3931">
            <w:pPr>
              <w:pStyle w:val="TAC"/>
              <w:rPr>
                <w:del w:id="6596" w:author="ZTE-Ma Zhifeng" w:date="2025-10-28T09:47:00Z"/>
              </w:rPr>
            </w:pPr>
          </w:p>
        </w:tc>
        <w:tc>
          <w:tcPr>
            <w:tcW w:w="1418" w:type="dxa"/>
            <w:tcBorders>
              <w:top w:val="nil"/>
              <w:left w:val="single" w:sz="4" w:space="0" w:color="auto"/>
              <w:bottom w:val="single" w:sz="4" w:space="0" w:color="auto"/>
              <w:right w:val="single" w:sz="4" w:space="0" w:color="auto"/>
            </w:tcBorders>
            <w:hideMark/>
            <w:tcPrChange w:id="6597" w:author="ZTE-Ma Zhifeng" w:date="2025-10-28T10:25:00Z">
              <w:tcPr>
                <w:tcW w:w="1418" w:type="dxa"/>
                <w:tcBorders>
                  <w:top w:val="nil"/>
                  <w:left w:val="single" w:sz="4" w:space="0" w:color="auto"/>
                  <w:bottom w:val="single" w:sz="4" w:space="0" w:color="auto"/>
                  <w:right w:val="single" w:sz="4" w:space="0" w:color="auto"/>
                </w:tcBorders>
                <w:hideMark/>
              </w:tcPr>
            </w:tcPrChange>
          </w:tcPr>
          <w:p w14:paraId="01D05540" w14:textId="3461A9B7" w:rsidR="001B3931" w:rsidRPr="00B70F61" w:rsidDel="00C05522" w:rsidRDefault="001B3931">
            <w:pPr>
              <w:pStyle w:val="TAC"/>
              <w:rPr>
                <w:del w:id="6598" w:author="ZTE-Ma Zhifeng" w:date="2025-10-28T09:47:00Z"/>
              </w:rPr>
            </w:pPr>
          </w:p>
        </w:tc>
        <w:tc>
          <w:tcPr>
            <w:tcW w:w="1418" w:type="dxa"/>
            <w:tcBorders>
              <w:top w:val="single" w:sz="4" w:space="0" w:color="auto"/>
              <w:left w:val="single" w:sz="4" w:space="0" w:color="auto"/>
              <w:bottom w:val="single" w:sz="4" w:space="0" w:color="auto"/>
              <w:right w:val="single" w:sz="4" w:space="0" w:color="auto"/>
            </w:tcBorders>
            <w:hideMark/>
            <w:tcPrChange w:id="65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633073" w14:textId="418BFD40" w:rsidR="001B3931" w:rsidRPr="00B70F61" w:rsidDel="00C05522" w:rsidRDefault="001B3931">
            <w:pPr>
              <w:pStyle w:val="TAC"/>
              <w:rPr>
                <w:del w:id="6600" w:author="ZTE-Ma Zhifeng" w:date="2025-10-28T09:47:00Z"/>
              </w:rPr>
            </w:pPr>
            <w:del w:id="6601" w:author="ZTE-Ma Zhifeng" w:date="2025-10-28T09:47:00Z">
              <w:r w:rsidRPr="00D812D4" w:rsidDel="00C05522">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66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466818" w14:textId="5A065DA8" w:rsidR="001B3931" w:rsidRPr="00B70F61" w:rsidDel="00C05522" w:rsidRDefault="001B3931">
            <w:pPr>
              <w:pStyle w:val="TAC"/>
              <w:rPr>
                <w:del w:id="6603" w:author="ZTE-Ma Zhifeng" w:date="2025-10-28T09:47:00Z"/>
              </w:rPr>
            </w:pPr>
            <w:del w:id="6604" w:author="ZTE-Ma Zhifeng" w:date="2025-10-28T09:47: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605" w:author="ZTE-Ma Zhifeng" w:date="2025-10-28T10:25:00Z">
              <w:tcPr>
                <w:tcW w:w="1418" w:type="dxa"/>
                <w:tcBorders>
                  <w:top w:val="nil"/>
                  <w:left w:val="single" w:sz="4" w:space="0" w:color="auto"/>
                  <w:bottom w:val="single" w:sz="4" w:space="0" w:color="auto"/>
                  <w:right w:val="single" w:sz="4" w:space="0" w:color="auto"/>
                </w:tcBorders>
              </w:tcPr>
            </w:tcPrChange>
          </w:tcPr>
          <w:p w14:paraId="70145A06" w14:textId="4143DC62" w:rsidR="001B3931" w:rsidRPr="00B70F61" w:rsidDel="00C05522" w:rsidRDefault="001B3931">
            <w:pPr>
              <w:pStyle w:val="TAC"/>
              <w:rPr>
                <w:del w:id="6606" w:author="ZTE-Ma Zhifeng" w:date="2025-10-28T09:47:00Z"/>
              </w:rPr>
            </w:pPr>
          </w:p>
        </w:tc>
      </w:tr>
      <w:tr w:rsidR="001B3931" w:rsidRPr="00B70F61" w14:paraId="5A54A273" w14:textId="77777777" w:rsidTr="001B3931">
        <w:trPr>
          <w:trHeight w:val="47"/>
          <w:trPrChange w:id="660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608" w:author="ZTE-Ma Zhifeng" w:date="2025-10-28T10:25:00Z">
              <w:tcPr>
                <w:tcW w:w="2268" w:type="dxa"/>
                <w:tcBorders>
                  <w:top w:val="single" w:sz="4" w:space="0" w:color="auto"/>
                  <w:left w:val="single" w:sz="4" w:space="0" w:color="auto"/>
                  <w:bottom w:val="nil"/>
                  <w:right w:val="single" w:sz="4" w:space="0" w:color="auto"/>
                </w:tcBorders>
                <w:hideMark/>
              </w:tcPr>
            </w:tcPrChange>
          </w:tcPr>
          <w:p w14:paraId="2C28D462" w14:textId="77777777" w:rsidR="001B3931" w:rsidRPr="00B70F61" w:rsidRDefault="001B3931" w:rsidP="001B3931">
            <w:pPr>
              <w:pStyle w:val="TAC"/>
              <w:rPr>
                <w:lang w:eastAsia="fi-FI"/>
              </w:rPr>
            </w:pPr>
            <w:r w:rsidRPr="00B70F61">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Change w:id="660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5686D4C"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6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35D13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A7948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F8DFD2"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AF6CA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E83C0E" w14:textId="77777777" w:rsidR="001B3931" w:rsidRPr="00B70F61" w:rsidRDefault="001B3931">
            <w:pPr>
              <w:pStyle w:val="TAC"/>
            </w:pPr>
            <w:r w:rsidRPr="00D812D4">
              <w:t>No</w:t>
            </w:r>
          </w:p>
        </w:tc>
      </w:tr>
      <w:tr w:rsidR="001B3931" w:rsidRPr="00B70F61" w14:paraId="7054F734" w14:textId="77777777" w:rsidTr="001B3931">
        <w:trPr>
          <w:trHeight w:val="47"/>
          <w:trPrChange w:id="6615" w:author="ZTE-Ma Zhifeng" w:date="2025-10-28T10:25:00Z">
            <w:trPr>
              <w:trHeight w:val="47"/>
            </w:trPr>
          </w:trPrChange>
        </w:trPr>
        <w:tc>
          <w:tcPr>
            <w:tcW w:w="2268" w:type="dxa"/>
            <w:tcBorders>
              <w:top w:val="nil"/>
              <w:left w:val="single" w:sz="4" w:space="0" w:color="auto"/>
              <w:bottom w:val="nil"/>
              <w:right w:val="single" w:sz="4" w:space="0" w:color="auto"/>
            </w:tcBorders>
            <w:tcPrChange w:id="6616" w:author="ZTE-Ma Zhifeng" w:date="2025-10-28T10:25:00Z">
              <w:tcPr>
                <w:tcW w:w="2268" w:type="dxa"/>
                <w:tcBorders>
                  <w:top w:val="nil"/>
                  <w:left w:val="single" w:sz="4" w:space="0" w:color="auto"/>
                  <w:bottom w:val="nil"/>
                  <w:right w:val="single" w:sz="4" w:space="0" w:color="auto"/>
                </w:tcBorders>
              </w:tcPr>
            </w:tcPrChange>
          </w:tcPr>
          <w:p w14:paraId="7BE90CE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1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A13F81"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6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0E1140"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B8B8D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97DBD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DA52E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6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AB226F" w14:textId="77777777" w:rsidR="001B3931" w:rsidRPr="00B70F61" w:rsidRDefault="001B3931">
            <w:pPr>
              <w:pStyle w:val="TAC"/>
            </w:pPr>
            <w:r w:rsidRPr="00D812D4">
              <w:t>No</w:t>
            </w:r>
          </w:p>
        </w:tc>
      </w:tr>
      <w:tr w:rsidR="001B3931" w:rsidRPr="00B70F61" w14:paraId="291BD20A" w14:textId="77777777" w:rsidTr="001B3931">
        <w:trPr>
          <w:trHeight w:val="47"/>
          <w:trPrChange w:id="6623" w:author="ZTE-Ma Zhifeng" w:date="2025-10-28T10:25:00Z">
            <w:trPr>
              <w:trHeight w:val="47"/>
            </w:trPr>
          </w:trPrChange>
        </w:trPr>
        <w:tc>
          <w:tcPr>
            <w:tcW w:w="2268" w:type="dxa"/>
            <w:tcBorders>
              <w:top w:val="nil"/>
              <w:left w:val="single" w:sz="4" w:space="0" w:color="auto"/>
              <w:bottom w:val="nil"/>
              <w:right w:val="single" w:sz="4" w:space="0" w:color="auto"/>
            </w:tcBorders>
            <w:tcPrChange w:id="6624" w:author="ZTE-Ma Zhifeng" w:date="2025-10-28T10:25:00Z">
              <w:tcPr>
                <w:tcW w:w="2268" w:type="dxa"/>
                <w:tcBorders>
                  <w:top w:val="nil"/>
                  <w:left w:val="single" w:sz="4" w:space="0" w:color="auto"/>
                  <w:bottom w:val="nil"/>
                  <w:right w:val="single" w:sz="4" w:space="0" w:color="auto"/>
                </w:tcBorders>
              </w:tcPr>
            </w:tcPrChange>
          </w:tcPr>
          <w:p w14:paraId="069C81E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2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D301FB5"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6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A3D43B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5B789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2EA3E8"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52CDB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3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AA44BD" w14:textId="77777777" w:rsidR="001B3931" w:rsidRPr="00B70F61" w:rsidRDefault="001B3931">
            <w:pPr>
              <w:pStyle w:val="TAC"/>
            </w:pPr>
            <w:r w:rsidRPr="00D812D4">
              <w:t>No</w:t>
            </w:r>
          </w:p>
        </w:tc>
      </w:tr>
      <w:tr w:rsidR="001B3931" w:rsidRPr="00B70F61" w14:paraId="030E565A" w14:textId="77777777" w:rsidTr="001B3931">
        <w:trPr>
          <w:trHeight w:val="47"/>
          <w:trPrChange w:id="6631" w:author="ZTE-Ma Zhifeng" w:date="2025-10-28T10:25:00Z">
            <w:trPr>
              <w:trHeight w:val="47"/>
            </w:trPr>
          </w:trPrChange>
        </w:trPr>
        <w:tc>
          <w:tcPr>
            <w:tcW w:w="2268" w:type="dxa"/>
            <w:tcBorders>
              <w:top w:val="nil"/>
              <w:left w:val="single" w:sz="4" w:space="0" w:color="auto"/>
              <w:bottom w:val="nil"/>
              <w:right w:val="single" w:sz="4" w:space="0" w:color="auto"/>
            </w:tcBorders>
            <w:tcPrChange w:id="6632" w:author="ZTE-Ma Zhifeng" w:date="2025-10-28T10:25:00Z">
              <w:tcPr>
                <w:tcW w:w="2268" w:type="dxa"/>
                <w:tcBorders>
                  <w:top w:val="nil"/>
                  <w:left w:val="single" w:sz="4" w:space="0" w:color="auto"/>
                  <w:bottom w:val="nil"/>
                  <w:right w:val="single" w:sz="4" w:space="0" w:color="auto"/>
                </w:tcBorders>
              </w:tcPr>
            </w:tcPrChange>
          </w:tcPr>
          <w:p w14:paraId="2B55992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3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E07C7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6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1426F7"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27B8F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F05AB6"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D4D6A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6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3C8D87" w14:textId="77777777" w:rsidR="001B3931" w:rsidRPr="00B70F61" w:rsidRDefault="001B3931">
            <w:pPr>
              <w:pStyle w:val="TAC"/>
            </w:pPr>
            <w:r w:rsidRPr="00D812D4">
              <w:t>No</w:t>
            </w:r>
          </w:p>
        </w:tc>
      </w:tr>
      <w:tr w:rsidR="001B3931" w:rsidRPr="00B70F61" w14:paraId="70F61AFD" w14:textId="77777777" w:rsidTr="001B3931">
        <w:trPr>
          <w:trHeight w:val="47"/>
          <w:trPrChange w:id="6639" w:author="ZTE-Ma Zhifeng" w:date="2025-10-28T10:25:00Z">
            <w:trPr>
              <w:trHeight w:val="47"/>
            </w:trPr>
          </w:trPrChange>
        </w:trPr>
        <w:tc>
          <w:tcPr>
            <w:tcW w:w="2268" w:type="dxa"/>
            <w:tcBorders>
              <w:top w:val="nil"/>
              <w:left w:val="single" w:sz="4" w:space="0" w:color="auto"/>
              <w:bottom w:val="nil"/>
              <w:right w:val="single" w:sz="4" w:space="0" w:color="auto"/>
            </w:tcBorders>
            <w:tcPrChange w:id="6640" w:author="ZTE-Ma Zhifeng" w:date="2025-10-28T10:25:00Z">
              <w:tcPr>
                <w:tcW w:w="2268" w:type="dxa"/>
                <w:tcBorders>
                  <w:top w:val="nil"/>
                  <w:left w:val="single" w:sz="4" w:space="0" w:color="auto"/>
                  <w:bottom w:val="nil"/>
                  <w:right w:val="single" w:sz="4" w:space="0" w:color="auto"/>
                </w:tcBorders>
              </w:tcPr>
            </w:tcPrChange>
          </w:tcPr>
          <w:p w14:paraId="58137A2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4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E424AF7"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6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42CEEE"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095B3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FC8C1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6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7430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F2E98A" w14:textId="77777777" w:rsidR="001B3931" w:rsidRPr="00B70F61" w:rsidRDefault="001B3931">
            <w:pPr>
              <w:pStyle w:val="TAC"/>
            </w:pPr>
            <w:r w:rsidRPr="00D812D4">
              <w:t>No</w:t>
            </w:r>
          </w:p>
        </w:tc>
      </w:tr>
      <w:tr w:rsidR="001B3931" w:rsidRPr="00B70F61" w14:paraId="177235DB" w14:textId="77777777" w:rsidTr="001B3931">
        <w:trPr>
          <w:trHeight w:val="47"/>
          <w:trPrChange w:id="664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648" w:author="ZTE-Ma Zhifeng" w:date="2025-10-28T10:25:00Z">
              <w:tcPr>
                <w:tcW w:w="2268" w:type="dxa"/>
                <w:tcBorders>
                  <w:top w:val="nil"/>
                  <w:left w:val="single" w:sz="4" w:space="0" w:color="auto"/>
                  <w:bottom w:val="single" w:sz="4" w:space="0" w:color="auto"/>
                  <w:right w:val="single" w:sz="4" w:space="0" w:color="auto"/>
                </w:tcBorders>
              </w:tcPr>
            </w:tcPrChange>
          </w:tcPr>
          <w:p w14:paraId="2C763D2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4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156BC5"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6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D4338B"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CA203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66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425A6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6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92463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6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9D1D1A" w14:textId="77777777" w:rsidR="001B3931" w:rsidRPr="00B70F61" w:rsidRDefault="001B3931">
            <w:pPr>
              <w:pStyle w:val="TAC"/>
            </w:pPr>
            <w:r w:rsidRPr="00D812D4">
              <w:t>No</w:t>
            </w:r>
          </w:p>
        </w:tc>
      </w:tr>
      <w:tr w:rsidR="001B3931" w:rsidRPr="00B70F61" w14:paraId="1D882E52" w14:textId="77777777" w:rsidTr="001B3931">
        <w:trPr>
          <w:trHeight w:val="47"/>
          <w:trPrChange w:id="665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656" w:author="ZTE-Ma Zhifeng" w:date="2025-10-28T10:25:00Z">
              <w:tcPr>
                <w:tcW w:w="2268" w:type="dxa"/>
                <w:tcBorders>
                  <w:top w:val="single" w:sz="4" w:space="0" w:color="auto"/>
                  <w:left w:val="single" w:sz="4" w:space="0" w:color="auto"/>
                  <w:bottom w:val="nil"/>
                  <w:right w:val="single" w:sz="4" w:space="0" w:color="auto"/>
                </w:tcBorders>
                <w:hideMark/>
              </w:tcPr>
            </w:tcPrChange>
          </w:tcPr>
          <w:p w14:paraId="1388CA02" w14:textId="77777777" w:rsidR="001B3931" w:rsidRPr="00B70F61" w:rsidRDefault="001B3931" w:rsidP="001B3931">
            <w:pPr>
              <w:pStyle w:val="TAC"/>
              <w:rPr>
                <w:lang w:eastAsia="fi-FI"/>
              </w:rPr>
            </w:pPr>
            <w:r w:rsidRPr="00B70F61">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Change w:id="665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1BA7217"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6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B79B2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C7BC8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98489C"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2639A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7F73BE" w14:textId="77777777" w:rsidR="001B3931" w:rsidRPr="00B70F61" w:rsidRDefault="001B3931">
            <w:pPr>
              <w:pStyle w:val="TAC"/>
            </w:pPr>
            <w:r w:rsidRPr="00D812D4">
              <w:t>No</w:t>
            </w:r>
          </w:p>
        </w:tc>
      </w:tr>
      <w:tr w:rsidR="001B3931" w:rsidRPr="00B70F61" w14:paraId="00A1F944" w14:textId="77777777" w:rsidTr="001B3931">
        <w:trPr>
          <w:trHeight w:val="47"/>
          <w:trPrChange w:id="6663" w:author="ZTE-Ma Zhifeng" w:date="2025-10-28T10:25:00Z">
            <w:trPr>
              <w:trHeight w:val="47"/>
            </w:trPr>
          </w:trPrChange>
        </w:trPr>
        <w:tc>
          <w:tcPr>
            <w:tcW w:w="2268" w:type="dxa"/>
            <w:tcBorders>
              <w:top w:val="nil"/>
              <w:left w:val="single" w:sz="4" w:space="0" w:color="auto"/>
              <w:bottom w:val="nil"/>
              <w:right w:val="single" w:sz="4" w:space="0" w:color="auto"/>
            </w:tcBorders>
            <w:tcPrChange w:id="6664" w:author="ZTE-Ma Zhifeng" w:date="2025-10-28T10:25:00Z">
              <w:tcPr>
                <w:tcW w:w="2268" w:type="dxa"/>
                <w:tcBorders>
                  <w:top w:val="nil"/>
                  <w:left w:val="single" w:sz="4" w:space="0" w:color="auto"/>
                  <w:bottom w:val="nil"/>
                  <w:right w:val="single" w:sz="4" w:space="0" w:color="auto"/>
                </w:tcBorders>
              </w:tcPr>
            </w:tcPrChange>
          </w:tcPr>
          <w:p w14:paraId="0C65C1A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6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C2F08C"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6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92EC4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7F02D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9D8C10"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13091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6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4FC76A" w14:textId="77777777" w:rsidR="001B3931" w:rsidRPr="00B70F61" w:rsidRDefault="001B3931">
            <w:pPr>
              <w:pStyle w:val="TAC"/>
            </w:pPr>
            <w:r w:rsidRPr="00D812D4">
              <w:t>No</w:t>
            </w:r>
          </w:p>
        </w:tc>
      </w:tr>
      <w:tr w:rsidR="001B3931" w:rsidRPr="00B70F61" w14:paraId="3FFAB617" w14:textId="77777777" w:rsidTr="001B3931">
        <w:trPr>
          <w:trHeight w:val="47"/>
          <w:trPrChange w:id="6671" w:author="ZTE-Ma Zhifeng" w:date="2025-10-28T10:25:00Z">
            <w:trPr>
              <w:trHeight w:val="47"/>
            </w:trPr>
          </w:trPrChange>
        </w:trPr>
        <w:tc>
          <w:tcPr>
            <w:tcW w:w="2268" w:type="dxa"/>
            <w:tcBorders>
              <w:top w:val="nil"/>
              <w:left w:val="single" w:sz="4" w:space="0" w:color="auto"/>
              <w:bottom w:val="nil"/>
              <w:right w:val="single" w:sz="4" w:space="0" w:color="auto"/>
            </w:tcBorders>
            <w:tcPrChange w:id="6672" w:author="ZTE-Ma Zhifeng" w:date="2025-10-28T10:25:00Z">
              <w:tcPr>
                <w:tcW w:w="2268" w:type="dxa"/>
                <w:tcBorders>
                  <w:top w:val="nil"/>
                  <w:left w:val="single" w:sz="4" w:space="0" w:color="auto"/>
                  <w:bottom w:val="nil"/>
                  <w:right w:val="single" w:sz="4" w:space="0" w:color="auto"/>
                </w:tcBorders>
              </w:tcPr>
            </w:tcPrChange>
          </w:tcPr>
          <w:p w14:paraId="60E44B5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7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12A434F"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6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650DAF"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CAC03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3C4543"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39E1EC"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6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9CF89F" w14:textId="77777777" w:rsidR="001B3931" w:rsidRPr="00B70F61" w:rsidRDefault="001B3931">
            <w:pPr>
              <w:pStyle w:val="TAC"/>
            </w:pPr>
            <w:r w:rsidRPr="00D812D4">
              <w:t>No</w:t>
            </w:r>
          </w:p>
        </w:tc>
      </w:tr>
      <w:tr w:rsidR="001B3931" w:rsidRPr="00B70F61" w14:paraId="70D451C5" w14:textId="77777777" w:rsidTr="001B3931">
        <w:trPr>
          <w:trHeight w:val="47"/>
          <w:trPrChange w:id="6679" w:author="ZTE-Ma Zhifeng" w:date="2025-10-28T10:25:00Z">
            <w:trPr>
              <w:trHeight w:val="47"/>
            </w:trPr>
          </w:trPrChange>
        </w:trPr>
        <w:tc>
          <w:tcPr>
            <w:tcW w:w="2268" w:type="dxa"/>
            <w:tcBorders>
              <w:top w:val="nil"/>
              <w:left w:val="single" w:sz="4" w:space="0" w:color="auto"/>
              <w:bottom w:val="nil"/>
              <w:right w:val="single" w:sz="4" w:space="0" w:color="auto"/>
            </w:tcBorders>
            <w:tcPrChange w:id="6680" w:author="ZTE-Ma Zhifeng" w:date="2025-10-28T10:25:00Z">
              <w:tcPr>
                <w:tcW w:w="2268" w:type="dxa"/>
                <w:tcBorders>
                  <w:top w:val="nil"/>
                  <w:left w:val="single" w:sz="4" w:space="0" w:color="auto"/>
                  <w:bottom w:val="nil"/>
                  <w:right w:val="single" w:sz="4" w:space="0" w:color="auto"/>
                </w:tcBorders>
              </w:tcPr>
            </w:tcPrChange>
          </w:tcPr>
          <w:p w14:paraId="1028716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8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A92C56B"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6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AC8DA2"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C2721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A0C2E4"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615E1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6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62D00D" w14:textId="77777777" w:rsidR="001B3931" w:rsidRPr="00B70F61" w:rsidRDefault="001B3931">
            <w:pPr>
              <w:pStyle w:val="TAC"/>
            </w:pPr>
            <w:r w:rsidRPr="00D812D4">
              <w:t>No</w:t>
            </w:r>
          </w:p>
        </w:tc>
      </w:tr>
      <w:tr w:rsidR="001B3931" w:rsidRPr="00B70F61" w14:paraId="71AAB868" w14:textId="77777777" w:rsidTr="001B3931">
        <w:trPr>
          <w:trHeight w:val="47"/>
          <w:trPrChange w:id="6687" w:author="ZTE-Ma Zhifeng" w:date="2025-10-28T10:25:00Z">
            <w:trPr>
              <w:trHeight w:val="47"/>
            </w:trPr>
          </w:trPrChange>
        </w:trPr>
        <w:tc>
          <w:tcPr>
            <w:tcW w:w="2268" w:type="dxa"/>
            <w:tcBorders>
              <w:top w:val="nil"/>
              <w:left w:val="single" w:sz="4" w:space="0" w:color="auto"/>
              <w:bottom w:val="nil"/>
              <w:right w:val="single" w:sz="4" w:space="0" w:color="auto"/>
            </w:tcBorders>
            <w:tcPrChange w:id="6688" w:author="ZTE-Ma Zhifeng" w:date="2025-10-28T10:25:00Z">
              <w:tcPr>
                <w:tcW w:w="2268" w:type="dxa"/>
                <w:tcBorders>
                  <w:top w:val="nil"/>
                  <w:left w:val="single" w:sz="4" w:space="0" w:color="auto"/>
                  <w:bottom w:val="nil"/>
                  <w:right w:val="single" w:sz="4" w:space="0" w:color="auto"/>
                </w:tcBorders>
              </w:tcPr>
            </w:tcPrChange>
          </w:tcPr>
          <w:p w14:paraId="1C51E49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8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BBF9D6"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66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6C2CF5"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057EE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6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E26433"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6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2AAAC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66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E7761A" w14:textId="77777777" w:rsidR="001B3931" w:rsidRPr="00B70F61" w:rsidRDefault="001B3931">
            <w:pPr>
              <w:pStyle w:val="TAC"/>
            </w:pPr>
            <w:r w:rsidRPr="00D812D4">
              <w:t>No</w:t>
            </w:r>
          </w:p>
        </w:tc>
      </w:tr>
      <w:tr w:rsidR="001B3931" w:rsidRPr="00B70F61" w14:paraId="57CB3A26" w14:textId="77777777" w:rsidTr="001B3931">
        <w:trPr>
          <w:trHeight w:val="47"/>
          <w:trPrChange w:id="6695" w:author="ZTE-Ma Zhifeng" w:date="2025-10-28T10:25:00Z">
            <w:trPr>
              <w:trHeight w:val="47"/>
            </w:trPr>
          </w:trPrChange>
        </w:trPr>
        <w:tc>
          <w:tcPr>
            <w:tcW w:w="2268" w:type="dxa"/>
            <w:tcBorders>
              <w:top w:val="nil"/>
              <w:left w:val="single" w:sz="4" w:space="0" w:color="auto"/>
              <w:bottom w:val="nil"/>
              <w:right w:val="single" w:sz="4" w:space="0" w:color="auto"/>
            </w:tcBorders>
            <w:tcPrChange w:id="6696" w:author="ZTE-Ma Zhifeng" w:date="2025-10-28T10:25:00Z">
              <w:tcPr>
                <w:tcW w:w="2268" w:type="dxa"/>
                <w:tcBorders>
                  <w:top w:val="nil"/>
                  <w:left w:val="single" w:sz="4" w:space="0" w:color="auto"/>
                  <w:bottom w:val="nil"/>
                  <w:right w:val="single" w:sz="4" w:space="0" w:color="auto"/>
                </w:tcBorders>
              </w:tcPr>
            </w:tcPrChange>
          </w:tcPr>
          <w:p w14:paraId="3D715C6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69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F1AC9C"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6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77BF6E"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6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F7A1E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7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09C9B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7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8C6C49"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7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23218F" w14:textId="77777777" w:rsidR="001B3931" w:rsidRPr="00B70F61" w:rsidRDefault="001B3931">
            <w:pPr>
              <w:pStyle w:val="TAC"/>
            </w:pPr>
            <w:r w:rsidRPr="00D812D4">
              <w:t>No</w:t>
            </w:r>
          </w:p>
        </w:tc>
      </w:tr>
      <w:tr w:rsidR="001B3931" w:rsidRPr="00B70F61" w14:paraId="10DFAEEA" w14:textId="77777777" w:rsidTr="001B3931">
        <w:trPr>
          <w:trHeight w:val="47"/>
          <w:trPrChange w:id="670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704" w:author="ZTE-Ma Zhifeng" w:date="2025-10-28T10:25:00Z">
              <w:tcPr>
                <w:tcW w:w="2268" w:type="dxa"/>
                <w:tcBorders>
                  <w:top w:val="nil"/>
                  <w:left w:val="single" w:sz="4" w:space="0" w:color="auto"/>
                  <w:bottom w:val="single" w:sz="4" w:space="0" w:color="auto"/>
                  <w:right w:val="single" w:sz="4" w:space="0" w:color="auto"/>
                </w:tcBorders>
              </w:tcPr>
            </w:tcPrChange>
          </w:tcPr>
          <w:p w14:paraId="2A829D6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0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DDF500"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7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0CE6C1"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FD475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67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A79F0A"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7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8D1DD2"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7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BDDD4C" w14:textId="77777777" w:rsidR="001B3931" w:rsidRPr="00B70F61" w:rsidRDefault="001B3931">
            <w:pPr>
              <w:pStyle w:val="TAC"/>
            </w:pPr>
            <w:r w:rsidRPr="00D812D4">
              <w:t>No</w:t>
            </w:r>
          </w:p>
        </w:tc>
      </w:tr>
      <w:tr w:rsidR="001B3931" w:rsidRPr="00B70F61" w14:paraId="7B65587B" w14:textId="77777777" w:rsidTr="001B3931">
        <w:trPr>
          <w:trHeight w:val="47"/>
          <w:trPrChange w:id="671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712" w:author="ZTE-Ma Zhifeng" w:date="2025-10-28T10:25:00Z">
              <w:tcPr>
                <w:tcW w:w="2268" w:type="dxa"/>
                <w:tcBorders>
                  <w:top w:val="single" w:sz="4" w:space="0" w:color="auto"/>
                  <w:left w:val="single" w:sz="4" w:space="0" w:color="auto"/>
                  <w:bottom w:val="nil"/>
                  <w:right w:val="single" w:sz="4" w:space="0" w:color="auto"/>
                </w:tcBorders>
                <w:hideMark/>
              </w:tcPr>
            </w:tcPrChange>
          </w:tcPr>
          <w:p w14:paraId="7045F59C" w14:textId="77777777" w:rsidR="001B3931" w:rsidRPr="00B70F61" w:rsidRDefault="001B3931" w:rsidP="001B3931">
            <w:pPr>
              <w:pStyle w:val="TAC"/>
              <w:rPr>
                <w:lang w:eastAsia="fi-FI"/>
              </w:rPr>
            </w:pPr>
            <w:r w:rsidRPr="00B70F61">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Change w:id="671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6EC6120"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7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56E169"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1282B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E2D6CD6"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B53D1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7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F54BAF" w14:textId="77777777" w:rsidR="001B3931" w:rsidRPr="00B70F61" w:rsidRDefault="001B3931">
            <w:pPr>
              <w:pStyle w:val="TAC"/>
            </w:pPr>
            <w:r w:rsidRPr="00D812D4">
              <w:t>No</w:t>
            </w:r>
          </w:p>
        </w:tc>
      </w:tr>
      <w:tr w:rsidR="001B3931" w:rsidRPr="00B70F61" w14:paraId="02A79925" w14:textId="77777777" w:rsidTr="001B3931">
        <w:trPr>
          <w:trHeight w:val="47"/>
          <w:trPrChange w:id="6719" w:author="ZTE-Ma Zhifeng" w:date="2025-10-28T10:25:00Z">
            <w:trPr>
              <w:trHeight w:val="47"/>
            </w:trPr>
          </w:trPrChange>
        </w:trPr>
        <w:tc>
          <w:tcPr>
            <w:tcW w:w="2268" w:type="dxa"/>
            <w:tcBorders>
              <w:top w:val="nil"/>
              <w:left w:val="single" w:sz="4" w:space="0" w:color="auto"/>
              <w:bottom w:val="nil"/>
              <w:right w:val="single" w:sz="4" w:space="0" w:color="auto"/>
            </w:tcBorders>
            <w:tcPrChange w:id="6720" w:author="ZTE-Ma Zhifeng" w:date="2025-10-28T10:25:00Z">
              <w:tcPr>
                <w:tcW w:w="2268" w:type="dxa"/>
                <w:tcBorders>
                  <w:top w:val="nil"/>
                  <w:left w:val="single" w:sz="4" w:space="0" w:color="auto"/>
                  <w:bottom w:val="nil"/>
                  <w:right w:val="single" w:sz="4" w:space="0" w:color="auto"/>
                </w:tcBorders>
              </w:tcPr>
            </w:tcPrChange>
          </w:tcPr>
          <w:p w14:paraId="7A0053B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2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9980551" w14:textId="77777777" w:rsidR="001B3931" w:rsidRPr="00B70F61" w:rsidRDefault="001B3931" w:rsidP="001B3931">
            <w:pPr>
              <w:pStyle w:val="TAC"/>
              <w:rPr>
                <w:lang w:eastAsia="fi-FI"/>
              </w:rPr>
            </w:pPr>
            <w:r w:rsidRPr="00B70F61">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Change w:id="67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10E80A"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A2ABF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ABDE86"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849292"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7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F7C759" w14:textId="77777777" w:rsidR="001B3931" w:rsidRPr="00B70F61" w:rsidRDefault="001B3931">
            <w:pPr>
              <w:pStyle w:val="TAC"/>
            </w:pPr>
            <w:r w:rsidRPr="00D812D4">
              <w:t>No</w:t>
            </w:r>
          </w:p>
        </w:tc>
      </w:tr>
      <w:tr w:rsidR="001B3931" w:rsidRPr="00B70F61" w14:paraId="06D79657" w14:textId="77777777" w:rsidTr="001B3931">
        <w:trPr>
          <w:trHeight w:val="47"/>
          <w:trPrChange w:id="6727" w:author="ZTE-Ma Zhifeng" w:date="2025-10-28T10:25:00Z">
            <w:trPr>
              <w:trHeight w:val="47"/>
            </w:trPr>
          </w:trPrChange>
        </w:trPr>
        <w:tc>
          <w:tcPr>
            <w:tcW w:w="2268" w:type="dxa"/>
            <w:tcBorders>
              <w:top w:val="nil"/>
              <w:left w:val="single" w:sz="4" w:space="0" w:color="auto"/>
              <w:bottom w:val="nil"/>
              <w:right w:val="single" w:sz="4" w:space="0" w:color="auto"/>
            </w:tcBorders>
            <w:tcPrChange w:id="6728" w:author="ZTE-Ma Zhifeng" w:date="2025-10-28T10:25:00Z">
              <w:tcPr>
                <w:tcW w:w="2268" w:type="dxa"/>
                <w:tcBorders>
                  <w:top w:val="nil"/>
                  <w:left w:val="single" w:sz="4" w:space="0" w:color="auto"/>
                  <w:bottom w:val="nil"/>
                  <w:right w:val="single" w:sz="4" w:space="0" w:color="auto"/>
                </w:tcBorders>
              </w:tcPr>
            </w:tcPrChange>
          </w:tcPr>
          <w:p w14:paraId="72AAE4F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2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1201290" w14:textId="77777777" w:rsidR="001B3931" w:rsidRPr="00B70F61" w:rsidRDefault="001B3931" w:rsidP="001B3931">
            <w:pPr>
              <w:pStyle w:val="TAC"/>
              <w:rPr>
                <w:lang w:eastAsia="fi-FI"/>
              </w:rPr>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Change w:id="67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74D588"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30BD9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E61503"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C0CEB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7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C5EB10" w14:textId="77777777" w:rsidR="001B3931" w:rsidRPr="00B70F61" w:rsidRDefault="001B3931">
            <w:pPr>
              <w:pStyle w:val="TAC"/>
            </w:pPr>
            <w:r w:rsidRPr="00D812D4">
              <w:t>No</w:t>
            </w:r>
          </w:p>
        </w:tc>
      </w:tr>
      <w:tr w:rsidR="001B3931" w:rsidRPr="00B70F61" w14:paraId="7A49CFE4" w14:textId="77777777" w:rsidTr="001B3931">
        <w:trPr>
          <w:trHeight w:val="47"/>
          <w:trPrChange w:id="6735" w:author="ZTE-Ma Zhifeng" w:date="2025-10-28T10:25:00Z">
            <w:trPr>
              <w:trHeight w:val="47"/>
            </w:trPr>
          </w:trPrChange>
        </w:trPr>
        <w:tc>
          <w:tcPr>
            <w:tcW w:w="2268" w:type="dxa"/>
            <w:tcBorders>
              <w:top w:val="nil"/>
              <w:left w:val="single" w:sz="4" w:space="0" w:color="auto"/>
              <w:bottom w:val="nil"/>
              <w:right w:val="single" w:sz="4" w:space="0" w:color="auto"/>
            </w:tcBorders>
            <w:tcPrChange w:id="6736" w:author="ZTE-Ma Zhifeng" w:date="2025-10-28T10:25:00Z">
              <w:tcPr>
                <w:tcW w:w="2268" w:type="dxa"/>
                <w:tcBorders>
                  <w:top w:val="nil"/>
                  <w:left w:val="single" w:sz="4" w:space="0" w:color="auto"/>
                  <w:bottom w:val="nil"/>
                  <w:right w:val="single" w:sz="4" w:space="0" w:color="auto"/>
                </w:tcBorders>
              </w:tcPr>
            </w:tcPrChange>
          </w:tcPr>
          <w:p w14:paraId="17AF2CB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3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527F22" w14:textId="77777777" w:rsidR="001B3931" w:rsidRPr="00B70F61" w:rsidRDefault="001B3931" w:rsidP="001B3931">
            <w:pPr>
              <w:pStyle w:val="TAC"/>
              <w:rPr>
                <w:lang w:eastAsia="fi-FI"/>
              </w:rPr>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Change w:id="67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E4065C"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D4A41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A776FE"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8CE56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67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49BFA3" w14:textId="77777777" w:rsidR="001B3931" w:rsidRPr="00B70F61" w:rsidRDefault="001B3931">
            <w:pPr>
              <w:pStyle w:val="TAC"/>
            </w:pPr>
            <w:r w:rsidRPr="00D812D4">
              <w:t>No</w:t>
            </w:r>
          </w:p>
        </w:tc>
      </w:tr>
      <w:tr w:rsidR="001B3931" w:rsidRPr="00B70F61" w14:paraId="2815B190" w14:textId="77777777" w:rsidTr="001B3931">
        <w:trPr>
          <w:trHeight w:val="47"/>
          <w:trPrChange w:id="6743" w:author="ZTE-Ma Zhifeng" w:date="2025-10-28T10:25:00Z">
            <w:trPr>
              <w:trHeight w:val="47"/>
            </w:trPr>
          </w:trPrChange>
        </w:trPr>
        <w:tc>
          <w:tcPr>
            <w:tcW w:w="2268" w:type="dxa"/>
            <w:tcBorders>
              <w:top w:val="nil"/>
              <w:left w:val="single" w:sz="4" w:space="0" w:color="auto"/>
              <w:bottom w:val="nil"/>
              <w:right w:val="single" w:sz="4" w:space="0" w:color="auto"/>
            </w:tcBorders>
            <w:tcPrChange w:id="6744" w:author="ZTE-Ma Zhifeng" w:date="2025-10-28T10:25:00Z">
              <w:tcPr>
                <w:tcW w:w="2268" w:type="dxa"/>
                <w:tcBorders>
                  <w:top w:val="nil"/>
                  <w:left w:val="single" w:sz="4" w:space="0" w:color="auto"/>
                  <w:bottom w:val="nil"/>
                  <w:right w:val="single" w:sz="4" w:space="0" w:color="auto"/>
                </w:tcBorders>
              </w:tcPr>
            </w:tcPrChange>
          </w:tcPr>
          <w:p w14:paraId="7CB94B7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4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904AB9" w14:textId="77777777" w:rsidR="001B3931" w:rsidRPr="00B70F61" w:rsidRDefault="001B3931" w:rsidP="001B3931">
            <w:pPr>
              <w:pStyle w:val="TAC"/>
              <w:rPr>
                <w:lang w:eastAsia="fi-FI"/>
              </w:rPr>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Change w:id="67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8F9438"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35E94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4441AF"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98A31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67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B4FB33" w14:textId="77777777" w:rsidR="001B3931" w:rsidRPr="00B70F61" w:rsidRDefault="001B3931">
            <w:pPr>
              <w:pStyle w:val="TAC"/>
            </w:pPr>
            <w:r w:rsidRPr="00D812D4">
              <w:t>No</w:t>
            </w:r>
          </w:p>
        </w:tc>
      </w:tr>
      <w:tr w:rsidR="001B3931" w:rsidRPr="00B70F61" w14:paraId="69F74117" w14:textId="77777777" w:rsidTr="001B3931">
        <w:trPr>
          <w:trHeight w:val="47"/>
          <w:trPrChange w:id="6751" w:author="ZTE-Ma Zhifeng" w:date="2025-10-28T10:25:00Z">
            <w:trPr>
              <w:trHeight w:val="47"/>
            </w:trPr>
          </w:trPrChange>
        </w:trPr>
        <w:tc>
          <w:tcPr>
            <w:tcW w:w="2268" w:type="dxa"/>
            <w:tcBorders>
              <w:top w:val="nil"/>
              <w:left w:val="single" w:sz="4" w:space="0" w:color="auto"/>
              <w:bottom w:val="nil"/>
              <w:right w:val="single" w:sz="4" w:space="0" w:color="auto"/>
            </w:tcBorders>
            <w:tcPrChange w:id="6752" w:author="ZTE-Ma Zhifeng" w:date="2025-10-28T10:25:00Z">
              <w:tcPr>
                <w:tcW w:w="2268" w:type="dxa"/>
                <w:tcBorders>
                  <w:top w:val="nil"/>
                  <w:left w:val="single" w:sz="4" w:space="0" w:color="auto"/>
                  <w:bottom w:val="nil"/>
                  <w:right w:val="single" w:sz="4" w:space="0" w:color="auto"/>
                </w:tcBorders>
              </w:tcPr>
            </w:tcPrChange>
          </w:tcPr>
          <w:p w14:paraId="6349B99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5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E613B8F" w14:textId="77777777" w:rsidR="001B3931" w:rsidRPr="00B70F61" w:rsidRDefault="001B3931" w:rsidP="001B3931">
            <w:pPr>
              <w:pStyle w:val="TAC"/>
              <w:rPr>
                <w:lang w:eastAsia="fi-FI"/>
              </w:rPr>
            </w:pPr>
            <w:r w:rsidRPr="00B70F61">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Change w:id="67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3699CB"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B6C71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011FC9" w14:textId="77777777" w:rsidR="001B3931" w:rsidRPr="00B70F61" w:rsidRDefault="001B3931">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hideMark/>
            <w:tcPrChange w:id="67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2D5F1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67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A53BE2" w14:textId="77777777" w:rsidR="001B3931" w:rsidRPr="00B70F61" w:rsidRDefault="001B3931">
            <w:pPr>
              <w:pStyle w:val="TAC"/>
            </w:pPr>
            <w:r w:rsidRPr="00D812D4">
              <w:t>No</w:t>
            </w:r>
          </w:p>
        </w:tc>
      </w:tr>
      <w:tr w:rsidR="001B3931" w:rsidRPr="00B70F61" w14:paraId="0AC3E170" w14:textId="77777777" w:rsidTr="001B3931">
        <w:trPr>
          <w:trHeight w:val="47"/>
          <w:trPrChange w:id="6759" w:author="ZTE-Ma Zhifeng" w:date="2025-10-28T10:25:00Z">
            <w:trPr>
              <w:trHeight w:val="47"/>
            </w:trPr>
          </w:trPrChange>
        </w:trPr>
        <w:tc>
          <w:tcPr>
            <w:tcW w:w="2268" w:type="dxa"/>
            <w:tcBorders>
              <w:top w:val="nil"/>
              <w:left w:val="single" w:sz="4" w:space="0" w:color="auto"/>
              <w:bottom w:val="nil"/>
              <w:right w:val="single" w:sz="4" w:space="0" w:color="auto"/>
            </w:tcBorders>
            <w:tcPrChange w:id="6760" w:author="ZTE-Ma Zhifeng" w:date="2025-10-28T10:25:00Z">
              <w:tcPr>
                <w:tcW w:w="2268" w:type="dxa"/>
                <w:tcBorders>
                  <w:top w:val="nil"/>
                  <w:left w:val="single" w:sz="4" w:space="0" w:color="auto"/>
                  <w:bottom w:val="nil"/>
                  <w:right w:val="single" w:sz="4" w:space="0" w:color="auto"/>
                </w:tcBorders>
              </w:tcPr>
            </w:tcPrChange>
          </w:tcPr>
          <w:p w14:paraId="4D88F01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6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96F68F1"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67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199D12"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ABAC3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FB347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7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189BA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67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197C57" w14:textId="77777777" w:rsidR="001B3931" w:rsidRPr="00B70F61" w:rsidRDefault="001B3931">
            <w:pPr>
              <w:pStyle w:val="TAC"/>
            </w:pPr>
            <w:r w:rsidRPr="00D812D4">
              <w:t>No</w:t>
            </w:r>
          </w:p>
        </w:tc>
      </w:tr>
      <w:tr w:rsidR="001B3931" w:rsidRPr="00B70F61" w14:paraId="4612AEED" w14:textId="77777777" w:rsidTr="001B3931">
        <w:trPr>
          <w:trHeight w:val="47"/>
          <w:trPrChange w:id="676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768" w:author="ZTE-Ma Zhifeng" w:date="2025-10-28T10:25:00Z">
              <w:tcPr>
                <w:tcW w:w="2268" w:type="dxa"/>
                <w:tcBorders>
                  <w:top w:val="nil"/>
                  <w:left w:val="single" w:sz="4" w:space="0" w:color="auto"/>
                  <w:bottom w:val="single" w:sz="4" w:space="0" w:color="auto"/>
                  <w:right w:val="single" w:sz="4" w:space="0" w:color="auto"/>
                </w:tcBorders>
              </w:tcPr>
            </w:tcPrChange>
          </w:tcPr>
          <w:p w14:paraId="17AC324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676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4115DD4"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67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4962E8" w14:textId="77777777" w:rsidR="001B3931" w:rsidRPr="00B70F61" w:rsidRDefault="001B3931">
            <w:pPr>
              <w:pStyle w:val="TAC"/>
            </w:pPr>
            <w:r w:rsidRPr="00D812D4">
              <w:t>CA_1A-42E</w:t>
            </w:r>
          </w:p>
        </w:tc>
        <w:tc>
          <w:tcPr>
            <w:tcW w:w="1418" w:type="dxa"/>
            <w:tcBorders>
              <w:top w:val="single" w:sz="4" w:space="0" w:color="auto"/>
              <w:left w:val="single" w:sz="4" w:space="0" w:color="auto"/>
              <w:bottom w:val="single" w:sz="4" w:space="0" w:color="auto"/>
              <w:right w:val="single" w:sz="4" w:space="0" w:color="auto"/>
            </w:tcBorders>
            <w:hideMark/>
            <w:tcPrChange w:id="67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6456C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67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617A0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67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93AD7F"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67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73AF23" w14:textId="77777777" w:rsidR="001B3931" w:rsidRPr="00B70F61" w:rsidRDefault="001B3931">
            <w:pPr>
              <w:pStyle w:val="TAC"/>
            </w:pPr>
            <w:r w:rsidRPr="00D812D4">
              <w:t>No</w:t>
            </w:r>
          </w:p>
        </w:tc>
      </w:tr>
      <w:tr w:rsidR="001B3931" w:rsidRPr="00B70F61" w:rsidDel="00C05522" w14:paraId="5F3ADDA1" w14:textId="0F24D22F" w:rsidTr="001B3931">
        <w:trPr>
          <w:trHeight w:val="47"/>
          <w:del w:id="6775" w:author="ZTE-Ma Zhifeng" w:date="2025-10-28T09:48:00Z"/>
          <w:trPrChange w:id="677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777" w:author="ZTE-Ma Zhifeng" w:date="2025-10-28T10:25:00Z">
              <w:tcPr>
                <w:tcW w:w="2268" w:type="dxa"/>
                <w:tcBorders>
                  <w:top w:val="single" w:sz="4" w:space="0" w:color="auto"/>
                  <w:left w:val="single" w:sz="4" w:space="0" w:color="auto"/>
                  <w:bottom w:val="nil"/>
                  <w:right w:val="single" w:sz="4" w:space="0" w:color="auto"/>
                </w:tcBorders>
                <w:hideMark/>
              </w:tcPr>
            </w:tcPrChange>
          </w:tcPr>
          <w:p w14:paraId="55CD9270" w14:textId="06DA79B5" w:rsidR="001B3931" w:rsidRPr="00B70F61" w:rsidDel="00C05522" w:rsidRDefault="001B3931" w:rsidP="001B3931">
            <w:pPr>
              <w:pStyle w:val="TAC"/>
              <w:rPr>
                <w:del w:id="6778" w:author="ZTE-Ma Zhifeng" w:date="2025-10-28T09:48:00Z"/>
              </w:rPr>
            </w:pPr>
            <w:del w:id="6779" w:author="ZTE-Ma Zhifeng" w:date="2025-10-28T09:48:00Z">
              <w:r w:rsidRPr="00B70F61" w:rsidDel="00C05522">
                <w:delText>DC_2A-5A_n257A</w:delText>
              </w:r>
            </w:del>
          </w:p>
        </w:tc>
        <w:tc>
          <w:tcPr>
            <w:tcW w:w="1701" w:type="dxa"/>
            <w:tcBorders>
              <w:top w:val="single" w:sz="4" w:space="0" w:color="auto"/>
              <w:left w:val="single" w:sz="4" w:space="0" w:color="auto"/>
              <w:bottom w:val="single" w:sz="4" w:space="0" w:color="auto"/>
              <w:right w:val="single" w:sz="4" w:space="0" w:color="auto"/>
            </w:tcBorders>
            <w:hideMark/>
            <w:tcPrChange w:id="67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A77B272" w14:textId="067BD4D2" w:rsidR="001B3931" w:rsidRPr="00B70F61" w:rsidDel="00C05522" w:rsidRDefault="001B3931" w:rsidP="001B3931">
            <w:pPr>
              <w:pStyle w:val="TAC"/>
              <w:rPr>
                <w:del w:id="6781" w:author="ZTE-Ma Zhifeng" w:date="2025-10-28T09:48:00Z"/>
              </w:rPr>
            </w:pPr>
            <w:del w:id="6782" w:author="ZTE-Ma Zhifeng" w:date="2025-10-28T09:48:00Z">
              <w:r w:rsidRPr="00B70F61" w:rsidDel="00C05522">
                <w:delText>DC_2A_n257A</w:delText>
              </w:r>
            </w:del>
          </w:p>
        </w:tc>
        <w:tc>
          <w:tcPr>
            <w:tcW w:w="1418" w:type="dxa"/>
            <w:tcBorders>
              <w:top w:val="single" w:sz="4" w:space="0" w:color="auto"/>
              <w:left w:val="single" w:sz="4" w:space="0" w:color="auto"/>
              <w:bottom w:val="nil"/>
              <w:right w:val="single" w:sz="4" w:space="0" w:color="auto"/>
            </w:tcBorders>
            <w:hideMark/>
            <w:tcPrChange w:id="6783" w:author="ZTE-Ma Zhifeng" w:date="2025-10-28T10:25:00Z">
              <w:tcPr>
                <w:tcW w:w="1418" w:type="dxa"/>
                <w:tcBorders>
                  <w:top w:val="single" w:sz="4" w:space="0" w:color="auto"/>
                  <w:left w:val="single" w:sz="4" w:space="0" w:color="auto"/>
                  <w:bottom w:val="nil"/>
                  <w:right w:val="single" w:sz="4" w:space="0" w:color="auto"/>
                </w:tcBorders>
                <w:hideMark/>
              </w:tcPr>
            </w:tcPrChange>
          </w:tcPr>
          <w:p w14:paraId="6D059E7F" w14:textId="3912CFD5" w:rsidR="001B3931" w:rsidRPr="00B70F61" w:rsidDel="00C05522" w:rsidRDefault="001B3931">
            <w:pPr>
              <w:pStyle w:val="TAC"/>
              <w:rPr>
                <w:del w:id="6784" w:author="ZTE-Ma Zhifeng" w:date="2025-10-28T09:48:00Z"/>
              </w:rPr>
            </w:pPr>
            <w:del w:id="6785" w:author="ZTE-Ma Zhifeng" w:date="2025-10-28T09:48:00Z">
              <w:r w:rsidRPr="00D812D4" w:rsidDel="00C05522">
                <w:delText>CA_2A-5A</w:delText>
              </w:r>
            </w:del>
          </w:p>
        </w:tc>
        <w:tc>
          <w:tcPr>
            <w:tcW w:w="1418" w:type="dxa"/>
            <w:tcBorders>
              <w:top w:val="single" w:sz="4" w:space="0" w:color="auto"/>
              <w:left w:val="single" w:sz="4" w:space="0" w:color="auto"/>
              <w:bottom w:val="nil"/>
              <w:right w:val="single" w:sz="4" w:space="0" w:color="auto"/>
            </w:tcBorders>
            <w:hideMark/>
            <w:tcPrChange w:id="6786" w:author="ZTE-Ma Zhifeng" w:date="2025-10-28T10:25:00Z">
              <w:tcPr>
                <w:tcW w:w="1418" w:type="dxa"/>
                <w:tcBorders>
                  <w:top w:val="single" w:sz="4" w:space="0" w:color="auto"/>
                  <w:left w:val="single" w:sz="4" w:space="0" w:color="auto"/>
                  <w:bottom w:val="nil"/>
                  <w:right w:val="single" w:sz="4" w:space="0" w:color="auto"/>
                </w:tcBorders>
                <w:hideMark/>
              </w:tcPr>
            </w:tcPrChange>
          </w:tcPr>
          <w:p w14:paraId="0B9E5B3C" w14:textId="3F5FD9DC" w:rsidR="001B3931" w:rsidRPr="00B70F61" w:rsidDel="00C05522" w:rsidRDefault="001B3931">
            <w:pPr>
              <w:pStyle w:val="TAC"/>
              <w:rPr>
                <w:del w:id="6787" w:author="ZTE-Ma Zhifeng" w:date="2025-10-28T09:48:00Z"/>
              </w:rPr>
            </w:pPr>
            <w:del w:id="6788" w:author="ZTE-Ma Zhifeng" w:date="2025-10-28T09:48:00Z">
              <w:r w:rsidRPr="00D812D4" w:rsidDel="00C05522">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67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1ED241" w14:textId="30DE9FF5" w:rsidR="001B3931" w:rsidRPr="00B70F61" w:rsidDel="00C05522" w:rsidRDefault="001B3931">
            <w:pPr>
              <w:pStyle w:val="TAC"/>
              <w:rPr>
                <w:del w:id="6790" w:author="ZTE-Ma Zhifeng" w:date="2025-10-28T09:48:00Z"/>
              </w:rPr>
            </w:pPr>
            <w:del w:id="6791"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hideMark/>
            <w:tcPrChange w:id="67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74F011" w14:textId="314F4791" w:rsidR="001B3931" w:rsidRPr="00B70F61" w:rsidDel="00C05522" w:rsidRDefault="001B3931">
            <w:pPr>
              <w:pStyle w:val="TAC"/>
              <w:rPr>
                <w:del w:id="6793" w:author="ZTE-Ma Zhifeng" w:date="2025-10-28T09:48:00Z"/>
              </w:rPr>
            </w:pPr>
            <w:del w:id="6794" w:author="ZTE-Ma Zhifeng" w:date="2025-10-28T09:48:00Z">
              <w:r w:rsidRPr="00D812D4" w:rsidDel="00C05522">
                <w:delText>n257A</w:delText>
              </w:r>
            </w:del>
          </w:p>
        </w:tc>
        <w:tc>
          <w:tcPr>
            <w:tcW w:w="1418" w:type="dxa"/>
            <w:tcBorders>
              <w:top w:val="single" w:sz="4" w:space="0" w:color="auto"/>
              <w:left w:val="single" w:sz="4" w:space="0" w:color="auto"/>
              <w:bottom w:val="nil"/>
              <w:right w:val="single" w:sz="4" w:space="0" w:color="auto"/>
            </w:tcBorders>
            <w:tcPrChange w:id="6795" w:author="ZTE-Ma Zhifeng" w:date="2025-10-28T10:25:00Z">
              <w:tcPr>
                <w:tcW w:w="1418" w:type="dxa"/>
                <w:tcBorders>
                  <w:top w:val="single" w:sz="4" w:space="0" w:color="auto"/>
                  <w:left w:val="single" w:sz="4" w:space="0" w:color="auto"/>
                  <w:bottom w:val="nil"/>
                  <w:right w:val="single" w:sz="4" w:space="0" w:color="auto"/>
                </w:tcBorders>
              </w:tcPr>
            </w:tcPrChange>
          </w:tcPr>
          <w:p w14:paraId="132A7799" w14:textId="4E32D511" w:rsidR="001B3931" w:rsidRPr="00B70F61" w:rsidDel="00C05522" w:rsidRDefault="001B3931">
            <w:pPr>
              <w:pStyle w:val="TAC"/>
              <w:rPr>
                <w:del w:id="6796" w:author="ZTE-Ma Zhifeng" w:date="2025-10-28T09:48:00Z"/>
              </w:rPr>
            </w:pPr>
            <w:del w:id="6797" w:author="ZTE-Ma Zhifeng" w:date="2025-10-28T09:48:00Z">
              <w:r w:rsidRPr="00D812D4" w:rsidDel="00C05522">
                <w:delText>No</w:delText>
              </w:r>
            </w:del>
          </w:p>
        </w:tc>
      </w:tr>
      <w:tr w:rsidR="001B3931" w:rsidRPr="00B70F61" w:rsidDel="00C05522" w14:paraId="5E5E316C" w14:textId="49053CD9" w:rsidTr="001B3931">
        <w:trPr>
          <w:trHeight w:val="47"/>
          <w:del w:id="6798" w:author="ZTE-Ma Zhifeng" w:date="2025-10-28T09:48:00Z"/>
          <w:trPrChange w:id="679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800" w:author="ZTE-Ma Zhifeng" w:date="2025-10-28T10:25:00Z">
              <w:tcPr>
                <w:tcW w:w="2268" w:type="dxa"/>
                <w:tcBorders>
                  <w:top w:val="nil"/>
                  <w:left w:val="single" w:sz="4" w:space="0" w:color="auto"/>
                  <w:bottom w:val="single" w:sz="4" w:space="0" w:color="auto"/>
                  <w:right w:val="single" w:sz="4" w:space="0" w:color="auto"/>
                </w:tcBorders>
              </w:tcPr>
            </w:tcPrChange>
          </w:tcPr>
          <w:p w14:paraId="70555A67" w14:textId="12A002DC" w:rsidR="001B3931" w:rsidRPr="00B70F61" w:rsidDel="00C05522" w:rsidRDefault="001B3931" w:rsidP="001B3931">
            <w:pPr>
              <w:pStyle w:val="TAC"/>
              <w:rPr>
                <w:del w:id="6801"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hideMark/>
            <w:tcPrChange w:id="68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7A175C" w14:textId="1F9A64BA" w:rsidR="001B3931" w:rsidRPr="00B70F61" w:rsidDel="00C05522" w:rsidRDefault="001B3931" w:rsidP="001B3931">
            <w:pPr>
              <w:pStyle w:val="TAC"/>
              <w:rPr>
                <w:del w:id="6803" w:author="ZTE-Ma Zhifeng" w:date="2025-10-28T09:48:00Z"/>
              </w:rPr>
            </w:pPr>
            <w:del w:id="6804" w:author="ZTE-Ma Zhifeng" w:date="2025-10-28T09:48:00Z">
              <w:r w:rsidRPr="00B70F61" w:rsidDel="00C05522">
                <w:delText>DC_5A_n257A</w:delText>
              </w:r>
            </w:del>
          </w:p>
        </w:tc>
        <w:tc>
          <w:tcPr>
            <w:tcW w:w="1418" w:type="dxa"/>
            <w:tcBorders>
              <w:top w:val="nil"/>
              <w:left w:val="single" w:sz="4" w:space="0" w:color="auto"/>
              <w:bottom w:val="single" w:sz="4" w:space="0" w:color="auto"/>
              <w:right w:val="single" w:sz="4" w:space="0" w:color="auto"/>
            </w:tcBorders>
            <w:hideMark/>
            <w:tcPrChange w:id="6805" w:author="ZTE-Ma Zhifeng" w:date="2025-10-28T10:25:00Z">
              <w:tcPr>
                <w:tcW w:w="1418" w:type="dxa"/>
                <w:tcBorders>
                  <w:top w:val="nil"/>
                  <w:left w:val="single" w:sz="4" w:space="0" w:color="auto"/>
                  <w:bottom w:val="single" w:sz="4" w:space="0" w:color="auto"/>
                  <w:right w:val="single" w:sz="4" w:space="0" w:color="auto"/>
                </w:tcBorders>
                <w:hideMark/>
              </w:tcPr>
            </w:tcPrChange>
          </w:tcPr>
          <w:p w14:paraId="07DED44E" w14:textId="0116ECE5" w:rsidR="001B3931" w:rsidRPr="00B70F61" w:rsidDel="00C05522" w:rsidRDefault="001B3931">
            <w:pPr>
              <w:pStyle w:val="TAC"/>
              <w:rPr>
                <w:del w:id="6806" w:author="ZTE-Ma Zhifeng" w:date="2025-10-28T09:48:00Z"/>
              </w:rPr>
            </w:pPr>
          </w:p>
        </w:tc>
        <w:tc>
          <w:tcPr>
            <w:tcW w:w="1418" w:type="dxa"/>
            <w:tcBorders>
              <w:top w:val="nil"/>
              <w:left w:val="single" w:sz="4" w:space="0" w:color="auto"/>
              <w:bottom w:val="single" w:sz="4" w:space="0" w:color="auto"/>
              <w:right w:val="single" w:sz="4" w:space="0" w:color="auto"/>
            </w:tcBorders>
            <w:hideMark/>
            <w:tcPrChange w:id="6807" w:author="ZTE-Ma Zhifeng" w:date="2025-10-28T10:25:00Z">
              <w:tcPr>
                <w:tcW w:w="1418" w:type="dxa"/>
                <w:tcBorders>
                  <w:top w:val="nil"/>
                  <w:left w:val="single" w:sz="4" w:space="0" w:color="auto"/>
                  <w:bottom w:val="single" w:sz="4" w:space="0" w:color="auto"/>
                  <w:right w:val="single" w:sz="4" w:space="0" w:color="auto"/>
                </w:tcBorders>
                <w:hideMark/>
              </w:tcPr>
            </w:tcPrChange>
          </w:tcPr>
          <w:p w14:paraId="0A836A70" w14:textId="678ABEF1" w:rsidR="001B3931" w:rsidRPr="00B70F61" w:rsidDel="00C05522" w:rsidRDefault="001B3931">
            <w:pPr>
              <w:pStyle w:val="TAC"/>
              <w:rPr>
                <w:del w:id="6808" w:author="ZTE-Ma Zhifeng" w:date="2025-10-28T09:48:00Z"/>
              </w:rPr>
            </w:pPr>
          </w:p>
        </w:tc>
        <w:tc>
          <w:tcPr>
            <w:tcW w:w="1418" w:type="dxa"/>
            <w:tcBorders>
              <w:top w:val="single" w:sz="4" w:space="0" w:color="auto"/>
              <w:left w:val="single" w:sz="4" w:space="0" w:color="auto"/>
              <w:bottom w:val="single" w:sz="4" w:space="0" w:color="auto"/>
              <w:right w:val="single" w:sz="4" w:space="0" w:color="auto"/>
            </w:tcBorders>
            <w:hideMark/>
            <w:tcPrChange w:id="68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703B5" w14:textId="40459A1D" w:rsidR="001B3931" w:rsidRPr="00B70F61" w:rsidDel="00C05522" w:rsidRDefault="001B3931">
            <w:pPr>
              <w:pStyle w:val="TAC"/>
              <w:rPr>
                <w:del w:id="6810" w:author="ZTE-Ma Zhifeng" w:date="2025-10-28T09:48:00Z"/>
              </w:rPr>
            </w:pPr>
            <w:del w:id="6811" w:author="ZTE-Ma Zhifeng" w:date="2025-10-28T09:48:00Z">
              <w:r w:rsidRPr="00D812D4" w:rsidDel="00C05522">
                <w:delText>5A</w:delText>
              </w:r>
            </w:del>
          </w:p>
        </w:tc>
        <w:tc>
          <w:tcPr>
            <w:tcW w:w="1418" w:type="dxa"/>
            <w:tcBorders>
              <w:top w:val="single" w:sz="4" w:space="0" w:color="auto"/>
              <w:left w:val="single" w:sz="4" w:space="0" w:color="auto"/>
              <w:bottom w:val="single" w:sz="4" w:space="0" w:color="auto"/>
              <w:right w:val="single" w:sz="4" w:space="0" w:color="auto"/>
            </w:tcBorders>
            <w:hideMark/>
            <w:tcPrChange w:id="68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76195C" w14:textId="3EA25717" w:rsidR="001B3931" w:rsidRPr="00B70F61" w:rsidDel="00C05522" w:rsidRDefault="001B3931">
            <w:pPr>
              <w:pStyle w:val="TAC"/>
              <w:rPr>
                <w:del w:id="6813" w:author="ZTE-Ma Zhifeng" w:date="2025-10-28T09:48:00Z"/>
              </w:rPr>
            </w:pPr>
            <w:del w:id="6814" w:author="ZTE-Ma Zhifeng" w:date="2025-10-28T09:48:00Z">
              <w:r w:rsidRPr="00D812D4" w:rsidDel="00C05522">
                <w:delText>n257A</w:delText>
              </w:r>
            </w:del>
          </w:p>
        </w:tc>
        <w:tc>
          <w:tcPr>
            <w:tcW w:w="1418" w:type="dxa"/>
            <w:tcBorders>
              <w:top w:val="nil"/>
              <w:left w:val="single" w:sz="4" w:space="0" w:color="auto"/>
              <w:bottom w:val="single" w:sz="4" w:space="0" w:color="auto"/>
              <w:right w:val="single" w:sz="4" w:space="0" w:color="auto"/>
            </w:tcBorders>
            <w:tcPrChange w:id="6815" w:author="ZTE-Ma Zhifeng" w:date="2025-10-28T10:25:00Z">
              <w:tcPr>
                <w:tcW w:w="1418" w:type="dxa"/>
                <w:tcBorders>
                  <w:top w:val="nil"/>
                  <w:left w:val="single" w:sz="4" w:space="0" w:color="auto"/>
                  <w:bottom w:val="single" w:sz="4" w:space="0" w:color="auto"/>
                  <w:right w:val="single" w:sz="4" w:space="0" w:color="auto"/>
                </w:tcBorders>
              </w:tcPr>
            </w:tcPrChange>
          </w:tcPr>
          <w:p w14:paraId="77B7B9C2" w14:textId="74F3D37C" w:rsidR="001B3931" w:rsidRPr="00B70F61" w:rsidDel="00C05522" w:rsidRDefault="001B3931">
            <w:pPr>
              <w:pStyle w:val="TAC"/>
              <w:rPr>
                <w:del w:id="6816" w:author="ZTE-Ma Zhifeng" w:date="2025-10-28T09:48:00Z"/>
              </w:rPr>
            </w:pPr>
          </w:p>
        </w:tc>
      </w:tr>
      <w:tr w:rsidR="001B3931" w:rsidRPr="00B70F61" w:rsidDel="00C05522" w14:paraId="2A4B1FFD" w14:textId="2F45F45D" w:rsidTr="001B3931">
        <w:trPr>
          <w:trHeight w:val="47"/>
          <w:del w:id="6817" w:author="ZTE-Ma Zhifeng" w:date="2025-10-28T09:48:00Z"/>
          <w:trPrChange w:id="681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819" w:author="ZTE-Ma Zhifeng" w:date="2025-10-28T10:25:00Z">
              <w:tcPr>
                <w:tcW w:w="2268" w:type="dxa"/>
                <w:tcBorders>
                  <w:top w:val="single" w:sz="4" w:space="0" w:color="auto"/>
                  <w:left w:val="single" w:sz="4" w:space="0" w:color="auto"/>
                  <w:bottom w:val="nil"/>
                  <w:right w:val="single" w:sz="4" w:space="0" w:color="auto"/>
                </w:tcBorders>
                <w:hideMark/>
              </w:tcPr>
            </w:tcPrChange>
          </w:tcPr>
          <w:p w14:paraId="5E9AF671" w14:textId="68FC33F6" w:rsidR="001B3931" w:rsidRPr="00B70F61" w:rsidDel="00C05522" w:rsidRDefault="001B3931" w:rsidP="001B3931">
            <w:pPr>
              <w:pStyle w:val="TAC"/>
              <w:rPr>
                <w:del w:id="6820" w:author="ZTE-Ma Zhifeng" w:date="2025-10-28T09:48:00Z"/>
              </w:rPr>
            </w:pPr>
            <w:del w:id="6821" w:author="ZTE-Ma Zhifeng" w:date="2025-10-28T09:48:00Z">
              <w:r w:rsidRPr="00B70F61" w:rsidDel="00C05522">
                <w:delText>DC_2A-5A_n260A</w:delText>
              </w:r>
            </w:del>
          </w:p>
        </w:tc>
        <w:tc>
          <w:tcPr>
            <w:tcW w:w="1701" w:type="dxa"/>
            <w:tcBorders>
              <w:top w:val="single" w:sz="4" w:space="0" w:color="auto"/>
              <w:left w:val="single" w:sz="4" w:space="0" w:color="auto"/>
              <w:bottom w:val="single" w:sz="4" w:space="0" w:color="auto"/>
              <w:right w:val="single" w:sz="4" w:space="0" w:color="auto"/>
            </w:tcBorders>
            <w:hideMark/>
            <w:tcPrChange w:id="68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9ED30B4" w14:textId="2E624A1F" w:rsidR="001B3931" w:rsidRPr="00B70F61" w:rsidDel="00C05522" w:rsidRDefault="001B3931" w:rsidP="001B3931">
            <w:pPr>
              <w:pStyle w:val="TAC"/>
              <w:rPr>
                <w:del w:id="6823" w:author="ZTE-Ma Zhifeng" w:date="2025-10-28T09:48:00Z"/>
              </w:rPr>
            </w:pPr>
            <w:del w:id="6824" w:author="ZTE-Ma Zhifeng" w:date="2025-10-28T09:48:00Z">
              <w:r w:rsidRPr="00B70F61" w:rsidDel="00C05522">
                <w:delText>DC_2A_n260A</w:delText>
              </w:r>
            </w:del>
          </w:p>
        </w:tc>
        <w:tc>
          <w:tcPr>
            <w:tcW w:w="1418" w:type="dxa"/>
            <w:tcBorders>
              <w:top w:val="single" w:sz="4" w:space="0" w:color="auto"/>
              <w:left w:val="single" w:sz="4" w:space="0" w:color="auto"/>
              <w:bottom w:val="nil"/>
              <w:right w:val="single" w:sz="4" w:space="0" w:color="auto"/>
            </w:tcBorders>
            <w:hideMark/>
            <w:tcPrChange w:id="6825" w:author="ZTE-Ma Zhifeng" w:date="2025-10-28T10:25:00Z">
              <w:tcPr>
                <w:tcW w:w="1418" w:type="dxa"/>
                <w:tcBorders>
                  <w:top w:val="single" w:sz="4" w:space="0" w:color="auto"/>
                  <w:left w:val="single" w:sz="4" w:space="0" w:color="auto"/>
                  <w:bottom w:val="nil"/>
                  <w:right w:val="single" w:sz="4" w:space="0" w:color="auto"/>
                </w:tcBorders>
                <w:hideMark/>
              </w:tcPr>
            </w:tcPrChange>
          </w:tcPr>
          <w:p w14:paraId="1B725990" w14:textId="392B4A1A" w:rsidR="001B3931" w:rsidRPr="00B70F61" w:rsidDel="00C05522" w:rsidRDefault="001B3931">
            <w:pPr>
              <w:pStyle w:val="TAC"/>
              <w:rPr>
                <w:del w:id="6826" w:author="ZTE-Ma Zhifeng" w:date="2025-10-28T09:48:00Z"/>
              </w:rPr>
            </w:pPr>
            <w:del w:id="6827" w:author="ZTE-Ma Zhifeng" w:date="2025-10-28T09:48:00Z">
              <w:r w:rsidRPr="00D812D4" w:rsidDel="00C05522">
                <w:delText>CA_2A-5A</w:delText>
              </w:r>
            </w:del>
          </w:p>
        </w:tc>
        <w:tc>
          <w:tcPr>
            <w:tcW w:w="1418" w:type="dxa"/>
            <w:tcBorders>
              <w:top w:val="single" w:sz="4" w:space="0" w:color="auto"/>
              <w:left w:val="single" w:sz="4" w:space="0" w:color="auto"/>
              <w:bottom w:val="nil"/>
              <w:right w:val="single" w:sz="4" w:space="0" w:color="auto"/>
            </w:tcBorders>
            <w:hideMark/>
            <w:tcPrChange w:id="6828" w:author="ZTE-Ma Zhifeng" w:date="2025-10-28T10:25:00Z">
              <w:tcPr>
                <w:tcW w:w="1418" w:type="dxa"/>
                <w:tcBorders>
                  <w:top w:val="single" w:sz="4" w:space="0" w:color="auto"/>
                  <w:left w:val="single" w:sz="4" w:space="0" w:color="auto"/>
                  <w:bottom w:val="nil"/>
                  <w:right w:val="single" w:sz="4" w:space="0" w:color="auto"/>
                </w:tcBorders>
                <w:hideMark/>
              </w:tcPr>
            </w:tcPrChange>
          </w:tcPr>
          <w:p w14:paraId="0CE299A5" w14:textId="7C962EA2" w:rsidR="001B3931" w:rsidRPr="00B70F61" w:rsidDel="00C05522" w:rsidRDefault="001B3931">
            <w:pPr>
              <w:pStyle w:val="TAC"/>
              <w:rPr>
                <w:del w:id="6829" w:author="ZTE-Ma Zhifeng" w:date="2025-10-28T09:48:00Z"/>
              </w:rPr>
            </w:pPr>
            <w:del w:id="6830"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68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2D087C" w14:textId="0562840F" w:rsidR="001B3931" w:rsidRPr="00B70F61" w:rsidDel="00C05522" w:rsidRDefault="001B3931">
            <w:pPr>
              <w:pStyle w:val="TAC"/>
              <w:rPr>
                <w:del w:id="6832" w:author="ZTE-Ma Zhifeng" w:date="2025-10-28T09:48:00Z"/>
              </w:rPr>
            </w:pPr>
            <w:del w:id="6833"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hideMark/>
            <w:tcPrChange w:id="68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AB6A12" w14:textId="19B6BF81" w:rsidR="001B3931" w:rsidRPr="00B70F61" w:rsidDel="00C05522" w:rsidRDefault="001B3931">
            <w:pPr>
              <w:pStyle w:val="TAC"/>
              <w:rPr>
                <w:del w:id="6835" w:author="ZTE-Ma Zhifeng" w:date="2025-10-28T09:48:00Z"/>
              </w:rPr>
            </w:pPr>
            <w:del w:id="6836" w:author="ZTE-Ma Zhifeng" w:date="2025-10-28T09:48:00Z">
              <w:r w:rsidRPr="00D812D4" w:rsidDel="00C05522">
                <w:delText>n260A</w:delText>
              </w:r>
            </w:del>
          </w:p>
        </w:tc>
        <w:tc>
          <w:tcPr>
            <w:tcW w:w="1418" w:type="dxa"/>
            <w:tcBorders>
              <w:top w:val="single" w:sz="4" w:space="0" w:color="auto"/>
              <w:left w:val="single" w:sz="4" w:space="0" w:color="auto"/>
              <w:bottom w:val="nil"/>
              <w:right w:val="single" w:sz="4" w:space="0" w:color="auto"/>
            </w:tcBorders>
            <w:tcPrChange w:id="6837" w:author="ZTE-Ma Zhifeng" w:date="2025-10-28T10:25:00Z">
              <w:tcPr>
                <w:tcW w:w="1418" w:type="dxa"/>
                <w:tcBorders>
                  <w:top w:val="single" w:sz="4" w:space="0" w:color="auto"/>
                  <w:left w:val="single" w:sz="4" w:space="0" w:color="auto"/>
                  <w:bottom w:val="nil"/>
                  <w:right w:val="single" w:sz="4" w:space="0" w:color="auto"/>
                </w:tcBorders>
              </w:tcPr>
            </w:tcPrChange>
          </w:tcPr>
          <w:p w14:paraId="4910F31B" w14:textId="55F83CEB" w:rsidR="001B3931" w:rsidRPr="00B70F61" w:rsidDel="00C05522" w:rsidRDefault="001B3931">
            <w:pPr>
              <w:pStyle w:val="TAC"/>
              <w:rPr>
                <w:del w:id="6838" w:author="ZTE-Ma Zhifeng" w:date="2025-10-28T09:48:00Z"/>
              </w:rPr>
            </w:pPr>
            <w:del w:id="6839" w:author="ZTE-Ma Zhifeng" w:date="2025-10-28T09:48:00Z">
              <w:r w:rsidRPr="00D812D4" w:rsidDel="00C05522">
                <w:delText>No</w:delText>
              </w:r>
            </w:del>
          </w:p>
        </w:tc>
      </w:tr>
      <w:tr w:rsidR="001B3931" w:rsidRPr="00B70F61" w:rsidDel="00C05522" w14:paraId="6DA97EC0" w14:textId="544FB6F5" w:rsidTr="001B3931">
        <w:trPr>
          <w:trHeight w:val="47"/>
          <w:del w:id="6840" w:author="ZTE-Ma Zhifeng" w:date="2025-10-28T09:48:00Z"/>
          <w:trPrChange w:id="6841"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842" w:author="ZTE-Ma Zhifeng" w:date="2025-10-28T10:25:00Z">
              <w:tcPr>
                <w:tcW w:w="2268" w:type="dxa"/>
                <w:tcBorders>
                  <w:top w:val="nil"/>
                  <w:left w:val="single" w:sz="4" w:space="0" w:color="auto"/>
                  <w:bottom w:val="single" w:sz="4" w:space="0" w:color="auto"/>
                  <w:right w:val="single" w:sz="4" w:space="0" w:color="auto"/>
                </w:tcBorders>
              </w:tcPr>
            </w:tcPrChange>
          </w:tcPr>
          <w:p w14:paraId="1F16E3D6" w14:textId="29BC6A54" w:rsidR="001B3931" w:rsidRPr="00B70F61" w:rsidDel="00C05522" w:rsidRDefault="001B3931" w:rsidP="001B3931">
            <w:pPr>
              <w:pStyle w:val="TAC"/>
              <w:rPr>
                <w:del w:id="6843"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hideMark/>
            <w:tcPrChange w:id="68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C2F41B0" w14:textId="3C47EA7D" w:rsidR="001B3931" w:rsidRPr="00B70F61" w:rsidDel="00C05522" w:rsidRDefault="001B3931" w:rsidP="001B3931">
            <w:pPr>
              <w:pStyle w:val="TAC"/>
              <w:rPr>
                <w:del w:id="6845" w:author="ZTE-Ma Zhifeng" w:date="2025-10-28T09:48:00Z"/>
              </w:rPr>
            </w:pPr>
            <w:del w:id="6846" w:author="ZTE-Ma Zhifeng" w:date="2025-10-28T09:48:00Z">
              <w:r w:rsidRPr="00B70F61" w:rsidDel="00C05522">
                <w:delText>DC_5A_n260A</w:delText>
              </w:r>
            </w:del>
          </w:p>
        </w:tc>
        <w:tc>
          <w:tcPr>
            <w:tcW w:w="1418" w:type="dxa"/>
            <w:tcBorders>
              <w:top w:val="nil"/>
              <w:left w:val="single" w:sz="4" w:space="0" w:color="auto"/>
              <w:bottom w:val="single" w:sz="4" w:space="0" w:color="auto"/>
              <w:right w:val="single" w:sz="4" w:space="0" w:color="auto"/>
            </w:tcBorders>
            <w:hideMark/>
            <w:tcPrChange w:id="6847" w:author="ZTE-Ma Zhifeng" w:date="2025-10-28T10:25:00Z">
              <w:tcPr>
                <w:tcW w:w="1418" w:type="dxa"/>
                <w:tcBorders>
                  <w:top w:val="nil"/>
                  <w:left w:val="single" w:sz="4" w:space="0" w:color="auto"/>
                  <w:bottom w:val="single" w:sz="4" w:space="0" w:color="auto"/>
                  <w:right w:val="single" w:sz="4" w:space="0" w:color="auto"/>
                </w:tcBorders>
                <w:hideMark/>
              </w:tcPr>
            </w:tcPrChange>
          </w:tcPr>
          <w:p w14:paraId="4BF7D893" w14:textId="2DFB8C50" w:rsidR="001B3931" w:rsidRPr="00B70F61" w:rsidDel="00C05522" w:rsidRDefault="001B3931">
            <w:pPr>
              <w:pStyle w:val="TAC"/>
              <w:rPr>
                <w:del w:id="6848" w:author="ZTE-Ma Zhifeng" w:date="2025-10-28T09:48:00Z"/>
              </w:rPr>
            </w:pPr>
          </w:p>
        </w:tc>
        <w:tc>
          <w:tcPr>
            <w:tcW w:w="1418" w:type="dxa"/>
            <w:tcBorders>
              <w:top w:val="nil"/>
              <w:left w:val="single" w:sz="4" w:space="0" w:color="auto"/>
              <w:bottom w:val="single" w:sz="4" w:space="0" w:color="auto"/>
              <w:right w:val="single" w:sz="4" w:space="0" w:color="auto"/>
            </w:tcBorders>
            <w:hideMark/>
            <w:tcPrChange w:id="6849" w:author="ZTE-Ma Zhifeng" w:date="2025-10-28T10:25:00Z">
              <w:tcPr>
                <w:tcW w:w="1418" w:type="dxa"/>
                <w:tcBorders>
                  <w:top w:val="nil"/>
                  <w:left w:val="single" w:sz="4" w:space="0" w:color="auto"/>
                  <w:bottom w:val="single" w:sz="4" w:space="0" w:color="auto"/>
                  <w:right w:val="single" w:sz="4" w:space="0" w:color="auto"/>
                </w:tcBorders>
                <w:hideMark/>
              </w:tcPr>
            </w:tcPrChange>
          </w:tcPr>
          <w:p w14:paraId="7E3C5EDC" w14:textId="264296CE" w:rsidR="001B3931" w:rsidRPr="00B70F61" w:rsidDel="00C05522" w:rsidRDefault="001B3931">
            <w:pPr>
              <w:pStyle w:val="TAC"/>
              <w:rPr>
                <w:del w:id="6850" w:author="ZTE-Ma Zhifeng" w:date="2025-10-28T09:48:00Z"/>
              </w:rPr>
            </w:pPr>
          </w:p>
        </w:tc>
        <w:tc>
          <w:tcPr>
            <w:tcW w:w="1418" w:type="dxa"/>
            <w:tcBorders>
              <w:top w:val="single" w:sz="4" w:space="0" w:color="auto"/>
              <w:left w:val="single" w:sz="4" w:space="0" w:color="auto"/>
              <w:bottom w:val="single" w:sz="4" w:space="0" w:color="auto"/>
              <w:right w:val="single" w:sz="4" w:space="0" w:color="auto"/>
            </w:tcBorders>
            <w:hideMark/>
            <w:tcPrChange w:id="68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10077E" w14:textId="127B7240" w:rsidR="001B3931" w:rsidRPr="00B70F61" w:rsidDel="00C05522" w:rsidRDefault="001B3931">
            <w:pPr>
              <w:pStyle w:val="TAC"/>
              <w:rPr>
                <w:del w:id="6852" w:author="ZTE-Ma Zhifeng" w:date="2025-10-28T09:48:00Z"/>
              </w:rPr>
            </w:pPr>
            <w:del w:id="6853" w:author="ZTE-Ma Zhifeng" w:date="2025-10-28T09:48:00Z">
              <w:r w:rsidRPr="00D812D4" w:rsidDel="00C05522">
                <w:delText>5A</w:delText>
              </w:r>
            </w:del>
          </w:p>
        </w:tc>
        <w:tc>
          <w:tcPr>
            <w:tcW w:w="1418" w:type="dxa"/>
            <w:tcBorders>
              <w:top w:val="single" w:sz="4" w:space="0" w:color="auto"/>
              <w:left w:val="single" w:sz="4" w:space="0" w:color="auto"/>
              <w:bottom w:val="single" w:sz="4" w:space="0" w:color="auto"/>
              <w:right w:val="single" w:sz="4" w:space="0" w:color="auto"/>
            </w:tcBorders>
            <w:hideMark/>
            <w:tcPrChange w:id="68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FC6A6E" w14:textId="7587D2E9" w:rsidR="001B3931" w:rsidRPr="00B70F61" w:rsidDel="00C05522" w:rsidRDefault="001B3931">
            <w:pPr>
              <w:pStyle w:val="TAC"/>
              <w:rPr>
                <w:del w:id="6855" w:author="ZTE-Ma Zhifeng" w:date="2025-10-28T09:48:00Z"/>
              </w:rPr>
            </w:pPr>
            <w:del w:id="6856" w:author="ZTE-Ma Zhifeng" w:date="2025-10-28T09:48:00Z">
              <w:r w:rsidRPr="00D812D4" w:rsidDel="00C05522">
                <w:delText>n260A</w:delText>
              </w:r>
            </w:del>
          </w:p>
        </w:tc>
        <w:tc>
          <w:tcPr>
            <w:tcW w:w="1418" w:type="dxa"/>
            <w:tcBorders>
              <w:top w:val="nil"/>
              <w:left w:val="single" w:sz="4" w:space="0" w:color="auto"/>
              <w:bottom w:val="single" w:sz="4" w:space="0" w:color="auto"/>
              <w:right w:val="single" w:sz="4" w:space="0" w:color="auto"/>
            </w:tcBorders>
            <w:tcPrChange w:id="6857" w:author="ZTE-Ma Zhifeng" w:date="2025-10-28T10:25:00Z">
              <w:tcPr>
                <w:tcW w:w="1418" w:type="dxa"/>
                <w:tcBorders>
                  <w:top w:val="nil"/>
                  <w:left w:val="single" w:sz="4" w:space="0" w:color="auto"/>
                  <w:bottom w:val="single" w:sz="4" w:space="0" w:color="auto"/>
                  <w:right w:val="single" w:sz="4" w:space="0" w:color="auto"/>
                </w:tcBorders>
              </w:tcPr>
            </w:tcPrChange>
          </w:tcPr>
          <w:p w14:paraId="608BC8F6" w14:textId="76B336F1" w:rsidR="001B3931" w:rsidRPr="00B70F61" w:rsidDel="00C05522" w:rsidRDefault="001B3931">
            <w:pPr>
              <w:pStyle w:val="TAC"/>
              <w:rPr>
                <w:del w:id="6858" w:author="ZTE-Ma Zhifeng" w:date="2025-10-28T09:48:00Z"/>
              </w:rPr>
            </w:pPr>
          </w:p>
        </w:tc>
      </w:tr>
      <w:tr w:rsidR="001B3931" w:rsidRPr="00B70F61" w:rsidDel="00C05522" w14:paraId="5E2C05CC" w14:textId="4269FD2C" w:rsidTr="001B3931">
        <w:trPr>
          <w:trHeight w:val="47"/>
          <w:del w:id="6859" w:author="ZTE-Ma Zhifeng" w:date="2025-10-28T09:48:00Z"/>
          <w:trPrChange w:id="686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6861" w:author="ZTE-Ma Zhifeng" w:date="2025-10-28T10:25:00Z">
              <w:tcPr>
                <w:tcW w:w="2268" w:type="dxa"/>
                <w:tcBorders>
                  <w:top w:val="single" w:sz="4" w:space="0" w:color="auto"/>
                  <w:left w:val="single" w:sz="4" w:space="0" w:color="auto"/>
                  <w:bottom w:val="nil"/>
                  <w:right w:val="single" w:sz="4" w:space="0" w:color="auto"/>
                </w:tcBorders>
                <w:hideMark/>
              </w:tcPr>
            </w:tcPrChange>
          </w:tcPr>
          <w:p w14:paraId="1A706F7B" w14:textId="112AB524" w:rsidR="001B3931" w:rsidRPr="00B70F61" w:rsidDel="00C05522" w:rsidRDefault="001B3931" w:rsidP="001B3931">
            <w:pPr>
              <w:pStyle w:val="TAC"/>
              <w:rPr>
                <w:del w:id="6862" w:author="ZTE-Ma Zhifeng" w:date="2025-10-28T09:48:00Z"/>
              </w:rPr>
            </w:pPr>
            <w:del w:id="6863" w:author="ZTE-Ma Zhifeng" w:date="2025-10-28T09:48:00Z">
              <w:r w:rsidRPr="00B70F61" w:rsidDel="00C05522">
                <w:delText>DC_2A-12A_n260A</w:delText>
              </w:r>
            </w:del>
          </w:p>
        </w:tc>
        <w:tc>
          <w:tcPr>
            <w:tcW w:w="1701" w:type="dxa"/>
            <w:tcBorders>
              <w:top w:val="single" w:sz="4" w:space="0" w:color="auto"/>
              <w:left w:val="single" w:sz="4" w:space="0" w:color="auto"/>
              <w:bottom w:val="single" w:sz="4" w:space="0" w:color="auto"/>
              <w:right w:val="single" w:sz="4" w:space="0" w:color="auto"/>
            </w:tcBorders>
            <w:hideMark/>
            <w:tcPrChange w:id="68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6719287" w14:textId="2E73DB47" w:rsidR="001B3931" w:rsidRPr="00B70F61" w:rsidDel="00C05522" w:rsidRDefault="001B3931" w:rsidP="001B3931">
            <w:pPr>
              <w:pStyle w:val="TAC"/>
              <w:rPr>
                <w:del w:id="6865" w:author="ZTE-Ma Zhifeng" w:date="2025-10-28T09:48:00Z"/>
              </w:rPr>
            </w:pPr>
            <w:del w:id="6866" w:author="ZTE-Ma Zhifeng" w:date="2025-10-28T09:48:00Z">
              <w:r w:rsidRPr="00B70F61" w:rsidDel="00C05522">
                <w:delText>DC_2A_n260A</w:delText>
              </w:r>
            </w:del>
          </w:p>
        </w:tc>
        <w:tc>
          <w:tcPr>
            <w:tcW w:w="1418" w:type="dxa"/>
            <w:tcBorders>
              <w:top w:val="single" w:sz="4" w:space="0" w:color="auto"/>
              <w:left w:val="single" w:sz="4" w:space="0" w:color="auto"/>
              <w:bottom w:val="nil"/>
              <w:right w:val="single" w:sz="4" w:space="0" w:color="auto"/>
            </w:tcBorders>
            <w:hideMark/>
            <w:tcPrChange w:id="6867" w:author="ZTE-Ma Zhifeng" w:date="2025-10-28T10:25:00Z">
              <w:tcPr>
                <w:tcW w:w="1418" w:type="dxa"/>
                <w:tcBorders>
                  <w:top w:val="single" w:sz="4" w:space="0" w:color="auto"/>
                  <w:left w:val="single" w:sz="4" w:space="0" w:color="auto"/>
                  <w:bottom w:val="nil"/>
                  <w:right w:val="single" w:sz="4" w:space="0" w:color="auto"/>
                </w:tcBorders>
                <w:hideMark/>
              </w:tcPr>
            </w:tcPrChange>
          </w:tcPr>
          <w:p w14:paraId="2E0F44DF" w14:textId="55ADB6DA" w:rsidR="001B3931" w:rsidRPr="00B70F61" w:rsidDel="00C05522" w:rsidRDefault="001B3931">
            <w:pPr>
              <w:pStyle w:val="TAC"/>
              <w:rPr>
                <w:del w:id="6868" w:author="ZTE-Ma Zhifeng" w:date="2025-10-28T09:48:00Z"/>
              </w:rPr>
            </w:pPr>
            <w:del w:id="6869" w:author="ZTE-Ma Zhifeng" w:date="2025-10-28T09:48:00Z">
              <w:r w:rsidRPr="00D812D4" w:rsidDel="00C05522">
                <w:delText>CA_2A-12A</w:delText>
              </w:r>
            </w:del>
          </w:p>
        </w:tc>
        <w:tc>
          <w:tcPr>
            <w:tcW w:w="1418" w:type="dxa"/>
            <w:tcBorders>
              <w:top w:val="single" w:sz="4" w:space="0" w:color="auto"/>
              <w:left w:val="single" w:sz="4" w:space="0" w:color="auto"/>
              <w:bottom w:val="nil"/>
              <w:right w:val="single" w:sz="4" w:space="0" w:color="auto"/>
            </w:tcBorders>
            <w:hideMark/>
            <w:tcPrChange w:id="6870" w:author="ZTE-Ma Zhifeng" w:date="2025-10-28T10:25:00Z">
              <w:tcPr>
                <w:tcW w:w="1418" w:type="dxa"/>
                <w:tcBorders>
                  <w:top w:val="single" w:sz="4" w:space="0" w:color="auto"/>
                  <w:left w:val="single" w:sz="4" w:space="0" w:color="auto"/>
                  <w:bottom w:val="nil"/>
                  <w:right w:val="single" w:sz="4" w:space="0" w:color="auto"/>
                </w:tcBorders>
                <w:hideMark/>
              </w:tcPr>
            </w:tcPrChange>
          </w:tcPr>
          <w:p w14:paraId="1AD1F435" w14:textId="0AA4671E" w:rsidR="001B3931" w:rsidRPr="00B70F61" w:rsidDel="00C05522" w:rsidRDefault="001B3931">
            <w:pPr>
              <w:pStyle w:val="TAC"/>
              <w:rPr>
                <w:del w:id="6871" w:author="ZTE-Ma Zhifeng" w:date="2025-10-28T09:48:00Z"/>
              </w:rPr>
            </w:pPr>
            <w:del w:id="6872"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68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925CE4" w14:textId="1389EAAB" w:rsidR="001B3931" w:rsidRPr="00B70F61" w:rsidDel="00C05522" w:rsidRDefault="001B3931">
            <w:pPr>
              <w:pStyle w:val="TAC"/>
              <w:rPr>
                <w:del w:id="6874" w:author="ZTE-Ma Zhifeng" w:date="2025-10-28T09:48:00Z"/>
              </w:rPr>
            </w:pPr>
            <w:del w:id="6875"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hideMark/>
            <w:tcPrChange w:id="68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023CD2" w14:textId="692D0C14" w:rsidR="001B3931" w:rsidRPr="00B70F61" w:rsidDel="00C05522" w:rsidRDefault="001B3931">
            <w:pPr>
              <w:pStyle w:val="TAC"/>
              <w:rPr>
                <w:del w:id="6877" w:author="ZTE-Ma Zhifeng" w:date="2025-10-28T09:48:00Z"/>
              </w:rPr>
            </w:pPr>
            <w:del w:id="6878" w:author="ZTE-Ma Zhifeng" w:date="2025-10-28T09:48:00Z">
              <w:r w:rsidRPr="00D812D4" w:rsidDel="00C05522">
                <w:delText>n260A</w:delText>
              </w:r>
            </w:del>
          </w:p>
        </w:tc>
        <w:tc>
          <w:tcPr>
            <w:tcW w:w="1418" w:type="dxa"/>
            <w:tcBorders>
              <w:top w:val="single" w:sz="4" w:space="0" w:color="auto"/>
              <w:left w:val="single" w:sz="4" w:space="0" w:color="auto"/>
              <w:bottom w:val="nil"/>
              <w:right w:val="single" w:sz="4" w:space="0" w:color="auto"/>
            </w:tcBorders>
            <w:tcPrChange w:id="6879" w:author="ZTE-Ma Zhifeng" w:date="2025-10-28T10:25:00Z">
              <w:tcPr>
                <w:tcW w:w="1418" w:type="dxa"/>
                <w:tcBorders>
                  <w:top w:val="single" w:sz="4" w:space="0" w:color="auto"/>
                  <w:left w:val="single" w:sz="4" w:space="0" w:color="auto"/>
                  <w:bottom w:val="nil"/>
                  <w:right w:val="single" w:sz="4" w:space="0" w:color="auto"/>
                </w:tcBorders>
              </w:tcPr>
            </w:tcPrChange>
          </w:tcPr>
          <w:p w14:paraId="6DE3FB49" w14:textId="15964F39" w:rsidR="001B3931" w:rsidRPr="00B70F61" w:rsidDel="00C05522" w:rsidRDefault="001B3931">
            <w:pPr>
              <w:pStyle w:val="TAC"/>
              <w:rPr>
                <w:del w:id="6880" w:author="ZTE-Ma Zhifeng" w:date="2025-10-28T09:48:00Z"/>
              </w:rPr>
            </w:pPr>
            <w:del w:id="6881" w:author="ZTE-Ma Zhifeng" w:date="2025-10-28T09:48:00Z">
              <w:r w:rsidRPr="00D812D4" w:rsidDel="00C05522">
                <w:delText>No</w:delText>
              </w:r>
            </w:del>
          </w:p>
        </w:tc>
      </w:tr>
      <w:tr w:rsidR="001B3931" w:rsidRPr="00B70F61" w:rsidDel="00C05522" w14:paraId="233FF0F2" w14:textId="55DE3CD7" w:rsidTr="001B3931">
        <w:trPr>
          <w:trHeight w:val="47"/>
          <w:del w:id="6882" w:author="ZTE-Ma Zhifeng" w:date="2025-10-28T09:48:00Z"/>
          <w:trPrChange w:id="688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884" w:author="ZTE-Ma Zhifeng" w:date="2025-10-28T10:25:00Z">
              <w:tcPr>
                <w:tcW w:w="2268" w:type="dxa"/>
                <w:tcBorders>
                  <w:top w:val="nil"/>
                  <w:left w:val="single" w:sz="4" w:space="0" w:color="auto"/>
                  <w:bottom w:val="single" w:sz="4" w:space="0" w:color="auto"/>
                  <w:right w:val="single" w:sz="4" w:space="0" w:color="auto"/>
                </w:tcBorders>
              </w:tcPr>
            </w:tcPrChange>
          </w:tcPr>
          <w:p w14:paraId="59E73AB3" w14:textId="7722636B" w:rsidR="001B3931" w:rsidRPr="00B70F61" w:rsidDel="00C05522" w:rsidRDefault="001B3931" w:rsidP="001B3931">
            <w:pPr>
              <w:pStyle w:val="TAC"/>
              <w:rPr>
                <w:del w:id="6885"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hideMark/>
            <w:tcPrChange w:id="68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C3CBD5" w14:textId="0D59529E" w:rsidR="001B3931" w:rsidRPr="00B70F61" w:rsidDel="00C05522" w:rsidRDefault="001B3931" w:rsidP="001B3931">
            <w:pPr>
              <w:pStyle w:val="TAC"/>
              <w:rPr>
                <w:del w:id="6887" w:author="ZTE-Ma Zhifeng" w:date="2025-10-28T09:48:00Z"/>
              </w:rPr>
            </w:pPr>
            <w:del w:id="6888" w:author="ZTE-Ma Zhifeng" w:date="2025-10-28T09:48:00Z">
              <w:r w:rsidRPr="00B70F61" w:rsidDel="00C05522">
                <w:delText>DC_12A_n260A</w:delText>
              </w:r>
            </w:del>
          </w:p>
        </w:tc>
        <w:tc>
          <w:tcPr>
            <w:tcW w:w="1418" w:type="dxa"/>
            <w:tcBorders>
              <w:top w:val="nil"/>
              <w:left w:val="single" w:sz="4" w:space="0" w:color="auto"/>
              <w:bottom w:val="single" w:sz="4" w:space="0" w:color="auto"/>
              <w:right w:val="single" w:sz="4" w:space="0" w:color="auto"/>
            </w:tcBorders>
            <w:hideMark/>
            <w:tcPrChange w:id="6889" w:author="ZTE-Ma Zhifeng" w:date="2025-10-28T10:25:00Z">
              <w:tcPr>
                <w:tcW w:w="1418" w:type="dxa"/>
                <w:tcBorders>
                  <w:top w:val="nil"/>
                  <w:left w:val="single" w:sz="4" w:space="0" w:color="auto"/>
                  <w:bottom w:val="single" w:sz="4" w:space="0" w:color="auto"/>
                  <w:right w:val="single" w:sz="4" w:space="0" w:color="auto"/>
                </w:tcBorders>
                <w:hideMark/>
              </w:tcPr>
            </w:tcPrChange>
          </w:tcPr>
          <w:p w14:paraId="706F65F2" w14:textId="36C32747" w:rsidR="001B3931" w:rsidRPr="00B70F61" w:rsidDel="00C05522" w:rsidRDefault="001B3931">
            <w:pPr>
              <w:pStyle w:val="TAC"/>
              <w:rPr>
                <w:del w:id="6890" w:author="ZTE-Ma Zhifeng" w:date="2025-10-28T09:48:00Z"/>
              </w:rPr>
            </w:pPr>
          </w:p>
        </w:tc>
        <w:tc>
          <w:tcPr>
            <w:tcW w:w="1418" w:type="dxa"/>
            <w:tcBorders>
              <w:top w:val="nil"/>
              <w:left w:val="single" w:sz="4" w:space="0" w:color="auto"/>
              <w:bottom w:val="single" w:sz="4" w:space="0" w:color="auto"/>
              <w:right w:val="single" w:sz="4" w:space="0" w:color="auto"/>
            </w:tcBorders>
            <w:hideMark/>
            <w:tcPrChange w:id="6891" w:author="ZTE-Ma Zhifeng" w:date="2025-10-28T10:25:00Z">
              <w:tcPr>
                <w:tcW w:w="1418" w:type="dxa"/>
                <w:tcBorders>
                  <w:top w:val="nil"/>
                  <w:left w:val="single" w:sz="4" w:space="0" w:color="auto"/>
                  <w:bottom w:val="single" w:sz="4" w:space="0" w:color="auto"/>
                  <w:right w:val="single" w:sz="4" w:space="0" w:color="auto"/>
                </w:tcBorders>
                <w:hideMark/>
              </w:tcPr>
            </w:tcPrChange>
          </w:tcPr>
          <w:p w14:paraId="7CA6DE43" w14:textId="77C6AB40" w:rsidR="001B3931" w:rsidRPr="00B70F61" w:rsidDel="00C05522" w:rsidRDefault="001B3931">
            <w:pPr>
              <w:pStyle w:val="TAC"/>
              <w:rPr>
                <w:del w:id="6892" w:author="ZTE-Ma Zhifeng" w:date="2025-10-28T09:48:00Z"/>
              </w:rPr>
            </w:pPr>
          </w:p>
        </w:tc>
        <w:tc>
          <w:tcPr>
            <w:tcW w:w="1418" w:type="dxa"/>
            <w:tcBorders>
              <w:top w:val="single" w:sz="4" w:space="0" w:color="auto"/>
              <w:left w:val="single" w:sz="4" w:space="0" w:color="auto"/>
              <w:bottom w:val="single" w:sz="4" w:space="0" w:color="auto"/>
              <w:right w:val="single" w:sz="4" w:space="0" w:color="auto"/>
            </w:tcBorders>
            <w:hideMark/>
            <w:tcPrChange w:id="68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A9992B" w14:textId="19CD0852" w:rsidR="001B3931" w:rsidRPr="00B70F61" w:rsidDel="00C05522" w:rsidRDefault="001B3931">
            <w:pPr>
              <w:pStyle w:val="TAC"/>
              <w:rPr>
                <w:del w:id="6894" w:author="ZTE-Ma Zhifeng" w:date="2025-10-28T09:48:00Z"/>
              </w:rPr>
            </w:pPr>
            <w:del w:id="6895" w:author="ZTE-Ma Zhifeng" w:date="2025-10-28T09:48:00Z">
              <w:r w:rsidRPr="00D812D4" w:rsidDel="00C05522">
                <w:delText>12A</w:delText>
              </w:r>
            </w:del>
          </w:p>
        </w:tc>
        <w:tc>
          <w:tcPr>
            <w:tcW w:w="1418" w:type="dxa"/>
            <w:tcBorders>
              <w:top w:val="single" w:sz="4" w:space="0" w:color="auto"/>
              <w:left w:val="single" w:sz="4" w:space="0" w:color="auto"/>
              <w:bottom w:val="single" w:sz="4" w:space="0" w:color="auto"/>
              <w:right w:val="single" w:sz="4" w:space="0" w:color="auto"/>
            </w:tcBorders>
            <w:hideMark/>
            <w:tcPrChange w:id="68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65BE99" w14:textId="42E104C3" w:rsidR="001B3931" w:rsidRPr="00B70F61" w:rsidDel="00C05522" w:rsidRDefault="001B3931">
            <w:pPr>
              <w:pStyle w:val="TAC"/>
              <w:rPr>
                <w:del w:id="6897" w:author="ZTE-Ma Zhifeng" w:date="2025-10-28T09:48:00Z"/>
              </w:rPr>
            </w:pPr>
            <w:del w:id="6898" w:author="ZTE-Ma Zhifeng" w:date="2025-10-28T09:48:00Z">
              <w:r w:rsidRPr="00D812D4" w:rsidDel="00C05522">
                <w:delText>n260A</w:delText>
              </w:r>
            </w:del>
          </w:p>
        </w:tc>
        <w:tc>
          <w:tcPr>
            <w:tcW w:w="1418" w:type="dxa"/>
            <w:tcBorders>
              <w:top w:val="nil"/>
              <w:left w:val="single" w:sz="4" w:space="0" w:color="auto"/>
              <w:bottom w:val="single" w:sz="4" w:space="0" w:color="auto"/>
              <w:right w:val="single" w:sz="4" w:space="0" w:color="auto"/>
            </w:tcBorders>
            <w:tcPrChange w:id="6899" w:author="ZTE-Ma Zhifeng" w:date="2025-10-28T10:25:00Z">
              <w:tcPr>
                <w:tcW w:w="1418" w:type="dxa"/>
                <w:tcBorders>
                  <w:top w:val="nil"/>
                  <w:left w:val="single" w:sz="4" w:space="0" w:color="auto"/>
                  <w:bottom w:val="single" w:sz="4" w:space="0" w:color="auto"/>
                  <w:right w:val="single" w:sz="4" w:space="0" w:color="auto"/>
                </w:tcBorders>
              </w:tcPr>
            </w:tcPrChange>
          </w:tcPr>
          <w:p w14:paraId="134D9AFF" w14:textId="4D8080E9" w:rsidR="001B3931" w:rsidRPr="00B70F61" w:rsidDel="00C05522" w:rsidRDefault="001B3931">
            <w:pPr>
              <w:pStyle w:val="TAC"/>
              <w:rPr>
                <w:del w:id="6900" w:author="ZTE-Ma Zhifeng" w:date="2025-10-28T09:48:00Z"/>
              </w:rPr>
            </w:pPr>
          </w:p>
        </w:tc>
      </w:tr>
      <w:tr w:rsidR="001B3931" w:rsidRPr="00B70F61" w:rsidDel="00C05522" w14:paraId="78E61654" w14:textId="15FBFB76" w:rsidTr="001B3931">
        <w:trPr>
          <w:trHeight w:val="47"/>
          <w:del w:id="6901" w:author="ZTE-Ma Zhifeng" w:date="2025-10-28T09:48:00Z"/>
          <w:trPrChange w:id="690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6903" w:author="ZTE-Ma Zhifeng" w:date="2025-10-28T10:25:00Z">
              <w:tcPr>
                <w:tcW w:w="2268" w:type="dxa"/>
                <w:tcBorders>
                  <w:top w:val="single" w:sz="4" w:space="0" w:color="auto"/>
                  <w:left w:val="single" w:sz="4" w:space="0" w:color="auto"/>
                  <w:bottom w:val="nil"/>
                  <w:right w:val="single" w:sz="4" w:space="0" w:color="auto"/>
                </w:tcBorders>
              </w:tcPr>
            </w:tcPrChange>
          </w:tcPr>
          <w:p w14:paraId="670B3241" w14:textId="49D0E7E9" w:rsidR="001B3931" w:rsidRPr="00B70F61" w:rsidDel="00C05522" w:rsidRDefault="001B3931" w:rsidP="001B3931">
            <w:pPr>
              <w:pStyle w:val="TAC"/>
              <w:rPr>
                <w:del w:id="6904" w:author="ZTE-Ma Zhifeng" w:date="2025-10-28T09:48:00Z"/>
              </w:rPr>
            </w:pPr>
            <w:del w:id="6905" w:author="ZTE-Ma Zhifeng" w:date="2025-10-28T09:48:00Z">
              <w:r w:rsidRPr="00B70F61" w:rsidDel="00C05522">
                <w:delText>DC_2A-14A_n260A</w:delText>
              </w:r>
            </w:del>
          </w:p>
        </w:tc>
        <w:tc>
          <w:tcPr>
            <w:tcW w:w="1701" w:type="dxa"/>
            <w:tcBorders>
              <w:top w:val="single" w:sz="4" w:space="0" w:color="auto"/>
              <w:left w:val="single" w:sz="4" w:space="0" w:color="auto"/>
              <w:bottom w:val="single" w:sz="4" w:space="0" w:color="auto"/>
              <w:right w:val="single" w:sz="4" w:space="0" w:color="auto"/>
            </w:tcBorders>
            <w:tcPrChange w:id="690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393C640" w14:textId="6E5DAD62" w:rsidR="001B3931" w:rsidRPr="00B70F61" w:rsidDel="00C05522" w:rsidRDefault="001B3931" w:rsidP="001B3931">
            <w:pPr>
              <w:pStyle w:val="TAC"/>
              <w:rPr>
                <w:del w:id="6907" w:author="ZTE-Ma Zhifeng" w:date="2025-10-28T09:48:00Z"/>
              </w:rPr>
            </w:pPr>
            <w:del w:id="6908" w:author="ZTE-Ma Zhifeng" w:date="2025-10-28T09:48:00Z">
              <w:r w:rsidRPr="00B70F61" w:rsidDel="00C05522">
                <w:delText>DC_2A_n260A</w:delText>
              </w:r>
            </w:del>
          </w:p>
        </w:tc>
        <w:tc>
          <w:tcPr>
            <w:tcW w:w="1418" w:type="dxa"/>
            <w:tcBorders>
              <w:top w:val="single" w:sz="4" w:space="0" w:color="auto"/>
              <w:left w:val="single" w:sz="4" w:space="0" w:color="auto"/>
              <w:bottom w:val="single" w:sz="4" w:space="0" w:color="auto"/>
              <w:right w:val="single" w:sz="4" w:space="0" w:color="auto"/>
            </w:tcBorders>
            <w:tcPrChange w:id="69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294889" w14:textId="71C24C71" w:rsidR="001B3931" w:rsidRPr="00B70F61" w:rsidDel="00C05522" w:rsidRDefault="001B3931">
            <w:pPr>
              <w:pStyle w:val="TAC"/>
              <w:rPr>
                <w:del w:id="6910" w:author="ZTE-Ma Zhifeng" w:date="2025-10-28T09:48:00Z"/>
              </w:rPr>
            </w:pPr>
            <w:del w:id="6911"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69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D08DF5" w14:textId="5CE0BC88" w:rsidR="001B3931" w:rsidRPr="00B70F61" w:rsidDel="00C05522" w:rsidRDefault="001B3931">
            <w:pPr>
              <w:pStyle w:val="TAC"/>
              <w:rPr>
                <w:del w:id="6913" w:author="ZTE-Ma Zhifeng" w:date="2025-10-28T09:48:00Z"/>
              </w:rPr>
            </w:pPr>
            <w:del w:id="6914"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E2AFD7" w14:textId="0083698E" w:rsidR="001B3931" w:rsidRPr="00B70F61" w:rsidDel="00C05522" w:rsidRDefault="001B3931">
            <w:pPr>
              <w:pStyle w:val="TAC"/>
              <w:rPr>
                <w:del w:id="6916" w:author="ZTE-Ma Zhifeng" w:date="2025-10-28T09:48:00Z"/>
              </w:rPr>
            </w:pPr>
            <w:del w:id="6917"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69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80C205" w14:textId="4264CE1E" w:rsidR="001B3931" w:rsidRPr="00B70F61" w:rsidDel="00C05522" w:rsidRDefault="001B3931">
            <w:pPr>
              <w:pStyle w:val="TAC"/>
              <w:rPr>
                <w:del w:id="6919" w:author="ZTE-Ma Zhifeng" w:date="2025-10-28T09:48:00Z"/>
              </w:rPr>
            </w:pPr>
            <w:del w:id="6920"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9FF77C" w14:textId="434054A4" w:rsidR="001B3931" w:rsidRPr="00B70F61" w:rsidDel="00C05522" w:rsidRDefault="001B3931">
            <w:pPr>
              <w:pStyle w:val="TAC"/>
              <w:rPr>
                <w:del w:id="6922" w:author="ZTE-Ma Zhifeng" w:date="2025-10-28T09:48:00Z"/>
              </w:rPr>
            </w:pPr>
            <w:del w:id="6923" w:author="ZTE-Ma Zhifeng" w:date="2025-10-28T09:48:00Z">
              <w:r w:rsidRPr="00D812D4" w:rsidDel="00C05522">
                <w:delText>No</w:delText>
              </w:r>
            </w:del>
          </w:p>
        </w:tc>
      </w:tr>
      <w:tr w:rsidR="001B3931" w:rsidRPr="00B70F61" w:rsidDel="00C05522" w14:paraId="5B6C1B1B" w14:textId="7C7837B7" w:rsidTr="001B3931">
        <w:trPr>
          <w:trHeight w:val="47"/>
          <w:del w:id="6924" w:author="ZTE-Ma Zhifeng" w:date="2025-10-28T09:48:00Z"/>
          <w:trPrChange w:id="692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6926" w:author="ZTE-Ma Zhifeng" w:date="2025-10-28T10:25:00Z">
              <w:tcPr>
                <w:tcW w:w="2268" w:type="dxa"/>
                <w:tcBorders>
                  <w:top w:val="nil"/>
                  <w:left w:val="single" w:sz="4" w:space="0" w:color="auto"/>
                  <w:bottom w:val="single" w:sz="4" w:space="0" w:color="auto"/>
                  <w:right w:val="single" w:sz="4" w:space="0" w:color="auto"/>
                </w:tcBorders>
              </w:tcPr>
            </w:tcPrChange>
          </w:tcPr>
          <w:p w14:paraId="2DF37CE4" w14:textId="7EEA9636" w:rsidR="001B3931" w:rsidRPr="00B70F61" w:rsidDel="00C05522" w:rsidRDefault="001B3931" w:rsidP="001B3931">
            <w:pPr>
              <w:pStyle w:val="TAC"/>
              <w:rPr>
                <w:del w:id="6927"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692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10B11B7" w14:textId="0891863D" w:rsidR="001B3931" w:rsidRPr="00B70F61" w:rsidDel="00C05522" w:rsidRDefault="001B3931" w:rsidP="001B3931">
            <w:pPr>
              <w:pStyle w:val="TAC"/>
              <w:rPr>
                <w:del w:id="6929" w:author="ZTE-Ma Zhifeng" w:date="2025-10-28T09:48:00Z"/>
              </w:rPr>
            </w:pPr>
            <w:del w:id="6930" w:author="ZTE-Ma Zhifeng" w:date="2025-10-28T09:48:00Z">
              <w:r w:rsidRPr="00B70F61" w:rsidDel="00C05522">
                <w:delText>DC_14A_n260A</w:delText>
              </w:r>
            </w:del>
          </w:p>
        </w:tc>
        <w:tc>
          <w:tcPr>
            <w:tcW w:w="1418" w:type="dxa"/>
            <w:tcBorders>
              <w:top w:val="single" w:sz="4" w:space="0" w:color="auto"/>
              <w:left w:val="single" w:sz="4" w:space="0" w:color="auto"/>
              <w:bottom w:val="single" w:sz="4" w:space="0" w:color="auto"/>
              <w:right w:val="single" w:sz="4" w:space="0" w:color="auto"/>
            </w:tcBorders>
            <w:tcPrChange w:id="69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B37FFB" w14:textId="543A0F5E" w:rsidR="001B3931" w:rsidRPr="00B70F61" w:rsidDel="00C05522" w:rsidRDefault="001B3931">
            <w:pPr>
              <w:pStyle w:val="TAC"/>
              <w:rPr>
                <w:del w:id="6932" w:author="ZTE-Ma Zhifeng" w:date="2025-10-28T09:48:00Z"/>
              </w:rPr>
            </w:pPr>
            <w:del w:id="6933"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69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41AC9C" w14:textId="26547099" w:rsidR="001B3931" w:rsidRPr="00B70F61" w:rsidDel="00C05522" w:rsidRDefault="001B3931">
            <w:pPr>
              <w:pStyle w:val="TAC"/>
              <w:rPr>
                <w:del w:id="6935" w:author="ZTE-Ma Zhifeng" w:date="2025-10-28T09:48:00Z"/>
              </w:rPr>
            </w:pPr>
            <w:del w:id="6936"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8789C8" w14:textId="41696C88" w:rsidR="001B3931" w:rsidRPr="00B70F61" w:rsidDel="00C05522" w:rsidRDefault="001B3931">
            <w:pPr>
              <w:pStyle w:val="TAC"/>
              <w:rPr>
                <w:del w:id="6938" w:author="ZTE-Ma Zhifeng" w:date="2025-10-28T09:48:00Z"/>
              </w:rPr>
            </w:pPr>
            <w:del w:id="6939"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69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BD7E78" w14:textId="2B9A2479" w:rsidR="001B3931" w:rsidRPr="00B70F61" w:rsidDel="00C05522" w:rsidRDefault="001B3931">
            <w:pPr>
              <w:pStyle w:val="TAC"/>
              <w:rPr>
                <w:del w:id="6941" w:author="ZTE-Ma Zhifeng" w:date="2025-10-28T09:48:00Z"/>
              </w:rPr>
            </w:pPr>
            <w:del w:id="6942"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A9A001" w14:textId="6E638F2A" w:rsidR="001B3931" w:rsidRPr="00B70F61" w:rsidDel="00C05522" w:rsidRDefault="001B3931">
            <w:pPr>
              <w:pStyle w:val="TAC"/>
              <w:rPr>
                <w:del w:id="6944" w:author="ZTE-Ma Zhifeng" w:date="2025-10-28T09:48:00Z"/>
              </w:rPr>
            </w:pPr>
            <w:del w:id="6945" w:author="ZTE-Ma Zhifeng" w:date="2025-10-28T09:48:00Z">
              <w:r w:rsidRPr="00D812D4" w:rsidDel="00C05522">
                <w:delText>No</w:delText>
              </w:r>
            </w:del>
          </w:p>
        </w:tc>
      </w:tr>
      <w:tr w:rsidR="001B3931" w:rsidRPr="00B70F61" w:rsidDel="00C05522" w14:paraId="31105340" w14:textId="384472D5" w:rsidTr="001B3931">
        <w:trPr>
          <w:trHeight w:val="47"/>
          <w:del w:id="6946" w:author="ZTE-Ma Zhifeng" w:date="2025-10-28T09:48:00Z"/>
          <w:trPrChange w:id="694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6948" w:author="ZTE-Ma Zhifeng" w:date="2025-10-28T10:25:00Z">
              <w:tcPr>
                <w:tcW w:w="2268" w:type="dxa"/>
                <w:tcBorders>
                  <w:top w:val="single" w:sz="4" w:space="0" w:color="auto"/>
                  <w:left w:val="single" w:sz="4" w:space="0" w:color="auto"/>
                  <w:bottom w:val="nil"/>
                  <w:right w:val="single" w:sz="4" w:space="0" w:color="auto"/>
                </w:tcBorders>
              </w:tcPr>
            </w:tcPrChange>
          </w:tcPr>
          <w:p w14:paraId="5D58C55B" w14:textId="2AFE5241" w:rsidR="001B3931" w:rsidRPr="00B70F61" w:rsidDel="00C05522" w:rsidRDefault="001B3931" w:rsidP="001B3931">
            <w:pPr>
              <w:pStyle w:val="TAC"/>
              <w:rPr>
                <w:del w:id="6949" w:author="ZTE-Ma Zhifeng" w:date="2025-10-28T09:48:00Z"/>
              </w:rPr>
            </w:pPr>
            <w:del w:id="6950" w:author="ZTE-Ma Zhifeng" w:date="2025-10-28T09:48:00Z">
              <w:r w:rsidRPr="00B70F61" w:rsidDel="00C05522">
                <w:lastRenderedPageBreak/>
                <w:delText>DC_2A-14A_n260G</w:delText>
              </w:r>
            </w:del>
          </w:p>
        </w:tc>
        <w:tc>
          <w:tcPr>
            <w:tcW w:w="1701" w:type="dxa"/>
            <w:tcBorders>
              <w:top w:val="single" w:sz="4" w:space="0" w:color="auto"/>
              <w:left w:val="single" w:sz="4" w:space="0" w:color="auto"/>
              <w:bottom w:val="single" w:sz="4" w:space="0" w:color="auto"/>
              <w:right w:val="single" w:sz="4" w:space="0" w:color="auto"/>
            </w:tcBorders>
            <w:tcPrChange w:id="695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1981923" w14:textId="79A65B4E" w:rsidR="001B3931" w:rsidRPr="00B70F61" w:rsidDel="00C05522" w:rsidRDefault="001B3931" w:rsidP="001B3931">
            <w:pPr>
              <w:pStyle w:val="TAC"/>
              <w:rPr>
                <w:del w:id="6952" w:author="ZTE-Ma Zhifeng" w:date="2025-10-28T09:48:00Z"/>
              </w:rPr>
            </w:pPr>
            <w:del w:id="6953" w:author="ZTE-Ma Zhifeng" w:date="2025-10-28T09:48:00Z">
              <w:r w:rsidRPr="00B70F61" w:rsidDel="00C05522">
                <w:delText>DC_2A_n260A</w:delText>
              </w:r>
            </w:del>
          </w:p>
        </w:tc>
        <w:tc>
          <w:tcPr>
            <w:tcW w:w="1418" w:type="dxa"/>
            <w:tcBorders>
              <w:top w:val="single" w:sz="4" w:space="0" w:color="auto"/>
              <w:left w:val="single" w:sz="4" w:space="0" w:color="auto"/>
              <w:bottom w:val="single" w:sz="4" w:space="0" w:color="auto"/>
              <w:right w:val="single" w:sz="4" w:space="0" w:color="auto"/>
            </w:tcBorders>
            <w:tcPrChange w:id="69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092ED4" w14:textId="5667C9EB" w:rsidR="001B3931" w:rsidRPr="00B70F61" w:rsidDel="00C05522" w:rsidRDefault="001B3931">
            <w:pPr>
              <w:pStyle w:val="TAC"/>
              <w:rPr>
                <w:del w:id="6955" w:author="ZTE-Ma Zhifeng" w:date="2025-10-28T09:48:00Z"/>
              </w:rPr>
            </w:pPr>
            <w:del w:id="6956"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69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565010" w14:textId="0B5D6E04" w:rsidR="001B3931" w:rsidRPr="00B70F61" w:rsidDel="00C05522" w:rsidRDefault="001B3931">
            <w:pPr>
              <w:pStyle w:val="TAC"/>
              <w:rPr>
                <w:del w:id="6958" w:author="ZTE-Ma Zhifeng" w:date="2025-10-28T09:48:00Z"/>
              </w:rPr>
            </w:pPr>
            <w:del w:id="6959"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69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4A2F82" w14:textId="642B901C" w:rsidR="001B3931" w:rsidRPr="00B70F61" w:rsidDel="00C05522" w:rsidRDefault="001B3931">
            <w:pPr>
              <w:pStyle w:val="TAC"/>
              <w:rPr>
                <w:del w:id="6961" w:author="ZTE-Ma Zhifeng" w:date="2025-10-28T09:48:00Z"/>
              </w:rPr>
            </w:pPr>
            <w:del w:id="6962"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69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0D62D2" w14:textId="39E095DD" w:rsidR="001B3931" w:rsidRPr="00B70F61" w:rsidDel="00C05522" w:rsidRDefault="001B3931">
            <w:pPr>
              <w:pStyle w:val="TAC"/>
              <w:rPr>
                <w:del w:id="6964" w:author="ZTE-Ma Zhifeng" w:date="2025-10-28T09:48:00Z"/>
              </w:rPr>
            </w:pPr>
            <w:del w:id="6965"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69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9505E8" w14:textId="35E54994" w:rsidR="001B3931" w:rsidRPr="00B70F61" w:rsidDel="00C05522" w:rsidRDefault="001B3931">
            <w:pPr>
              <w:pStyle w:val="TAC"/>
              <w:rPr>
                <w:del w:id="6967" w:author="ZTE-Ma Zhifeng" w:date="2025-10-28T09:48:00Z"/>
              </w:rPr>
            </w:pPr>
            <w:del w:id="6968" w:author="ZTE-Ma Zhifeng" w:date="2025-10-28T09:48:00Z">
              <w:r w:rsidRPr="00D812D4" w:rsidDel="00C05522">
                <w:delText>No</w:delText>
              </w:r>
            </w:del>
          </w:p>
        </w:tc>
      </w:tr>
      <w:tr w:rsidR="001B3931" w:rsidRPr="00B70F61" w:rsidDel="00C05522" w14:paraId="22EBE221" w14:textId="43028608" w:rsidTr="001B3931">
        <w:trPr>
          <w:trHeight w:val="47"/>
          <w:del w:id="6969" w:author="ZTE-Ma Zhifeng" w:date="2025-10-28T09:48:00Z"/>
          <w:trPrChange w:id="6970" w:author="ZTE-Ma Zhifeng" w:date="2025-10-28T10:25:00Z">
            <w:trPr>
              <w:trHeight w:val="47"/>
            </w:trPr>
          </w:trPrChange>
        </w:trPr>
        <w:tc>
          <w:tcPr>
            <w:tcW w:w="2268" w:type="dxa"/>
            <w:tcBorders>
              <w:top w:val="nil"/>
              <w:left w:val="single" w:sz="4" w:space="0" w:color="auto"/>
              <w:bottom w:val="nil"/>
              <w:right w:val="single" w:sz="4" w:space="0" w:color="auto"/>
            </w:tcBorders>
            <w:tcPrChange w:id="6971" w:author="ZTE-Ma Zhifeng" w:date="2025-10-28T10:25:00Z">
              <w:tcPr>
                <w:tcW w:w="2268" w:type="dxa"/>
                <w:tcBorders>
                  <w:top w:val="nil"/>
                  <w:left w:val="single" w:sz="4" w:space="0" w:color="auto"/>
                  <w:bottom w:val="nil"/>
                  <w:right w:val="single" w:sz="4" w:space="0" w:color="auto"/>
                </w:tcBorders>
              </w:tcPr>
            </w:tcPrChange>
          </w:tcPr>
          <w:p w14:paraId="5A567A0B" w14:textId="34F61478" w:rsidR="001B3931" w:rsidRPr="00B70F61" w:rsidDel="00C05522" w:rsidRDefault="001B3931" w:rsidP="001B3931">
            <w:pPr>
              <w:pStyle w:val="TAC"/>
              <w:rPr>
                <w:del w:id="6972"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697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94CFE3" w14:textId="5F7C172F" w:rsidR="001B3931" w:rsidRPr="00B70F61" w:rsidDel="00C05522" w:rsidRDefault="001B3931" w:rsidP="001B3931">
            <w:pPr>
              <w:pStyle w:val="TAC"/>
              <w:rPr>
                <w:del w:id="6974" w:author="ZTE-Ma Zhifeng" w:date="2025-10-28T09:48:00Z"/>
              </w:rPr>
            </w:pPr>
            <w:del w:id="6975" w:author="ZTE-Ma Zhifeng" w:date="2025-10-28T09:48:00Z">
              <w:r w:rsidRPr="00B70F61" w:rsidDel="00C05522">
                <w:delText>DC_2A_n260G</w:delText>
              </w:r>
            </w:del>
          </w:p>
        </w:tc>
        <w:tc>
          <w:tcPr>
            <w:tcW w:w="1418" w:type="dxa"/>
            <w:tcBorders>
              <w:top w:val="single" w:sz="4" w:space="0" w:color="auto"/>
              <w:left w:val="single" w:sz="4" w:space="0" w:color="auto"/>
              <w:bottom w:val="single" w:sz="4" w:space="0" w:color="auto"/>
              <w:right w:val="single" w:sz="4" w:space="0" w:color="auto"/>
            </w:tcBorders>
            <w:tcPrChange w:id="69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F813C6" w14:textId="259C0F4F" w:rsidR="001B3931" w:rsidRPr="00B70F61" w:rsidDel="00C05522" w:rsidRDefault="001B3931">
            <w:pPr>
              <w:pStyle w:val="TAC"/>
              <w:rPr>
                <w:del w:id="6977" w:author="ZTE-Ma Zhifeng" w:date="2025-10-28T09:48:00Z"/>
              </w:rPr>
            </w:pPr>
            <w:del w:id="6978"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69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1B8ABE" w14:textId="09677E41" w:rsidR="001B3931" w:rsidRPr="00B70F61" w:rsidDel="00C05522" w:rsidRDefault="001B3931">
            <w:pPr>
              <w:pStyle w:val="TAC"/>
              <w:rPr>
                <w:del w:id="6980" w:author="ZTE-Ma Zhifeng" w:date="2025-10-28T09:48:00Z"/>
              </w:rPr>
            </w:pPr>
            <w:del w:id="6981"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69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CA65F83" w14:textId="11DB0F53" w:rsidR="001B3931" w:rsidRPr="00B70F61" w:rsidDel="00C05522" w:rsidRDefault="001B3931">
            <w:pPr>
              <w:pStyle w:val="TAC"/>
              <w:rPr>
                <w:del w:id="6983" w:author="ZTE-Ma Zhifeng" w:date="2025-10-28T09:48:00Z"/>
              </w:rPr>
            </w:pPr>
            <w:del w:id="6984"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69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AAD8D0" w14:textId="218CCD81" w:rsidR="001B3931" w:rsidRPr="00B70F61" w:rsidDel="00C05522" w:rsidRDefault="001B3931">
            <w:pPr>
              <w:pStyle w:val="TAC"/>
              <w:rPr>
                <w:del w:id="6986" w:author="ZTE-Ma Zhifeng" w:date="2025-10-28T09:48:00Z"/>
              </w:rPr>
            </w:pPr>
            <w:del w:id="6987"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69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4C948D" w14:textId="75F7EB15" w:rsidR="001B3931" w:rsidRPr="00B70F61" w:rsidDel="00C05522" w:rsidRDefault="001B3931">
            <w:pPr>
              <w:pStyle w:val="TAC"/>
              <w:rPr>
                <w:del w:id="6989" w:author="ZTE-Ma Zhifeng" w:date="2025-10-28T09:48:00Z"/>
              </w:rPr>
            </w:pPr>
            <w:del w:id="6990" w:author="ZTE-Ma Zhifeng" w:date="2025-10-28T09:48:00Z">
              <w:r w:rsidRPr="00D812D4" w:rsidDel="00C05522">
                <w:delText>No</w:delText>
              </w:r>
            </w:del>
          </w:p>
        </w:tc>
      </w:tr>
      <w:tr w:rsidR="001B3931" w:rsidRPr="00B70F61" w:rsidDel="00C05522" w14:paraId="3733D713" w14:textId="61BEB3CF" w:rsidTr="001B3931">
        <w:trPr>
          <w:trHeight w:val="47"/>
          <w:del w:id="6991" w:author="ZTE-Ma Zhifeng" w:date="2025-10-28T09:48:00Z"/>
          <w:trPrChange w:id="6992" w:author="ZTE-Ma Zhifeng" w:date="2025-10-28T10:25:00Z">
            <w:trPr>
              <w:trHeight w:val="47"/>
            </w:trPr>
          </w:trPrChange>
        </w:trPr>
        <w:tc>
          <w:tcPr>
            <w:tcW w:w="2268" w:type="dxa"/>
            <w:tcBorders>
              <w:top w:val="nil"/>
              <w:left w:val="single" w:sz="4" w:space="0" w:color="auto"/>
              <w:bottom w:val="nil"/>
              <w:right w:val="single" w:sz="4" w:space="0" w:color="auto"/>
            </w:tcBorders>
            <w:tcPrChange w:id="6993" w:author="ZTE-Ma Zhifeng" w:date="2025-10-28T10:25:00Z">
              <w:tcPr>
                <w:tcW w:w="2268" w:type="dxa"/>
                <w:tcBorders>
                  <w:top w:val="nil"/>
                  <w:left w:val="single" w:sz="4" w:space="0" w:color="auto"/>
                  <w:bottom w:val="nil"/>
                  <w:right w:val="single" w:sz="4" w:space="0" w:color="auto"/>
                </w:tcBorders>
              </w:tcPr>
            </w:tcPrChange>
          </w:tcPr>
          <w:p w14:paraId="4E4EDDF6" w14:textId="52DCAF0E" w:rsidR="001B3931" w:rsidRPr="00B70F61" w:rsidDel="00C05522" w:rsidRDefault="001B3931" w:rsidP="001B3931">
            <w:pPr>
              <w:pStyle w:val="TAC"/>
              <w:rPr>
                <w:del w:id="6994"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699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A5F544" w14:textId="7734973B" w:rsidR="001B3931" w:rsidRPr="00B70F61" w:rsidDel="00C05522" w:rsidRDefault="001B3931" w:rsidP="001B3931">
            <w:pPr>
              <w:pStyle w:val="TAC"/>
              <w:rPr>
                <w:del w:id="6996" w:author="ZTE-Ma Zhifeng" w:date="2025-10-28T09:48:00Z"/>
              </w:rPr>
            </w:pPr>
            <w:del w:id="6997" w:author="ZTE-Ma Zhifeng" w:date="2025-10-28T09:48:00Z">
              <w:r w:rsidRPr="00B70F61" w:rsidDel="00C05522">
                <w:delText>DC_14A_n260A</w:delText>
              </w:r>
            </w:del>
          </w:p>
        </w:tc>
        <w:tc>
          <w:tcPr>
            <w:tcW w:w="1418" w:type="dxa"/>
            <w:tcBorders>
              <w:top w:val="single" w:sz="4" w:space="0" w:color="auto"/>
              <w:left w:val="single" w:sz="4" w:space="0" w:color="auto"/>
              <w:bottom w:val="single" w:sz="4" w:space="0" w:color="auto"/>
              <w:right w:val="single" w:sz="4" w:space="0" w:color="auto"/>
            </w:tcBorders>
            <w:tcPrChange w:id="69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BF15CE" w14:textId="434E39C6" w:rsidR="001B3931" w:rsidRPr="00B70F61" w:rsidDel="00C05522" w:rsidRDefault="001B3931">
            <w:pPr>
              <w:pStyle w:val="TAC"/>
              <w:rPr>
                <w:del w:id="6999" w:author="ZTE-Ma Zhifeng" w:date="2025-10-28T09:48:00Z"/>
              </w:rPr>
            </w:pPr>
            <w:del w:id="7000"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B47374" w14:textId="56FEAD01" w:rsidR="001B3931" w:rsidRPr="00B70F61" w:rsidDel="00C05522" w:rsidRDefault="001B3931">
            <w:pPr>
              <w:pStyle w:val="TAC"/>
              <w:rPr>
                <w:del w:id="7002" w:author="ZTE-Ma Zhifeng" w:date="2025-10-28T09:48:00Z"/>
              </w:rPr>
            </w:pPr>
            <w:del w:id="7003"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0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BDE71C" w14:textId="459E98FE" w:rsidR="001B3931" w:rsidRPr="00B70F61" w:rsidDel="00C05522" w:rsidRDefault="001B3931">
            <w:pPr>
              <w:pStyle w:val="TAC"/>
              <w:rPr>
                <w:del w:id="7005" w:author="ZTE-Ma Zhifeng" w:date="2025-10-28T09:48:00Z"/>
              </w:rPr>
            </w:pPr>
            <w:del w:id="7006"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0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57D8F7" w14:textId="309CB725" w:rsidR="001B3931" w:rsidRPr="00B70F61" w:rsidDel="00C05522" w:rsidRDefault="001B3931">
            <w:pPr>
              <w:pStyle w:val="TAC"/>
              <w:rPr>
                <w:del w:id="7008" w:author="ZTE-Ma Zhifeng" w:date="2025-10-28T09:48:00Z"/>
              </w:rPr>
            </w:pPr>
            <w:del w:id="7009"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0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2B539F" w14:textId="12ABBEAD" w:rsidR="001B3931" w:rsidRPr="00B70F61" w:rsidDel="00C05522" w:rsidRDefault="001B3931">
            <w:pPr>
              <w:pStyle w:val="TAC"/>
              <w:rPr>
                <w:del w:id="7011" w:author="ZTE-Ma Zhifeng" w:date="2025-10-28T09:48:00Z"/>
              </w:rPr>
            </w:pPr>
            <w:del w:id="7012" w:author="ZTE-Ma Zhifeng" w:date="2025-10-28T09:48:00Z">
              <w:r w:rsidRPr="00D812D4" w:rsidDel="00C05522">
                <w:delText>No</w:delText>
              </w:r>
            </w:del>
          </w:p>
        </w:tc>
      </w:tr>
      <w:tr w:rsidR="001B3931" w:rsidRPr="00B70F61" w:rsidDel="00C05522" w14:paraId="148EC859" w14:textId="5F9870C1" w:rsidTr="001B3931">
        <w:trPr>
          <w:trHeight w:val="47"/>
          <w:del w:id="7013" w:author="ZTE-Ma Zhifeng" w:date="2025-10-28T09:48:00Z"/>
          <w:trPrChange w:id="701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015" w:author="ZTE-Ma Zhifeng" w:date="2025-10-28T10:25:00Z">
              <w:tcPr>
                <w:tcW w:w="2268" w:type="dxa"/>
                <w:tcBorders>
                  <w:top w:val="nil"/>
                  <w:left w:val="single" w:sz="4" w:space="0" w:color="auto"/>
                  <w:bottom w:val="single" w:sz="4" w:space="0" w:color="auto"/>
                  <w:right w:val="single" w:sz="4" w:space="0" w:color="auto"/>
                </w:tcBorders>
              </w:tcPr>
            </w:tcPrChange>
          </w:tcPr>
          <w:p w14:paraId="5ACEC559" w14:textId="6C04F88B" w:rsidR="001B3931" w:rsidRPr="00B70F61" w:rsidDel="00C05522" w:rsidRDefault="001B3931" w:rsidP="001B3931">
            <w:pPr>
              <w:pStyle w:val="TAC"/>
              <w:rPr>
                <w:del w:id="7016"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0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975D22E" w14:textId="15BFDF5D" w:rsidR="001B3931" w:rsidRPr="00B70F61" w:rsidDel="00C05522" w:rsidRDefault="001B3931" w:rsidP="001B3931">
            <w:pPr>
              <w:pStyle w:val="TAC"/>
              <w:rPr>
                <w:del w:id="7018" w:author="ZTE-Ma Zhifeng" w:date="2025-10-28T09:48:00Z"/>
              </w:rPr>
            </w:pPr>
            <w:del w:id="7019" w:author="ZTE-Ma Zhifeng" w:date="2025-10-28T09:48:00Z">
              <w:r w:rsidRPr="00B70F61" w:rsidDel="00C05522">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0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0D094D" w14:textId="06DFCBC1" w:rsidR="001B3931" w:rsidRPr="00B70F61" w:rsidDel="00C05522" w:rsidRDefault="001B3931">
            <w:pPr>
              <w:pStyle w:val="TAC"/>
              <w:rPr>
                <w:del w:id="7021" w:author="ZTE-Ma Zhifeng" w:date="2025-10-28T09:48:00Z"/>
              </w:rPr>
            </w:pPr>
            <w:del w:id="7022"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2A999A" w14:textId="3997225B" w:rsidR="001B3931" w:rsidRPr="00B70F61" w:rsidDel="00C05522" w:rsidRDefault="001B3931">
            <w:pPr>
              <w:pStyle w:val="TAC"/>
              <w:rPr>
                <w:del w:id="7024" w:author="ZTE-Ma Zhifeng" w:date="2025-10-28T09:48:00Z"/>
              </w:rPr>
            </w:pPr>
            <w:del w:id="7025"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0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537F7C" w14:textId="0CDA3D24" w:rsidR="001B3931" w:rsidRPr="00B70F61" w:rsidDel="00C05522" w:rsidRDefault="001B3931">
            <w:pPr>
              <w:pStyle w:val="TAC"/>
              <w:rPr>
                <w:del w:id="7027" w:author="ZTE-Ma Zhifeng" w:date="2025-10-28T09:48:00Z"/>
              </w:rPr>
            </w:pPr>
            <w:del w:id="7028"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0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4EB062" w14:textId="5D288DE8" w:rsidR="001B3931" w:rsidRPr="00B70F61" w:rsidDel="00C05522" w:rsidRDefault="001B3931">
            <w:pPr>
              <w:pStyle w:val="TAC"/>
              <w:rPr>
                <w:del w:id="7030" w:author="ZTE-Ma Zhifeng" w:date="2025-10-28T09:48:00Z"/>
              </w:rPr>
            </w:pPr>
            <w:del w:id="7031"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0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D16EA8" w14:textId="577932A3" w:rsidR="001B3931" w:rsidRPr="00B70F61" w:rsidDel="00C05522" w:rsidRDefault="001B3931">
            <w:pPr>
              <w:pStyle w:val="TAC"/>
              <w:rPr>
                <w:del w:id="7033" w:author="ZTE-Ma Zhifeng" w:date="2025-10-28T09:48:00Z"/>
              </w:rPr>
            </w:pPr>
            <w:del w:id="7034" w:author="ZTE-Ma Zhifeng" w:date="2025-10-28T09:48:00Z">
              <w:r w:rsidRPr="00D812D4" w:rsidDel="00C05522">
                <w:delText>No</w:delText>
              </w:r>
            </w:del>
          </w:p>
        </w:tc>
      </w:tr>
      <w:tr w:rsidR="001B3931" w:rsidRPr="00B70F61" w:rsidDel="00C05522" w14:paraId="3579B465" w14:textId="6F964680" w:rsidTr="001B3931">
        <w:trPr>
          <w:trHeight w:val="47"/>
          <w:del w:id="7035" w:author="ZTE-Ma Zhifeng" w:date="2025-10-28T09:48:00Z"/>
          <w:trPrChange w:id="703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037" w:author="ZTE-Ma Zhifeng" w:date="2025-10-28T10:25:00Z">
              <w:tcPr>
                <w:tcW w:w="2268" w:type="dxa"/>
                <w:tcBorders>
                  <w:top w:val="single" w:sz="4" w:space="0" w:color="auto"/>
                  <w:left w:val="single" w:sz="4" w:space="0" w:color="auto"/>
                  <w:bottom w:val="nil"/>
                  <w:right w:val="single" w:sz="4" w:space="0" w:color="auto"/>
                </w:tcBorders>
              </w:tcPr>
            </w:tcPrChange>
          </w:tcPr>
          <w:p w14:paraId="44A8C357" w14:textId="762A7846" w:rsidR="001B3931" w:rsidRPr="00B70F61" w:rsidDel="00C05522" w:rsidRDefault="001B3931" w:rsidP="001B3931">
            <w:pPr>
              <w:pStyle w:val="TAC"/>
              <w:rPr>
                <w:del w:id="7038" w:author="ZTE-Ma Zhifeng" w:date="2025-10-28T09:48:00Z"/>
              </w:rPr>
            </w:pPr>
            <w:del w:id="7039" w:author="ZTE-Ma Zhifeng" w:date="2025-10-28T09:48:00Z">
              <w:r w:rsidRPr="00B70F61" w:rsidDel="00C05522">
                <w:delText>DC_2A-14A_n260H</w:delText>
              </w:r>
            </w:del>
          </w:p>
        </w:tc>
        <w:tc>
          <w:tcPr>
            <w:tcW w:w="1701" w:type="dxa"/>
            <w:tcBorders>
              <w:top w:val="single" w:sz="4" w:space="0" w:color="auto"/>
              <w:left w:val="single" w:sz="4" w:space="0" w:color="auto"/>
              <w:bottom w:val="single" w:sz="4" w:space="0" w:color="auto"/>
              <w:right w:val="single" w:sz="4" w:space="0" w:color="auto"/>
            </w:tcBorders>
            <w:tcPrChange w:id="704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95AC59D" w14:textId="5654FF4D" w:rsidR="001B3931" w:rsidRPr="00B70F61" w:rsidDel="00C05522" w:rsidRDefault="001B3931" w:rsidP="001B3931">
            <w:pPr>
              <w:pStyle w:val="TAC"/>
              <w:rPr>
                <w:del w:id="7041" w:author="ZTE-Ma Zhifeng" w:date="2025-10-28T09:48:00Z"/>
              </w:rPr>
            </w:pPr>
            <w:del w:id="7042" w:author="ZTE-Ma Zhifeng" w:date="2025-10-28T09:48:00Z">
              <w:r w:rsidRPr="00B70F61" w:rsidDel="00C05522">
                <w:delText>DC_2A_n260A</w:delText>
              </w:r>
            </w:del>
          </w:p>
        </w:tc>
        <w:tc>
          <w:tcPr>
            <w:tcW w:w="1418" w:type="dxa"/>
            <w:tcBorders>
              <w:top w:val="single" w:sz="4" w:space="0" w:color="auto"/>
              <w:left w:val="single" w:sz="4" w:space="0" w:color="auto"/>
              <w:bottom w:val="single" w:sz="4" w:space="0" w:color="auto"/>
              <w:right w:val="single" w:sz="4" w:space="0" w:color="auto"/>
            </w:tcBorders>
            <w:tcPrChange w:id="70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5BC5D1" w14:textId="5F84BF85" w:rsidR="001B3931" w:rsidRPr="00B70F61" w:rsidDel="00C05522" w:rsidRDefault="001B3931">
            <w:pPr>
              <w:pStyle w:val="TAC"/>
              <w:rPr>
                <w:del w:id="7044" w:author="ZTE-Ma Zhifeng" w:date="2025-10-28T09:48:00Z"/>
              </w:rPr>
            </w:pPr>
            <w:del w:id="7045"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C0BC17" w14:textId="58D0C232" w:rsidR="001B3931" w:rsidRPr="00B70F61" w:rsidDel="00C05522" w:rsidRDefault="001B3931">
            <w:pPr>
              <w:pStyle w:val="TAC"/>
              <w:rPr>
                <w:del w:id="7047" w:author="ZTE-Ma Zhifeng" w:date="2025-10-28T09:48:00Z"/>
              </w:rPr>
            </w:pPr>
            <w:del w:id="7048"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0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FC9E0A" w14:textId="131E70F3" w:rsidR="001B3931" w:rsidRPr="00B70F61" w:rsidDel="00C05522" w:rsidRDefault="001B3931">
            <w:pPr>
              <w:pStyle w:val="TAC"/>
              <w:rPr>
                <w:del w:id="7050" w:author="ZTE-Ma Zhifeng" w:date="2025-10-28T09:48:00Z"/>
              </w:rPr>
            </w:pPr>
            <w:del w:id="7051"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05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47BDBF" w14:textId="547D38E9" w:rsidR="001B3931" w:rsidRPr="00B70F61" w:rsidDel="00C05522" w:rsidRDefault="001B3931">
            <w:pPr>
              <w:pStyle w:val="TAC"/>
              <w:rPr>
                <w:del w:id="7053" w:author="ZTE-Ma Zhifeng" w:date="2025-10-28T09:48:00Z"/>
              </w:rPr>
            </w:pPr>
            <w:del w:id="7054"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0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47399A" w14:textId="243A6736" w:rsidR="001B3931" w:rsidRPr="00B70F61" w:rsidDel="00C05522" w:rsidRDefault="001B3931">
            <w:pPr>
              <w:pStyle w:val="TAC"/>
              <w:rPr>
                <w:del w:id="7056" w:author="ZTE-Ma Zhifeng" w:date="2025-10-28T09:48:00Z"/>
              </w:rPr>
            </w:pPr>
            <w:del w:id="7057" w:author="ZTE-Ma Zhifeng" w:date="2025-10-28T09:48:00Z">
              <w:r w:rsidRPr="00D812D4" w:rsidDel="00C05522">
                <w:delText>No</w:delText>
              </w:r>
            </w:del>
          </w:p>
        </w:tc>
      </w:tr>
      <w:tr w:rsidR="001B3931" w:rsidRPr="00B70F61" w:rsidDel="00C05522" w14:paraId="7D0BAF65" w14:textId="164DDA46" w:rsidTr="001B3931">
        <w:trPr>
          <w:trHeight w:val="47"/>
          <w:del w:id="7058" w:author="ZTE-Ma Zhifeng" w:date="2025-10-28T09:48:00Z"/>
          <w:trPrChange w:id="7059" w:author="ZTE-Ma Zhifeng" w:date="2025-10-28T10:25:00Z">
            <w:trPr>
              <w:trHeight w:val="47"/>
            </w:trPr>
          </w:trPrChange>
        </w:trPr>
        <w:tc>
          <w:tcPr>
            <w:tcW w:w="2268" w:type="dxa"/>
            <w:tcBorders>
              <w:top w:val="nil"/>
              <w:left w:val="single" w:sz="4" w:space="0" w:color="auto"/>
              <w:bottom w:val="nil"/>
              <w:right w:val="single" w:sz="4" w:space="0" w:color="auto"/>
            </w:tcBorders>
            <w:tcPrChange w:id="7060" w:author="ZTE-Ma Zhifeng" w:date="2025-10-28T10:25:00Z">
              <w:tcPr>
                <w:tcW w:w="2268" w:type="dxa"/>
                <w:tcBorders>
                  <w:top w:val="nil"/>
                  <w:left w:val="single" w:sz="4" w:space="0" w:color="auto"/>
                  <w:bottom w:val="nil"/>
                  <w:right w:val="single" w:sz="4" w:space="0" w:color="auto"/>
                </w:tcBorders>
              </w:tcPr>
            </w:tcPrChange>
          </w:tcPr>
          <w:p w14:paraId="190A4C4D" w14:textId="731B8C11" w:rsidR="001B3931" w:rsidRPr="00B70F61" w:rsidDel="00C05522" w:rsidRDefault="001B3931" w:rsidP="001B3931">
            <w:pPr>
              <w:pStyle w:val="TAC"/>
              <w:rPr>
                <w:del w:id="7061"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06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B1DF5FF" w14:textId="02D953DA" w:rsidR="001B3931" w:rsidRPr="00B70F61" w:rsidDel="00C05522" w:rsidRDefault="001B3931" w:rsidP="001B3931">
            <w:pPr>
              <w:pStyle w:val="TAC"/>
              <w:rPr>
                <w:del w:id="7063" w:author="ZTE-Ma Zhifeng" w:date="2025-10-28T09:48:00Z"/>
              </w:rPr>
            </w:pPr>
            <w:del w:id="7064" w:author="ZTE-Ma Zhifeng" w:date="2025-10-28T09:48:00Z">
              <w:r w:rsidRPr="00B70F61" w:rsidDel="00C05522">
                <w:delText>DC_2A_n260G</w:delText>
              </w:r>
            </w:del>
          </w:p>
        </w:tc>
        <w:tc>
          <w:tcPr>
            <w:tcW w:w="1418" w:type="dxa"/>
            <w:tcBorders>
              <w:top w:val="single" w:sz="4" w:space="0" w:color="auto"/>
              <w:left w:val="single" w:sz="4" w:space="0" w:color="auto"/>
              <w:bottom w:val="single" w:sz="4" w:space="0" w:color="auto"/>
              <w:right w:val="single" w:sz="4" w:space="0" w:color="auto"/>
            </w:tcBorders>
            <w:tcPrChange w:id="70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73112E" w14:textId="529BA7DD" w:rsidR="001B3931" w:rsidRPr="00B70F61" w:rsidDel="00C05522" w:rsidRDefault="001B3931">
            <w:pPr>
              <w:pStyle w:val="TAC"/>
              <w:rPr>
                <w:del w:id="7066" w:author="ZTE-Ma Zhifeng" w:date="2025-10-28T09:48:00Z"/>
              </w:rPr>
            </w:pPr>
            <w:del w:id="7067"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66C782" w14:textId="3009D249" w:rsidR="001B3931" w:rsidRPr="00B70F61" w:rsidDel="00C05522" w:rsidRDefault="001B3931">
            <w:pPr>
              <w:pStyle w:val="TAC"/>
              <w:rPr>
                <w:del w:id="7069" w:author="ZTE-Ma Zhifeng" w:date="2025-10-28T09:48:00Z"/>
              </w:rPr>
            </w:pPr>
            <w:del w:id="7070"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0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00B019" w14:textId="1EF6D08E" w:rsidR="001B3931" w:rsidRPr="00B70F61" w:rsidDel="00C05522" w:rsidRDefault="001B3931">
            <w:pPr>
              <w:pStyle w:val="TAC"/>
              <w:rPr>
                <w:del w:id="7072" w:author="ZTE-Ma Zhifeng" w:date="2025-10-28T09:48:00Z"/>
              </w:rPr>
            </w:pPr>
            <w:del w:id="7073"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0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70A22B" w14:textId="3BD43606" w:rsidR="001B3931" w:rsidRPr="00B70F61" w:rsidDel="00C05522" w:rsidRDefault="001B3931">
            <w:pPr>
              <w:pStyle w:val="TAC"/>
              <w:rPr>
                <w:del w:id="7075" w:author="ZTE-Ma Zhifeng" w:date="2025-10-28T09:48:00Z"/>
              </w:rPr>
            </w:pPr>
            <w:del w:id="7076"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0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0A4BD3" w14:textId="6930F5AD" w:rsidR="001B3931" w:rsidRPr="00B70F61" w:rsidDel="00C05522" w:rsidRDefault="001B3931">
            <w:pPr>
              <w:pStyle w:val="TAC"/>
              <w:rPr>
                <w:del w:id="7078" w:author="ZTE-Ma Zhifeng" w:date="2025-10-28T09:48:00Z"/>
              </w:rPr>
            </w:pPr>
            <w:del w:id="7079" w:author="ZTE-Ma Zhifeng" w:date="2025-10-28T09:48:00Z">
              <w:r w:rsidRPr="00D812D4" w:rsidDel="00C05522">
                <w:delText>No</w:delText>
              </w:r>
            </w:del>
          </w:p>
        </w:tc>
      </w:tr>
      <w:tr w:rsidR="001B3931" w:rsidRPr="00B70F61" w:rsidDel="00C05522" w14:paraId="13CF80D3" w14:textId="1FD29105" w:rsidTr="001B3931">
        <w:trPr>
          <w:trHeight w:val="47"/>
          <w:del w:id="7080" w:author="ZTE-Ma Zhifeng" w:date="2025-10-28T09:48:00Z"/>
          <w:trPrChange w:id="7081" w:author="ZTE-Ma Zhifeng" w:date="2025-10-28T10:25:00Z">
            <w:trPr>
              <w:trHeight w:val="47"/>
            </w:trPr>
          </w:trPrChange>
        </w:trPr>
        <w:tc>
          <w:tcPr>
            <w:tcW w:w="2268" w:type="dxa"/>
            <w:tcBorders>
              <w:top w:val="nil"/>
              <w:left w:val="single" w:sz="4" w:space="0" w:color="auto"/>
              <w:bottom w:val="nil"/>
              <w:right w:val="single" w:sz="4" w:space="0" w:color="auto"/>
            </w:tcBorders>
            <w:tcPrChange w:id="7082" w:author="ZTE-Ma Zhifeng" w:date="2025-10-28T10:25:00Z">
              <w:tcPr>
                <w:tcW w:w="2268" w:type="dxa"/>
                <w:tcBorders>
                  <w:top w:val="nil"/>
                  <w:left w:val="single" w:sz="4" w:space="0" w:color="auto"/>
                  <w:bottom w:val="nil"/>
                  <w:right w:val="single" w:sz="4" w:space="0" w:color="auto"/>
                </w:tcBorders>
              </w:tcPr>
            </w:tcPrChange>
          </w:tcPr>
          <w:p w14:paraId="4454BC6A" w14:textId="43BB5C89" w:rsidR="001B3931" w:rsidRPr="00B70F61" w:rsidDel="00C05522" w:rsidRDefault="001B3931" w:rsidP="001B3931">
            <w:pPr>
              <w:pStyle w:val="TAC"/>
              <w:rPr>
                <w:del w:id="7083"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08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1CCF8C4" w14:textId="05D9DAF3" w:rsidR="001B3931" w:rsidRPr="00B70F61" w:rsidDel="00C05522" w:rsidRDefault="001B3931" w:rsidP="001B3931">
            <w:pPr>
              <w:pStyle w:val="TAC"/>
              <w:rPr>
                <w:del w:id="7085" w:author="ZTE-Ma Zhifeng" w:date="2025-10-28T09:48:00Z"/>
              </w:rPr>
            </w:pPr>
            <w:del w:id="7086" w:author="ZTE-Ma Zhifeng" w:date="2025-10-28T09:48:00Z">
              <w:r w:rsidRPr="00B70F61" w:rsidDel="00C05522">
                <w:delText>DC_2A_n260H</w:delText>
              </w:r>
            </w:del>
          </w:p>
        </w:tc>
        <w:tc>
          <w:tcPr>
            <w:tcW w:w="1418" w:type="dxa"/>
            <w:tcBorders>
              <w:top w:val="single" w:sz="4" w:space="0" w:color="auto"/>
              <w:left w:val="single" w:sz="4" w:space="0" w:color="auto"/>
              <w:bottom w:val="single" w:sz="4" w:space="0" w:color="auto"/>
              <w:right w:val="single" w:sz="4" w:space="0" w:color="auto"/>
            </w:tcBorders>
            <w:tcPrChange w:id="70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702AE8" w14:textId="5AFCC8E5" w:rsidR="001B3931" w:rsidRPr="00B70F61" w:rsidDel="00C05522" w:rsidRDefault="001B3931">
            <w:pPr>
              <w:pStyle w:val="TAC"/>
              <w:rPr>
                <w:del w:id="7088" w:author="ZTE-Ma Zhifeng" w:date="2025-10-28T09:48:00Z"/>
              </w:rPr>
            </w:pPr>
            <w:del w:id="7089"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0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2AC67E" w14:textId="4634AEBD" w:rsidR="001B3931" w:rsidRPr="00B70F61" w:rsidDel="00C05522" w:rsidRDefault="001B3931">
            <w:pPr>
              <w:pStyle w:val="TAC"/>
              <w:rPr>
                <w:del w:id="7091" w:author="ZTE-Ma Zhifeng" w:date="2025-10-28T09:48:00Z"/>
              </w:rPr>
            </w:pPr>
            <w:del w:id="7092"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0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0DDA2A" w14:textId="6BA077F9" w:rsidR="001B3931" w:rsidRPr="00B70F61" w:rsidDel="00C05522" w:rsidRDefault="001B3931">
            <w:pPr>
              <w:pStyle w:val="TAC"/>
              <w:rPr>
                <w:del w:id="7094" w:author="ZTE-Ma Zhifeng" w:date="2025-10-28T09:48:00Z"/>
              </w:rPr>
            </w:pPr>
            <w:del w:id="7095" w:author="ZTE-Ma Zhifeng" w:date="2025-10-28T09:48: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0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7769FB" w14:textId="31575B7E" w:rsidR="001B3931" w:rsidRPr="00B70F61" w:rsidDel="00C05522" w:rsidRDefault="001B3931">
            <w:pPr>
              <w:pStyle w:val="TAC"/>
              <w:rPr>
                <w:del w:id="7097" w:author="ZTE-Ma Zhifeng" w:date="2025-10-28T09:48:00Z"/>
              </w:rPr>
            </w:pPr>
            <w:del w:id="7098"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0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298B3D" w14:textId="4D0A5102" w:rsidR="001B3931" w:rsidRPr="00B70F61" w:rsidDel="00C05522" w:rsidRDefault="001B3931">
            <w:pPr>
              <w:pStyle w:val="TAC"/>
              <w:rPr>
                <w:del w:id="7100" w:author="ZTE-Ma Zhifeng" w:date="2025-10-28T09:48:00Z"/>
              </w:rPr>
            </w:pPr>
            <w:del w:id="7101" w:author="ZTE-Ma Zhifeng" w:date="2025-10-28T09:48:00Z">
              <w:r w:rsidRPr="00D812D4" w:rsidDel="00C05522">
                <w:delText>No</w:delText>
              </w:r>
            </w:del>
          </w:p>
        </w:tc>
      </w:tr>
      <w:tr w:rsidR="001B3931" w:rsidRPr="00B70F61" w:rsidDel="00C05522" w14:paraId="02F6056C" w14:textId="44113C89" w:rsidTr="001B3931">
        <w:trPr>
          <w:trHeight w:val="47"/>
          <w:del w:id="7102" w:author="ZTE-Ma Zhifeng" w:date="2025-10-28T09:48:00Z"/>
          <w:trPrChange w:id="7103" w:author="ZTE-Ma Zhifeng" w:date="2025-10-28T10:25:00Z">
            <w:trPr>
              <w:trHeight w:val="47"/>
            </w:trPr>
          </w:trPrChange>
        </w:trPr>
        <w:tc>
          <w:tcPr>
            <w:tcW w:w="2268" w:type="dxa"/>
            <w:tcBorders>
              <w:top w:val="nil"/>
              <w:left w:val="single" w:sz="4" w:space="0" w:color="auto"/>
              <w:bottom w:val="nil"/>
              <w:right w:val="single" w:sz="4" w:space="0" w:color="auto"/>
            </w:tcBorders>
            <w:tcPrChange w:id="7104" w:author="ZTE-Ma Zhifeng" w:date="2025-10-28T10:25:00Z">
              <w:tcPr>
                <w:tcW w:w="2268" w:type="dxa"/>
                <w:tcBorders>
                  <w:top w:val="nil"/>
                  <w:left w:val="single" w:sz="4" w:space="0" w:color="auto"/>
                  <w:bottom w:val="nil"/>
                  <w:right w:val="single" w:sz="4" w:space="0" w:color="auto"/>
                </w:tcBorders>
              </w:tcPr>
            </w:tcPrChange>
          </w:tcPr>
          <w:p w14:paraId="1A8DD414" w14:textId="6C1237BE" w:rsidR="001B3931" w:rsidRPr="00B70F61" w:rsidDel="00C05522" w:rsidRDefault="001B3931" w:rsidP="001B3931">
            <w:pPr>
              <w:pStyle w:val="TAC"/>
              <w:rPr>
                <w:del w:id="7105"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10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E0DCA4C" w14:textId="11F16671" w:rsidR="001B3931" w:rsidRPr="00B70F61" w:rsidDel="00C05522" w:rsidRDefault="001B3931" w:rsidP="001B3931">
            <w:pPr>
              <w:pStyle w:val="TAC"/>
              <w:rPr>
                <w:del w:id="7107" w:author="ZTE-Ma Zhifeng" w:date="2025-10-28T09:48:00Z"/>
              </w:rPr>
            </w:pPr>
            <w:del w:id="7108" w:author="ZTE-Ma Zhifeng" w:date="2025-10-28T09:48:00Z">
              <w:r w:rsidRPr="00B70F61" w:rsidDel="00C05522">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1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16A6F2" w14:textId="45E46467" w:rsidR="001B3931" w:rsidRPr="00B70F61" w:rsidDel="00C05522" w:rsidRDefault="001B3931">
            <w:pPr>
              <w:pStyle w:val="TAC"/>
              <w:rPr>
                <w:del w:id="7110" w:author="ZTE-Ma Zhifeng" w:date="2025-10-28T09:48:00Z"/>
              </w:rPr>
            </w:pPr>
            <w:del w:id="7111"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1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0F4384" w14:textId="5E58BB10" w:rsidR="001B3931" w:rsidRPr="00B70F61" w:rsidDel="00C05522" w:rsidRDefault="001B3931">
            <w:pPr>
              <w:pStyle w:val="TAC"/>
              <w:rPr>
                <w:del w:id="7113" w:author="ZTE-Ma Zhifeng" w:date="2025-10-28T09:48:00Z"/>
              </w:rPr>
            </w:pPr>
            <w:del w:id="7114"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1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9E023C" w14:textId="51AEC134" w:rsidR="001B3931" w:rsidRPr="00B70F61" w:rsidDel="00C05522" w:rsidRDefault="001B3931">
            <w:pPr>
              <w:pStyle w:val="TAC"/>
              <w:rPr>
                <w:del w:id="7116" w:author="ZTE-Ma Zhifeng" w:date="2025-10-28T09:48:00Z"/>
              </w:rPr>
            </w:pPr>
            <w:del w:id="7117"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1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C89C21" w14:textId="2A8FF3A1" w:rsidR="001B3931" w:rsidRPr="00B70F61" w:rsidDel="00C05522" w:rsidRDefault="001B3931">
            <w:pPr>
              <w:pStyle w:val="TAC"/>
              <w:rPr>
                <w:del w:id="7119" w:author="ZTE-Ma Zhifeng" w:date="2025-10-28T09:48:00Z"/>
              </w:rPr>
            </w:pPr>
            <w:del w:id="7120" w:author="ZTE-Ma Zhifeng" w:date="2025-10-28T09:48: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1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1A59DA" w14:textId="70BDFFF5" w:rsidR="001B3931" w:rsidRPr="00B70F61" w:rsidDel="00C05522" w:rsidRDefault="001B3931">
            <w:pPr>
              <w:pStyle w:val="TAC"/>
              <w:rPr>
                <w:del w:id="7122" w:author="ZTE-Ma Zhifeng" w:date="2025-10-28T09:48:00Z"/>
              </w:rPr>
            </w:pPr>
            <w:del w:id="7123" w:author="ZTE-Ma Zhifeng" w:date="2025-10-28T09:48:00Z">
              <w:r w:rsidRPr="00D812D4" w:rsidDel="00C05522">
                <w:delText>No</w:delText>
              </w:r>
            </w:del>
          </w:p>
        </w:tc>
      </w:tr>
      <w:tr w:rsidR="001B3931" w:rsidRPr="00B70F61" w:rsidDel="00C05522" w14:paraId="24EB1F5B" w14:textId="14F44EE4" w:rsidTr="001B3931">
        <w:trPr>
          <w:trHeight w:val="47"/>
          <w:del w:id="7124" w:author="ZTE-Ma Zhifeng" w:date="2025-10-28T09:48:00Z"/>
          <w:trPrChange w:id="7125" w:author="ZTE-Ma Zhifeng" w:date="2025-10-28T10:25:00Z">
            <w:trPr>
              <w:trHeight w:val="47"/>
            </w:trPr>
          </w:trPrChange>
        </w:trPr>
        <w:tc>
          <w:tcPr>
            <w:tcW w:w="2268" w:type="dxa"/>
            <w:tcBorders>
              <w:top w:val="nil"/>
              <w:left w:val="single" w:sz="4" w:space="0" w:color="auto"/>
              <w:bottom w:val="nil"/>
              <w:right w:val="single" w:sz="4" w:space="0" w:color="auto"/>
            </w:tcBorders>
            <w:tcPrChange w:id="7126" w:author="ZTE-Ma Zhifeng" w:date="2025-10-28T10:25:00Z">
              <w:tcPr>
                <w:tcW w:w="2268" w:type="dxa"/>
                <w:tcBorders>
                  <w:top w:val="nil"/>
                  <w:left w:val="single" w:sz="4" w:space="0" w:color="auto"/>
                  <w:bottom w:val="nil"/>
                  <w:right w:val="single" w:sz="4" w:space="0" w:color="auto"/>
                </w:tcBorders>
              </w:tcPr>
            </w:tcPrChange>
          </w:tcPr>
          <w:p w14:paraId="333AB236" w14:textId="644C2836" w:rsidR="001B3931" w:rsidRPr="00B70F61" w:rsidDel="00C05522" w:rsidRDefault="001B3931" w:rsidP="001B3931">
            <w:pPr>
              <w:pStyle w:val="TAC"/>
              <w:rPr>
                <w:del w:id="7127"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12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DD3A160" w14:textId="58AF94A7" w:rsidR="001B3931" w:rsidRPr="00B70F61" w:rsidDel="00C05522" w:rsidRDefault="001B3931" w:rsidP="001B3931">
            <w:pPr>
              <w:pStyle w:val="TAC"/>
              <w:rPr>
                <w:del w:id="7129" w:author="ZTE-Ma Zhifeng" w:date="2025-10-28T09:48:00Z"/>
              </w:rPr>
            </w:pPr>
            <w:del w:id="7130" w:author="ZTE-Ma Zhifeng" w:date="2025-10-28T09:48:00Z">
              <w:r w:rsidRPr="00B70F61" w:rsidDel="00C05522">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1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E2D5F6" w14:textId="4969710C" w:rsidR="001B3931" w:rsidRPr="00B70F61" w:rsidDel="00C05522" w:rsidRDefault="001B3931">
            <w:pPr>
              <w:pStyle w:val="TAC"/>
              <w:rPr>
                <w:del w:id="7132" w:author="ZTE-Ma Zhifeng" w:date="2025-10-28T09:48:00Z"/>
              </w:rPr>
            </w:pPr>
            <w:del w:id="7133"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1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B372266" w14:textId="68A5ED29" w:rsidR="001B3931" w:rsidRPr="00B70F61" w:rsidDel="00C05522" w:rsidRDefault="001B3931">
            <w:pPr>
              <w:pStyle w:val="TAC"/>
              <w:rPr>
                <w:del w:id="7135" w:author="ZTE-Ma Zhifeng" w:date="2025-10-28T09:48:00Z"/>
              </w:rPr>
            </w:pPr>
            <w:del w:id="7136"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1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2F696A" w14:textId="43E02C7B" w:rsidR="001B3931" w:rsidRPr="00B70F61" w:rsidDel="00C05522" w:rsidRDefault="001B3931">
            <w:pPr>
              <w:pStyle w:val="TAC"/>
              <w:rPr>
                <w:del w:id="7138" w:author="ZTE-Ma Zhifeng" w:date="2025-10-28T09:48:00Z"/>
              </w:rPr>
            </w:pPr>
            <w:del w:id="7139"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1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EBD07E" w14:textId="39E05806" w:rsidR="001B3931" w:rsidRPr="00B70F61" w:rsidDel="00C05522" w:rsidRDefault="001B3931">
            <w:pPr>
              <w:pStyle w:val="TAC"/>
              <w:rPr>
                <w:del w:id="7141" w:author="ZTE-Ma Zhifeng" w:date="2025-10-28T09:48:00Z"/>
              </w:rPr>
            </w:pPr>
            <w:del w:id="7142" w:author="ZTE-Ma Zhifeng" w:date="2025-10-28T09:48: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1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AA221B" w14:textId="33F9E5DE" w:rsidR="001B3931" w:rsidRPr="00B70F61" w:rsidDel="00C05522" w:rsidRDefault="001B3931">
            <w:pPr>
              <w:pStyle w:val="TAC"/>
              <w:rPr>
                <w:del w:id="7144" w:author="ZTE-Ma Zhifeng" w:date="2025-10-28T09:48:00Z"/>
              </w:rPr>
            </w:pPr>
            <w:del w:id="7145" w:author="ZTE-Ma Zhifeng" w:date="2025-10-28T09:48:00Z">
              <w:r w:rsidRPr="00D812D4" w:rsidDel="00C05522">
                <w:delText>No</w:delText>
              </w:r>
            </w:del>
          </w:p>
        </w:tc>
      </w:tr>
      <w:tr w:rsidR="001B3931" w:rsidRPr="00B70F61" w:rsidDel="00C05522" w14:paraId="6ACD7EC5" w14:textId="5AB324A4" w:rsidTr="001B3931">
        <w:trPr>
          <w:trHeight w:val="47"/>
          <w:del w:id="7146" w:author="ZTE-Ma Zhifeng" w:date="2025-10-28T09:48:00Z"/>
          <w:trPrChange w:id="714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148" w:author="ZTE-Ma Zhifeng" w:date="2025-10-28T10:25:00Z">
              <w:tcPr>
                <w:tcW w:w="2268" w:type="dxa"/>
                <w:tcBorders>
                  <w:top w:val="nil"/>
                  <w:left w:val="single" w:sz="4" w:space="0" w:color="auto"/>
                  <w:bottom w:val="single" w:sz="4" w:space="0" w:color="auto"/>
                  <w:right w:val="single" w:sz="4" w:space="0" w:color="auto"/>
                </w:tcBorders>
              </w:tcPr>
            </w:tcPrChange>
          </w:tcPr>
          <w:p w14:paraId="6B1EACB7" w14:textId="7B83411D" w:rsidR="001B3931" w:rsidRPr="00B70F61" w:rsidDel="00C05522" w:rsidRDefault="001B3931" w:rsidP="001B3931">
            <w:pPr>
              <w:pStyle w:val="TAC"/>
              <w:rPr>
                <w:del w:id="7149" w:author="ZTE-Ma Zhifeng" w:date="2025-10-28T09:48:00Z"/>
              </w:rPr>
            </w:pPr>
          </w:p>
        </w:tc>
        <w:tc>
          <w:tcPr>
            <w:tcW w:w="1701" w:type="dxa"/>
            <w:tcBorders>
              <w:top w:val="single" w:sz="4" w:space="0" w:color="auto"/>
              <w:left w:val="single" w:sz="4" w:space="0" w:color="auto"/>
              <w:bottom w:val="single" w:sz="4" w:space="0" w:color="auto"/>
              <w:right w:val="single" w:sz="4" w:space="0" w:color="auto"/>
            </w:tcBorders>
            <w:tcPrChange w:id="71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2D4CD56" w14:textId="7565EFE4" w:rsidR="001B3931" w:rsidRPr="00B70F61" w:rsidDel="00C05522" w:rsidRDefault="001B3931" w:rsidP="001B3931">
            <w:pPr>
              <w:pStyle w:val="TAC"/>
              <w:rPr>
                <w:del w:id="7151" w:author="ZTE-Ma Zhifeng" w:date="2025-10-28T09:48:00Z"/>
              </w:rPr>
            </w:pPr>
            <w:del w:id="7152" w:author="ZTE-Ma Zhifeng" w:date="2025-10-28T09:48:00Z">
              <w:r w:rsidRPr="00B70F61" w:rsidDel="00C05522">
                <w:delText>DC_14A_n260H</w:delText>
              </w:r>
            </w:del>
          </w:p>
        </w:tc>
        <w:tc>
          <w:tcPr>
            <w:tcW w:w="1418" w:type="dxa"/>
            <w:tcBorders>
              <w:top w:val="single" w:sz="4" w:space="0" w:color="auto"/>
              <w:left w:val="single" w:sz="4" w:space="0" w:color="auto"/>
              <w:bottom w:val="single" w:sz="4" w:space="0" w:color="auto"/>
              <w:right w:val="single" w:sz="4" w:space="0" w:color="auto"/>
            </w:tcBorders>
            <w:tcPrChange w:id="71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D6229B" w14:textId="38E0A3BE" w:rsidR="001B3931" w:rsidRPr="00B70F61" w:rsidDel="00C05522" w:rsidRDefault="001B3931">
            <w:pPr>
              <w:pStyle w:val="TAC"/>
              <w:rPr>
                <w:del w:id="7154" w:author="ZTE-Ma Zhifeng" w:date="2025-10-28T09:48:00Z"/>
              </w:rPr>
            </w:pPr>
            <w:del w:id="7155" w:author="ZTE-Ma Zhifeng" w:date="2025-10-28T09:48: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1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FA36EE" w14:textId="39221450" w:rsidR="001B3931" w:rsidRPr="00B70F61" w:rsidDel="00C05522" w:rsidRDefault="001B3931">
            <w:pPr>
              <w:pStyle w:val="TAC"/>
              <w:rPr>
                <w:del w:id="7157" w:author="ZTE-Ma Zhifeng" w:date="2025-10-28T09:48:00Z"/>
              </w:rPr>
            </w:pPr>
            <w:del w:id="7158"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1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19F8CB" w14:textId="105725EF" w:rsidR="001B3931" w:rsidRPr="00B70F61" w:rsidDel="00C05522" w:rsidRDefault="001B3931">
            <w:pPr>
              <w:pStyle w:val="TAC"/>
              <w:rPr>
                <w:del w:id="7160" w:author="ZTE-Ma Zhifeng" w:date="2025-10-28T09:48:00Z"/>
              </w:rPr>
            </w:pPr>
            <w:del w:id="7161" w:author="ZTE-Ma Zhifeng" w:date="2025-10-28T09:48: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1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6A3D4B" w14:textId="76101101" w:rsidR="001B3931" w:rsidRPr="00B70F61" w:rsidDel="00C05522" w:rsidRDefault="001B3931">
            <w:pPr>
              <w:pStyle w:val="TAC"/>
              <w:rPr>
                <w:del w:id="7163" w:author="ZTE-Ma Zhifeng" w:date="2025-10-28T09:48:00Z"/>
              </w:rPr>
            </w:pPr>
            <w:del w:id="7164" w:author="ZTE-Ma Zhifeng" w:date="2025-10-28T09:48: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1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0BE2CE8" w14:textId="1CCF606E" w:rsidR="001B3931" w:rsidRPr="00B70F61" w:rsidDel="00C05522" w:rsidRDefault="001B3931">
            <w:pPr>
              <w:pStyle w:val="TAC"/>
              <w:rPr>
                <w:del w:id="7166" w:author="ZTE-Ma Zhifeng" w:date="2025-10-28T09:48:00Z"/>
              </w:rPr>
            </w:pPr>
            <w:del w:id="7167" w:author="ZTE-Ma Zhifeng" w:date="2025-10-28T09:48:00Z">
              <w:r w:rsidRPr="00D812D4" w:rsidDel="00C05522">
                <w:delText>No</w:delText>
              </w:r>
            </w:del>
          </w:p>
        </w:tc>
      </w:tr>
      <w:tr w:rsidR="001B3931" w:rsidRPr="00B70F61" w:rsidDel="00C05522" w14:paraId="27CAF5DF" w14:textId="6E71D28E" w:rsidTr="001B3931">
        <w:trPr>
          <w:trHeight w:val="47"/>
          <w:del w:id="7168" w:author="ZTE-Ma Zhifeng" w:date="2025-10-28T09:49:00Z"/>
          <w:trPrChange w:id="716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170" w:author="ZTE-Ma Zhifeng" w:date="2025-10-28T10:25:00Z">
              <w:tcPr>
                <w:tcW w:w="2268" w:type="dxa"/>
                <w:tcBorders>
                  <w:top w:val="single" w:sz="4" w:space="0" w:color="auto"/>
                  <w:left w:val="single" w:sz="4" w:space="0" w:color="auto"/>
                  <w:bottom w:val="nil"/>
                  <w:right w:val="single" w:sz="4" w:space="0" w:color="auto"/>
                </w:tcBorders>
              </w:tcPr>
            </w:tcPrChange>
          </w:tcPr>
          <w:p w14:paraId="68853823" w14:textId="259188C3" w:rsidR="001B3931" w:rsidRPr="00B70F61" w:rsidDel="00C05522" w:rsidRDefault="001B3931" w:rsidP="001B3931">
            <w:pPr>
              <w:pStyle w:val="TAC"/>
              <w:rPr>
                <w:del w:id="7171" w:author="ZTE-Ma Zhifeng" w:date="2025-10-28T09:49:00Z"/>
              </w:rPr>
            </w:pPr>
            <w:del w:id="7172" w:author="ZTE-Ma Zhifeng" w:date="2025-10-28T09:49:00Z">
              <w:r w:rsidRPr="00B70F61" w:rsidDel="00C05522">
                <w:delText>DC_2A-14A_n260I</w:delText>
              </w:r>
            </w:del>
          </w:p>
        </w:tc>
        <w:tc>
          <w:tcPr>
            <w:tcW w:w="1701" w:type="dxa"/>
            <w:tcBorders>
              <w:top w:val="single" w:sz="4" w:space="0" w:color="auto"/>
              <w:left w:val="single" w:sz="4" w:space="0" w:color="auto"/>
              <w:bottom w:val="single" w:sz="4" w:space="0" w:color="auto"/>
              <w:right w:val="single" w:sz="4" w:space="0" w:color="auto"/>
            </w:tcBorders>
            <w:tcPrChange w:id="717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9C77832" w14:textId="5B386ADE" w:rsidR="001B3931" w:rsidRPr="00B70F61" w:rsidDel="00C05522" w:rsidRDefault="001B3931" w:rsidP="001B3931">
            <w:pPr>
              <w:pStyle w:val="TAC"/>
              <w:rPr>
                <w:del w:id="7174" w:author="ZTE-Ma Zhifeng" w:date="2025-10-28T09:49:00Z"/>
              </w:rPr>
            </w:pPr>
            <w:del w:id="7175" w:author="ZTE-Ma Zhifeng" w:date="2025-10-28T09:49:00Z">
              <w:r w:rsidRPr="00B70F61" w:rsidDel="00C05522">
                <w:delText>DC_2A_n260A</w:delText>
              </w:r>
            </w:del>
          </w:p>
        </w:tc>
        <w:tc>
          <w:tcPr>
            <w:tcW w:w="1418" w:type="dxa"/>
            <w:tcBorders>
              <w:top w:val="single" w:sz="4" w:space="0" w:color="auto"/>
              <w:left w:val="single" w:sz="4" w:space="0" w:color="auto"/>
              <w:bottom w:val="single" w:sz="4" w:space="0" w:color="auto"/>
              <w:right w:val="single" w:sz="4" w:space="0" w:color="auto"/>
            </w:tcBorders>
            <w:tcPrChange w:id="71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5AFC11" w14:textId="31880E90" w:rsidR="001B3931" w:rsidRPr="00B70F61" w:rsidDel="00C05522" w:rsidRDefault="001B3931">
            <w:pPr>
              <w:pStyle w:val="TAC"/>
              <w:rPr>
                <w:del w:id="7177" w:author="ZTE-Ma Zhifeng" w:date="2025-10-28T09:49:00Z"/>
              </w:rPr>
            </w:pPr>
            <w:del w:id="7178"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1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184F337" w14:textId="58FAF5E5" w:rsidR="001B3931" w:rsidRPr="00B70F61" w:rsidDel="00C05522" w:rsidRDefault="001B3931">
            <w:pPr>
              <w:pStyle w:val="TAC"/>
              <w:rPr>
                <w:del w:id="7180" w:author="ZTE-Ma Zhifeng" w:date="2025-10-28T09:49:00Z"/>
              </w:rPr>
            </w:pPr>
            <w:del w:id="7181"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1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473530F" w14:textId="6A5002A5" w:rsidR="001B3931" w:rsidRPr="00B70F61" w:rsidDel="00C05522" w:rsidRDefault="001B3931">
            <w:pPr>
              <w:pStyle w:val="TAC"/>
              <w:rPr>
                <w:del w:id="7183" w:author="ZTE-Ma Zhifeng" w:date="2025-10-28T09:49:00Z"/>
              </w:rPr>
            </w:pPr>
            <w:del w:id="7184" w:author="ZTE-Ma Zhifeng" w:date="2025-10-28T09:49: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1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462443" w14:textId="17FF5484" w:rsidR="001B3931" w:rsidRPr="00B70F61" w:rsidDel="00C05522" w:rsidRDefault="001B3931">
            <w:pPr>
              <w:pStyle w:val="TAC"/>
              <w:rPr>
                <w:del w:id="7186" w:author="ZTE-Ma Zhifeng" w:date="2025-10-28T09:49:00Z"/>
              </w:rPr>
            </w:pPr>
            <w:del w:id="7187" w:author="ZTE-Ma Zhifeng" w:date="2025-10-28T09:49: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1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EA18EC" w14:textId="4D3E69E8" w:rsidR="001B3931" w:rsidRPr="00B70F61" w:rsidDel="00C05522" w:rsidRDefault="001B3931">
            <w:pPr>
              <w:pStyle w:val="TAC"/>
              <w:rPr>
                <w:del w:id="7189" w:author="ZTE-Ma Zhifeng" w:date="2025-10-28T09:49:00Z"/>
              </w:rPr>
            </w:pPr>
            <w:del w:id="7190" w:author="ZTE-Ma Zhifeng" w:date="2025-10-28T09:49:00Z">
              <w:r w:rsidRPr="00D812D4" w:rsidDel="00C05522">
                <w:delText>No</w:delText>
              </w:r>
            </w:del>
          </w:p>
        </w:tc>
      </w:tr>
      <w:tr w:rsidR="001B3931" w:rsidRPr="00B70F61" w:rsidDel="00C05522" w14:paraId="20F2B2D3" w14:textId="693EC001" w:rsidTr="001B3931">
        <w:trPr>
          <w:trHeight w:val="47"/>
          <w:del w:id="7191" w:author="ZTE-Ma Zhifeng" w:date="2025-10-28T09:49:00Z"/>
          <w:trPrChange w:id="7192" w:author="ZTE-Ma Zhifeng" w:date="2025-10-28T10:25:00Z">
            <w:trPr>
              <w:trHeight w:val="47"/>
            </w:trPr>
          </w:trPrChange>
        </w:trPr>
        <w:tc>
          <w:tcPr>
            <w:tcW w:w="2268" w:type="dxa"/>
            <w:tcBorders>
              <w:top w:val="nil"/>
              <w:left w:val="single" w:sz="4" w:space="0" w:color="auto"/>
              <w:bottom w:val="nil"/>
              <w:right w:val="single" w:sz="4" w:space="0" w:color="auto"/>
            </w:tcBorders>
            <w:tcPrChange w:id="7193" w:author="ZTE-Ma Zhifeng" w:date="2025-10-28T10:25:00Z">
              <w:tcPr>
                <w:tcW w:w="2268" w:type="dxa"/>
                <w:tcBorders>
                  <w:top w:val="nil"/>
                  <w:left w:val="single" w:sz="4" w:space="0" w:color="auto"/>
                  <w:bottom w:val="nil"/>
                  <w:right w:val="single" w:sz="4" w:space="0" w:color="auto"/>
                </w:tcBorders>
              </w:tcPr>
            </w:tcPrChange>
          </w:tcPr>
          <w:p w14:paraId="30472136" w14:textId="1FA7734B" w:rsidR="001B3931" w:rsidRPr="00B70F61" w:rsidDel="00C05522" w:rsidRDefault="001B3931" w:rsidP="001B3931">
            <w:pPr>
              <w:pStyle w:val="TAC"/>
              <w:rPr>
                <w:del w:id="7194"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19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3D1ED1C" w14:textId="75FED8B0" w:rsidR="001B3931" w:rsidRPr="00B70F61" w:rsidDel="00C05522" w:rsidRDefault="001B3931" w:rsidP="001B3931">
            <w:pPr>
              <w:pStyle w:val="TAC"/>
              <w:rPr>
                <w:del w:id="7196" w:author="ZTE-Ma Zhifeng" w:date="2025-10-28T09:49:00Z"/>
              </w:rPr>
            </w:pPr>
            <w:del w:id="7197" w:author="ZTE-Ma Zhifeng" w:date="2025-10-28T09:49:00Z">
              <w:r w:rsidRPr="00B70F61" w:rsidDel="00C05522">
                <w:delText>DC_2A_n260G</w:delText>
              </w:r>
            </w:del>
          </w:p>
        </w:tc>
        <w:tc>
          <w:tcPr>
            <w:tcW w:w="1418" w:type="dxa"/>
            <w:tcBorders>
              <w:top w:val="single" w:sz="4" w:space="0" w:color="auto"/>
              <w:left w:val="single" w:sz="4" w:space="0" w:color="auto"/>
              <w:bottom w:val="single" w:sz="4" w:space="0" w:color="auto"/>
              <w:right w:val="single" w:sz="4" w:space="0" w:color="auto"/>
            </w:tcBorders>
            <w:tcPrChange w:id="71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821282" w14:textId="4183622B" w:rsidR="001B3931" w:rsidRPr="00B70F61" w:rsidDel="00C05522" w:rsidRDefault="001B3931">
            <w:pPr>
              <w:pStyle w:val="TAC"/>
              <w:rPr>
                <w:del w:id="7199" w:author="ZTE-Ma Zhifeng" w:date="2025-10-28T09:49:00Z"/>
              </w:rPr>
            </w:pPr>
            <w:del w:id="7200"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0CB5B4" w14:textId="5DD2B9DF" w:rsidR="001B3931" w:rsidRPr="00B70F61" w:rsidDel="00C05522" w:rsidRDefault="001B3931">
            <w:pPr>
              <w:pStyle w:val="TAC"/>
              <w:rPr>
                <w:del w:id="7202" w:author="ZTE-Ma Zhifeng" w:date="2025-10-28T09:49:00Z"/>
              </w:rPr>
            </w:pPr>
            <w:del w:id="7203"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A3A83D" w14:textId="1F023C03" w:rsidR="001B3931" w:rsidRPr="00B70F61" w:rsidDel="00C05522" w:rsidRDefault="001B3931">
            <w:pPr>
              <w:pStyle w:val="TAC"/>
              <w:rPr>
                <w:del w:id="7205" w:author="ZTE-Ma Zhifeng" w:date="2025-10-28T09:49:00Z"/>
              </w:rPr>
            </w:pPr>
            <w:del w:id="7206" w:author="ZTE-Ma Zhifeng" w:date="2025-10-28T09:49: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2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79EAB9" w14:textId="2A68BEFF" w:rsidR="001B3931" w:rsidRPr="00B70F61" w:rsidDel="00C05522" w:rsidRDefault="001B3931">
            <w:pPr>
              <w:pStyle w:val="TAC"/>
              <w:rPr>
                <w:del w:id="7208" w:author="ZTE-Ma Zhifeng" w:date="2025-10-28T09:49:00Z"/>
              </w:rPr>
            </w:pPr>
            <w:del w:id="7209" w:author="ZTE-Ma Zhifeng" w:date="2025-10-28T09:49: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2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2EAEBF" w14:textId="73A05737" w:rsidR="001B3931" w:rsidRPr="00B70F61" w:rsidDel="00C05522" w:rsidRDefault="001B3931">
            <w:pPr>
              <w:pStyle w:val="TAC"/>
              <w:rPr>
                <w:del w:id="7211" w:author="ZTE-Ma Zhifeng" w:date="2025-10-28T09:49:00Z"/>
              </w:rPr>
            </w:pPr>
            <w:del w:id="7212" w:author="ZTE-Ma Zhifeng" w:date="2025-10-28T09:49:00Z">
              <w:r w:rsidRPr="00D812D4" w:rsidDel="00C05522">
                <w:delText>No</w:delText>
              </w:r>
            </w:del>
          </w:p>
        </w:tc>
      </w:tr>
      <w:tr w:rsidR="001B3931" w:rsidRPr="00B70F61" w:rsidDel="00C05522" w14:paraId="6D1BDE11" w14:textId="3566F7FB" w:rsidTr="001B3931">
        <w:trPr>
          <w:trHeight w:val="47"/>
          <w:del w:id="7213" w:author="ZTE-Ma Zhifeng" w:date="2025-10-28T09:49:00Z"/>
          <w:trPrChange w:id="7214" w:author="ZTE-Ma Zhifeng" w:date="2025-10-28T10:25:00Z">
            <w:trPr>
              <w:trHeight w:val="47"/>
            </w:trPr>
          </w:trPrChange>
        </w:trPr>
        <w:tc>
          <w:tcPr>
            <w:tcW w:w="2268" w:type="dxa"/>
            <w:tcBorders>
              <w:top w:val="nil"/>
              <w:left w:val="single" w:sz="4" w:space="0" w:color="auto"/>
              <w:bottom w:val="nil"/>
              <w:right w:val="single" w:sz="4" w:space="0" w:color="auto"/>
            </w:tcBorders>
            <w:tcPrChange w:id="7215" w:author="ZTE-Ma Zhifeng" w:date="2025-10-28T10:25:00Z">
              <w:tcPr>
                <w:tcW w:w="2268" w:type="dxa"/>
                <w:tcBorders>
                  <w:top w:val="nil"/>
                  <w:left w:val="single" w:sz="4" w:space="0" w:color="auto"/>
                  <w:bottom w:val="nil"/>
                  <w:right w:val="single" w:sz="4" w:space="0" w:color="auto"/>
                </w:tcBorders>
              </w:tcPr>
            </w:tcPrChange>
          </w:tcPr>
          <w:p w14:paraId="19C30F8A" w14:textId="2758DD47" w:rsidR="001B3931" w:rsidRPr="00B70F61" w:rsidDel="00C05522" w:rsidRDefault="001B3931" w:rsidP="001B3931">
            <w:pPr>
              <w:pStyle w:val="TAC"/>
              <w:rPr>
                <w:del w:id="7216"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2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B37CE2A" w14:textId="172DAA63" w:rsidR="001B3931" w:rsidRPr="00B70F61" w:rsidDel="00C05522" w:rsidRDefault="001B3931" w:rsidP="001B3931">
            <w:pPr>
              <w:pStyle w:val="TAC"/>
              <w:rPr>
                <w:del w:id="7218" w:author="ZTE-Ma Zhifeng" w:date="2025-10-28T09:49:00Z"/>
              </w:rPr>
            </w:pPr>
            <w:del w:id="7219" w:author="ZTE-Ma Zhifeng" w:date="2025-10-28T09:49:00Z">
              <w:r w:rsidRPr="00B70F61" w:rsidDel="00C05522">
                <w:delText>DC_2A_n260H</w:delText>
              </w:r>
            </w:del>
          </w:p>
        </w:tc>
        <w:tc>
          <w:tcPr>
            <w:tcW w:w="1418" w:type="dxa"/>
            <w:tcBorders>
              <w:top w:val="single" w:sz="4" w:space="0" w:color="auto"/>
              <w:left w:val="single" w:sz="4" w:space="0" w:color="auto"/>
              <w:bottom w:val="single" w:sz="4" w:space="0" w:color="auto"/>
              <w:right w:val="single" w:sz="4" w:space="0" w:color="auto"/>
            </w:tcBorders>
            <w:tcPrChange w:id="72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ED0177" w14:textId="4B972B4A" w:rsidR="001B3931" w:rsidRPr="00B70F61" w:rsidDel="00C05522" w:rsidRDefault="001B3931">
            <w:pPr>
              <w:pStyle w:val="TAC"/>
              <w:rPr>
                <w:del w:id="7221" w:author="ZTE-Ma Zhifeng" w:date="2025-10-28T09:49:00Z"/>
              </w:rPr>
            </w:pPr>
            <w:del w:id="7222"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5E14C2" w14:textId="0A017CD9" w:rsidR="001B3931" w:rsidRPr="00B70F61" w:rsidDel="00C05522" w:rsidRDefault="001B3931">
            <w:pPr>
              <w:pStyle w:val="TAC"/>
              <w:rPr>
                <w:del w:id="7224" w:author="ZTE-Ma Zhifeng" w:date="2025-10-28T09:49:00Z"/>
              </w:rPr>
            </w:pPr>
            <w:del w:id="7225"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4F5135" w14:textId="294A1F57" w:rsidR="001B3931" w:rsidRPr="00B70F61" w:rsidDel="00C05522" w:rsidRDefault="001B3931">
            <w:pPr>
              <w:pStyle w:val="TAC"/>
              <w:rPr>
                <w:del w:id="7227" w:author="ZTE-Ma Zhifeng" w:date="2025-10-28T09:49:00Z"/>
              </w:rPr>
            </w:pPr>
            <w:del w:id="7228" w:author="ZTE-Ma Zhifeng" w:date="2025-10-28T09:49: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2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EB4C52" w14:textId="0C2AE4AE" w:rsidR="001B3931" w:rsidRPr="00B70F61" w:rsidDel="00C05522" w:rsidRDefault="001B3931">
            <w:pPr>
              <w:pStyle w:val="TAC"/>
              <w:rPr>
                <w:del w:id="7230" w:author="ZTE-Ma Zhifeng" w:date="2025-10-28T09:49:00Z"/>
              </w:rPr>
            </w:pPr>
            <w:del w:id="7231" w:author="ZTE-Ma Zhifeng" w:date="2025-10-28T09:49: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2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DBDF8C" w14:textId="109EC136" w:rsidR="001B3931" w:rsidRPr="00B70F61" w:rsidDel="00C05522" w:rsidRDefault="001B3931">
            <w:pPr>
              <w:pStyle w:val="TAC"/>
              <w:rPr>
                <w:del w:id="7233" w:author="ZTE-Ma Zhifeng" w:date="2025-10-28T09:49:00Z"/>
              </w:rPr>
            </w:pPr>
            <w:del w:id="7234" w:author="ZTE-Ma Zhifeng" w:date="2025-10-28T09:49:00Z">
              <w:r w:rsidRPr="00D812D4" w:rsidDel="00C05522">
                <w:delText>No</w:delText>
              </w:r>
            </w:del>
          </w:p>
        </w:tc>
      </w:tr>
      <w:tr w:rsidR="001B3931" w:rsidRPr="00B70F61" w:rsidDel="00C05522" w14:paraId="4A00D12C" w14:textId="504D6579" w:rsidTr="001B3931">
        <w:trPr>
          <w:trHeight w:val="47"/>
          <w:del w:id="7235" w:author="ZTE-Ma Zhifeng" w:date="2025-10-28T09:49:00Z"/>
          <w:trPrChange w:id="7236" w:author="ZTE-Ma Zhifeng" w:date="2025-10-28T10:25:00Z">
            <w:trPr>
              <w:trHeight w:val="47"/>
            </w:trPr>
          </w:trPrChange>
        </w:trPr>
        <w:tc>
          <w:tcPr>
            <w:tcW w:w="2268" w:type="dxa"/>
            <w:tcBorders>
              <w:top w:val="nil"/>
              <w:left w:val="single" w:sz="4" w:space="0" w:color="auto"/>
              <w:bottom w:val="nil"/>
              <w:right w:val="single" w:sz="4" w:space="0" w:color="auto"/>
            </w:tcBorders>
            <w:tcPrChange w:id="7237" w:author="ZTE-Ma Zhifeng" w:date="2025-10-28T10:25:00Z">
              <w:tcPr>
                <w:tcW w:w="2268" w:type="dxa"/>
                <w:tcBorders>
                  <w:top w:val="nil"/>
                  <w:left w:val="single" w:sz="4" w:space="0" w:color="auto"/>
                  <w:bottom w:val="nil"/>
                  <w:right w:val="single" w:sz="4" w:space="0" w:color="auto"/>
                </w:tcBorders>
              </w:tcPr>
            </w:tcPrChange>
          </w:tcPr>
          <w:p w14:paraId="612314B4" w14:textId="4A4416F9" w:rsidR="001B3931" w:rsidRPr="00B70F61" w:rsidDel="00C05522" w:rsidRDefault="001B3931" w:rsidP="001B3931">
            <w:pPr>
              <w:pStyle w:val="TAC"/>
              <w:rPr>
                <w:del w:id="7238"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23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9DE3833" w14:textId="3132308A" w:rsidR="001B3931" w:rsidRPr="00B70F61" w:rsidDel="00C05522" w:rsidRDefault="001B3931" w:rsidP="001B3931">
            <w:pPr>
              <w:pStyle w:val="TAC"/>
              <w:rPr>
                <w:del w:id="7240" w:author="ZTE-Ma Zhifeng" w:date="2025-10-28T09:49:00Z"/>
              </w:rPr>
            </w:pPr>
            <w:del w:id="7241" w:author="ZTE-Ma Zhifeng" w:date="2025-10-28T09:49:00Z">
              <w:r w:rsidRPr="00B70F61" w:rsidDel="00C05522">
                <w:delText>DC_2A_n260I</w:delText>
              </w:r>
            </w:del>
          </w:p>
        </w:tc>
        <w:tc>
          <w:tcPr>
            <w:tcW w:w="1418" w:type="dxa"/>
            <w:tcBorders>
              <w:top w:val="single" w:sz="4" w:space="0" w:color="auto"/>
              <w:left w:val="single" w:sz="4" w:space="0" w:color="auto"/>
              <w:bottom w:val="single" w:sz="4" w:space="0" w:color="auto"/>
              <w:right w:val="single" w:sz="4" w:space="0" w:color="auto"/>
            </w:tcBorders>
            <w:tcPrChange w:id="72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1ECB33" w14:textId="6CEBCC84" w:rsidR="001B3931" w:rsidRPr="00B70F61" w:rsidDel="00C05522" w:rsidRDefault="001B3931">
            <w:pPr>
              <w:pStyle w:val="TAC"/>
              <w:rPr>
                <w:del w:id="7243" w:author="ZTE-Ma Zhifeng" w:date="2025-10-28T09:49:00Z"/>
              </w:rPr>
            </w:pPr>
            <w:del w:id="7244"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665918" w14:textId="211D3348" w:rsidR="001B3931" w:rsidRPr="00B70F61" w:rsidDel="00C05522" w:rsidRDefault="001B3931">
            <w:pPr>
              <w:pStyle w:val="TAC"/>
              <w:rPr>
                <w:del w:id="7246" w:author="ZTE-Ma Zhifeng" w:date="2025-10-28T09:49:00Z"/>
              </w:rPr>
            </w:pPr>
            <w:del w:id="7247"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74A10B" w14:textId="0E7002C1" w:rsidR="001B3931" w:rsidRPr="00B70F61" w:rsidDel="00C05522" w:rsidRDefault="001B3931">
            <w:pPr>
              <w:pStyle w:val="TAC"/>
              <w:rPr>
                <w:del w:id="7249" w:author="ZTE-Ma Zhifeng" w:date="2025-10-28T09:49:00Z"/>
              </w:rPr>
            </w:pPr>
            <w:del w:id="7250" w:author="ZTE-Ma Zhifeng" w:date="2025-10-28T09:49:00Z">
              <w:r w:rsidRPr="00D812D4" w:rsidDel="00C05522">
                <w:delText>2A</w:delText>
              </w:r>
            </w:del>
          </w:p>
        </w:tc>
        <w:tc>
          <w:tcPr>
            <w:tcW w:w="1418" w:type="dxa"/>
            <w:tcBorders>
              <w:top w:val="single" w:sz="4" w:space="0" w:color="auto"/>
              <w:left w:val="single" w:sz="4" w:space="0" w:color="auto"/>
              <w:bottom w:val="single" w:sz="4" w:space="0" w:color="auto"/>
              <w:right w:val="single" w:sz="4" w:space="0" w:color="auto"/>
            </w:tcBorders>
            <w:tcPrChange w:id="72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530D19" w14:textId="2DF6F421" w:rsidR="001B3931" w:rsidRPr="00B70F61" w:rsidDel="00C05522" w:rsidRDefault="001B3931">
            <w:pPr>
              <w:pStyle w:val="TAC"/>
              <w:rPr>
                <w:del w:id="7252" w:author="ZTE-Ma Zhifeng" w:date="2025-10-28T09:49:00Z"/>
              </w:rPr>
            </w:pPr>
            <w:del w:id="7253"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C2A335B" w14:textId="0916F1F8" w:rsidR="001B3931" w:rsidRPr="00B70F61" w:rsidDel="00C05522" w:rsidRDefault="001B3931">
            <w:pPr>
              <w:pStyle w:val="TAC"/>
              <w:rPr>
                <w:del w:id="7255" w:author="ZTE-Ma Zhifeng" w:date="2025-10-28T09:49:00Z"/>
              </w:rPr>
            </w:pPr>
            <w:del w:id="7256" w:author="ZTE-Ma Zhifeng" w:date="2025-10-28T09:49:00Z">
              <w:r w:rsidRPr="00D812D4" w:rsidDel="00C05522">
                <w:delText>No</w:delText>
              </w:r>
            </w:del>
          </w:p>
        </w:tc>
      </w:tr>
      <w:tr w:rsidR="001B3931" w:rsidRPr="00B70F61" w:rsidDel="00C05522" w14:paraId="7E703E3D" w14:textId="08A13E65" w:rsidTr="001B3931">
        <w:trPr>
          <w:trHeight w:val="47"/>
          <w:del w:id="7257" w:author="ZTE-Ma Zhifeng" w:date="2025-10-28T09:49:00Z"/>
          <w:trPrChange w:id="7258" w:author="ZTE-Ma Zhifeng" w:date="2025-10-28T10:25:00Z">
            <w:trPr>
              <w:trHeight w:val="47"/>
            </w:trPr>
          </w:trPrChange>
        </w:trPr>
        <w:tc>
          <w:tcPr>
            <w:tcW w:w="2268" w:type="dxa"/>
            <w:tcBorders>
              <w:top w:val="nil"/>
              <w:left w:val="single" w:sz="4" w:space="0" w:color="auto"/>
              <w:bottom w:val="nil"/>
              <w:right w:val="single" w:sz="4" w:space="0" w:color="auto"/>
            </w:tcBorders>
            <w:tcPrChange w:id="7259" w:author="ZTE-Ma Zhifeng" w:date="2025-10-28T10:25:00Z">
              <w:tcPr>
                <w:tcW w:w="2268" w:type="dxa"/>
                <w:tcBorders>
                  <w:top w:val="nil"/>
                  <w:left w:val="single" w:sz="4" w:space="0" w:color="auto"/>
                  <w:bottom w:val="nil"/>
                  <w:right w:val="single" w:sz="4" w:space="0" w:color="auto"/>
                </w:tcBorders>
              </w:tcPr>
            </w:tcPrChange>
          </w:tcPr>
          <w:p w14:paraId="1C6557C8" w14:textId="443ABD81" w:rsidR="001B3931" w:rsidRPr="00B70F61" w:rsidDel="00C05522" w:rsidRDefault="001B3931" w:rsidP="001B3931">
            <w:pPr>
              <w:pStyle w:val="TAC"/>
              <w:rPr>
                <w:del w:id="7260"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26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6E5627A" w14:textId="1C84E2F2" w:rsidR="001B3931" w:rsidRPr="00B70F61" w:rsidDel="00C05522" w:rsidRDefault="001B3931" w:rsidP="001B3931">
            <w:pPr>
              <w:pStyle w:val="TAC"/>
              <w:rPr>
                <w:del w:id="7262" w:author="ZTE-Ma Zhifeng" w:date="2025-10-28T09:49:00Z"/>
              </w:rPr>
            </w:pPr>
            <w:del w:id="7263" w:author="ZTE-Ma Zhifeng" w:date="2025-10-28T09:49:00Z">
              <w:r w:rsidRPr="00B70F61" w:rsidDel="00C05522">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2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FFE5D1" w14:textId="5DEFD8CD" w:rsidR="001B3931" w:rsidRPr="00B70F61" w:rsidDel="00C05522" w:rsidRDefault="001B3931">
            <w:pPr>
              <w:pStyle w:val="TAC"/>
              <w:rPr>
                <w:del w:id="7265" w:author="ZTE-Ma Zhifeng" w:date="2025-10-28T09:49:00Z"/>
              </w:rPr>
            </w:pPr>
            <w:del w:id="7266"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207ABC" w14:textId="6E5005FF" w:rsidR="001B3931" w:rsidRPr="00B70F61" w:rsidDel="00C05522" w:rsidRDefault="001B3931">
            <w:pPr>
              <w:pStyle w:val="TAC"/>
              <w:rPr>
                <w:del w:id="7268" w:author="ZTE-Ma Zhifeng" w:date="2025-10-28T09:49:00Z"/>
              </w:rPr>
            </w:pPr>
            <w:del w:id="7269"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116925" w14:textId="02BAEFFF" w:rsidR="001B3931" w:rsidRPr="00B70F61" w:rsidDel="00C05522" w:rsidRDefault="001B3931">
            <w:pPr>
              <w:pStyle w:val="TAC"/>
              <w:rPr>
                <w:del w:id="7271" w:author="ZTE-Ma Zhifeng" w:date="2025-10-28T09:49:00Z"/>
              </w:rPr>
            </w:pPr>
            <w:del w:id="7272" w:author="ZTE-Ma Zhifeng" w:date="2025-10-28T09:49: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2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FB8B2D" w14:textId="0398F24F" w:rsidR="001B3931" w:rsidRPr="00B70F61" w:rsidDel="00C05522" w:rsidRDefault="001B3931">
            <w:pPr>
              <w:pStyle w:val="TAC"/>
              <w:rPr>
                <w:del w:id="7274" w:author="ZTE-Ma Zhifeng" w:date="2025-10-28T09:49:00Z"/>
              </w:rPr>
            </w:pPr>
            <w:del w:id="7275" w:author="ZTE-Ma Zhifeng" w:date="2025-10-28T09:49:00Z">
              <w:r w:rsidRPr="00D812D4" w:rsidDel="00C05522">
                <w:delText>n260A</w:delText>
              </w:r>
            </w:del>
          </w:p>
        </w:tc>
        <w:tc>
          <w:tcPr>
            <w:tcW w:w="1418" w:type="dxa"/>
            <w:tcBorders>
              <w:top w:val="single" w:sz="4" w:space="0" w:color="auto"/>
              <w:left w:val="single" w:sz="4" w:space="0" w:color="auto"/>
              <w:bottom w:val="single" w:sz="4" w:space="0" w:color="auto"/>
              <w:right w:val="single" w:sz="4" w:space="0" w:color="auto"/>
            </w:tcBorders>
            <w:tcPrChange w:id="72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173C48" w14:textId="62483EE2" w:rsidR="001B3931" w:rsidRPr="00B70F61" w:rsidDel="00C05522" w:rsidRDefault="001B3931">
            <w:pPr>
              <w:pStyle w:val="TAC"/>
              <w:rPr>
                <w:del w:id="7277" w:author="ZTE-Ma Zhifeng" w:date="2025-10-28T09:49:00Z"/>
              </w:rPr>
            </w:pPr>
            <w:del w:id="7278" w:author="ZTE-Ma Zhifeng" w:date="2025-10-28T09:49:00Z">
              <w:r w:rsidRPr="00D812D4" w:rsidDel="00C05522">
                <w:delText>No</w:delText>
              </w:r>
            </w:del>
          </w:p>
        </w:tc>
      </w:tr>
      <w:tr w:rsidR="001B3931" w:rsidRPr="00B70F61" w:rsidDel="00C05522" w14:paraId="671CD258" w14:textId="0FF8BCCA" w:rsidTr="001B3931">
        <w:trPr>
          <w:trHeight w:val="47"/>
          <w:del w:id="7279" w:author="ZTE-Ma Zhifeng" w:date="2025-10-28T09:49:00Z"/>
          <w:trPrChange w:id="7280" w:author="ZTE-Ma Zhifeng" w:date="2025-10-28T10:25:00Z">
            <w:trPr>
              <w:trHeight w:val="47"/>
            </w:trPr>
          </w:trPrChange>
        </w:trPr>
        <w:tc>
          <w:tcPr>
            <w:tcW w:w="2268" w:type="dxa"/>
            <w:tcBorders>
              <w:top w:val="nil"/>
              <w:left w:val="single" w:sz="4" w:space="0" w:color="auto"/>
              <w:bottom w:val="nil"/>
              <w:right w:val="single" w:sz="4" w:space="0" w:color="auto"/>
            </w:tcBorders>
            <w:tcPrChange w:id="7281" w:author="ZTE-Ma Zhifeng" w:date="2025-10-28T10:25:00Z">
              <w:tcPr>
                <w:tcW w:w="2268" w:type="dxa"/>
                <w:tcBorders>
                  <w:top w:val="nil"/>
                  <w:left w:val="single" w:sz="4" w:space="0" w:color="auto"/>
                  <w:bottom w:val="nil"/>
                  <w:right w:val="single" w:sz="4" w:space="0" w:color="auto"/>
                </w:tcBorders>
              </w:tcPr>
            </w:tcPrChange>
          </w:tcPr>
          <w:p w14:paraId="3310B12F" w14:textId="2CE35773" w:rsidR="001B3931" w:rsidRPr="00B70F61" w:rsidDel="00C05522" w:rsidRDefault="001B3931" w:rsidP="001B3931">
            <w:pPr>
              <w:pStyle w:val="TAC"/>
              <w:rPr>
                <w:del w:id="7282"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28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26A17D7" w14:textId="289E9771" w:rsidR="001B3931" w:rsidRPr="00B70F61" w:rsidDel="00C05522" w:rsidRDefault="001B3931" w:rsidP="001B3931">
            <w:pPr>
              <w:pStyle w:val="TAC"/>
              <w:rPr>
                <w:del w:id="7284" w:author="ZTE-Ma Zhifeng" w:date="2025-10-28T09:49:00Z"/>
              </w:rPr>
            </w:pPr>
            <w:del w:id="7285" w:author="ZTE-Ma Zhifeng" w:date="2025-10-28T09:49:00Z">
              <w:r w:rsidRPr="00B70F61" w:rsidDel="00C05522">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2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215CAF" w14:textId="0248E3AB" w:rsidR="001B3931" w:rsidRPr="00B70F61" w:rsidDel="00C05522" w:rsidRDefault="001B3931">
            <w:pPr>
              <w:pStyle w:val="TAC"/>
              <w:rPr>
                <w:del w:id="7287" w:author="ZTE-Ma Zhifeng" w:date="2025-10-28T09:49:00Z"/>
              </w:rPr>
            </w:pPr>
            <w:del w:id="7288"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2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ED8DA7" w14:textId="229765B6" w:rsidR="001B3931" w:rsidRPr="00B70F61" w:rsidDel="00C05522" w:rsidRDefault="001B3931">
            <w:pPr>
              <w:pStyle w:val="TAC"/>
              <w:rPr>
                <w:del w:id="7290" w:author="ZTE-Ma Zhifeng" w:date="2025-10-28T09:49:00Z"/>
              </w:rPr>
            </w:pPr>
            <w:del w:id="7291"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2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5FFE9C" w14:textId="351EEC13" w:rsidR="001B3931" w:rsidRPr="00B70F61" w:rsidDel="00C05522" w:rsidRDefault="001B3931">
            <w:pPr>
              <w:pStyle w:val="TAC"/>
              <w:rPr>
                <w:del w:id="7293" w:author="ZTE-Ma Zhifeng" w:date="2025-10-28T09:49:00Z"/>
              </w:rPr>
            </w:pPr>
            <w:del w:id="7294" w:author="ZTE-Ma Zhifeng" w:date="2025-10-28T09:49: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2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B77054" w14:textId="6261B9F8" w:rsidR="001B3931" w:rsidRPr="00B70F61" w:rsidDel="00C05522" w:rsidRDefault="001B3931">
            <w:pPr>
              <w:pStyle w:val="TAC"/>
              <w:rPr>
                <w:del w:id="7296" w:author="ZTE-Ma Zhifeng" w:date="2025-10-28T09:49:00Z"/>
              </w:rPr>
            </w:pPr>
            <w:del w:id="7297" w:author="ZTE-Ma Zhifeng" w:date="2025-10-28T09:49:00Z">
              <w:r w:rsidRPr="00D812D4" w:rsidDel="00C05522">
                <w:delText>CA_n260G</w:delText>
              </w:r>
            </w:del>
          </w:p>
        </w:tc>
        <w:tc>
          <w:tcPr>
            <w:tcW w:w="1418" w:type="dxa"/>
            <w:tcBorders>
              <w:top w:val="single" w:sz="4" w:space="0" w:color="auto"/>
              <w:left w:val="single" w:sz="4" w:space="0" w:color="auto"/>
              <w:bottom w:val="single" w:sz="4" w:space="0" w:color="auto"/>
              <w:right w:val="single" w:sz="4" w:space="0" w:color="auto"/>
            </w:tcBorders>
            <w:tcPrChange w:id="72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5D0F33" w14:textId="5672DF98" w:rsidR="001B3931" w:rsidRPr="00B70F61" w:rsidDel="00C05522" w:rsidRDefault="001B3931">
            <w:pPr>
              <w:pStyle w:val="TAC"/>
              <w:rPr>
                <w:del w:id="7299" w:author="ZTE-Ma Zhifeng" w:date="2025-10-28T09:49:00Z"/>
              </w:rPr>
            </w:pPr>
            <w:del w:id="7300" w:author="ZTE-Ma Zhifeng" w:date="2025-10-28T09:49:00Z">
              <w:r w:rsidRPr="00D812D4" w:rsidDel="00C05522">
                <w:delText>No</w:delText>
              </w:r>
            </w:del>
          </w:p>
        </w:tc>
      </w:tr>
      <w:tr w:rsidR="001B3931" w:rsidRPr="00B70F61" w:rsidDel="00C05522" w14:paraId="1BA49072" w14:textId="4558CDF2" w:rsidTr="001B3931">
        <w:trPr>
          <w:trHeight w:val="47"/>
          <w:del w:id="7301" w:author="ZTE-Ma Zhifeng" w:date="2025-10-28T09:49:00Z"/>
          <w:trPrChange w:id="7302" w:author="ZTE-Ma Zhifeng" w:date="2025-10-28T10:25:00Z">
            <w:trPr>
              <w:trHeight w:val="47"/>
            </w:trPr>
          </w:trPrChange>
        </w:trPr>
        <w:tc>
          <w:tcPr>
            <w:tcW w:w="2268" w:type="dxa"/>
            <w:tcBorders>
              <w:top w:val="nil"/>
              <w:left w:val="single" w:sz="4" w:space="0" w:color="auto"/>
              <w:bottom w:val="nil"/>
              <w:right w:val="single" w:sz="4" w:space="0" w:color="auto"/>
            </w:tcBorders>
            <w:tcPrChange w:id="7303" w:author="ZTE-Ma Zhifeng" w:date="2025-10-28T10:25:00Z">
              <w:tcPr>
                <w:tcW w:w="2268" w:type="dxa"/>
                <w:tcBorders>
                  <w:top w:val="nil"/>
                  <w:left w:val="single" w:sz="4" w:space="0" w:color="auto"/>
                  <w:bottom w:val="nil"/>
                  <w:right w:val="single" w:sz="4" w:space="0" w:color="auto"/>
                </w:tcBorders>
              </w:tcPr>
            </w:tcPrChange>
          </w:tcPr>
          <w:p w14:paraId="57BE6A5C" w14:textId="546F3A71" w:rsidR="001B3931" w:rsidRPr="00B70F61" w:rsidDel="00C05522" w:rsidRDefault="001B3931" w:rsidP="001B3931">
            <w:pPr>
              <w:pStyle w:val="TAC"/>
              <w:rPr>
                <w:del w:id="7304"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30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F0336F2" w14:textId="4A21EF92" w:rsidR="001B3931" w:rsidRPr="00B70F61" w:rsidDel="00C05522" w:rsidRDefault="001B3931" w:rsidP="001B3931">
            <w:pPr>
              <w:pStyle w:val="TAC"/>
              <w:rPr>
                <w:del w:id="7306" w:author="ZTE-Ma Zhifeng" w:date="2025-10-28T09:49:00Z"/>
              </w:rPr>
            </w:pPr>
            <w:del w:id="7307" w:author="ZTE-Ma Zhifeng" w:date="2025-10-28T09:49:00Z">
              <w:r w:rsidRPr="00B70F61" w:rsidDel="00C05522">
                <w:delText>DC_14A_n260H</w:delText>
              </w:r>
            </w:del>
          </w:p>
        </w:tc>
        <w:tc>
          <w:tcPr>
            <w:tcW w:w="1418" w:type="dxa"/>
            <w:tcBorders>
              <w:top w:val="single" w:sz="4" w:space="0" w:color="auto"/>
              <w:left w:val="single" w:sz="4" w:space="0" w:color="auto"/>
              <w:bottom w:val="single" w:sz="4" w:space="0" w:color="auto"/>
              <w:right w:val="single" w:sz="4" w:space="0" w:color="auto"/>
            </w:tcBorders>
            <w:tcPrChange w:id="73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5FAE7D" w14:textId="3109E7B7" w:rsidR="001B3931" w:rsidRPr="00B70F61" w:rsidDel="00C05522" w:rsidRDefault="001B3931">
            <w:pPr>
              <w:pStyle w:val="TAC"/>
              <w:rPr>
                <w:del w:id="7309" w:author="ZTE-Ma Zhifeng" w:date="2025-10-28T09:49:00Z"/>
              </w:rPr>
            </w:pPr>
            <w:del w:id="7310"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3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B5E3AC" w14:textId="18F1F0AF" w:rsidR="001B3931" w:rsidRPr="00B70F61" w:rsidDel="00C05522" w:rsidRDefault="001B3931">
            <w:pPr>
              <w:pStyle w:val="TAC"/>
              <w:rPr>
                <w:del w:id="7312" w:author="ZTE-Ma Zhifeng" w:date="2025-10-28T09:49:00Z"/>
              </w:rPr>
            </w:pPr>
            <w:del w:id="7313"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3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EC3DD6" w14:textId="05CDD325" w:rsidR="001B3931" w:rsidRPr="00B70F61" w:rsidDel="00C05522" w:rsidRDefault="001B3931">
            <w:pPr>
              <w:pStyle w:val="TAC"/>
              <w:rPr>
                <w:del w:id="7315" w:author="ZTE-Ma Zhifeng" w:date="2025-10-28T09:49:00Z"/>
              </w:rPr>
            </w:pPr>
            <w:del w:id="7316" w:author="ZTE-Ma Zhifeng" w:date="2025-10-28T09:49: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3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0D1A5B" w14:textId="17718E05" w:rsidR="001B3931" w:rsidRPr="00B70F61" w:rsidDel="00C05522" w:rsidRDefault="001B3931">
            <w:pPr>
              <w:pStyle w:val="TAC"/>
              <w:rPr>
                <w:del w:id="7318" w:author="ZTE-Ma Zhifeng" w:date="2025-10-28T09:49:00Z"/>
              </w:rPr>
            </w:pPr>
            <w:del w:id="7319" w:author="ZTE-Ma Zhifeng" w:date="2025-10-28T09:49:00Z">
              <w:r w:rsidRPr="00D812D4" w:rsidDel="00C05522">
                <w:delText>CA_n260H</w:delText>
              </w:r>
            </w:del>
          </w:p>
        </w:tc>
        <w:tc>
          <w:tcPr>
            <w:tcW w:w="1418" w:type="dxa"/>
            <w:tcBorders>
              <w:top w:val="single" w:sz="4" w:space="0" w:color="auto"/>
              <w:left w:val="single" w:sz="4" w:space="0" w:color="auto"/>
              <w:bottom w:val="single" w:sz="4" w:space="0" w:color="auto"/>
              <w:right w:val="single" w:sz="4" w:space="0" w:color="auto"/>
            </w:tcBorders>
            <w:tcPrChange w:id="73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B8BFD9" w14:textId="1E08740D" w:rsidR="001B3931" w:rsidRPr="00B70F61" w:rsidDel="00C05522" w:rsidRDefault="001B3931">
            <w:pPr>
              <w:pStyle w:val="TAC"/>
              <w:rPr>
                <w:del w:id="7321" w:author="ZTE-Ma Zhifeng" w:date="2025-10-28T09:49:00Z"/>
              </w:rPr>
            </w:pPr>
            <w:del w:id="7322" w:author="ZTE-Ma Zhifeng" w:date="2025-10-28T09:49:00Z">
              <w:r w:rsidRPr="00D812D4" w:rsidDel="00C05522">
                <w:delText>No</w:delText>
              </w:r>
            </w:del>
          </w:p>
        </w:tc>
      </w:tr>
      <w:tr w:rsidR="001B3931" w:rsidRPr="00B70F61" w:rsidDel="00C05522" w14:paraId="7673F06B" w14:textId="5A46F153" w:rsidTr="001B3931">
        <w:trPr>
          <w:trHeight w:val="47"/>
          <w:del w:id="7323" w:author="ZTE-Ma Zhifeng" w:date="2025-10-28T09:49:00Z"/>
          <w:trPrChange w:id="732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325" w:author="ZTE-Ma Zhifeng" w:date="2025-10-28T10:25:00Z">
              <w:tcPr>
                <w:tcW w:w="2268" w:type="dxa"/>
                <w:tcBorders>
                  <w:top w:val="nil"/>
                  <w:left w:val="single" w:sz="4" w:space="0" w:color="auto"/>
                  <w:bottom w:val="single" w:sz="4" w:space="0" w:color="auto"/>
                  <w:right w:val="single" w:sz="4" w:space="0" w:color="auto"/>
                </w:tcBorders>
              </w:tcPr>
            </w:tcPrChange>
          </w:tcPr>
          <w:p w14:paraId="13462A20" w14:textId="7AE191BB" w:rsidR="001B3931" w:rsidRPr="00B70F61" w:rsidDel="00C05522" w:rsidRDefault="001B3931" w:rsidP="001B3931">
            <w:pPr>
              <w:pStyle w:val="TAC"/>
              <w:rPr>
                <w:del w:id="7326" w:author="ZTE-Ma Zhifeng" w:date="2025-10-28T09:49:00Z"/>
              </w:rPr>
            </w:pPr>
          </w:p>
        </w:tc>
        <w:tc>
          <w:tcPr>
            <w:tcW w:w="1701" w:type="dxa"/>
            <w:tcBorders>
              <w:top w:val="single" w:sz="4" w:space="0" w:color="auto"/>
              <w:left w:val="single" w:sz="4" w:space="0" w:color="auto"/>
              <w:bottom w:val="single" w:sz="4" w:space="0" w:color="auto"/>
              <w:right w:val="single" w:sz="4" w:space="0" w:color="auto"/>
            </w:tcBorders>
            <w:tcPrChange w:id="732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5CAD6C2" w14:textId="3AA0A473" w:rsidR="001B3931" w:rsidRPr="00B70F61" w:rsidDel="00C05522" w:rsidRDefault="001B3931" w:rsidP="001B3931">
            <w:pPr>
              <w:pStyle w:val="TAC"/>
              <w:rPr>
                <w:del w:id="7328" w:author="ZTE-Ma Zhifeng" w:date="2025-10-28T09:49:00Z"/>
              </w:rPr>
            </w:pPr>
            <w:del w:id="7329" w:author="ZTE-Ma Zhifeng" w:date="2025-10-28T09:49:00Z">
              <w:r w:rsidRPr="00B70F61" w:rsidDel="00C05522">
                <w:delText>DC_14A_n260I</w:delText>
              </w:r>
            </w:del>
          </w:p>
        </w:tc>
        <w:tc>
          <w:tcPr>
            <w:tcW w:w="1418" w:type="dxa"/>
            <w:tcBorders>
              <w:top w:val="single" w:sz="4" w:space="0" w:color="auto"/>
              <w:left w:val="single" w:sz="4" w:space="0" w:color="auto"/>
              <w:bottom w:val="single" w:sz="4" w:space="0" w:color="auto"/>
              <w:right w:val="single" w:sz="4" w:space="0" w:color="auto"/>
            </w:tcBorders>
            <w:tcPrChange w:id="733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9D8EBE" w14:textId="6A78D7A7" w:rsidR="001B3931" w:rsidRPr="00B70F61" w:rsidDel="00C05522" w:rsidRDefault="001B3931">
            <w:pPr>
              <w:pStyle w:val="TAC"/>
              <w:rPr>
                <w:del w:id="7331" w:author="ZTE-Ma Zhifeng" w:date="2025-10-28T09:49:00Z"/>
              </w:rPr>
            </w:pPr>
            <w:del w:id="7332" w:author="ZTE-Ma Zhifeng" w:date="2025-10-28T09:49:00Z">
              <w:r w:rsidRPr="00D812D4" w:rsidDel="00C05522">
                <w:delText>CA_2A-14A</w:delText>
              </w:r>
            </w:del>
          </w:p>
        </w:tc>
        <w:tc>
          <w:tcPr>
            <w:tcW w:w="1418" w:type="dxa"/>
            <w:tcBorders>
              <w:top w:val="single" w:sz="4" w:space="0" w:color="auto"/>
              <w:left w:val="single" w:sz="4" w:space="0" w:color="auto"/>
              <w:bottom w:val="single" w:sz="4" w:space="0" w:color="auto"/>
              <w:right w:val="single" w:sz="4" w:space="0" w:color="auto"/>
            </w:tcBorders>
            <w:tcPrChange w:id="73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479E6B1" w14:textId="53A10F27" w:rsidR="001B3931" w:rsidRPr="00B70F61" w:rsidDel="00C05522" w:rsidRDefault="001B3931">
            <w:pPr>
              <w:pStyle w:val="TAC"/>
              <w:rPr>
                <w:del w:id="7334" w:author="ZTE-Ma Zhifeng" w:date="2025-10-28T09:49:00Z"/>
              </w:rPr>
            </w:pPr>
            <w:del w:id="7335"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3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93DBB4" w14:textId="78C31B4B" w:rsidR="001B3931" w:rsidRPr="00B70F61" w:rsidDel="00C05522" w:rsidRDefault="001B3931">
            <w:pPr>
              <w:pStyle w:val="TAC"/>
              <w:rPr>
                <w:del w:id="7337" w:author="ZTE-Ma Zhifeng" w:date="2025-10-28T09:49:00Z"/>
              </w:rPr>
            </w:pPr>
            <w:del w:id="7338" w:author="ZTE-Ma Zhifeng" w:date="2025-10-28T09:49:00Z">
              <w:r w:rsidRPr="00D812D4" w:rsidDel="00C05522">
                <w:delText>14A</w:delText>
              </w:r>
            </w:del>
          </w:p>
        </w:tc>
        <w:tc>
          <w:tcPr>
            <w:tcW w:w="1418" w:type="dxa"/>
            <w:tcBorders>
              <w:top w:val="single" w:sz="4" w:space="0" w:color="auto"/>
              <w:left w:val="single" w:sz="4" w:space="0" w:color="auto"/>
              <w:bottom w:val="single" w:sz="4" w:space="0" w:color="auto"/>
              <w:right w:val="single" w:sz="4" w:space="0" w:color="auto"/>
            </w:tcBorders>
            <w:tcPrChange w:id="73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608C91" w14:textId="0C5BB210" w:rsidR="001B3931" w:rsidRPr="00B70F61" w:rsidDel="00C05522" w:rsidRDefault="001B3931">
            <w:pPr>
              <w:pStyle w:val="TAC"/>
              <w:rPr>
                <w:del w:id="7340" w:author="ZTE-Ma Zhifeng" w:date="2025-10-28T09:49:00Z"/>
              </w:rPr>
            </w:pPr>
            <w:del w:id="7341" w:author="ZTE-Ma Zhifeng" w:date="2025-10-28T09:49:00Z">
              <w:r w:rsidRPr="00D812D4" w:rsidDel="00C05522">
                <w:delText>CA_n260I</w:delText>
              </w:r>
            </w:del>
          </w:p>
        </w:tc>
        <w:tc>
          <w:tcPr>
            <w:tcW w:w="1418" w:type="dxa"/>
            <w:tcBorders>
              <w:top w:val="single" w:sz="4" w:space="0" w:color="auto"/>
              <w:left w:val="single" w:sz="4" w:space="0" w:color="auto"/>
              <w:bottom w:val="single" w:sz="4" w:space="0" w:color="auto"/>
              <w:right w:val="single" w:sz="4" w:space="0" w:color="auto"/>
            </w:tcBorders>
            <w:tcPrChange w:id="73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FD5A0A" w14:textId="6333EE39" w:rsidR="001B3931" w:rsidRPr="00B70F61" w:rsidDel="00C05522" w:rsidRDefault="001B3931">
            <w:pPr>
              <w:pStyle w:val="TAC"/>
              <w:rPr>
                <w:del w:id="7343" w:author="ZTE-Ma Zhifeng" w:date="2025-10-28T09:49:00Z"/>
              </w:rPr>
            </w:pPr>
            <w:del w:id="7344" w:author="ZTE-Ma Zhifeng" w:date="2025-10-28T09:49:00Z">
              <w:r w:rsidRPr="00D812D4" w:rsidDel="00C05522">
                <w:delText>No</w:delText>
              </w:r>
            </w:del>
          </w:p>
        </w:tc>
      </w:tr>
      <w:tr w:rsidR="001B3931" w:rsidRPr="00B70F61" w:rsidDel="001B3931" w14:paraId="1AD9C6AA" w14:textId="2E9DBF89" w:rsidTr="001B3931">
        <w:trPr>
          <w:trHeight w:val="47"/>
          <w:del w:id="7345" w:author="ZTE-Ma Zhifeng" w:date="2025-10-28T09:55:00Z"/>
          <w:trPrChange w:id="734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347" w:author="ZTE-Ma Zhifeng" w:date="2025-10-28T10:25:00Z">
              <w:tcPr>
                <w:tcW w:w="2268" w:type="dxa"/>
                <w:tcBorders>
                  <w:top w:val="single" w:sz="4" w:space="0" w:color="auto"/>
                  <w:left w:val="single" w:sz="4" w:space="0" w:color="auto"/>
                  <w:bottom w:val="nil"/>
                  <w:right w:val="single" w:sz="4" w:space="0" w:color="auto"/>
                </w:tcBorders>
              </w:tcPr>
            </w:tcPrChange>
          </w:tcPr>
          <w:p w14:paraId="58DB4150" w14:textId="330EC65A" w:rsidR="001B3931" w:rsidRPr="00B70F61" w:rsidDel="001B3931" w:rsidRDefault="001B3931" w:rsidP="001B3931">
            <w:pPr>
              <w:pStyle w:val="TAC"/>
              <w:rPr>
                <w:del w:id="7348" w:author="ZTE-Ma Zhifeng" w:date="2025-10-28T09:55:00Z"/>
              </w:rPr>
            </w:pPr>
            <w:del w:id="7349" w:author="ZTE-Ma Zhifeng" w:date="2025-10-28T09:55:00Z">
              <w:r w:rsidRPr="00B70F61" w:rsidDel="001B3931">
                <w:delText>DC_2A-2A-14A_n260A</w:delText>
              </w:r>
            </w:del>
          </w:p>
        </w:tc>
        <w:tc>
          <w:tcPr>
            <w:tcW w:w="1701" w:type="dxa"/>
            <w:tcBorders>
              <w:top w:val="single" w:sz="4" w:space="0" w:color="auto"/>
              <w:left w:val="single" w:sz="4" w:space="0" w:color="auto"/>
              <w:bottom w:val="single" w:sz="4" w:space="0" w:color="auto"/>
              <w:right w:val="single" w:sz="4" w:space="0" w:color="auto"/>
            </w:tcBorders>
            <w:tcPrChange w:id="73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E65916C" w14:textId="58DC4A87" w:rsidR="001B3931" w:rsidRPr="00B70F61" w:rsidDel="001B3931" w:rsidRDefault="001B3931" w:rsidP="001B3931">
            <w:pPr>
              <w:pStyle w:val="TAC"/>
              <w:rPr>
                <w:del w:id="7351" w:author="ZTE-Ma Zhifeng" w:date="2025-10-28T09:55:00Z"/>
              </w:rPr>
            </w:pPr>
            <w:del w:id="7352" w:author="ZTE-Ma Zhifeng" w:date="2025-10-28T09:55:00Z">
              <w:r w:rsidRPr="00B70F61" w:rsidDel="001B3931">
                <w:delText>DC_2A_n260A</w:delText>
              </w:r>
            </w:del>
          </w:p>
        </w:tc>
        <w:tc>
          <w:tcPr>
            <w:tcW w:w="1418" w:type="dxa"/>
            <w:tcBorders>
              <w:top w:val="single" w:sz="4" w:space="0" w:color="auto"/>
              <w:left w:val="single" w:sz="4" w:space="0" w:color="auto"/>
              <w:bottom w:val="single" w:sz="4" w:space="0" w:color="auto"/>
              <w:right w:val="single" w:sz="4" w:space="0" w:color="auto"/>
            </w:tcBorders>
            <w:tcPrChange w:id="73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88C3A3" w14:textId="7E9798B1" w:rsidR="001B3931" w:rsidRPr="00B70F61" w:rsidDel="001B3931" w:rsidRDefault="001B3931">
            <w:pPr>
              <w:pStyle w:val="TAC"/>
              <w:rPr>
                <w:del w:id="7354" w:author="ZTE-Ma Zhifeng" w:date="2025-10-28T09:55:00Z"/>
              </w:rPr>
            </w:pPr>
            <w:del w:id="7355"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3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C6112B" w14:textId="0B9EAF12" w:rsidR="001B3931" w:rsidRPr="00B70F61" w:rsidDel="001B3931" w:rsidRDefault="001B3931">
            <w:pPr>
              <w:pStyle w:val="TAC"/>
              <w:rPr>
                <w:del w:id="7357" w:author="ZTE-Ma Zhifeng" w:date="2025-10-28T09:55:00Z"/>
              </w:rPr>
            </w:pPr>
            <w:del w:id="7358"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3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8D6701" w14:textId="0EAE15FC" w:rsidR="001B3931" w:rsidRPr="00B70F61" w:rsidDel="001B3931" w:rsidRDefault="001B3931">
            <w:pPr>
              <w:pStyle w:val="TAC"/>
              <w:rPr>
                <w:del w:id="7360" w:author="ZTE-Ma Zhifeng" w:date="2025-10-28T09:55:00Z"/>
              </w:rPr>
            </w:pPr>
            <w:del w:id="7361" w:author="ZTE-Ma Zhifeng" w:date="2025-10-28T09:55: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3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EB556AC" w14:textId="320E4669" w:rsidR="001B3931" w:rsidRPr="00B70F61" w:rsidDel="001B3931" w:rsidRDefault="001B3931">
            <w:pPr>
              <w:pStyle w:val="TAC"/>
              <w:rPr>
                <w:del w:id="7363" w:author="ZTE-Ma Zhifeng" w:date="2025-10-28T09:55:00Z"/>
              </w:rPr>
            </w:pPr>
            <w:del w:id="7364"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3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CADEFF" w14:textId="446D4285" w:rsidR="001B3931" w:rsidRPr="00B70F61" w:rsidDel="001B3931" w:rsidRDefault="001B3931">
            <w:pPr>
              <w:pStyle w:val="TAC"/>
              <w:rPr>
                <w:del w:id="7366" w:author="ZTE-Ma Zhifeng" w:date="2025-10-28T09:55:00Z"/>
              </w:rPr>
            </w:pPr>
            <w:del w:id="7367" w:author="ZTE-Ma Zhifeng" w:date="2025-10-28T09:55:00Z">
              <w:r w:rsidRPr="00D812D4" w:rsidDel="001B3931">
                <w:delText>No</w:delText>
              </w:r>
            </w:del>
          </w:p>
        </w:tc>
      </w:tr>
      <w:tr w:rsidR="001B3931" w:rsidRPr="00B70F61" w:rsidDel="001B3931" w14:paraId="12C90868" w14:textId="643F45D6" w:rsidTr="001B3931">
        <w:trPr>
          <w:trHeight w:val="47"/>
          <w:del w:id="7368" w:author="ZTE-Ma Zhifeng" w:date="2025-10-28T09:55:00Z"/>
          <w:trPrChange w:id="736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370" w:author="ZTE-Ma Zhifeng" w:date="2025-10-28T10:25:00Z">
              <w:tcPr>
                <w:tcW w:w="2268" w:type="dxa"/>
                <w:tcBorders>
                  <w:top w:val="nil"/>
                  <w:left w:val="single" w:sz="4" w:space="0" w:color="auto"/>
                  <w:bottom w:val="single" w:sz="4" w:space="0" w:color="auto"/>
                  <w:right w:val="single" w:sz="4" w:space="0" w:color="auto"/>
                </w:tcBorders>
              </w:tcPr>
            </w:tcPrChange>
          </w:tcPr>
          <w:p w14:paraId="2FA71C22" w14:textId="74C9AEBA" w:rsidR="001B3931" w:rsidRPr="00B70F61" w:rsidDel="001B3931" w:rsidRDefault="001B3931" w:rsidP="001B3931">
            <w:pPr>
              <w:pStyle w:val="TAC"/>
              <w:rPr>
                <w:del w:id="7371"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73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8EF1CEB" w14:textId="78410C1B" w:rsidR="001B3931" w:rsidRPr="00B70F61" w:rsidDel="001B3931" w:rsidRDefault="001B3931" w:rsidP="001B3931">
            <w:pPr>
              <w:pStyle w:val="TAC"/>
              <w:rPr>
                <w:del w:id="7373" w:author="ZTE-Ma Zhifeng" w:date="2025-10-28T09:55:00Z"/>
              </w:rPr>
            </w:pPr>
            <w:del w:id="7374" w:author="ZTE-Ma Zhifeng" w:date="2025-10-28T09:55: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3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3531AC" w14:textId="59463741" w:rsidR="001B3931" w:rsidRPr="00B70F61" w:rsidDel="001B3931" w:rsidRDefault="001B3931">
            <w:pPr>
              <w:pStyle w:val="TAC"/>
              <w:rPr>
                <w:del w:id="7376" w:author="ZTE-Ma Zhifeng" w:date="2025-10-28T09:55:00Z"/>
              </w:rPr>
            </w:pPr>
            <w:del w:id="7377"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3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BF6635" w14:textId="46CF22EA" w:rsidR="001B3931" w:rsidRPr="00B70F61" w:rsidDel="001B3931" w:rsidRDefault="001B3931">
            <w:pPr>
              <w:pStyle w:val="TAC"/>
              <w:rPr>
                <w:del w:id="7379" w:author="ZTE-Ma Zhifeng" w:date="2025-10-28T09:55:00Z"/>
              </w:rPr>
            </w:pPr>
            <w:del w:id="7380"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3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C0C71C" w14:textId="7907A1C8" w:rsidR="001B3931" w:rsidRPr="00B70F61" w:rsidDel="001B3931" w:rsidRDefault="001B3931">
            <w:pPr>
              <w:pStyle w:val="TAC"/>
              <w:rPr>
                <w:del w:id="7382" w:author="ZTE-Ma Zhifeng" w:date="2025-10-28T09:55:00Z"/>
              </w:rPr>
            </w:pPr>
            <w:del w:id="7383" w:author="ZTE-Ma Zhifeng" w:date="2025-10-28T09:5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3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A35E6E" w14:textId="1E91B76B" w:rsidR="001B3931" w:rsidRPr="00B70F61" w:rsidDel="001B3931" w:rsidRDefault="001B3931">
            <w:pPr>
              <w:pStyle w:val="TAC"/>
              <w:rPr>
                <w:del w:id="7385" w:author="ZTE-Ma Zhifeng" w:date="2025-10-28T09:55:00Z"/>
              </w:rPr>
            </w:pPr>
            <w:del w:id="7386"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3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6A72F5" w14:textId="57E76CA1" w:rsidR="001B3931" w:rsidRPr="00B70F61" w:rsidDel="001B3931" w:rsidRDefault="001B3931">
            <w:pPr>
              <w:pStyle w:val="TAC"/>
              <w:rPr>
                <w:del w:id="7388" w:author="ZTE-Ma Zhifeng" w:date="2025-10-28T09:55:00Z"/>
              </w:rPr>
            </w:pPr>
            <w:del w:id="7389" w:author="ZTE-Ma Zhifeng" w:date="2025-10-28T09:55:00Z">
              <w:r w:rsidRPr="00D812D4" w:rsidDel="001B3931">
                <w:delText>No</w:delText>
              </w:r>
            </w:del>
          </w:p>
        </w:tc>
      </w:tr>
      <w:tr w:rsidR="001B3931" w:rsidRPr="00B70F61" w:rsidDel="001B3931" w14:paraId="68DD3FAC" w14:textId="5CCC7EA7" w:rsidTr="001B3931">
        <w:trPr>
          <w:trHeight w:val="47"/>
          <w:del w:id="7390" w:author="ZTE-Ma Zhifeng" w:date="2025-10-28T09:55:00Z"/>
          <w:trPrChange w:id="739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392" w:author="ZTE-Ma Zhifeng" w:date="2025-10-28T10:25:00Z">
              <w:tcPr>
                <w:tcW w:w="2268" w:type="dxa"/>
                <w:tcBorders>
                  <w:top w:val="single" w:sz="4" w:space="0" w:color="auto"/>
                  <w:left w:val="single" w:sz="4" w:space="0" w:color="auto"/>
                  <w:bottom w:val="nil"/>
                  <w:right w:val="single" w:sz="4" w:space="0" w:color="auto"/>
                </w:tcBorders>
              </w:tcPr>
            </w:tcPrChange>
          </w:tcPr>
          <w:p w14:paraId="45544ABC" w14:textId="6A670B6A" w:rsidR="001B3931" w:rsidRPr="00B70F61" w:rsidDel="001B3931" w:rsidRDefault="001B3931" w:rsidP="001B3931">
            <w:pPr>
              <w:pStyle w:val="TAC"/>
              <w:rPr>
                <w:del w:id="7393" w:author="ZTE-Ma Zhifeng" w:date="2025-10-28T09:55:00Z"/>
              </w:rPr>
            </w:pPr>
            <w:del w:id="7394" w:author="ZTE-Ma Zhifeng" w:date="2025-10-28T09:55:00Z">
              <w:r w:rsidRPr="00B70F61" w:rsidDel="001B3931">
                <w:delText>DC_2A-2A-14A_n260G</w:delText>
              </w:r>
            </w:del>
          </w:p>
        </w:tc>
        <w:tc>
          <w:tcPr>
            <w:tcW w:w="1701" w:type="dxa"/>
            <w:tcBorders>
              <w:top w:val="single" w:sz="4" w:space="0" w:color="auto"/>
              <w:left w:val="single" w:sz="4" w:space="0" w:color="auto"/>
              <w:bottom w:val="single" w:sz="4" w:space="0" w:color="auto"/>
              <w:right w:val="single" w:sz="4" w:space="0" w:color="auto"/>
            </w:tcBorders>
            <w:tcPrChange w:id="739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DC3D6AD" w14:textId="0E2DD833" w:rsidR="001B3931" w:rsidRPr="00B70F61" w:rsidDel="001B3931" w:rsidRDefault="001B3931" w:rsidP="001B3931">
            <w:pPr>
              <w:pStyle w:val="TAC"/>
              <w:rPr>
                <w:del w:id="7396" w:author="ZTE-Ma Zhifeng" w:date="2025-10-28T09:55:00Z"/>
              </w:rPr>
            </w:pPr>
            <w:del w:id="7397" w:author="ZTE-Ma Zhifeng" w:date="2025-10-28T09:55:00Z">
              <w:r w:rsidRPr="00B70F61" w:rsidDel="001B3931">
                <w:delText>DC_2A_n260A</w:delText>
              </w:r>
            </w:del>
          </w:p>
        </w:tc>
        <w:tc>
          <w:tcPr>
            <w:tcW w:w="1418" w:type="dxa"/>
            <w:tcBorders>
              <w:top w:val="single" w:sz="4" w:space="0" w:color="auto"/>
              <w:left w:val="single" w:sz="4" w:space="0" w:color="auto"/>
              <w:bottom w:val="single" w:sz="4" w:space="0" w:color="auto"/>
              <w:right w:val="single" w:sz="4" w:space="0" w:color="auto"/>
            </w:tcBorders>
            <w:tcPrChange w:id="73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0F9684" w14:textId="17599AA9" w:rsidR="001B3931" w:rsidRPr="00B70F61" w:rsidDel="001B3931" w:rsidRDefault="001B3931">
            <w:pPr>
              <w:pStyle w:val="TAC"/>
              <w:rPr>
                <w:del w:id="7399" w:author="ZTE-Ma Zhifeng" w:date="2025-10-28T09:55:00Z"/>
              </w:rPr>
            </w:pPr>
            <w:del w:id="7400"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0E46D5" w14:textId="018EF66D" w:rsidR="001B3931" w:rsidRPr="00B70F61" w:rsidDel="001B3931" w:rsidRDefault="001B3931">
            <w:pPr>
              <w:pStyle w:val="TAC"/>
              <w:rPr>
                <w:del w:id="7402" w:author="ZTE-Ma Zhifeng" w:date="2025-10-28T09:55:00Z"/>
              </w:rPr>
            </w:pPr>
            <w:del w:id="7403"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C01D0A" w14:textId="11F49F68" w:rsidR="001B3931" w:rsidRPr="00B70F61" w:rsidDel="001B3931" w:rsidRDefault="001B3931">
            <w:pPr>
              <w:pStyle w:val="TAC"/>
              <w:rPr>
                <w:del w:id="7405" w:author="ZTE-Ma Zhifeng" w:date="2025-10-28T09:55:00Z"/>
              </w:rPr>
            </w:pPr>
            <w:del w:id="7406" w:author="ZTE-Ma Zhifeng" w:date="2025-10-28T09:55: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4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26E34C" w14:textId="7D3F13C5" w:rsidR="001B3931" w:rsidRPr="00B70F61" w:rsidDel="001B3931" w:rsidRDefault="001B3931">
            <w:pPr>
              <w:pStyle w:val="TAC"/>
              <w:rPr>
                <w:del w:id="7408" w:author="ZTE-Ma Zhifeng" w:date="2025-10-28T09:55:00Z"/>
              </w:rPr>
            </w:pPr>
            <w:del w:id="7409"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4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EAAC34" w14:textId="5EEA47AC" w:rsidR="001B3931" w:rsidRPr="00B70F61" w:rsidDel="001B3931" w:rsidRDefault="001B3931">
            <w:pPr>
              <w:pStyle w:val="TAC"/>
              <w:rPr>
                <w:del w:id="7411" w:author="ZTE-Ma Zhifeng" w:date="2025-10-28T09:55:00Z"/>
              </w:rPr>
            </w:pPr>
            <w:del w:id="7412" w:author="ZTE-Ma Zhifeng" w:date="2025-10-28T09:55:00Z">
              <w:r w:rsidRPr="00D812D4" w:rsidDel="001B3931">
                <w:delText>No</w:delText>
              </w:r>
            </w:del>
          </w:p>
        </w:tc>
      </w:tr>
      <w:tr w:rsidR="001B3931" w:rsidRPr="00B70F61" w:rsidDel="001B3931" w14:paraId="489BDC88" w14:textId="40BE7270" w:rsidTr="001B3931">
        <w:trPr>
          <w:trHeight w:val="47"/>
          <w:del w:id="7413" w:author="ZTE-Ma Zhifeng" w:date="2025-10-28T09:55:00Z"/>
          <w:trPrChange w:id="7414" w:author="ZTE-Ma Zhifeng" w:date="2025-10-28T10:25:00Z">
            <w:trPr>
              <w:trHeight w:val="47"/>
            </w:trPr>
          </w:trPrChange>
        </w:trPr>
        <w:tc>
          <w:tcPr>
            <w:tcW w:w="2268" w:type="dxa"/>
            <w:tcBorders>
              <w:top w:val="nil"/>
              <w:left w:val="single" w:sz="4" w:space="0" w:color="auto"/>
              <w:bottom w:val="nil"/>
              <w:right w:val="single" w:sz="4" w:space="0" w:color="auto"/>
            </w:tcBorders>
            <w:tcPrChange w:id="7415" w:author="ZTE-Ma Zhifeng" w:date="2025-10-28T10:25:00Z">
              <w:tcPr>
                <w:tcW w:w="2268" w:type="dxa"/>
                <w:tcBorders>
                  <w:top w:val="nil"/>
                  <w:left w:val="single" w:sz="4" w:space="0" w:color="auto"/>
                  <w:bottom w:val="nil"/>
                  <w:right w:val="single" w:sz="4" w:space="0" w:color="auto"/>
                </w:tcBorders>
              </w:tcPr>
            </w:tcPrChange>
          </w:tcPr>
          <w:p w14:paraId="0AE0A233" w14:textId="2C23BF76" w:rsidR="001B3931" w:rsidRPr="00B70F61" w:rsidDel="001B3931" w:rsidRDefault="001B3931" w:rsidP="001B3931">
            <w:pPr>
              <w:pStyle w:val="TAC"/>
              <w:rPr>
                <w:del w:id="7416"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74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6BB238A" w14:textId="7274CFD5" w:rsidR="001B3931" w:rsidRPr="00B70F61" w:rsidDel="001B3931" w:rsidRDefault="001B3931" w:rsidP="001B3931">
            <w:pPr>
              <w:pStyle w:val="TAC"/>
              <w:rPr>
                <w:del w:id="7418" w:author="ZTE-Ma Zhifeng" w:date="2025-10-28T09:55:00Z"/>
              </w:rPr>
            </w:pPr>
            <w:del w:id="7419" w:author="ZTE-Ma Zhifeng" w:date="2025-10-28T09:55:00Z">
              <w:r w:rsidRPr="00B70F61" w:rsidDel="001B3931">
                <w:delText>DC_2A_n260G</w:delText>
              </w:r>
            </w:del>
          </w:p>
        </w:tc>
        <w:tc>
          <w:tcPr>
            <w:tcW w:w="1418" w:type="dxa"/>
            <w:tcBorders>
              <w:top w:val="single" w:sz="4" w:space="0" w:color="auto"/>
              <w:left w:val="single" w:sz="4" w:space="0" w:color="auto"/>
              <w:bottom w:val="single" w:sz="4" w:space="0" w:color="auto"/>
              <w:right w:val="single" w:sz="4" w:space="0" w:color="auto"/>
            </w:tcBorders>
            <w:tcPrChange w:id="74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4F5AFF" w14:textId="2C5F5FD0" w:rsidR="001B3931" w:rsidRPr="00B70F61" w:rsidDel="001B3931" w:rsidRDefault="001B3931">
            <w:pPr>
              <w:pStyle w:val="TAC"/>
              <w:rPr>
                <w:del w:id="7421" w:author="ZTE-Ma Zhifeng" w:date="2025-10-28T09:55:00Z"/>
              </w:rPr>
            </w:pPr>
            <w:del w:id="7422"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62B7C2" w14:textId="20926EFC" w:rsidR="001B3931" w:rsidRPr="00B70F61" w:rsidDel="001B3931" w:rsidRDefault="001B3931">
            <w:pPr>
              <w:pStyle w:val="TAC"/>
              <w:rPr>
                <w:del w:id="7424" w:author="ZTE-Ma Zhifeng" w:date="2025-10-28T09:55:00Z"/>
              </w:rPr>
            </w:pPr>
            <w:del w:id="7425"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30867C" w14:textId="3CE49234" w:rsidR="001B3931" w:rsidRPr="00B70F61" w:rsidDel="001B3931" w:rsidRDefault="001B3931">
            <w:pPr>
              <w:pStyle w:val="TAC"/>
              <w:rPr>
                <w:del w:id="7427" w:author="ZTE-Ma Zhifeng" w:date="2025-10-28T09:55:00Z"/>
              </w:rPr>
            </w:pPr>
            <w:del w:id="7428" w:author="ZTE-Ma Zhifeng" w:date="2025-10-28T09:55: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4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A42A4D" w14:textId="7C8C4CC5" w:rsidR="001B3931" w:rsidRPr="00B70F61" w:rsidDel="001B3931" w:rsidRDefault="001B3931">
            <w:pPr>
              <w:pStyle w:val="TAC"/>
              <w:rPr>
                <w:del w:id="7430" w:author="ZTE-Ma Zhifeng" w:date="2025-10-28T09:55:00Z"/>
              </w:rPr>
            </w:pPr>
            <w:del w:id="7431"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F78AFD" w14:textId="5AE93C62" w:rsidR="001B3931" w:rsidRPr="00B70F61" w:rsidDel="001B3931" w:rsidRDefault="001B3931">
            <w:pPr>
              <w:pStyle w:val="TAC"/>
              <w:rPr>
                <w:del w:id="7433" w:author="ZTE-Ma Zhifeng" w:date="2025-10-28T09:55:00Z"/>
              </w:rPr>
            </w:pPr>
            <w:del w:id="7434" w:author="ZTE-Ma Zhifeng" w:date="2025-10-28T09:55:00Z">
              <w:r w:rsidRPr="00D812D4" w:rsidDel="001B3931">
                <w:delText>No</w:delText>
              </w:r>
            </w:del>
          </w:p>
        </w:tc>
      </w:tr>
      <w:tr w:rsidR="001B3931" w:rsidRPr="00B70F61" w:rsidDel="001B3931" w14:paraId="0D0DD90B" w14:textId="35E6BC54" w:rsidTr="001B3931">
        <w:trPr>
          <w:trHeight w:val="47"/>
          <w:del w:id="7435" w:author="ZTE-Ma Zhifeng" w:date="2025-10-28T09:55:00Z"/>
          <w:trPrChange w:id="7436" w:author="ZTE-Ma Zhifeng" w:date="2025-10-28T10:25:00Z">
            <w:trPr>
              <w:trHeight w:val="47"/>
            </w:trPr>
          </w:trPrChange>
        </w:trPr>
        <w:tc>
          <w:tcPr>
            <w:tcW w:w="2268" w:type="dxa"/>
            <w:tcBorders>
              <w:top w:val="nil"/>
              <w:left w:val="single" w:sz="4" w:space="0" w:color="auto"/>
              <w:bottom w:val="nil"/>
              <w:right w:val="single" w:sz="4" w:space="0" w:color="auto"/>
            </w:tcBorders>
            <w:tcPrChange w:id="7437" w:author="ZTE-Ma Zhifeng" w:date="2025-10-28T10:25:00Z">
              <w:tcPr>
                <w:tcW w:w="2268" w:type="dxa"/>
                <w:tcBorders>
                  <w:top w:val="nil"/>
                  <w:left w:val="single" w:sz="4" w:space="0" w:color="auto"/>
                  <w:bottom w:val="nil"/>
                  <w:right w:val="single" w:sz="4" w:space="0" w:color="auto"/>
                </w:tcBorders>
              </w:tcPr>
            </w:tcPrChange>
          </w:tcPr>
          <w:p w14:paraId="1E683855" w14:textId="65390FAC" w:rsidR="001B3931" w:rsidRPr="00B70F61" w:rsidDel="001B3931" w:rsidRDefault="001B3931" w:rsidP="001B3931">
            <w:pPr>
              <w:pStyle w:val="TAC"/>
              <w:rPr>
                <w:del w:id="7438"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743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F45D013" w14:textId="591B2348" w:rsidR="001B3931" w:rsidRPr="00B70F61" w:rsidDel="001B3931" w:rsidRDefault="001B3931" w:rsidP="001B3931">
            <w:pPr>
              <w:pStyle w:val="TAC"/>
              <w:rPr>
                <w:del w:id="7440" w:author="ZTE-Ma Zhifeng" w:date="2025-10-28T09:55:00Z"/>
              </w:rPr>
            </w:pPr>
            <w:del w:id="7441" w:author="ZTE-Ma Zhifeng" w:date="2025-10-28T09:55: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4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4C2F69" w14:textId="4AB52F69" w:rsidR="001B3931" w:rsidRPr="00B70F61" w:rsidDel="001B3931" w:rsidRDefault="001B3931">
            <w:pPr>
              <w:pStyle w:val="TAC"/>
              <w:rPr>
                <w:del w:id="7443" w:author="ZTE-Ma Zhifeng" w:date="2025-10-28T09:55:00Z"/>
              </w:rPr>
            </w:pPr>
            <w:del w:id="7444"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9C3A611" w14:textId="31D6B407" w:rsidR="001B3931" w:rsidRPr="00B70F61" w:rsidDel="001B3931" w:rsidRDefault="001B3931">
            <w:pPr>
              <w:pStyle w:val="TAC"/>
              <w:rPr>
                <w:del w:id="7446" w:author="ZTE-Ma Zhifeng" w:date="2025-10-28T09:55:00Z"/>
              </w:rPr>
            </w:pPr>
            <w:del w:id="7447"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1C68243" w14:textId="6FC92303" w:rsidR="001B3931" w:rsidRPr="00B70F61" w:rsidDel="001B3931" w:rsidRDefault="001B3931">
            <w:pPr>
              <w:pStyle w:val="TAC"/>
              <w:rPr>
                <w:del w:id="7449" w:author="ZTE-Ma Zhifeng" w:date="2025-10-28T09:55:00Z"/>
              </w:rPr>
            </w:pPr>
            <w:del w:id="7450" w:author="ZTE-Ma Zhifeng" w:date="2025-10-28T09:5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4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802500" w14:textId="4D82DFFF" w:rsidR="001B3931" w:rsidRPr="00B70F61" w:rsidDel="001B3931" w:rsidRDefault="001B3931">
            <w:pPr>
              <w:pStyle w:val="TAC"/>
              <w:rPr>
                <w:del w:id="7452" w:author="ZTE-Ma Zhifeng" w:date="2025-10-28T09:55:00Z"/>
              </w:rPr>
            </w:pPr>
            <w:del w:id="7453" w:author="ZTE-Ma Zhifeng" w:date="2025-10-28T09:5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4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18309C" w14:textId="6A50B96F" w:rsidR="001B3931" w:rsidRPr="00B70F61" w:rsidDel="001B3931" w:rsidRDefault="001B3931">
            <w:pPr>
              <w:pStyle w:val="TAC"/>
              <w:rPr>
                <w:del w:id="7455" w:author="ZTE-Ma Zhifeng" w:date="2025-10-28T09:55:00Z"/>
              </w:rPr>
            </w:pPr>
            <w:del w:id="7456" w:author="ZTE-Ma Zhifeng" w:date="2025-10-28T09:55:00Z">
              <w:r w:rsidRPr="00D812D4" w:rsidDel="001B3931">
                <w:delText>No</w:delText>
              </w:r>
            </w:del>
          </w:p>
        </w:tc>
      </w:tr>
      <w:tr w:rsidR="001B3931" w:rsidRPr="00B70F61" w:rsidDel="001B3931" w14:paraId="735320D5" w14:textId="060ED881" w:rsidTr="001B3931">
        <w:trPr>
          <w:trHeight w:val="47"/>
          <w:del w:id="7457" w:author="ZTE-Ma Zhifeng" w:date="2025-10-28T09:55:00Z"/>
          <w:trPrChange w:id="745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459" w:author="ZTE-Ma Zhifeng" w:date="2025-10-28T10:25:00Z">
              <w:tcPr>
                <w:tcW w:w="2268" w:type="dxa"/>
                <w:tcBorders>
                  <w:top w:val="nil"/>
                  <w:left w:val="single" w:sz="4" w:space="0" w:color="auto"/>
                  <w:bottom w:val="single" w:sz="4" w:space="0" w:color="auto"/>
                  <w:right w:val="single" w:sz="4" w:space="0" w:color="auto"/>
                </w:tcBorders>
              </w:tcPr>
            </w:tcPrChange>
          </w:tcPr>
          <w:p w14:paraId="674C44F3" w14:textId="6FD3B6A8" w:rsidR="001B3931" w:rsidRPr="00B70F61" w:rsidDel="001B3931" w:rsidRDefault="001B3931" w:rsidP="001B3931">
            <w:pPr>
              <w:pStyle w:val="TAC"/>
              <w:rPr>
                <w:del w:id="7460" w:author="ZTE-Ma Zhifeng" w:date="2025-10-28T09:55:00Z"/>
              </w:rPr>
            </w:pPr>
          </w:p>
        </w:tc>
        <w:tc>
          <w:tcPr>
            <w:tcW w:w="1701" w:type="dxa"/>
            <w:tcBorders>
              <w:top w:val="single" w:sz="4" w:space="0" w:color="auto"/>
              <w:left w:val="single" w:sz="4" w:space="0" w:color="auto"/>
              <w:bottom w:val="single" w:sz="4" w:space="0" w:color="auto"/>
              <w:right w:val="single" w:sz="4" w:space="0" w:color="auto"/>
            </w:tcBorders>
            <w:tcPrChange w:id="746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3FE02D4" w14:textId="28134A90" w:rsidR="001B3931" w:rsidRPr="00B70F61" w:rsidDel="001B3931" w:rsidRDefault="001B3931" w:rsidP="001B3931">
            <w:pPr>
              <w:pStyle w:val="TAC"/>
              <w:rPr>
                <w:del w:id="7462" w:author="ZTE-Ma Zhifeng" w:date="2025-10-28T09:55:00Z"/>
              </w:rPr>
            </w:pPr>
            <w:del w:id="7463" w:author="ZTE-Ma Zhifeng" w:date="2025-10-28T09:55: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4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2BF7613" w14:textId="78D5F1B5" w:rsidR="001B3931" w:rsidRPr="00B70F61" w:rsidDel="001B3931" w:rsidRDefault="001B3931">
            <w:pPr>
              <w:pStyle w:val="TAC"/>
              <w:rPr>
                <w:del w:id="7465" w:author="ZTE-Ma Zhifeng" w:date="2025-10-28T09:55:00Z"/>
              </w:rPr>
            </w:pPr>
            <w:del w:id="7466" w:author="ZTE-Ma Zhifeng" w:date="2025-10-28T09:55: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21A8DF" w14:textId="0BCAECD8" w:rsidR="001B3931" w:rsidRPr="00B70F61" w:rsidDel="001B3931" w:rsidRDefault="001B3931">
            <w:pPr>
              <w:pStyle w:val="TAC"/>
              <w:rPr>
                <w:del w:id="7468" w:author="ZTE-Ma Zhifeng" w:date="2025-10-28T09:55:00Z"/>
              </w:rPr>
            </w:pPr>
            <w:del w:id="7469"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583121" w14:textId="545A4F6B" w:rsidR="001B3931" w:rsidRPr="00B70F61" w:rsidDel="001B3931" w:rsidRDefault="001B3931">
            <w:pPr>
              <w:pStyle w:val="TAC"/>
              <w:rPr>
                <w:del w:id="7471" w:author="ZTE-Ma Zhifeng" w:date="2025-10-28T09:55:00Z"/>
              </w:rPr>
            </w:pPr>
            <w:del w:id="7472" w:author="ZTE-Ma Zhifeng" w:date="2025-10-28T09:5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4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66188B9" w14:textId="16FFE933" w:rsidR="001B3931" w:rsidRPr="00B70F61" w:rsidDel="001B3931" w:rsidRDefault="001B3931">
            <w:pPr>
              <w:pStyle w:val="TAC"/>
              <w:rPr>
                <w:del w:id="7474" w:author="ZTE-Ma Zhifeng" w:date="2025-10-28T09:55:00Z"/>
              </w:rPr>
            </w:pPr>
            <w:del w:id="7475" w:author="ZTE-Ma Zhifeng" w:date="2025-10-28T09:5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4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C6CA7E" w14:textId="4D064EEE" w:rsidR="001B3931" w:rsidRPr="00B70F61" w:rsidDel="001B3931" w:rsidRDefault="001B3931">
            <w:pPr>
              <w:pStyle w:val="TAC"/>
              <w:rPr>
                <w:del w:id="7477" w:author="ZTE-Ma Zhifeng" w:date="2025-10-28T09:55:00Z"/>
              </w:rPr>
            </w:pPr>
            <w:del w:id="7478" w:author="ZTE-Ma Zhifeng" w:date="2025-10-28T09:55:00Z">
              <w:r w:rsidRPr="00D812D4" w:rsidDel="001B3931">
                <w:delText>No</w:delText>
              </w:r>
            </w:del>
          </w:p>
        </w:tc>
      </w:tr>
      <w:tr w:rsidR="001B3931" w:rsidRPr="00B70F61" w:rsidDel="001B3931" w14:paraId="541E0967" w14:textId="4C0F29AF" w:rsidTr="001B3931">
        <w:trPr>
          <w:trHeight w:val="47"/>
          <w:del w:id="7479" w:author="ZTE-Ma Zhifeng" w:date="2025-10-28T09:58:00Z"/>
          <w:trPrChange w:id="748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7481" w:author="ZTE-Ma Zhifeng" w:date="2025-10-28T10:25:00Z">
              <w:tcPr>
                <w:tcW w:w="2268" w:type="dxa"/>
                <w:tcBorders>
                  <w:top w:val="single" w:sz="4" w:space="0" w:color="auto"/>
                  <w:left w:val="single" w:sz="4" w:space="0" w:color="auto"/>
                  <w:bottom w:val="nil"/>
                  <w:right w:val="single" w:sz="4" w:space="0" w:color="auto"/>
                </w:tcBorders>
              </w:tcPr>
            </w:tcPrChange>
          </w:tcPr>
          <w:p w14:paraId="571F7C25" w14:textId="44706072" w:rsidR="001B3931" w:rsidRPr="00B70F61" w:rsidDel="001B3931" w:rsidRDefault="001B3931" w:rsidP="001B3931">
            <w:pPr>
              <w:pStyle w:val="TAC"/>
              <w:rPr>
                <w:del w:id="7482" w:author="ZTE-Ma Zhifeng" w:date="2025-10-28T09:58:00Z"/>
              </w:rPr>
            </w:pPr>
            <w:del w:id="7483" w:author="ZTE-Ma Zhifeng" w:date="2025-10-28T09:58:00Z">
              <w:r w:rsidRPr="00B70F61" w:rsidDel="001B3931">
                <w:delText>DC_2A-2A-14A_n260H</w:delText>
              </w:r>
            </w:del>
          </w:p>
        </w:tc>
        <w:tc>
          <w:tcPr>
            <w:tcW w:w="1701" w:type="dxa"/>
            <w:tcBorders>
              <w:top w:val="single" w:sz="4" w:space="0" w:color="auto"/>
              <w:left w:val="single" w:sz="4" w:space="0" w:color="auto"/>
              <w:bottom w:val="single" w:sz="4" w:space="0" w:color="auto"/>
              <w:right w:val="single" w:sz="4" w:space="0" w:color="auto"/>
            </w:tcBorders>
            <w:tcPrChange w:id="748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DEA7F84" w14:textId="2630D77F" w:rsidR="001B3931" w:rsidRPr="00B70F61" w:rsidDel="001B3931" w:rsidRDefault="001B3931" w:rsidP="001B3931">
            <w:pPr>
              <w:pStyle w:val="TAC"/>
              <w:rPr>
                <w:del w:id="7485" w:author="ZTE-Ma Zhifeng" w:date="2025-10-28T09:58:00Z"/>
              </w:rPr>
            </w:pPr>
            <w:del w:id="7486" w:author="ZTE-Ma Zhifeng" w:date="2025-10-28T09:58:00Z">
              <w:r w:rsidRPr="00B70F61" w:rsidDel="001B3931">
                <w:delText>DC_2A_n260A</w:delText>
              </w:r>
            </w:del>
          </w:p>
        </w:tc>
        <w:tc>
          <w:tcPr>
            <w:tcW w:w="1418" w:type="dxa"/>
            <w:tcBorders>
              <w:top w:val="single" w:sz="4" w:space="0" w:color="auto"/>
              <w:left w:val="single" w:sz="4" w:space="0" w:color="auto"/>
              <w:bottom w:val="single" w:sz="4" w:space="0" w:color="auto"/>
              <w:right w:val="single" w:sz="4" w:space="0" w:color="auto"/>
            </w:tcBorders>
            <w:tcPrChange w:id="74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2AD041" w14:textId="23EAC3E2" w:rsidR="001B3931" w:rsidRPr="00B70F61" w:rsidDel="001B3931" w:rsidRDefault="001B3931">
            <w:pPr>
              <w:pStyle w:val="TAC"/>
              <w:rPr>
                <w:del w:id="7488" w:author="ZTE-Ma Zhifeng" w:date="2025-10-28T09:58:00Z"/>
              </w:rPr>
            </w:pPr>
            <w:del w:id="7489"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4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843DA1" w14:textId="6B4D345A" w:rsidR="001B3931" w:rsidRPr="00B70F61" w:rsidDel="001B3931" w:rsidRDefault="001B3931">
            <w:pPr>
              <w:pStyle w:val="TAC"/>
              <w:rPr>
                <w:del w:id="7491" w:author="ZTE-Ma Zhifeng" w:date="2025-10-28T09:58:00Z"/>
              </w:rPr>
            </w:pPr>
            <w:del w:id="7492"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4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53D3888" w14:textId="6AABB4F8" w:rsidR="001B3931" w:rsidRPr="00B70F61" w:rsidDel="001B3931" w:rsidRDefault="001B3931">
            <w:pPr>
              <w:pStyle w:val="TAC"/>
              <w:rPr>
                <w:del w:id="7494" w:author="ZTE-Ma Zhifeng" w:date="2025-10-28T09:58:00Z"/>
              </w:rPr>
            </w:pPr>
            <w:del w:id="7495" w:author="ZTE-Ma Zhifeng" w:date="2025-10-28T09:58: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4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AE9ABD" w14:textId="3AEF1D13" w:rsidR="001B3931" w:rsidRPr="00B70F61" w:rsidDel="001B3931" w:rsidRDefault="001B3931">
            <w:pPr>
              <w:pStyle w:val="TAC"/>
              <w:rPr>
                <w:del w:id="7497" w:author="ZTE-Ma Zhifeng" w:date="2025-10-28T09:58:00Z"/>
              </w:rPr>
            </w:pPr>
            <w:del w:id="7498" w:author="ZTE-Ma Zhifeng" w:date="2025-10-28T09:5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4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731CA0" w14:textId="31ACC505" w:rsidR="001B3931" w:rsidRPr="00B70F61" w:rsidDel="001B3931" w:rsidRDefault="001B3931">
            <w:pPr>
              <w:pStyle w:val="TAC"/>
              <w:rPr>
                <w:del w:id="7500" w:author="ZTE-Ma Zhifeng" w:date="2025-10-28T09:58:00Z"/>
              </w:rPr>
            </w:pPr>
            <w:del w:id="7501" w:author="ZTE-Ma Zhifeng" w:date="2025-10-28T09:58:00Z">
              <w:r w:rsidRPr="00D812D4" w:rsidDel="001B3931">
                <w:delText>No</w:delText>
              </w:r>
            </w:del>
          </w:p>
        </w:tc>
      </w:tr>
      <w:tr w:rsidR="001B3931" w:rsidRPr="00B70F61" w:rsidDel="001B3931" w14:paraId="0879414B" w14:textId="439F0C3E" w:rsidTr="001B3931">
        <w:trPr>
          <w:trHeight w:val="47"/>
          <w:del w:id="7502" w:author="ZTE-Ma Zhifeng" w:date="2025-10-28T09:58:00Z"/>
          <w:trPrChange w:id="7503" w:author="ZTE-Ma Zhifeng" w:date="2025-10-28T10:25:00Z">
            <w:trPr>
              <w:trHeight w:val="47"/>
            </w:trPr>
          </w:trPrChange>
        </w:trPr>
        <w:tc>
          <w:tcPr>
            <w:tcW w:w="2268" w:type="dxa"/>
            <w:tcBorders>
              <w:top w:val="nil"/>
              <w:left w:val="single" w:sz="4" w:space="0" w:color="auto"/>
              <w:bottom w:val="nil"/>
              <w:right w:val="single" w:sz="4" w:space="0" w:color="auto"/>
            </w:tcBorders>
            <w:tcPrChange w:id="7504" w:author="ZTE-Ma Zhifeng" w:date="2025-10-28T10:25:00Z">
              <w:tcPr>
                <w:tcW w:w="2268" w:type="dxa"/>
                <w:tcBorders>
                  <w:top w:val="nil"/>
                  <w:left w:val="single" w:sz="4" w:space="0" w:color="auto"/>
                  <w:bottom w:val="nil"/>
                  <w:right w:val="single" w:sz="4" w:space="0" w:color="auto"/>
                </w:tcBorders>
              </w:tcPr>
            </w:tcPrChange>
          </w:tcPr>
          <w:p w14:paraId="1F5BA81C" w14:textId="7CBEF962" w:rsidR="001B3931" w:rsidRPr="00B70F61" w:rsidDel="001B3931" w:rsidRDefault="001B3931" w:rsidP="001B3931">
            <w:pPr>
              <w:pStyle w:val="TAC"/>
              <w:rPr>
                <w:del w:id="7505"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0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A4CFF09" w14:textId="45722A80" w:rsidR="001B3931" w:rsidRPr="00B70F61" w:rsidDel="001B3931" w:rsidRDefault="001B3931" w:rsidP="001B3931">
            <w:pPr>
              <w:pStyle w:val="TAC"/>
              <w:rPr>
                <w:del w:id="7507" w:author="ZTE-Ma Zhifeng" w:date="2025-10-28T09:58:00Z"/>
              </w:rPr>
            </w:pPr>
            <w:del w:id="7508" w:author="ZTE-Ma Zhifeng" w:date="2025-10-28T09:58:00Z">
              <w:r w:rsidRPr="00B70F61" w:rsidDel="001B3931">
                <w:delText>DC_2A_n260G</w:delText>
              </w:r>
            </w:del>
          </w:p>
        </w:tc>
        <w:tc>
          <w:tcPr>
            <w:tcW w:w="1418" w:type="dxa"/>
            <w:tcBorders>
              <w:top w:val="single" w:sz="4" w:space="0" w:color="auto"/>
              <w:left w:val="single" w:sz="4" w:space="0" w:color="auto"/>
              <w:bottom w:val="single" w:sz="4" w:space="0" w:color="auto"/>
              <w:right w:val="single" w:sz="4" w:space="0" w:color="auto"/>
            </w:tcBorders>
            <w:tcPrChange w:id="75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E0ACFA" w14:textId="5A3BD82D" w:rsidR="001B3931" w:rsidRPr="00B70F61" w:rsidDel="001B3931" w:rsidRDefault="001B3931">
            <w:pPr>
              <w:pStyle w:val="TAC"/>
              <w:rPr>
                <w:del w:id="7510" w:author="ZTE-Ma Zhifeng" w:date="2025-10-28T09:58:00Z"/>
              </w:rPr>
            </w:pPr>
            <w:del w:id="7511"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5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58A8D8" w14:textId="0B1F7D21" w:rsidR="001B3931" w:rsidRPr="00B70F61" w:rsidDel="001B3931" w:rsidRDefault="001B3931">
            <w:pPr>
              <w:pStyle w:val="TAC"/>
              <w:rPr>
                <w:del w:id="7513" w:author="ZTE-Ma Zhifeng" w:date="2025-10-28T09:58:00Z"/>
              </w:rPr>
            </w:pPr>
            <w:del w:id="7514"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523EE3" w14:textId="4B754F02" w:rsidR="001B3931" w:rsidRPr="00B70F61" w:rsidDel="001B3931" w:rsidRDefault="001B3931">
            <w:pPr>
              <w:pStyle w:val="TAC"/>
              <w:rPr>
                <w:del w:id="7516" w:author="ZTE-Ma Zhifeng" w:date="2025-10-28T09:58:00Z"/>
              </w:rPr>
            </w:pPr>
            <w:del w:id="7517" w:author="ZTE-Ma Zhifeng" w:date="2025-10-28T09:58: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5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434AD5" w14:textId="2E239F8A" w:rsidR="001B3931" w:rsidRPr="00B70F61" w:rsidDel="001B3931" w:rsidRDefault="001B3931">
            <w:pPr>
              <w:pStyle w:val="TAC"/>
              <w:rPr>
                <w:del w:id="7519" w:author="ZTE-Ma Zhifeng" w:date="2025-10-28T09:58:00Z"/>
              </w:rPr>
            </w:pPr>
            <w:del w:id="7520" w:author="ZTE-Ma Zhifeng" w:date="2025-10-28T09:5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5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9A81FA" w14:textId="14CE2646" w:rsidR="001B3931" w:rsidRPr="00B70F61" w:rsidDel="001B3931" w:rsidRDefault="001B3931">
            <w:pPr>
              <w:pStyle w:val="TAC"/>
              <w:rPr>
                <w:del w:id="7522" w:author="ZTE-Ma Zhifeng" w:date="2025-10-28T09:58:00Z"/>
              </w:rPr>
            </w:pPr>
            <w:del w:id="7523" w:author="ZTE-Ma Zhifeng" w:date="2025-10-28T09:58:00Z">
              <w:r w:rsidRPr="00D812D4" w:rsidDel="001B3931">
                <w:delText>No</w:delText>
              </w:r>
            </w:del>
          </w:p>
        </w:tc>
      </w:tr>
      <w:tr w:rsidR="001B3931" w:rsidRPr="00B70F61" w:rsidDel="001B3931" w14:paraId="7FF1598D" w14:textId="2079E617" w:rsidTr="001B3931">
        <w:trPr>
          <w:trHeight w:val="47"/>
          <w:del w:id="7524" w:author="ZTE-Ma Zhifeng" w:date="2025-10-28T09:58:00Z"/>
          <w:trPrChange w:id="7525" w:author="ZTE-Ma Zhifeng" w:date="2025-10-28T10:25:00Z">
            <w:trPr>
              <w:trHeight w:val="47"/>
            </w:trPr>
          </w:trPrChange>
        </w:trPr>
        <w:tc>
          <w:tcPr>
            <w:tcW w:w="2268" w:type="dxa"/>
            <w:tcBorders>
              <w:top w:val="nil"/>
              <w:left w:val="single" w:sz="4" w:space="0" w:color="auto"/>
              <w:bottom w:val="nil"/>
              <w:right w:val="single" w:sz="4" w:space="0" w:color="auto"/>
            </w:tcBorders>
            <w:tcPrChange w:id="7526" w:author="ZTE-Ma Zhifeng" w:date="2025-10-28T10:25:00Z">
              <w:tcPr>
                <w:tcW w:w="2268" w:type="dxa"/>
                <w:tcBorders>
                  <w:top w:val="nil"/>
                  <w:left w:val="single" w:sz="4" w:space="0" w:color="auto"/>
                  <w:bottom w:val="nil"/>
                  <w:right w:val="single" w:sz="4" w:space="0" w:color="auto"/>
                </w:tcBorders>
              </w:tcPr>
            </w:tcPrChange>
          </w:tcPr>
          <w:p w14:paraId="2ECA9C42" w14:textId="47A584EF" w:rsidR="001B3931" w:rsidRPr="00B70F61" w:rsidDel="001B3931" w:rsidRDefault="001B3931" w:rsidP="001B3931">
            <w:pPr>
              <w:pStyle w:val="TAC"/>
              <w:rPr>
                <w:del w:id="7527"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2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DD96ACB" w14:textId="33E99992" w:rsidR="001B3931" w:rsidRPr="00B70F61" w:rsidDel="001B3931" w:rsidRDefault="001B3931" w:rsidP="001B3931">
            <w:pPr>
              <w:pStyle w:val="TAC"/>
              <w:rPr>
                <w:del w:id="7529" w:author="ZTE-Ma Zhifeng" w:date="2025-10-28T09:58:00Z"/>
              </w:rPr>
            </w:pPr>
            <w:del w:id="7530" w:author="ZTE-Ma Zhifeng" w:date="2025-10-28T09:58:00Z">
              <w:r w:rsidRPr="00B70F61" w:rsidDel="001B3931">
                <w:delText>DC_2A_n260H</w:delText>
              </w:r>
            </w:del>
          </w:p>
        </w:tc>
        <w:tc>
          <w:tcPr>
            <w:tcW w:w="1418" w:type="dxa"/>
            <w:tcBorders>
              <w:top w:val="single" w:sz="4" w:space="0" w:color="auto"/>
              <w:left w:val="single" w:sz="4" w:space="0" w:color="auto"/>
              <w:bottom w:val="single" w:sz="4" w:space="0" w:color="auto"/>
              <w:right w:val="single" w:sz="4" w:space="0" w:color="auto"/>
            </w:tcBorders>
            <w:tcPrChange w:id="75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E2A6EC" w14:textId="7A8781C8" w:rsidR="001B3931" w:rsidRPr="00B70F61" w:rsidDel="001B3931" w:rsidRDefault="001B3931">
            <w:pPr>
              <w:pStyle w:val="TAC"/>
              <w:rPr>
                <w:del w:id="7532" w:author="ZTE-Ma Zhifeng" w:date="2025-10-28T09:58:00Z"/>
              </w:rPr>
            </w:pPr>
            <w:del w:id="7533"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5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2A4F8C" w14:textId="586C0865" w:rsidR="001B3931" w:rsidRPr="00B70F61" w:rsidDel="001B3931" w:rsidRDefault="001B3931">
            <w:pPr>
              <w:pStyle w:val="TAC"/>
              <w:rPr>
                <w:del w:id="7535" w:author="ZTE-Ma Zhifeng" w:date="2025-10-28T09:58:00Z"/>
              </w:rPr>
            </w:pPr>
            <w:del w:id="7536"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3AA751" w14:textId="435C9C58" w:rsidR="001B3931" w:rsidRPr="00B70F61" w:rsidDel="001B3931" w:rsidRDefault="001B3931">
            <w:pPr>
              <w:pStyle w:val="TAC"/>
              <w:rPr>
                <w:del w:id="7538" w:author="ZTE-Ma Zhifeng" w:date="2025-10-28T09:58:00Z"/>
              </w:rPr>
            </w:pPr>
            <w:del w:id="7539" w:author="ZTE-Ma Zhifeng" w:date="2025-10-28T09:58: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5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31B934" w14:textId="7843F315" w:rsidR="001B3931" w:rsidRPr="00B70F61" w:rsidDel="001B3931" w:rsidRDefault="001B3931">
            <w:pPr>
              <w:pStyle w:val="TAC"/>
              <w:rPr>
                <w:del w:id="7541" w:author="ZTE-Ma Zhifeng" w:date="2025-10-28T09:58:00Z"/>
              </w:rPr>
            </w:pPr>
            <w:del w:id="7542"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39AAD26" w14:textId="3A5D184C" w:rsidR="001B3931" w:rsidRPr="00B70F61" w:rsidDel="001B3931" w:rsidRDefault="001B3931">
            <w:pPr>
              <w:pStyle w:val="TAC"/>
              <w:rPr>
                <w:del w:id="7544" w:author="ZTE-Ma Zhifeng" w:date="2025-10-28T09:58:00Z"/>
              </w:rPr>
            </w:pPr>
            <w:del w:id="7545" w:author="ZTE-Ma Zhifeng" w:date="2025-10-28T09:58:00Z">
              <w:r w:rsidRPr="00D812D4" w:rsidDel="001B3931">
                <w:delText>No</w:delText>
              </w:r>
            </w:del>
          </w:p>
        </w:tc>
      </w:tr>
      <w:tr w:rsidR="001B3931" w:rsidRPr="00B70F61" w:rsidDel="001B3931" w14:paraId="6A97EE92" w14:textId="2AD71AB5" w:rsidTr="001B3931">
        <w:trPr>
          <w:trHeight w:val="47"/>
          <w:del w:id="7546" w:author="ZTE-Ma Zhifeng" w:date="2025-10-28T09:58:00Z"/>
          <w:trPrChange w:id="7547" w:author="ZTE-Ma Zhifeng" w:date="2025-10-28T10:25:00Z">
            <w:trPr>
              <w:trHeight w:val="47"/>
            </w:trPr>
          </w:trPrChange>
        </w:trPr>
        <w:tc>
          <w:tcPr>
            <w:tcW w:w="2268" w:type="dxa"/>
            <w:tcBorders>
              <w:top w:val="nil"/>
              <w:left w:val="single" w:sz="4" w:space="0" w:color="auto"/>
              <w:bottom w:val="nil"/>
              <w:right w:val="single" w:sz="4" w:space="0" w:color="auto"/>
            </w:tcBorders>
            <w:tcPrChange w:id="7548" w:author="ZTE-Ma Zhifeng" w:date="2025-10-28T10:25:00Z">
              <w:tcPr>
                <w:tcW w:w="2268" w:type="dxa"/>
                <w:tcBorders>
                  <w:top w:val="nil"/>
                  <w:left w:val="single" w:sz="4" w:space="0" w:color="auto"/>
                  <w:bottom w:val="nil"/>
                  <w:right w:val="single" w:sz="4" w:space="0" w:color="auto"/>
                </w:tcBorders>
              </w:tcPr>
            </w:tcPrChange>
          </w:tcPr>
          <w:p w14:paraId="690572C0" w14:textId="7F7CC8F5" w:rsidR="001B3931" w:rsidRPr="00B70F61" w:rsidDel="001B3931" w:rsidRDefault="001B3931" w:rsidP="001B3931">
            <w:pPr>
              <w:pStyle w:val="TAC"/>
              <w:rPr>
                <w:del w:id="7549"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5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1102BC2" w14:textId="4DFDA547" w:rsidR="001B3931" w:rsidRPr="00B70F61" w:rsidDel="001B3931" w:rsidRDefault="001B3931" w:rsidP="001B3931">
            <w:pPr>
              <w:pStyle w:val="TAC"/>
              <w:rPr>
                <w:del w:id="7551" w:author="ZTE-Ma Zhifeng" w:date="2025-10-28T09:58:00Z"/>
              </w:rPr>
            </w:pPr>
            <w:del w:id="7552" w:author="ZTE-Ma Zhifeng" w:date="2025-10-28T09:5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5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6B7C8E" w14:textId="0BCDF086" w:rsidR="001B3931" w:rsidRPr="00B70F61" w:rsidDel="001B3931" w:rsidRDefault="001B3931">
            <w:pPr>
              <w:pStyle w:val="TAC"/>
              <w:rPr>
                <w:del w:id="7554" w:author="ZTE-Ma Zhifeng" w:date="2025-10-28T09:58:00Z"/>
              </w:rPr>
            </w:pPr>
            <w:del w:id="7555"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5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962D94" w14:textId="32EEA3CF" w:rsidR="001B3931" w:rsidRPr="00B70F61" w:rsidDel="001B3931" w:rsidRDefault="001B3931">
            <w:pPr>
              <w:pStyle w:val="TAC"/>
              <w:rPr>
                <w:del w:id="7557" w:author="ZTE-Ma Zhifeng" w:date="2025-10-28T09:58:00Z"/>
              </w:rPr>
            </w:pPr>
            <w:del w:id="7558"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5F4004" w14:textId="41FBFB47" w:rsidR="001B3931" w:rsidRPr="00B70F61" w:rsidDel="001B3931" w:rsidRDefault="001B3931">
            <w:pPr>
              <w:pStyle w:val="TAC"/>
              <w:rPr>
                <w:del w:id="7560" w:author="ZTE-Ma Zhifeng" w:date="2025-10-28T09:58:00Z"/>
              </w:rPr>
            </w:pPr>
            <w:del w:id="7561" w:author="ZTE-Ma Zhifeng" w:date="2025-10-28T09:5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5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27843C" w14:textId="0893F4DC" w:rsidR="001B3931" w:rsidRPr="00B70F61" w:rsidDel="001B3931" w:rsidRDefault="001B3931">
            <w:pPr>
              <w:pStyle w:val="TAC"/>
              <w:rPr>
                <w:del w:id="7563" w:author="ZTE-Ma Zhifeng" w:date="2025-10-28T09:58:00Z"/>
              </w:rPr>
            </w:pPr>
            <w:del w:id="7564" w:author="ZTE-Ma Zhifeng" w:date="2025-10-28T09:5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5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08E723" w14:textId="447DD813" w:rsidR="001B3931" w:rsidRPr="00B70F61" w:rsidDel="001B3931" w:rsidRDefault="001B3931">
            <w:pPr>
              <w:pStyle w:val="TAC"/>
              <w:rPr>
                <w:del w:id="7566" w:author="ZTE-Ma Zhifeng" w:date="2025-10-28T09:58:00Z"/>
              </w:rPr>
            </w:pPr>
            <w:del w:id="7567" w:author="ZTE-Ma Zhifeng" w:date="2025-10-28T09:58:00Z">
              <w:r w:rsidRPr="00D812D4" w:rsidDel="001B3931">
                <w:delText>No</w:delText>
              </w:r>
            </w:del>
          </w:p>
        </w:tc>
      </w:tr>
      <w:tr w:rsidR="001B3931" w:rsidRPr="00B70F61" w:rsidDel="001B3931" w14:paraId="036A5949" w14:textId="447F348D" w:rsidTr="001B3931">
        <w:trPr>
          <w:trHeight w:val="47"/>
          <w:del w:id="7568" w:author="ZTE-Ma Zhifeng" w:date="2025-10-28T09:58:00Z"/>
          <w:trPrChange w:id="7569" w:author="ZTE-Ma Zhifeng" w:date="2025-10-28T10:25:00Z">
            <w:trPr>
              <w:trHeight w:val="47"/>
            </w:trPr>
          </w:trPrChange>
        </w:trPr>
        <w:tc>
          <w:tcPr>
            <w:tcW w:w="2268" w:type="dxa"/>
            <w:tcBorders>
              <w:top w:val="nil"/>
              <w:left w:val="single" w:sz="4" w:space="0" w:color="auto"/>
              <w:bottom w:val="nil"/>
              <w:right w:val="single" w:sz="4" w:space="0" w:color="auto"/>
            </w:tcBorders>
            <w:tcPrChange w:id="7570" w:author="ZTE-Ma Zhifeng" w:date="2025-10-28T10:25:00Z">
              <w:tcPr>
                <w:tcW w:w="2268" w:type="dxa"/>
                <w:tcBorders>
                  <w:top w:val="nil"/>
                  <w:left w:val="single" w:sz="4" w:space="0" w:color="auto"/>
                  <w:bottom w:val="nil"/>
                  <w:right w:val="single" w:sz="4" w:space="0" w:color="auto"/>
                </w:tcBorders>
              </w:tcPr>
            </w:tcPrChange>
          </w:tcPr>
          <w:p w14:paraId="61A85478" w14:textId="19286860" w:rsidR="001B3931" w:rsidRPr="00B70F61" w:rsidDel="001B3931" w:rsidRDefault="001B3931" w:rsidP="001B3931">
            <w:pPr>
              <w:pStyle w:val="TAC"/>
              <w:rPr>
                <w:del w:id="7571"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7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1BD5BFC" w14:textId="3E38DD74" w:rsidR="001B3931" w:rsidRPr="00B70F61" w:rsidDel="001B3931" w:rsidRDefault="001B3931" w:rsidP="001B3931">
            <w:pPr>
              <w:pStyle w:val="TAC"/>
              <w:rPr>
                <w:del w:id="7573" w:author="ZTE-Ma Zhifeng" w:date="2025-10-28T09:58:00Z"/>
              </w:rPr>
            </w:pPr>
            <w:del w:id="7574" w:author="ZTE-Ma Zhifeng" w:date="2025-10-28T09:5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5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7E849A" w14:textId="287C9CDA" w:rsidR="001B3931" w:rsidRPr="00B70F61" w:rsidDel="001B3931" w:rsidRDefault="001B3931">
            <w:pPr>
              <w:pStyle w:val="TAC"/>
              <w:rPr>
                <w:del w:id="7576" w:author="ZTE-Ma Zhifeng" w:date="2025-10-28T09:58:00Z"/>
              </w:rPr>
            </w:pPr>
            <w:del w:id="7577"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5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B1C850" w14:textId="66EDF3BF" w:rsidR="001B3931" w:rsidRPr="00B70F61" w:rsidDel="001B3931" w:rsidRDefault="001B3931">
            <w:pPr>
              <w:pStyle w:val="TAC"/>
              <w:rPr>
                <w:del w:id="7579" w:author="ZTE-Ma Zhifeng" w:date="2025-10-28T09:58:00Z"/>
              </w:rPr>
            </w:pPr>
            <w:del w:id="7580"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5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5E59A9" w14:textId="6BD2DD2E" w:rsidR="001B3931" w:rsidRPr="00B70F61" w:rsidDel="001B3931" w:rsidRDefault="001B3931">
            <w:pPr>
              <w:pStyle w:val="TAC"/>
              <w:rPr>
                <w:del w:id="7582" w:author="ZTE-Ma Zhifeng" w:date="2025-10-28T09:58:00Z"/>
              </w:rPr>
            </w:pPr>
            <w:del w:id="7583" w:author="ZTE-Ma Zhifeng" w:date="2025-10-28T09:5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5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A295DD" w14:textId="1A59C574" w:rsidR="001B3931" w:rsidRPr="00B70F61" w:rsidDel="001B3931" w:rsidRDefault="001B3931">
            <w:pPr>
              <w:pStyle w:val="TAC"/>
              <w:rPr>
                <w:del w:id="7585" w:author="ZTE-Ma Zhifeng" w:date="2025-10-28T09:58:00Z"/>
              </w:rPr>
            </w:pPr>
            <w:del w:id="7586" w:author="ZTE-Ma Zhifeng" w:date="2025-10-28T09:5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5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5C27A8" w14:textId="620DBFAD" w:rsidR="001B3931" w:rsidRPr="00B70F61" w:rsidDel="001B3931" w:rsidRDefault="001B3931">
            <w:pPr>
              <w:pStyle w:val="TAC"/>
              <w:rPr>
                <w:del w:id="7588" w:author="ZTE-Ma Zhifeng" w:date="2025-10-28T09:58:00Z"/>
              </w:rPr>
            </w:pPr>
            <w:del w:id="7589" w:author="ZTE-Ma Zhifeng" w:date="2025-10-28T09:58:00Z">
              <w:r w:rsidRPr="00D812D4" w:rsidDel="001B3931">
                <w:delText>No</w:delText>
              </w:r>
            </w:del>
          </w:p>
        </w:tc>
      </w:tr>
      <w:tr w:rsidR="001B3931" w:rsidRPr="00B70F61" w:rsidDel="001B3931" w14:paraId="5F5F2040" w14:textId="7F58689A" w:rsidTr="001B3931">
        <w:trPr>
          <w:trHeight w:val="47"/>
          <w:del w:id="7590" w:author="ZTE-Ma Zhifeng" w:date="2025-10-28T09:58:00Z"/>
          <w:trPrChange w:id="7591" w:author="ZTE-Ma Zhifeng" w:date="2025-10-28T10:25:00Z">
            <w:trPr>
              <w:trHeight w:val="47"/>
            </w:trPr>
          </w:trPrChange>
        </w:trPr>
        <w:tc>
          <w:tcPr>
            <w:tcW w:w="2268" w:type="dxa"/>
            <w:tcBorders>
              <w:top w:val="nil"/>
              <w:left w:val="single" w:sz="4" w:space="0" w:color="auto"/>
              <w:bottom w:val="nil"/>
              <w:right w:val="single" w:sz="4" w:space="0" w:color="auto"/>
            </w:tcBorders>
            <w:tcPrChange w:id="7592" w:author="ZTE-Ma Zhifeng" w:date="2025-10-28T10:25:00Z">
              <w:tcPr>
                <w:tcW w:w="2268" w:type="dxa"/>
                <w:tcBorders>
                  <w:top w:val="nil"/>
                  <w:left w:val="single" w:sz="4" w:space="0" w:color="auto"/>
                  <w:bottom w:val="nil"/>
                  <w:right w:val="single" w:sz="4" w:space="0" w:color="auto"/>
                </w:tcBorders>
              </w:tcPr>
            </w:tcPrChange>
          </w:tcPr>
          <w:p w14:paraId="21F005BC" w14:textId="5F0FEF52" w:rsidR="001B3931" w:rsidRPr="00B70F61" w:rsidDel="001B3931" w:rsidRDefault="001B3931" w:rsidP="001B3931">
            <w:pPr>
              <w:pStyle w:val="TAC"/>
              <w:rPr>
                <w:del w:id="7593" w:author="ZTE-Ma Zhifeng" w:date="2025-10-28T09:58:00Z"/>
              </w:rPr>
            </w:pPr>
          </w:p>
        </w:tc>
        <w:tc>
          <w:tcPr>
            <w:tcW w:w="1701" w:type="dxa"/>
            <w:tcBorders>
              <w:top w:val="single" w:sz="4" w:space="0" w:color="auto"/>
              <w:left w:val="single" w:sz="4" w:space="0" w:color="auto"/>
              <w:bottom w:val="single" w:sz="4" w:space="0" w:color="auto"/>
              <w:right w:val="single" w:sz="4" w:space="0" w:color="auto"/>
            </w:tcBorders>
            <w:tcPrChange w:id="759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018CA54" w14:textId="015CFE6D" w:rsidR="001B3931" w:rsidRPr="00B70F61" w:rsidDel="001B3931" w:rsidRDefault="001B3931" w:rsidP="001B3931">
            <w:pPr>
              <w:pStyle w:val="TAC"/>
              <w:rPr>
                <w:del w:id="7595" w:author="ZTE-Ma Zhifeng" w:date="2025-10-28T09:58:00Z"/>
              </w:rPr>
            </w:pPr>
            <w:del w:id="7596" w:author="ZTE-Ma Zhifeng" w:date="2025-10-28T09:58: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75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16A181" w14:textId="7DA112E9" w:rsidR="001B3931" w:rsidRPr="00B70F61" w:rsidDel="001B3931" w:rsidRDefault="001B3931">
            <w:pPr>
              <w:pStyle w:val="TAC"/>
              <w:rPr>
                <w:del w:id="7598" w:author="ZTE-Ma Zhifeng" w:date="2025-10-28T09:58:00Z"/>
              </w:rPr>
            </w:pPr>
            <w:del w:id="7599" w:author="ZTE-Ma Zhifeng" w:date="2025-10-28T09:58: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3E930D" w14:textId="1423B9CE" w:rsidR="001B3931" w:rsidRPr="00B70F61" w:rsidDel="001B3931" w:rsidRDefault="001B3931">
            <w:pPr>
              <w:pStyle w:val="TAC"/>
              <w:rPr>
                <w:del w:id="7601" w:author="ZTE-Ma Zhifeng" w:date="2025-10-28T09:58:00Z"/>
              </w:rPr>
            </w:pPr>
            <w:del w:id="7602"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6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9C349C" w14:textId="2B3F56F3" w:rsidR="001B3931" w:rsidRPr="00B70F61" w:rsidDel="001B3931" w:rsidRDefault="001B3931">
            <w:pPr>
              <w:pStyle w:val="TAC"/>
              <w:rPr>
                <w:del w:id="7604" w:author="ZTE-Ma Zhifeng" w:date="2025-10-28T09:58:00Z"/>
              </w:rPr>
            </w:pPr>
            <w:del w:id="7605" w:author="ZTE-Ma Zhifeng" w:date="2025-10-28T09:5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6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9B2B2D" w14:textId="280EE6B5" w:rsidR="001B3931" w:rsidRPr="00B70F61" w:rsidDel="001B3931" w:rsidRDefault="001B3931">
            <w:pPr>
              <w:pStyle w:val="TAC"/>
              <w:rPr>
                <w:del w:id="7607" w:author="ZTE-Ma Zhifeng" w:date="2025-10-28T09:58:00Z"/>
              </w:rPr>
            </w:pPr>
            <w:del w:id="7608" w:author="ZTE-Ma Zhifeng" w:date="2025-10-28T09:5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6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D42368" w14:textId="74C687E6" w:rsidR="001B3931" w:rsidRPr="00B70F61" w:rsidDel="001B3931" w:rsidRDefault="001B3931">
            <w:pPr>
              <w:pStyle w:val="TAC"/>
              <w:rPr>
                <w:del w:id="7610" w:author="ZTE-Ma Zhifeng" w:date="2025-10-28T09:58:00Z"/>
              </w:rPr>
            </w:pPr>
            <w:del w:id="7611" w:author="ZTE-Ma Zhifeng" w:date="2025-10-28T09:58:00Z">
              <w:r w:rsidRPr="00D812D4" w:rsidDel="001B3931">
                <w:delText>No</w:delText>
              </w:r>
            </w:del>
          </w:p>
        </w:tc>
      </w:tr>
      <w:tr w:rsidR="001B3931" w:rsidRPr="00B70F61" w:rsidDel="001B3931" w14:paraId="48E6E99B" w14:textId="7C41A33C" w:rsidTr="001B3931">
        <w:trPr>
          <w:trHeight w:val="47"/>
          <w:del w:id="7612" w:author="ZTE-Ma Zhifeng" w:date="2025-10-28T10:00:00Z"/>
          <w:trPrChange w:id="7613" w:author="ZTE-Ma Zhifeng" w:date="2025-10-28T10:25:00Z">
            <w:trPr>
              <w:trHeight w:val="47"/>
            </w:trPr>
          </w:trPrChange>
        </w:trPr>
        <w:tc>
          <w:tcPr>
            <w:tcW w:w="2268" w:type="dxa"/>
            <w:tcBorders>
              <w:top w:val="nil"/>
              <w:left w:val="single" w:sz="4" w:space="0" w:color="auto"/>
              <w:bottom w:val="nil"/>
              <w:right w:val="single" w:sz="4" w:space="0" w:color="auto"/>
            </w:tcBorders>
            <w:tcPrChange w:id="7614" w:author="ZTE-Ma Zhifeng" w:date="2025-10-28T10:25:00Z">
              <w:tcPr>
                <w:tcW w:w="2268" w:type="dxa"/>
                <w:tcBorders>
                  <w:top w:val="nil"/>
                  <w:left w:val="single" w:sz="4" w:space="0" w:color="auto"/>
                  <w:bottom w:val="nil"/>
                  <w:right w:val="single" w:sz="4" w:space="0" w:color="auto"/>
                </w:tcBorders>
              </w:tcPr>
            </w:tcPrChange>
          </w:tcPr>
          <w:p w14:paraId="5F651E6D" w14:textId="72D40F4A" w:rsidR="001B3931" w:rsidRPr="00B70F61" w:rsidDel="001B3931" w:rsidRDefault="001B3931" w:rsidP="001B3931">
            <w:pPr>
              <w:pStyle w:val="TAC"/>
              <w:rPr>
                <w:del w:id="7615" w:author="ZTE-Ma Zhifeng" w:date="2025-10-28T10:00:00Z"/>
              </w:rPr>
            </w:pPr>
            <w:del w:id="7616" w:author="ZTE-Ma Zhifeng" w:date="2025-10-28T10:00:00Z">
              <w:r w:rsidRPr="00B70F61" w:rsidDel="001B3931">
                <w:delText>DC_2A-2A-14A_n260I</w:delText>
              </w:r>
            </w:del>
          </w:p>
        </w:tc>
        <w:tc>
          <w:tcPr>
            <w:tcW w:w="1701" w:type="dxa"/>
            <w:tcBorders>
              <w:top w:val="single" w:sz="4" w:space="0" w:color="auto"/>
              <w:left w:val="single" w:sz="4" w:space="0" w:color="auto"/>
              <w:bottom w:val="single" w:sz="4" w:space="0" w:color="auto"/>
              <w:right w:val="single" w:sz="4" w:space="0" w:color="auto"/>
            </w:tcBorders>
            <w:tcPrChange w:id="761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54D1A02" w14:textId="4C5B7687" w:rsidR="001B3931" w:rsidRPr="00B70F61" w:rsidDel="001B3931" w:rsidRDefault="001B3931" w:rsidP="001B3931">
            <w:pPr>
              <w:pStyle w:val="TAC"/>
              <w:rPr>
                <w:del w:id="7618" w:author="ZTE-Ma Zhifeng" w:date="2025-10-28T10:00:00Z"/>
              </w:rPr>
            </w:pPr>
            <w:del w:id="7619" w:author="ZTE-Ma Zhifeng" w:date="2025-10-28T10:00:00Z">
              <w:r w:rsidRPr="00B70F61" w:rsidDel="001B3931">
                <w:delText>DC_2A_n260A</w:delText>
              </w:r>
            </w:del>
          </w:p>
        </w:tc>
        <w:tc>
          <w:tcPr>
            <w:tcW w:w="1418" w:type="dxa"/>
            <w:tcBorders>
              <w:top w:val="single" w:sz="4" w:space="0" w:color="auto"/>
              <w:left w:val="single" w:sz="4" w:space="0" w:color="auto"/>
              <w:bottom w:val="single" w:sz="4" w:space="0" w:color="auto"/>
              <w:right w:val="single" w:sz="4" w:space="0" w:color="auto"/>
            </w:tcBorders>
            <w:tcPrChange w:id="76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EB9379" w14:textId="654C006C" w:rsidR="001B3931" w:rsidRPr="00B70F61" w:rsidDel="001B3931" w:rsidRDefault="001B3931">
            <w:pPr>
              <w:pStyle w:val="TAC"/>
              <w:rPr>
                <w:del w:id="7621" w:author="ZTE-Ma Zhifeng" w:date="2025-10-28T10:00:00Z"/>
              </w:rPr>
            </w:pPr>
            <w:del w:id="7622"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854D25" w14:textId="6E01B17F" w:rsidR="001B3931" w:rsidRPr="00B70F61" w:rsidDel="001B3931" w:rsidRDefault="001B3931">
            <w:pPr>
              <w:pStyle w:val="TAC"/>
              <w:rPr>
                <w:del w:id="7624" w:author="ZTE-Ma Zhifeng" w:date="2025-10-28T10:00:00Z"/>
              </w:rPr>
            </w:pPr>
            <w:del w:id="7625"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ED4329" w14:textId="61A0A25F" w:rsidR="001B3931" w:rsidRPr="00B70F61" w:rsidDel="001B3931" w:rsidRDefault="001B3931">
            <w:pPr>
              <w:pStyle w:val="TAC"/>
              <w:rPr>
                <w:del w:id="7627" w:author="ZTE-Ma Zhifeng" w:date="2025-10-28T10:00:00Z"/>
              </w:rPr>
            </w:pPr>
            <w:del w:id="7628" w:author="ZTE-Ma Zhifeng" w:date="2025-10-28T10:00: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6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3630A5" w14:textId="1A412C94" w:rsidR="001B3931" w:rsidRPr="00B70F61" w:rsidDel="001B3931" w:rsidRDefault="001B3931">
            <w:pPr>
              <w:pStyle w:val="TAC"/>
              <w:rPr>
                <w:del w:id="7630" w:author="ZTE-Ma Zhifeng" w:date="2025-10-28T10:00:00Z"/>
              </w:rPr>
            </w:pPr>
            <w:del w:id="7631" w:author="ZTE-Ma Zhifeng" w:date="2025-10-28T10:0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6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F4FEFC" w14:textId="366FDB6D" w:rsidR="001B3931" w:rsidRPr="00B70F61" w:rsidDel="001B3931" w:rsidRDefault="001B3931">
            <w:pPr>
              <w:pStyle w:val="TAC"/>
              <w:rPr>
                <w:del w:id="7633" w:author="ZTE-Ma Zhifeng" w:date="2025-10-28T10:00:00Z"/>
              </w:rPr>
            </w:pPr>
            <w:del w:id="7634" w:author="ZTE-Ma Zhifeng" w:date="2025-10-28T10:00:00Z">
              <w:r w:rsidRPr="00D812D4" w:rsidDel="001B3931">
                <w:delText>No</w:delText>
              </w:r>
            </w:del>
          </w:p>
        </w:tc>
      </w:tr>
      <w:tr w:rsidR="001B3931" w:rsidRPr="00B70F61" w:rsidDel="001B3931" w14:paraId="07A4CEE9" w14:textId="52475A09" w:rsidTr="001B3931">
        <w:trPr>
          <w:trHeight w:val="47"/>
          <w:del w:id="7635" w:author="ZTE-Ma Zhifeng" w:date="2025-10-28T10:00:00Z"/>
          <w:trPrChange w:id="7636" w:author="ZTE-Ma Zhifeng" w:date="2025-10-28T10:25:00Z">
            <w:trPr>
              <w:trHeight w:val="47"/>
            </w:trPr>
          </w:trPrChange>
        </w:trPr>
        <w:tc>
          <w:tcPr>
            <w:tcW w:w="2268" w:type="dxa"/>
            <w:tcBorders>
              <w:top w:val="nil"/>
              <w:left w:val="single" w:sz="4" w:space="0" w:color="auto"/>
              <w:bottom w:val="nil"/>
              <w:right w:val="single" w:sz="4" w:space="0" w:color="auto"/>
            </w:tcBorders>
            <w:tcPrChange w:id="7637" w:author="ZTE-Ma Zhifeng" w:date="2025-10-28T10:25:00Z">
              <w:tcPr>
                <w:tcW w:w="2268" w:type="dxa"/>
                <w:tcBorders>
                  <w:top w:val="nil"/>
                  <w:left w:val="single" w:sz="4" w:space="0" w:color="auto"/>
                  <w:bottom w:val="nil"/>
                  <w:right w:val="single" w:sz="4" w:space="0" w:color="auto"/>
                </w:tcBorders>
              </w:tcPr>
            </w:tcPrChange>
          </w:tcPr>
          <w:p w14:paraId="5D9CB3E7" w14:textId="7D202F4D" w:rsidR="001B3931" w:rsidRPr="00B70F61" w:rsidDel="001B3931" w:rsidRDefault="001B3931" w:rsidP="001B3931">
            <w:pPr>
              <w:pStyle w:val="TAC"/>
              <w:rPr>
                <w:del w:id="7638"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63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FAE8187" w14:textId="56C39C93" w:rsidR="001B3931" w:rsidRPr="00B70F61" w:rsidDel="001B3931" w:rsidRDefault="001B3931" w:rsidP="001B3931">
            <w:pPr>
              <w:pStyle w:val="TAC"/>
              <w:rPr>
                <w:del w:id="7640" w:author="ZTE-Ma Zhifeng" w:date="2025-10-28T10:00:00Z"/>
              </w:rPr>
            </w:pPr>
            <w:del w:id="7641" w:author="ZTE-Ma Zhifeng" w:date="2025-10-28T10:00:00Z">
              <w:r w:rsidRPr="00B70F61" w:rsidDel="001B3931">
                <w:delText>DC_2A_n260G</w:delText>
              </w:r>
            </w:del>
          </w:p>
        </w:tc>
        <w:tc>
          <w:tcPr>
            <w:tcW w:w="1418" w:type="dxa"/>
            <w:tcBorders>
              <w:top w:val="single" w:sz="4" w:space="0" w:color="auto"/>
              <w:left w:val="single" w:sz="4" w:space="0" w:color="auto"/>
              <w:bottom w:val="single" w:sz="4" w:space="0" w:color="auto"/>
              <w:right w:val="single" w:sz="4" w:space="0" w:color="auto"/>
            </w:tcBorders>
            <w:tcPrChange w:id="76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AC055D" w14:textId="13D7BEF4" w:rsidR="001B3931" w:rsidRPr="00B70F61" w:rsidDel="001B3931" w:rsidRDefault="001B3931">
            <w:pPr>
              <w:pStyle w:val="TAC"/>
              <w:rPr>
                <w:del w:id="7643" w:author="ZTE-Ma Zhifeng" w:date="2025-10-28T10:00:00Z"/>
              </w:rPr>
            </w:pPr>
            <w:del w:id="7644"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569B27" w14:textId="6CAA50AF" w:rsidR="001B3931" w:rsidRPr="00B70F61" w:rsidDel="001B3931" w:rsidRDefault="001B3931">
            <w:pPr>
              <w:pStyle w:val="TAC"/>
              <w:rPr>
                <w:del w:id="7646" w:author="ZTE-Ma Zhifeng" w:date="2025-10-28T10:00:00Z"/>
              </w:rPr>
            </w:pPr>
            <w:del w:id="7647"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8ADCE5" w14:textId="08C33364" w:rsidR="001B3931" w:rsidRPr="00B70F61" w:rsidDel="001B3931" w:rsidRDefault="001B3931">
            <w:pPr>
              <w:pStyle w:val="TAC"/>
              <w:rPr>
                <w:del w:id="7649" w:author="ZTE-Ma Zhifeng" w:date="2025-10-28T10:00:00Z"/>
              </w:rPr>
            </w:pPr>
            <w:del w:id="7650" w:author="ZTE-Ma Zhifeng" w:date="2025-10-28T10:00: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6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48F9BC" w14:textId="556E9DD8" w:rsidR="001B3931" w:rsidRPr="00B70F61" w:rsidDel="001B3931" w:rsidRDefault="001B3931">
            <w:pPr>
              <w:pStyle w:val="TAC"/>
              <w:rPr>
                <w:del w:id="7652" w:author="ZTE-Ma Zhifeng" w:date="2025-10-28T10:00:00Z"/>
              </w:rPr>
            </w:pPr>
            <w:del w:id="7653" w:author="ZTE-Ma Zhifeng" w:date="2025-10-28T10:0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6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A17224" w14:textId="148F233B" w:rsidR="001B3931" w:rsidRPr="00B70F61" w:rsidDel="001B3931" w:rsidRDefault="001B3931">
            <w:pPr>
              <w:pStyle w:val="TAC"/>
              <w:rPr>
                <w:del w:id="7655" w:author="ZTE-Ma Zhifeng" w:date="2025-10-28T10:00:00Z"/>
              </w:rPr>
            </w:pPr>
            <w:del w:id="7656" w:author="ZTE-Ma Zhifeng" w:date="2025-10-28T10:00:00Z">
              <w:r w:rsidRPr="00D812D4" w:rsidDel="001B3931">
                <w:delText>No</w:delText>
              </w:r>
            </w:del>
          </w:p>
        </w:tc>
      </w:tr>
      <w:tr w:rsidR="001B3931" w:rsidRPr="00B70F61" w:rsidDel="001B3931" w14:paraId="2FECBD90" w14:textId="32E73C6A" w:rsidTr="001B3931">
        <w:trPr>
          <w:trHeight w:val="47"/>
          <w:del w:id="7657" w:author="ZTE-Ma Zhifeng" w:date="2025-10-28T10:00:00Z"/>
          <w:trPrChange w:id="7658" w:author="ZTE-Ma Zhifeng" w:date="2025-10-28T10:25:00Z">
            <w:trPr>
              <w:trHeight w:val="47"/>
            </w:trPr>
          </w:trPrChange>
        </w:trPr>
        <w:tc>
          <w:tcPr>
            <w:tcW w:w="2268" w:type="dxa"/>
            <w:tcBorders>
              <w:top w:val="nil"/>
              <w:left w:val="single" w:sz="4" w:space="0" w:color="auto"/>
              <w:bottom w:val="nil"/>
              <w:right w:val="single" w:sz="4" w:space="0" w:color="auto"/>
            </w:tcBorders>
            <w:tcPrChange w:id="7659" w:author="ZTE-Ma Zhifeng" w:date="2025-10-28T10:25:00Z">
              <w:tcPr>
                <w:tcW w:w="2268" w:type="dxa"/>
                <w:tcBorders>
                  <w:top w:val="nil"/>
                  <w:left w:val="single" w:sz="4" w:space="0" w:color="auto"/>
                  <w:bottom w:val="nil"/>
                  <w:right w:val="single" w:sz="4" w:space="0" w:color="auto"/>
                </w:tcBorders>
              </w:tcPr>
            </w:tcPrChange>
          </w:tcPr>
          <w:p w14:paraId="58A26FA0" w14:textId="1655EFAD" w:rsidR="001B3931" w:rsidRPr="00B70F61" w:rsidDel="001B3931" w:rsidRDefault="001B3931" w:rsidP="001B3931">
            <w:pPr>
              <w:pStyle w:val="TAC"/>
              <w:rPr>
                <w:del w:id="7660"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66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AA122B1" w14:textId="79D8829B" w:rsidR="001B3931" w:rsidRPr="00B70F61" w:rsidDel="001B3931" w:rsidRDefault="001B3931" w:rsidP="001B3931">
            <w:pPr>
              <w:pStyle w:val="TAC"/>
              <w:rPr>
                <w:del w:id="7662" w:author="ZTE-Ma Zhifeng" w:date="2025-10-28T10:00:00Z"/>
              </w:rPr>
            </w:pPr>
            <w:del w:id="7663" w:author="ZTE-Ma Zhifeng" w:date="2025-10-28T10:00:00Z">
              <w:r w:rsidRPr="00B70F61" w:rsidDel="001B3931">
                <w:delText>DC_2A_n260H</w:delText>
              </w:r>
            </w:del>
          </w:p>
        </w:tc>
        <w:tc>
          <w:tcPr>
            <w:tcW w:w="1418" w:type="dxa"/>
            <w:tcBorders>
              <w:top w:val="single" w:sz="4" w:space="0" w:color="auto"/>
              <w:left w:val="single" w:sz="4" w:space="0" w:color="auto"/>
              <w:bottom w:val="single" w:sz="4" w:space="0" w:color="auto"/>
              <w:right w:val="single" w:sz="4" w:space="0" w:color="auto"/>
            </w:tcBorders>
            <w:tcPrChange w:id="76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BCCAC6" w14:textId="57F4C1E3" w:rsidR="001B3931" w:rsidRPr="00B70F61" w:rsidDel="001B3931" w:rsidRDefault="001B3931">
            <w:pPr>
              <w:pStyle w:val="TAC"/>
              <w:rPr>
                <w:del w:id="7665" w:author="ZTE-Ma Zhifeng" w:date="2025-10-28T10:00:00Z"/>
              </w:rPr>
            </w:pPr>
            <w:del w:id="7666"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FBBEC0A" w14:textId="31096485" w:rsidR="001B3931" w:rsidRPr="00B70F61" w:rsidDel="001B3931" w:rsidRDefault="001B3931">
            <w:pPr>
              <w:pStyle w:val="TAC"/>
              <w:rPr>
                <w:del w:id="7668" w:author="ZTE-Ma Zhifeng" w:date="2025-10-28T10:00:00Z"/>
              </w:rPr>
            </w:pPr>
            <w:del w:id="7669"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5B1ADE" w14:textId="5E048608" w:rsidR="001B3931" w:rsidRPr="00B70F61" w:rsidDel="001B3931" w:rsidRDefault="001B3931">
            <w:pPr>
              <w:pStyle w:val="TAC"/>
              <w:rPr>
                <w:del w:id="7671" w:author="ZTE-Ma Zhifeng" w:date="2025-10-28T10:00:00Z"/>
              </w:rPr>
            </w:pPr>
            <w:del w:id="7672" w:author="ZTE-Ma Zhifeng" w:date="2025-10-28T10:00: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6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228B52" w14:textId="286738F9" w:rsidR="001B3931" w:rsidRPr="00B70F61" w:rsidDel="001B3931" w:rsidRDefault="001B3931">
            <w:pPr>
              <w:pStyle w:val="TAC"/>
              <w:rPr>
                <w:del w:id="7674" w:author="ZTE-Ma Zhifeng" w:date="2025-10-28T10:00:00Z"/>
              </w:rPr>
            </w:pPr>
            <w:del w:id="7675" w:author="ZTE-Ma Zhifeng" w:date="2025-10-28T10:0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6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478602" w14:textId="21B18926" w:rsidR="001B3931" w:rsidRPr="00B70F61" w:rsidDel="001B3931" w:rsidRDefault="001B3931">
            <w:pPr>
              <w:pStyle w:val="TAC"/>
              <w:rPr>
                <w:del w:id="7677" w:author="ZTE-Ma Zhifeng" w:date="2025-10-28T10:00:00Z"/>
              </w:rPr>
            </w:pPr>
            <w:del w:id="7678" w:author="ZTE-Ma Zhifeng" w:date="2025-10-28T10:00:00Z">
              <w:r w:rsidRPr="00D812D4" w:rsidDel="001B3931">
                <w:delText>No</w:delText>
              </w:r>
            </w:del>
          </w:p>
        </w:tc>
      </w:tr>
      <w:tr w:rsidR="001B3931" w:rsidRPr="00B70F61" w:rsidDel="001B3931" w14:paraId="7A3AB271" w14:textId="32ADD232" w:rsidTr="001B3931">
        <w:trPr>
          <w:trHeight w:val="47"/>
          <w:del w:id="7679" w:author="ZTE-Ma Zhifeng" w:date="2025-10-28T10:00:00Z"/>
          <w:trPrChange w:id="7680" w:author="ZTE-Ma Zhifeng" w:date="2025-10-28T10:25:00Z">
            <w:trPr>
              <w:trHeight w:val="47"/>
            </w:trPr>
          </w:trPrChange>
        </w:trPr>
        <w:tc>
          <w:tcPr>
            <w:tcW w:w="2268" w:type="dxa"/>
            <w:tcBorders>
              <w:top w:val="nil"/>
              <w:left w:val="single" w:sz="4" w:space="0" w:color="auto"/>
              <w:bottom w:val="nil"/>
              <w:right w:val="single" w:sz="4" w:space="0" w:color="auto"/>
            </w:tcBorders>
            <w:tcPrChange w:id="7681" w:author="ZTE-Ma Zhifeng" w:date="2025-10-28T10:25:00Z">
              <w:tcPr>
                <w:tcW w:w="2268" w:type="dxa"/>
                <w:tcBorders>
                  <w:top w:val="nil"/>
                  <w:left w:val="single" w:sz="4" w:space="0" w:color="auto"/>
                  <w:bottom w:val="nil"/>
                  <w:right w:val="single" w:sz="4" w:space="0" w:color="auto"/>
                </w:tcBorders>
              </w:tcPr>
            </w:tcPrChange>
          </w:tcPr>
          <w:p w14:paraId="2831180E" w14:textId="6C057E87" w:rsidR="001B3931" w:rsidRPr="00B70F61" w:rsidDel="001B3931" w:rsidRDefault="001B3931" w:rsidP="001B3931">
            <w:pPr>
              <w:pStyle w:val="TAC"/>
              <w:rPr>
                <w:del w:id="7682"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68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E748EC9" w14:textId="29D400F2" w:rsidR="001B3931" w:rsidRPr="00B70F61" w:rsidDel="001B3931" w:rsidRDefault="001B3931" w:rsidP="001B3931">
            <w:pPr>
              <w:pStyle w:val="TAC"/>
              <w:rPr>
                <w:del w:id="7684" w:author="ZTE-Ma Zhifeng" w:date="2025-10-28T10:00:00Z"/>
              </w:rPr>
            </w:pPr>
            <w:del w:id="7685" w:author="ZTE-Ma Zhifeng" w:date="2025-10-28T10:00:00Z">
              <w:r w:rsidRPr="00B70F61" w:rsidDel="001B3931">
                <w:delText>DC_2A_n260I</w:delText>
              </w:r>
            </w:del>
          </w:p>
        </w:tc>
        <w:tc>
          <w:tcPr>
            <w:tcW w:w="1418" w:type="dxa"/>
            <w:tcBorders>
              <w:top w:val="single" w:sz="4" w:space="0" w:color="auto"/>
              <w:left w:val="single" w:sz="4" w:space="0" w:color="auto"/>
              <w:bottom w:val="single" w:sz="4" w:space="0" w:color="auto"/>
              <w:right w:val="single" w:sz="4" w:space="0" w:color="auto"/>
            </w:tcBorders>
            <w:tcPrChange w:id="76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96B855" w14:textId="221F42A6" w:rsidR="001B3931" w:rsidRPr="00B70F61" w:rsidDel="001B3931" w:rsidRDefault="001B3931">
            <w:pPr>
              <w:pStyle w:val="TAC"/>
              <w:rPr>
                <w:del w:id="7687" w:author="ZTE-Ma Zhifeng" w:date="2025-10-28T10:00:00Z"/>
              </w:rPr>
            </w:pPr>
            <w:del w:id="7688"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6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2A6820" w14:textId="2B129EDC" w:rsidR="001B3931" w:rsidRPr="00B70F61" w:rsidDel="001B3931" w:rsidRDefault="001B3931">
            <w:pPr>
              <w:pStyle w:val="TAC"/>
              <w:rPr>
                <w:del w:id="7690" w:author="ZTE-Ma Zhifeng" w:date="2025-10-28T10:00:00Z"/>
              </w:rPr>
            </w:pPr>
            <w:del w:id="7691"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E965E5" w14:textId="385899B0" w:rsidR="001B3931" w:rsidRPr="00B70F61" w:rsidDel="001B3931" w:rsidRDefault="001B3931">
            <w:pPr>
              <w:pStyle w:val="TAC"/>
              <w:rPr>
                <w:del w:id="7693" w:author="ZTE-Ma Zhifeng" w:date="2025-10-28T10:00:00Z"/>
              </w:rPr>
            </w:pPr>
            <w:del w:id="7694" w:author="ZTE-Ma Zhifeng" w:date="2025-10-28T10:00: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tcPrChange w:id="76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F6ECF7" w14:textId="16EFCAC8" w:rsidR="001B3931" w:rsidRPr="00B70F61" w:rsidDel="001B3931" w:rsidRDefault="001B3931">
            <w:pPr>
              <w:pStyle w:val="TAC"/>
              <w:rPr>
                <w:del w:id="7696" w:author="ZTE-Ma Zhifeng" w:date="2025-10-28T10:00:00Z"/>
              </w:rPr>
            </w:pPr>
            <w:del w:id="7697"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6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9ED935B" w14:textId="0F3D0321" w:rsidR="001B3931" w:rsidRPr="00B70F61" w:rsidDel="001B3931" w:rsidRDefault="001B3931">
            <w:pPr>
              <w:pStyle w:val="TAC"/>
              <w:rPr>
                <w:del w:id="7699" w:author="ZTE-Ma Zhifeng" w:date="2025-10-28T10:00:00Z"/>
              </w:rPr>
            </w:pPr>
            <w:del w:id="7700" w:author="ZTE-Ma Zhifeng" w:date="2025-10-28T10:00:00Z">
              <w:r w:rsidRPr="00D812D4" w:rsidDel="001B3931">
                <w:delText>No</w:delText>
              </w:r>
            </w:del>
          </w:p>
        </w:tc>
      </w:tr>
      <w:tr w:rsidR="001B3931" w:rsidRPr="00B70F61" w:rsidDel="001B3931" w14:paraId="319924D7" w14:textId="4D41C942" w:rsidTr="001B3931">
        <w:trPr>
          <w:trHeight w:val="47"/>
          <w:del w:id="7701" w:author="ZTE-Ma Zhifeng" w:date="2025-10-28T10:00:00Z"/>
          <w:trPrChange w:id="7702" w:author="ZTE-Ma Zhifeng" w:date="2025-10-28T10:25:00Z">
            <w:trPr>
              <w:trHeight w:val="47"/>
            </w:trPr>
          </w:trPrChange>
        </w:trPr>
        <w:tc>
          <w:tcPr>
            <w:tcW w:w="2268" w:type="dxa"/>
            <w:tcBorders>
              <w:top w:val="nil"/>
              <w:left w:val="single" w:sz="4" w:space="0" w:color="auto"/>
              <w:bottom w:val="nil"/>
              <w:right w:val="single" w:sz="4" w:space="0" w:color="auto"/>
            </w:tcBorders>
            <w:tcPrChange w:id="7703" w:author="ZTE-Ma Zhifeng" w:date="2025-10-28T10:25:00Z">
              <w:tcPr>
                <w:tcW w:w="2268" w:type="dxa"/>
                <w:tcBorders>
                  <w:top w:val="nil"/>
                  <w:left w:val="single" w:sz="4" w:space="0" w:color="auto"/>
                  <w:bottom w:val="nil"/>
                  <w:right w:val="single" w:sz="4" w:space="0" w:color="auto"/>
                </w:tcBorders>
              </w:tcPr>
            </w:tcPrChange>
          </w:tcPr>
          <w:p w14:paraId="38DC9595" w14:textId="51658D66" w:rsidR="001B3931" w:rsidRPr="00B70F61" w:rsidDel="001B3931" w:rsidRDefault="001B3931" w:rsidP="001B3931">
            <w:pPr>
              <w:pStyle w:val="TAC"/>
              <w:rPr>
                <w:del w:id="7704"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70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1634AC7" w14:textId="3FEE559A" w:rsidR="001B3931" w:rsidRPr="00B70F61" w:rsidDel="001B3931" w:rsidRDefault="001B3931" w:rsidP="001B3931">
            <w:pPr>
              <w:pStyle w:val="TAC"/>
              <w:rPr>
                <w:del w:id="7706" w:author="ZTE-Ma Zhifeng" w:date="2025-10-28T10:00:00Z"/>
              </w:rPr>
            </w:pPr>
            <w:del w:id="7707" w:author="ZTE-Ma Zhifeng" w:date="2025-10-28T10:00: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770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385902" w14:textId="5B9305DC" w:rsidR="001B3931" w:rsidRPr="00B70F61" w:rsidDel="001B3931" w:rsidRDefault="001B3931">
            <w:pPr>
              <w:pStyle w:val="TAC"/>
              <w:rPr>
                <w:del w:id="7709" w:author="ZTE-Ma Zhifeng" w:date="2025-10-28T10:00:00Z"/>
              </w:rPr>
            </w:pPr>
            <w:del w:id="7710"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7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BB7BB7" w14:textId="733FCCA8" w:rsidR="001B3931" w:rsidRPr="00B70F61" w:rsidDel="001B3931" w:rsidRDefault="001B3931">
            <w:pPr>
              <w:pStyle w:val="TAC"/>
              <w:rPr>
                <w:del w:id="7712" w:author="ZTE-Ma Zhifeng" w:date="2025-10-28T10:00:00Z"/>
              </w:rPr>
            </w:pPr>
            <w:del w:id="7713"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86068D" w14:textId="6BEE04C8" w:rsidR="001B3931" w:rsidRPr="00B70F61" w:rsidDel="001B3931" w:rsidRDefault="001B3931">
            <w:pPr>
              <w:pStyle w:val="TAC"/>
              <w:rPr>
                <w:del w:id="7715" w:author="ZTE-Ma Zhifeng" w:date="2025-10-28T10:00:00Z"/>
              </w:rPr>
            </w:pPr>
            <w:del w:id="7716" w:author="ZTE-Ma Zhifeng" w:date="2025-10-28T10:0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7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B63EB7" w14:textId="4C2D1427" w:rsidR="001B3931" w:rsidRPr="00B70F61" w:rsidDel="001B3931" w:rsidRDefault="001B3931">
            <w:pPr>
              <w:pStyle w:val="TAC"/>
              <w:rPr>
                <w:del w:id="7718" w:author="ZTE-Ma Zhifeng" w:date="2025-10-28T10:00:00Z"/>
              </w:rPr>
            </w:pPr>
            <w:del w:id="7719" w:author="ZTE-Ma Zhifeng" w:date="2025-10-28T10:0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77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90D71C" w14:textId="3B948F14" w:rsidR="001B3931" w:rsidRPr="00B70F61" w:rsidDel="001B3931" w:rsidRDefault="001B3931">
            <w:pPr>
              <w:pStyle w:val="TAC"/>
              <w:rPr>
                <w:del w:id="7721" w:author="ZTE-Ma Zhifeng" w:date="2025-10-28T10:00:00Z"/>
              </w:rPr>
            </w:pPr>
            <w:del w:id="7722" w:author="ZTE-Ma Zhifeng" w:date="2025-10-28T10:00:00Z">
              <w:r w:rsidRPr="00D812D4" w:rsidDel="001B3931">
                <w:delText>No</w:delText>
              </w:r>
            </w:del>
          </w:p>
        </w:tc>
      </w:tr>
      <w:tr w:rsidR="001B3931" w:rsidRPr="00B70F61" w:rsidDel="001B3931" w14:paraId="02CBCD2E" w14:textId="312CFFCD" w:rsidTr="001B3931">
        <w:trPr>
          <w:trHeight w:val="47"/>
          <w:del w:id="7723" w:author="ZTE-Ma Zhifeng" w:date="2025-10-28T10:00:00Z"/>
          <w:trPrChange w:id="7724" w:author="ZTE-Ma Zhifeng" w:date="2025-10-28T10:25:00Z">
            <w:trPr>
              <w:trHeight w:val="47"/>
            </w:trPr>
          </w:trPrChange>
        </w:trPr>
        <w:tc>
          <w:tcPr>
            <w:tcW w:w="2268" w:type="dxa"/>
            <w:tcBorders>
              <w:top w:val="nil"/>
              <w:left w:val="single" w:sz="4" w:space="0" w:color="auto"/>
              <w:bottom w:val="nil"/>
              <w:right w:val="single" w:sz="4" w:space="0" w:color="auto"/>
            </w:tcBorders>
            <w:tcPrChange w:id="7725" w:author="ZTE-Ma Zhifeng" w:date="2025-10-28T10:25:00Z">
              <w:tcPr>
                <w:tcW w:w="2268" w:type="dxa"/>
                <w:tcBorders>
                  <w:top w:val="nil"/>
                  <w:left w:val="single" w:sz="4" w:space="0" w:color="auto"/>
                  <w:bottom w:val="nil"/>
                  <w:right w:val="single" w:sz="4" w:space="0" w:color="auto"/>
                </w:tcBorders>
              </w:tcPr>
            </w:tcPrChange>
          </w:tcPr>
          <w:p w14:paraId="5B271383" w14:textId="6FD2BE64" w:rsidR="001B3931" w:rsidRPr="00B70F61" w:rsidDel="001B3931" w:rsidRDefault="001B3931" w:rsidP="001B3931">
            <w:pPr>
              <w:pStyle w:val="TAC"/>
              <w:rPr>
                <w:del w:id="7726"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72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5246667" w14:textId="02DF053B" w:rsidR="001B3931" w:rsidRPr="00B70F61" w:rsidDel="001B3931" w:rsidRDefault="001B3931" w:rsidP="001B3931">
            <w:pPr>
              <w:pStyle w:val="TAC"/>
              <w:rPr>
                <w:del w:id="7728" w:author="ZTE-Ma Zhifeng" w:date="2025-10-28T10:00:00Z"/>
              </w:rPr>
            </w:pPr>
            <w:del w:id="7729" w:author="ZTE-Ma Zhifeng" w:date="2025-10-28T10:00: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773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7940C7" w14:textId="492DB597" w:rsidR="001B3931" w:rsidRPr="00B70F61" w:rsidDel="001B3931" w:rsidRDefault="001B3931">
            <w:pPr>
              <w:pStyle w:val="TAC"/>
              <w:rPr>
                <w:del w:id="7731" w:author="ZTE-Ma Zhifeng" w:date="2025-10-28T10:00:00Z"/>
              </w:rPr>
            </w:pPr>
            <w:del w:id="7732"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7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B6F773" w14:textId="7CC72982" w:rsidR="001B3931" w:rsidRPr="00B70F61" w:rsidDel="001B3931" w:rsidRDefault="001B3931">
            <w:pPr>
              <w:pStyle w:val="TAC"/>
              <w:rPr>
                <w:del w:id="7734" w:author="ZTE-Ma Zhifeng" w:date="2025-10-28T10:00:00Z"/>
              </w:rPr>
            </w:pPr>
            <w:del w:id="7735"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3FB27F" w14:textId="62291E30" w:rsidR="001B3931" w:rsidRPr="00B70F61" w:rsidDel="001B3931" w:rsidRDefault="001B3931">
            <w:pPr>
              <w:pStyle w:val="TAC"/>
              <w:rPr>
                <w:del w:id="7737" w:author="ZTE-Ma Zhifeng" w:date="2025-10-28T10:00:00Z"/>
              </w:rPr>
            </w:pPr>
            <w:del w:id="7738" w:author="ZTE-Ma Zhifeng" w:date="2025-10-28T10:0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7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AF8310" w14:textId="3C0DEFD8" w:rsidR="001B3931" w:rsidRPr="00B70F61" w:rsidDel="001B3931" w:rsidRDefault="001B3931">
            <w:pPr>
              <w:pStyle w:val="TAC"/>
              <w:rPr>
                <w:del w:id="7740" w:author="ZTE-Ma Zhifeng" w:date="2025-10-28T10:00:00Z"/>
              </w:rPr>
            </w:pPr>
            <w:del w:id="7741" w:author="ZTE-Ma Zhifeng" w:date="2025-10-28T10:0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77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43B6E2" w14:textId="6F76872F" w:rsidR="001B3931" w:rsidRPr="00B70F61" w:rsidDel="001B3931" w:rsidRDefault="001B3931">
            <w:pPr>
              <w:pStyle w:val="TAC"/>
              <w:rPr>
                <w:del w:id="7743" w:author="ZTE-Ma Zhifeng" w:date="2025-10-28T10:00:00Z"/>
              </w:rPr>
            </w:pPr>
            <w:del w:id="7744" w:author="ZTE-Ma Zhifeng" w:date="2025-10-28T10:00:00Z">
              <w:r w:rsidRPr="00D812D4" w:rsidDel="001B3931">
                <w:delText>No</w:delText>
              </w:r>
            </w:del>
          </w:p>
        </w:tc>
      </w:tr>
      <w:tr w:rsidR="001B3931" w:rsidRPr="00B70F61" w:rsidDel="001B3931" w14:paraId="79F78DA8" w14:textId="26BF3938" w:rsidTr="001B3931">
        <w:trPr>
          <w:trHeight w:val="47"/>
          <w:del w:id="7745" w:author="ZTE-Ma Zhifeng" w:date="2025-10-28T10:00:00Z"/>
          <w:trPrChange w:id="7746" w:author="ZTE-Ma Zhifeng" w:date="2025-10-28T10:25:00Z">
            <w:trPr>
              <w:trHeight w:val="47"/>
            </w:trPr>
          </w:trPrChange>
        </w:trPr>
        <w:tc>
          <w:tcPr>
            <w:tcW w:w="2268" w:type="dxa"/>
            <w:tcBorders>
              <w:top w:val="nil"/>
              <w:left w:val="single" w:sz="4" w:space="0" w:color="auto"/>
              <w:bottom w:val="nil"/>
              <w:right w:val="single" w:sz="4" w:space="0" w:color="auto"/>
            </w:tcBorders>
            <w:tcPrChange w:id="7747" w:author="ZTE-Ma Zhifeng" w:date="2025-10-28T10:25:00Z">
              <w:tcPr>
                <w:tcW w:w="2268" w:type="dxa"/>
                <w:tcBorders>
                  <w:top w:val="nil"/>
                  <w:left w:val="single" w:sz="4" w:space="0" w:color="auto"/>
                  <w:bottom w:val="nil"/>
                  <w:right w:val="single" w:sz="4" w:space="0" w:color="auto"/>
                </w:tcBorders>
              </w:tcPr>
            </w:tcPrChange>
          </w:tcPr>
          <w:p w14:paraId="5F8AFF5A" w14:textId="265E1A57" w:rsidR="001B3931" w:rsidRPr="00B70F61" w:rsidDel="001B3931" w:rsidRDefault="001B3931" w:rsidP="001B3931">
            <w:pPr>
              <w:pStyle w:val="TAC"/>
              <w:rPr>
                <w:del w:id="7748"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74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2730EE3" w14:textId="03253E4C" w:rsidR="001B3931" w:rsidRPr="00B70F61" w:rsidDel="001B3931" w:rsidRDefault="001B3931" w:rsidP="001B3931">
            <w:pPr>
              <w:pStyle w:val="TAC"/>
              <w:rPr>
                <w:del w:id="7750" w:author="ZTE-Ma Zhifeng" w:date="2025-10-28T10:00:00Z"/>
              </w:rPr>
            </w:pPr>
            <w:del w:id="7751" w:author="ZTE-Ma Zhifeng" w:date="2025-10-28T10:00: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775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0F2096" w14:textId="3D49FD2B" w:rsidR="001B3931" w:rsidRPr="00B70F61" w:rsidDel="001B3931" w:rsidRDefault="001B3931">
            <w:pPr>
              <w:pStyle w:val="TAC"/>
              <w:rPr>
                <w:del w:id="7753" w:author="ZTE-Ma Zhifeng" w:date="2025-10-28T10:00:00Z"/>
              </w:rPr>
            </w:pPr>
            <w:del w:id="7754"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7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61F9BA" w14:textId="51BE720B" w:rsidR="001B3931" w:rsidRPr="00B70F61" w:rsidDel="001B3931" w:rsidRDefault="001B3931">
            <w:pPr>
              <w:pStyle w:val="TAC"/>
              <w:rPr>
                <w:del w:id="7756" w:author="ZTE-Ma Zhifeng" w:date="2025-10-28T10:00:00Z"/>
              </w:rPr>
            </w:pPr>
            <w:del w:id="7757"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B6293D" w14:textId="70973EE6" w:rsidR="001B3931" w:rsidRPr="00B70F61" w:rsidDel="001B3931" w:rsidRDefault="001B3931">
            <w:pPr>
              <w:pStyle w:val="TAC"/>
              <w:rPr>
                <w:del w:id="7759" w:author="ZTE-Ma Zhifeng" w:date="2025-10-28T10:00:00Z"/>
              </w:rPr>
            </w:pPr>
            <w:del w:id="7760" w:author="ZTE-Ma Zhifeng" w:date="2025-10-28T10:0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7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58ECBD" w14:textId="57151DAC" w:rsidR="001B3931" w:rsidRPr="00B70F61" w:rsidDel="001B3931" w:rsidRDefault="001B3931">
            <w:pPr>
              <w:pStyle w:val="TAC"/>
              <w:rPr>
                <w:del w:id="7762" w:author="ZTE-Ma Zhifeng" w:date="2025-10-28T10:00:00Z"/>
              </w:rPr>
            </w:pPr>
            <w:del w:id="7763" w:author="ZTE-Ma Zhifeng" w:date="2025-10-28T10:0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77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7EF7DC" w14:textId="4DFABA05" w:rsidR="001B3931" w:rsidRPr="00B70F61" w:rsidDel="001B3931" w:rsidRDefault="001B3931">
            <w:pPr>
              <w:pStyle w:val="TAC"/>
              <w:rPr>
                <w:del w:id="7765" w:author="ZTE-Ma Zhifeng" w:date="2025-10-28T10:00:00Z"/>
              </w:rPr>
            </w:pPr>
            <w:del w:id="7766" w:author="ZTE-Ma Zhifeng" w:date="2025-10-28T10:00:00Z">
              <w:r w:rsidRPr="00D812D4" w:rsidDel="001B3931">
                <w:delText>No</w:delText>
              </w:r>
            </w:del>
          </w:p>
        </w:tc>
      </w:tr>
      <w:tr w:rsidR="001B3931" w:rsidRPr="00B70F61" w:rsidDel="001B3931" w14:paraId="2C1A6926" w14:textId="796404B2" w:rsidTr="001B3931">
        <w:trPr>
          <w:trHeight w:val="47"/>
          <w:del w:id="7767" w:author="ZTE-Ma Zhifeng" w:date="2025-10-28T10:00:00Z"/>
          <w:trPrChange w:id="776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769" w:author="ZTE-Ma Zhifeng" w:date="2025-10-28T10:25:00Z">
              <w:tcPr>
                <w:tcW w:w="2268" w:type="dxa"/>
                <w:tcBorders>
                  <w:top w:val="nil"/>
                  <w:left w:val="single" w:sz="4" w:space="0" w:color="auto"/>
                  <w:bottom w:val="single" w:sz="4" w:space="0" w:color="auto"/>
                  <w:right w:val="single" w:sz="4" w:space="0" w:color="auto"/>
                </w:tcBorders>
              </w:tcPr>
            </w:tcPrChange>
          </w:tcPr>
          <w:p w14:paraId="290264F6" w14:textId="1102E64C" w:rsidR="001B3931" w:rsidRPr="00B70F61" w:rsidDel="001B3931" w:rsidRDefault="001B3931" w:rsidP="001B3931">
            <w:pPr>
              <w:pStyle w:val="TAC"/>
              <w:rPr>
                <w:del w:id="7770" w:author="ZTE-Ma Zhifeng" w:date="2025-10-28T10:00:00Z"/>
              </w:rPr>
            </w:pPr>
          </w:p>
        </w:tc>
        <w:tc>
          <w:tcPr>
            <w:tcW w:w="1701" w:type="dxa"/>
            <w:tcBorders>
              <w:top w:val="single" w:sz="4" w:space="0" w:color="auto"/>
              <w:left w:val="single" w:sz="4" w:space="0" w:color="auto"/>
              <w:bottom w:val="single" w:sz="4" w:space="0" w:color="auto"/>
              <w:right w:val="single" w:sz="4" w:space="0" w:color="auto"/>
            </w:tcBorders>
            <w:tcPrChange w:id="777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BE7FFD1" w14:textId="3749B9FE" w:rsidR="001B3931" w:rsidRPr="00B70F61" w:rsidDel="001B3931" w:rsidRDefault="001B3931" w:rsidP="001B3931">
            <w:pPr>
              <w:pStyle w:val="TAC"/>
              <w:rPr>
                <w:del w:id="7772" w:author="ZTE-Ma Zhifeng" w:date="2025-10-28T10:00:00Z"/>
              </w:rPr>
            </w:pPr>
            <w:del w:id="7773" w:author="ZTE-Ma Zhifeng" w:date="2025-10-28T10:00:00Z">
              <w:r w:rsidRPr="00B70F61" w:rsidDel="001B3931">
                <w:delText>DC_14A_n260I</w:delText>
              </w:r>
            </w:del>
          </w:p>
        </w:tc>
        <w:tc>
          <w:tcPr>
            <w:tcW w:w="1418" w:type="dxa"/>
            <w:tcBorders>
              <w:top w:val="single" w:sz="4" w:space="0" w:color="auto"/>
              <w:left w:val="single" w:sz="4" w:space="0" w:color="auto"/>
              <w:bottom w:val="single" w:sz="4" w:space="0" w:color="auto"/>
              <w:right w:val="single" w:sz="4" w:space="0" w:color="auto"/>
            </w:tcBorders>
            <w:tcPrChange w:id="77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4DD595" w14:textId="65AFD0A4" w:rsidR="001B3931" w:rsidRPr="00B70F61" w:rsidDel="001B3931" w:rsidRDefault="001B3931">
            <w:pPr>
              <w:pStyle w:val="TAC"/>
              <w:rPr>
                <w:del w:id="7775" w:author="ZTE-Ma Zhifeng" w:date="2025-10-28T10:00:00Z"/>
              </w:rPr>
            </w:pPr>
            <w:del w:id="7776" w:author="ZTE-Ma Zhifeng" w:date="2025-10-28T10:00:00Z">
              <w:r w:rsidRPr="00D812D4" w:rsidDel="001B3931">
                <w:delText>CA_2A-2A-14A</w:delText>
              </w:r>
            </w:del>
          </w:p>
        </w:tc>
        <w:tc>
          <w:tcPr>
            <w:tcW w:w="1418" w:type="dxa"/>
            <w:tcBorders>
              <w:top w:val="single" w:sz="4" w:space="0" w:color="auto"/>
              <w:left w:val="single" w:sz="4" w:space="0" w:color="auto"/>
              <w:bottom w:val="single" w:sz="4" w:space="0" w:color="auto"/>
              <w:right w:val="single" w:sz="4" w:space="0" w:color="auto"/>
            </w:tcBorders>
            <w:tcPrChange w:id="77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079B1B" w14:textId="5BEAA79B" w:rsidR="001B3931" w:rsidRPr="00B70F61" w:rsidDel="001B3931" w:rsidRDefault="001B3931">
            <w:pPr>
              <w:pStyle w:val="TAC"/>
              <w:rPr>
                <w:del w:id="7778" w:author="ZTE-Ma Zhifeng" w:date="2025-10-28T10:00:00Z"/>
              </w:rPr>
            </w:pPr>
            <w:del w:id="7779"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8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D63CE4" w14:textId="5831727D" w:rsidR="001B3931" w:rsidRPr="00B70F61" w:rsidDel="001B3931" w:rsidRDefault="001B3931">
            <w:pPr>
              <w:pStyle w:val="TAC"/>
              <w:rPr>
                <w:del w:id="7781" w:author="ZTE-Ma Zhifeng" w:date="2025-10-28T10:00:00Z"/>
              </w:rPr>
            </w:pPr>
            <w:del w:id="7782" w:author="ZTE-Ma Zhifeng" w:date="2025-10-28T10:0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77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EAC7C1" w14:textId="728A98DA" w:rsidR="001B3931" w:rsidRPr="00B70F61" w:rsidDel="001B3931" w:rsidRDefault="001B3931">
            <w:pPr>
              <w:pStyle w:val="TAC"/>
              <w:rPr>
                <w:del w:id="7784" w:author="ZTE-Ma Zhifeng" w:date="2025-10-28T10:00:00Z"/>
              </w:rPr>
            </w:pPr>
            <w:del w:id="7785" w:author="ZTE-Ma Zhifeng" w:date="2025-10-28T10:0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778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FFDF12E" w14:textId="6997A363" w:rsidR="001B3931" w:rsidRPr="00B70F61" w:rsidDel="001B3931" w:rsidRDefault="001B3931">
            <w:pPr>
              <w:pStyle w:val="TAC"/>
              <w:rPr>
                <w:del w:id="7787" w:author="ZTE-Ma Zhifeng" w:date="2025-10-28T10:00:00Z"/>
              </w:rPr>
            </w:pPr>
            <w:del w:id="7788" w:author="ZTE-Ma Zhifeng" w:date="2025-10-28T10:00:00Z">
              <w:r w:rsidRPr="00D812D4" w:rsidDel="001B3931">
                <w:delText>No</w:delText>
              </w:r>
            </w:del>
          </w:p>
        </w:tc>
      </w:tr>
      <w:tr w:rsidR="001B3931" w:rsidRPr="00B70F61" w:rsidDel="001B3931" w14:paraId="48AED23E" w14:textId="3200935B" w:rsidTr="001B3931">
        <w:trPr>
          <w:trHeight w:val="47"/>
          <w:del w:id="7789" w:author="ZTE-Ma Zhifeng" w:date="2025-10-28T10:01:00Z"/>
          <w:trPrChange w:id="779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7791" w:author="ZTE-Ma Zhifeng" w:date="2025-10-28T10:25:00Z">
              <w:tcPr>
                <w:tcW w:w="2268" w:type="dxa"/>
                <w:tcBorders>
                  <w:top w:val="single" w:sz="4" w:space="0" w:color="auto"/>
                  <w:left w:val="single" w:sz="4" w:space="0" w:color="auto"/>
                  <w:bottom w:val="nil"/>
                  <w:right w:val="single" w:sz="4" w:space="0" w:color="auto"/>
                </w:tcBorders>
                <w:hideMark/>
              </w:tcPr>
            </w:tcPrChange>
          </w:tcPr>
          <w:p w14:paraId="0C409ED0" w14:textId="0D152AE9" w:rsidR="001B3931" w:rsidRPr="00B70F61" w:rsidDel="001B3931" w:rsidRDefault="001B3931" w:rsidP="001B3931">
            <w:pPr>
              <w:pStyle w:val="TAC"/>
              <w:rPr>
                <w:del w:id="7792" w:author="ZTE-Ma Zhifeng" w:date="2025-10-28T10:01:00Z"/>
              </w:rPr>
            </w:pPr>
            <w:del w:id="7793" w:author="ZTE-Ma Zhifeng" w:date="2025-10-28T10:01:00Z">
              <w:r w:rsidRPr="00B70F61" w:rsidDel="001B3931">
                <w:delText>DC_2A-30A_n260A</w:delText>
              </w:r>
            </w:del>
          </w:p>
        </w:tc>
        <w:tc>
          <w:tcPr>
            <w:tcW w:w="1701" w:type="dxa"/>
            <w:tcBorders>
              <w:top w:val="single" w:sz="4" w:space="0" w:color="auto"/>
              <w:left w:val="single" w:sz="4" w:space="0" w:color="auto"/>
              <w:bottom w:val="single" w:sz="4" w:space="0" w:color="auto"/>
              <w:right w:val="single" w:sz="4" w:space="0" w:color="auto"/>
            </w:tcBorders>
            <w:hideMark/>
            <w:tcPrChange w:id="77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6195A65" w14:textId="001BE512" w:rsidR="001B3931" w:rsidRPr="00B70F61" w:rsidDel="001B3931" w:rsidRDefault="001B3931" w:rsidP="001B3931">
            <w:pPr>
              <w:pStyle w:val="TAC"/>
              <w:rPr>
                <w:del w:id="7795" w:author="ZTE-Ma Zhifeng" w:date="2025-10-28T10:01:00Z"/>
              </w:rPr>
            </w:pPr>
            <w:del w:id="7796" w:author="ZTE-Ma Zhifeng" w:date="2025-10-28T10:01:00Z">
              <w:r w:rsidRPr="00B70F61" w:rsidDel="001B3931">
                <w:delText>DC_2A_n260A</w:delText>
              </w:r>
            </w:del>
          </w:p>
        </w:tc>
        <w:tc>
          <w:tcPr>
            <w:tcW w:w="1418" w:type="dxa"/>
            <w:tcBorders>
              <w:top w:val="single" w:sz="4" w:space="0" w:color="auto"/>
              <w:left w:val="single" w:sz="4" w:space="0" w:color="auto"/>
              <w:bottom w:val="nil"/>
              <w:right w:val="single" w:sz="4" w:space="0" w:color="auto"/>
            </w:tcBorders>
            <w:hideMark/>
            <w:tcPrChange w:id="7797" w:author="ZTE-Ma Zhifeng" w:date="2025-10-28T10:25:00Z">
              <w:tcPr>
                <w:tcW w:w="1418" w:type="dxa"/>
                <w:tcBorders>
                  <w:top w:val="single" w:sz="4" w:space="0" w:color="auto"/>
                  <w:left w:val="single" w:sz="4" w:space="0" w:color="auto"/>
                  <w:bottom w:val="nil"/>
                  <w:right w:val="single" w:sz="4" w:space="0" w:color="auto"/>
                </w:tcBorders>
                <w:hideMark/>
              </w:tcPr>
            </w:tcPrChange>
          </w:tcPr>
          <w:p w14:paraId="35AD9D73" w14:textId="4076B500" w:rsidR="001B3931" w:rsidRPr="00B70F61" w:rsidDel="001B3931" w:rsidRDefault="001B3931">
            <w:pPr>
              <w:pStyle w:val="TAC"/>
              <w:rPr>
                <w:del w:id="7798" w:author="ZTE-Ma Zhifeng" w:date="2025-10-28T10:01:00Z"/>
              </w:rPr>
            </w:pPr>
            <w:del w:id="7799" w:author="ZTE-Ma Zhifeng" w:date="2025-10-28T10:01:00Z">
              <w:r w:rsidRPr="00D812D4" w:rsidDel="001B3931">
                <w:delText>CA_2A-30A</w:delText>
              </w:r>
            </w:del>
          </w:p>
        </w:tc>
        <w:tc>
          <w:tcPr>
            <w:tcW w:w="1418" w:type="dxa"/>
            <w:tcBorders>
              <w:top w:val="single" w:sz="4" w:space="0" w:color="auto"/>
              <w:left w:val="single" w:sz="4" w:space="0" w:color="auto"/>
              <w:bottom w:val="nil"/>
              <w:right w:val="single" w:sz="4" w:space="0" w:color="auto"/>
            </w:tcBorders>
            <w:hideMark/>
            <w:tcPrChange w:id="7800" w:author="ZTE-Ma Zhifeng" w:date="2025-10-28T10:25:00Z">
              <w:tcPr>
                <w:tcW w:w="1418" w:type="dxa"/>
                <w:tcBorders>
                  <w:top w:val="single" w:sz="4" w:space="0" w:color="auto"/>
                  <w:left w:val="single" w:sz="4" w:space="0" w:color="auto"/>
                  <w:bottom w:val="nil"/>
                  <w:right w:val="single" w:sz="4" w:space="0" w:color="auto"/>
                </w:tcBorders>
                <w:hideMark/>
              </w:tcPr>
            </w:tcPrChange>
          </w:tcPr>
          <w:p w14:paraId="607E0690" w14:textId="21422E88" w:rsidR="001B3931" w:rsidRPr="00B70F61" w:rsidDel="001B3931" w:rsidRDefault="001B3931">
            <w:pPr>
              <w:pStyle w:val="TAC"/>
              <w:rPr>
                <w:del w:id="7801" w:author="ZTE-Ma Zhifeng" w:date="2025-10-28T10:01:00Z"/>
              </w:rPr>
            </w:pPr>
            <w:del w:id="7802" w:author="ZTE-Ma Zhifeng" w:date="2025-10-28T10:01: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78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CEAE95" w14:textId="2D55CC66" w:rsidR="001B3931" w:rsidRPr="00B70F61" w:rsidDel="001B3931" w:rsidRDefault="001B3931">
            <w:pPr>
              <w:pStyle w:val="TAC"/>
              <w:rPr>
                <w:del w:id="7804" w:author="ZTE-Ma Zhifeng" w:date="2025-10-28T10:01:00Z"/>
              </w:rPr>
            </w:pPr>
            <w:del w:id="7805" w:author="ZTE-Ma Zhifeng" w:date="2025-10-28T10:01: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hideMark/>
            <w:tcPrChange w:id="78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0C7606" w14:textId="4519639E" w:rsidR="001B3931" w:rsidRPr="00B70F61" w:rsidDel="001B3931" w:rsidRDefault="001B3931">
            <w:pPr>
              <w:pStyle w:val="TAC"/>
              <w:rPr>
                <w:del w:id="7807" w:author="ZTE-Ma Zhifeng" w:date="2025-10-28T10:01:00Z"/>
              </w:rPr>
            </w:pPr>
            <w:del w:id="7808" w:author="ZTE-Ma Zhifeng" w:date="2025-10-28T10:01: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7809" w:author="ZTE-Ma Zhifeng" w:date="2025-10-28T10:25:00Z">
              <w:tcPr>
                <w:tcW w:w="1418" w:type="dxa"/>
                <w:tcBorders>
                  <w:top w:val="single" w:sz="4" w:space="0" w:color="auto"/>
                  <w:left w:val="single" w:sz="4" w:space="0" w:color="auto"/>
                  <w:bottom w:val="nil"/>
                  <w:right w:val="single" w:sz="4" w:space="0" w:color="auto"/>
                </w:tcBorders>
              </w:tcPr>
            </w:tcPrChange>
          </w:tcPr>
          <w:p w14:paraId="4218B399" w14:textId="3EA744A0" w:rsidR="001B3931" w:rsidRPr="00B70F61" w:rsidDel="001B3931" w:rsidRDefault="001B3931">
            <w:pPr>
              <w:pStyle w:val="TAC"/>
              <w:rPr>
                <w:del w:id="7810" w:author="ZTE-Ma Zhifeng" w:date="2025-10-28T10:01:00Z"/>
              </w:rPr>
            </w:pPr>
            <w:del w:id="7811" w:author="ZTE-Ma Zhifeng" w:date="2025-10-28T10:01:00Z">
              <w:r w:rsidRPr="00D812D4" w:rsidDel="001B3931">
                <w:delText>No</w:delText>
              </w:r>
            </w:del>
          </w:p>
        </w:tc>
      </w:tr>
      <w:tr w:rsidR="001B3931" w:rsidRPr="00B70F61" w:rsidDel="001B3931" w14:paraId="54337E09" w14:textId="720F5D3A" w:rsidTr="001B3931">
        <w:trPr>
          <w:trHeight w:val="47"/>
          <w:del w:id="7812" w:author="ZTE-Ma Zhifeng" w:date="2025-10-28T10:01:00Z"/>
          <w:trPrChange w:id="7813"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814" w:author="ZTE-Ma Zhifeng" w:date="2025-10-28T10:25:00Z">
              <w:tcPr>
                <w:tcW w:w="2268" w:type="dxa"/>
                <w:tcBorders>
                  <w:top w:val="nil"/>
                  <w:left w:val="single" w:sz="4" w:space="0" w:color="auto"/>
                  <w:bottom w:val="single" w:sz="4" w:space="0" w:color="auto"/>
                  <w:right w:val="single" w:sz="4" w:space="0" w:color="auto"/>
                </w:tcBorders>
              </w:tcPr>
            </w:tcPrChange>
          </w:tcPr>
          <w:p w14:paraId="75C4704F" w14:textId="5B21CCBE" w:rsidR="001B3931" w:rsidRPr="00B70F61" w:rsidDel="001B3931" w:rsidRDefault="001B3931" w:rsidP="001B3931">
            <w:pPr>
              <w:pStyle w:val="TAC"/>
              <w:rPr>
                <w:del w:id="7815" w:author="ZTE-Ma Zhifeng" w:date="2025-10-28T10:01:00Z"/>
              </w:rPr>
            </w:pPr>
          </w:p>
        </w:tc>
        <w:tc>
          <w:tcPr>
            <w:tcW w:w="1701" w:type="dxa"/>
            <w:tcBorders>
              <w:top w:val="single" w:sz="4" w:space="0" w:color="auto"/>
              <w:left w:val="single" w:sz="4" w:space="0" w:color="auto"/>
              <w:bottom w:val="single" w:sz="4" w:space="0" w:color="auto"/>
              <w:right w:val="single" w:sz="4" w:space="0" w:color="auto"/>
            </w:tcBorders>
            <w:hideMark/>
            <w:tcPrChange w:id="78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157419" w14:textId="3AB88830" w:rsidR="001B3931" w:rsidRPr="00B70F61" w:rsidDel="001B3931" w:rsidRDefault="001B3931" w:rsidP="001B3931">
            <w:pPr>
              <w:pStyle w:val="TAC"/>
              <w:rPr>
                <w:del w:id="7817" w:author="ZTE-Ma Zhifeng" w:date="2025-10-28T10:01:00Z"/>
              </w:rPr>
            </w:pPr>
            <w:del w:id="7818" w:author="ZTE-Ma Zhifeng" w:date="2025-10-28T10:01:00Z">
              <w:r w:rsidRPr="00B70F61" w:rsidDel="001B3931">
                <w:delText>DC_30A_n260A</w:delText>
              </w:r>
            </w:del>
          </w:p>
        </w:tc>
        <w:tc>
          <w:tcPr>
            <w:tcW w:w="1418" w:type="dxa"/>
            <w:tcBorders>
              <w:top w:val="nil"/>
              <w:left w:val="single" w:sz="4" w:space="0" w:color="auto"/>
              <w:bottom w:val="single" w:sz="4" w:space="0" w:color="auto"/>
              <w:right w:val="single" w:sz="4" w:space="0" w:color="auto"/>
            </w:tcBorders>
            <w:hideMark/>
            <w:tcPrChange w:id="7819" w:author="ZTE-Ma Zhifeng" w:date="2025-10-28T10:25:00Z">
              <w:tcPr>
                <w:tcW w:w="1418" w:type="dxa"/>
                <w:tcBorders>
                  <w:top w:val="nil"/>
                  <w:left w:val="single" w:sz="4" w:space="0" w:color="auto"/>
                  <w:bottom w:val="single" w:sz="4" w:space="0" w:color="auto"/>
                  <w:right w:val="single" w:sz="4" w:space="0" w:color="auto"/>
                </w:tcBorders>
                <w:hideMark/>
              </w:tcPr>
            </w:tcPrChange>
          </w:tcPr>
          <w:p w14:paraId="2E139E0D" w14:textId="544D7A3E" w:rsidR="001B3931" w:rsidRPr="00B70F61" w:rsidDel="001B3931" w:rsidRDefault="001B3931">
            <w:pPr>
              <w:pStyle w:val="TAC"/>
              <w:rPr>
                <w:del w:id="7820" w:author="ZTE-Ma Zhifeng" w:date="2025-10-28T10:01:00Z"/>
              </w:rPr>
            </w:pPr>
          </w:p>
        </w:tc>
        <w:tc>
          <w:tcPr>
            <w:tcW w:w="1418" w:type="dxa"/>
            <w:tcBorders>
              <w:top w:val="nil"/>
              <w:left w:val="single" w:sz="4" w:space="0" w:color="auto"/>
              <w:bottom w:val="single" w:sz="4" w:space="0" w:color="auto"/>
              <w:right w:val="single" w:sz="4" w:space="0" w:color="auto"/>
            </w:tcBorders>
            <w:hideMark/>
            <w:tcPrChange w:id="7821" w:author="ZTE-Ma Zhifeng" w:date="2025-10-28T10:25:00Z">
              <w:tcPr>
                <w:tcW w:w="1418" w:type="dxa"/>
                <w:tcBorders>
                  <w:top w:val="nil"/>
                  <w:left w:val="single" w:sz="4" w:space="0" w:color="auto"/>
                  <w:bottom w:val="single" w:sz="4" w:space="0" w:color="auto"/>
                  <w:right w:val="single" w:sz="4" w:space="0" w:color="auto"/>
                </w:tcBorders>
                <w:hideMark/>
              </w:tcPr>
            </w:tcPrChange>
          </w:tcPr>
          <w:p w14:paraId="41A330B0" w14:textId="3B579070" w:rsidR="001B3931" w:rsidRPr="00B70F61" w:rsidDel="001B3931" w:rsidRDefault="001B3931">
            <w:pPr>
              <w:pStyle w:val="TAC"/>
              <w:rPr>
                <w:del w:id="7822" w:author="ZTE-Ma Zhifeng" w:date="2025-10-28T10:01:00Z"/>
              </w:rPr>
            </w:pPr>
          </w:p>
        </w:tc>
        <w:tc>
          <w:tcPr>
            <w:tcW w:w="1418" w:type="dxa"/>
            <w:tcBorders>
              <w:top w:val="single" w:sz="4" w:space="0" w:color="auto"/>
              <w:left w:val="single" w:sz="4" w:space="0" w:color="auto"/>
              <w:bottom w:val="single" w:sz="4" w:space="0" w:color="auto"/>
              <w:right w:val="single" w:sz="4" w:space="0" w:color="auto"/>
            </w:tcBorders>
            <w:hideMark/>
            <w:tcPrChange w:id="78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8FB338" w14:textId="07FE16D9" w:rsidR="001B3931" w:rsidRPr="00B70F61" w:rsidDel="001B3931" w:rsidRDefault="001B3931">
            <w:pPr>
              <w:pStyle w:val="TAC"/>
              <w:rPr>
                <w:del w:id="7824" w:author="ZTE-Ma Zhifeng" w:date="2025-10-28T10:01:00Z"/>
              </w:rPr>
            </w:pPr>
            <w:del w:id="7825" w:author="ZTE-Ma Zhifeng" w:date="2025-10-28T10:01: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hideMark/>
            <w:tcPrChange w:id="78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DB38AC" w14:textId="78202008" w:rsidR="001B3931" w:rsidRPr="00B70F61" w:rsidDel="001B3931" w:rsidRDefault="001B3931">
            <w:pPr>
              <w:pStyle w:val="TAC"/>
              <w:rPr>
                <w:del w:id="7827" w:author="ZTE-Ma Zhifeng" w:date="2025-10-28T10:01:00Z"/>
              </w:rPr>
            </w:pPr>
            <w:del w:id="7828" w:author="ZTE-Ma Zhifeng" w:date="2025-10-28T10:01: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7829" w:author="ZTE-Ma Zhifeng" w:date="2025-10-28T10:25:00Z">
              <w:tcPr>
                <w:tcW w:w="1418" w:type="dxa"/>
                <w:tcBorders>
                  <w:top w:val="nil"/>
                  <w:left w:val="single" w:sz="4" w:space="0" w:color="auto"/>
                  <w:bottom w:val="single" w:sz="4" w:space="0" w:color="auto"/>
                  <w:right w:val="single" w:sz="4" w:space="0" w:color="auto"/>
                </w:tcBorders>
              </w:tcPr>
            </w:tcPrChange>
          </w:tcPr>
          <w:p w14:paraId="3819E358" w14:textId="0379C88C" w:rsidR="001B3931" w:rsidRPr="00B70F61" w:rsidDel="001B3931" w:rsidRDefault="001B3931">
            <w:pPr>
              <w:pStyle w:val="TAC"/>
              <w:rPr>
                <w:del w:id="7830" w:author="ZTE-Ma Zhifeng" w:date="2025-10-28T10:01:00Z"/>
              </w:rPr>
            </w:pPr>
          </w:p>
        </w:tc>
      </w:tr>
      <w:tr w:rsidR="001B3931" w:rsidRPr="00B70F61" w:rsidDel="001B3931" w14:paraId="2AA73817" w14:textId="13CEFD94" w:rsidTr="001B3931">
        <w:trPr>
          <w:trHeight w:val="47"/>
          <w:del w:id="7831" w:author="ZTE-Ma Zhifeng" w:date="2025-10-28T10:01:00Z"/>
          <w:trPrChange w:id="783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7833" w:author="ZTE-Ma Zhifeng" w:date="2025-10-28T10:25:00Z">
              <w:tcPr>
                <w:tcW w:w="2268" w:type="dxa"/>
                <w:tcBorders>
                  <w:top w:val="single" w:sz="4" w:space="0" w:color="auto"/>
                  <w:left w:val="single" w:sz="4" w:space="0" w:color="auto"/>
                  <w:bottom w:val="nil"/>
                  <w:right w:val="single" w:sz="4" w:space="0" w:color="auto"/>
                </w:tcBorders>
                <w:hideMark/>
              </w:tcPr>
            </w:tcPrChange>
          </w:tcPr>
          <w:p w14:paraId="5676FBA8" w14:textId="52786704" w:rsidR="001B3931" w:rsidRPr="00B70F61" w:rsidDel="001B3931" w:rsidRDefault="001B3931" w:rsidP="001B3931">
            <w:pPr>
              <w:pStyle w:val="TAC"/>
              <w:rPr>
                <w:del w:id="7834" w:author="ZTE-Ma Zhifeng" w:date="2025-10-28T10:01:00Z"/>
              </w:rPr>
            </w:pPr>
            <w:del w:id="7835" w:author="ZTE-Ma Zhifeng" w:date="2025-10-28T10:01:00Z">
              <w:r w:rsidRPr="00B70F61" w:rsidDel="001B3931">
                <w:delText>DC_2A-66A_n257A</w:delText>
              </w:r>
            </w:del>
          </w:p>
        </w:tc>
        <w:tc>
          <w:tcPr>
            <w:tcW w:w="1701" w:type="dxa"/>
            <w:tcBorders>
              <w:top w:val="single" w:sz="4" w:space="0" w:color="auto"/>
              <w:left w:val="single" w:sz="4" w:space="0" w:color="auto"/>
              <w:bottom w:val="single" w:sz="4" w:space="0" w:color="auto"/>
              <w:right w:val="single" w:sz="4" w:space="0" w:color="auto"/>
            </w:tcBorders>
            <w:hideMark/>
            <w:tcPrChange w:id="78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DA13473" w14:textId="7014E27C" w:rsidR="001B3931" w:rsidRPr="00B70F61" w:rsidDel="001B3931" w:rsidRDefault="001B3931" w:rsidP="001B3931">
            <w:pPr>
              <w:pStyle w:val="TAC"/>
              <w:rPr>
                <w:del w:id="7837" w:author="ZTE-Ma Zhifeng" w:date="2025-10-28T10:01:00Z"/>
              </w:rPr>
            </w:pPr>
            <w:del w:id="7838" w:author="ZTE-Ma Zhifeng" w:date="2025-10-28T10:01:00Z">
              <w:r w:rsidRPr="00B70F61" w:rsidDel="001B3931">
                <w:delText>DC_2A_n257A</w:delText>
              </w:r>
            </w:del>
          </w:p>
        </w:tc>
        <w:tc>
          <w:tcPr>
            <w:tcW w:w="1418" w:type="dxa"/>
            <w:tcBorders>
              <w:top w:val="single" w:sz="4" w:space="0" w:color="auto"/>
              <w:left w:val="single" w:sz="4" w:space="0" w:color="auto"/>
              <w:bottom w:val="nil"/>
              <w:right w:val="single" w:sz="4" w:space="0" w:color="auto"/>
            </w:tcBorders>
            <w:hideMark/>
            <w:tcPrChange w:id="7839" w:author="ZTE-Ma Zhifeng" w:date="2025-10-28T10:25:00Z">
              <w:tcPr>
                <w:tcW w:w="1418" w:type="dxa"/>
                <w:tcBorders>
                  <w:top w:val="single" w:sz="4" w:space="0" w:color="auto"/>
                  <w:left w:val="single" w:sz="4" w:space="0" w:color="auto"/>
                  <w:bottom w:val="nil"/>
                  <w:right w:val="single" w:sz="4" w:space="0" w:color="auto"/>
                </w:tcBorders>
                <w:hideMark/>
              </w:tcPr>
            </w:tcPrChange>
          </w:tcPr>
          <w:p w14:paraId="1C65E025" w14:textId="2EB09ECA" w:rsidR="001B3931" w:rsidRPr="00B70F61" w:rsidDel="001B3931" w:rsidRDefault="001B3931">
            <w:pPr>
              <w:pStyle w:val="TAC"/>
              <w:rPr>
                <w:del w:id="7840" w:author="ZTE-Ma Zhifeng" w:date="2025-10-28T10:01:00Z"/>
              </w:rPr>
            </w:pPr>
            <w:del w:id="7841" w:author="ZTE-Ma Zhifeng" w:date="2025-10-28T10:01:00Z">
              <w:r w:rsidRPr="00D812D4" w:rsidDel="001B3931">
                <w:delText>CA_2A-66A</w:delText>
              </w:r>
            </w:del>
          </w:p>
        </w:tc>
        <w:tc>
          <w:tcPr>
            <w:tcW w:w="1418" w:type="dxa"/>
            <w:tcBorders>
              <w:top w:val="single" w:sz="4" w:space="0" w:color="auto"/>
              <w:left w:val="single" w:sz="4" w:space="0" w:color="auto"/>
              <w:bottom w:val="nil"/>
              <w:right w:val="single" w:sz="4" w:space="0" w:color="auto"/>
            </w:tcBorders>
            <w:hideMark/>
            <w:tcPrChange w:id="7842" w:author="ZTE-Ma Zhifeng" w:date="2025-10-28T10:25:00Z">
              <w:tcPr>
                <w:tcW w:w="1418" w:type="dxa"/>
                <w:tcBorders>
                  <w:top w:val="single" w:sz="4" w:space="0" w:color="auto"/>
                  <w:left w:val="single" w:sz="4" w:space="0" w:color="auto"/>
                  <w:bottom w:val="nil"/>
                  <w:right w:val="single" w:sz="4" w:space="0" w:color="auto"/>
                </w:tcBorders>
                <w:hideMark/>
              </w:tcPr>
            </w:tcPrChange>
          </w:tcPr>
          <w:p w14:paraId="0B54A00B" w14:textId="4D6CC73E" w:rsidR="001B3931" w:rsidRPr="00B70F61" w:rsidDel="001B3931" w:rsidRDefault="001B3931">
            <w:pPr>
              <w:pStyle w:val="TAC"/>
              <w:rPr>
                <w:del w:id="7843" w:author="ZTE-Ma Zhifeng" w:date="2025-10-28T10:01:00Z"/>
              </w:rPr>
            </w:pPr>
            <w:del w:id="7844" w:author="ZTE-Ma Zhifeng" w:date="2025-10-28T10:01: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78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8C8D1A" w14:textId="5088B529" w:rsidR="001B3931" w:rsidRPr="00B70F61" w:rsidDel="001B3931" w:rsidRDefault="001B3931">
            <w:pPr>
              <w:pStyle w:val="TAC"/>
              <w:rPr>
                <w:del w:id="7846" w:author="ZTE-Ma Zhifeng" w:date="2025-10-28T10:01:00Z"/>
              </w:rPr>
            </w:pPr>
            <w:del w:id="7847" w:author="ZTE-Ma Zhifeng" w:date="2025-10-28T10:01: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hideMark/>
            <w:tcPrChange w:id="78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0E06BF" w14:textId="76AEE17C" w:rsidR="001B3931" w:rsidRPr="00B70F61" w:rsidDel="001B3931" w:rsidRDefault="001B3931">
            <w:pPr>
              <w:pStyle w:val="TAC"/>
              <w:rPr>
                <w:del w:id="7849" w:author="ZTE-Ma Zhifeng" w:date="2025-10-28T10:01:00Z"/>
              </w:rPr>
            </w:pPr>
            <w:del w:id="7850" w:author="ZTE-Ma Zhifeng" w:date="2025-10-28T10:01: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7851" w:author="ZTE-Ma Zhifeng" w:date="2025-10-28T10:25:00Z">
              <w:tcPr>
                <w:tcW w:w="1418" w:type="dxa"/>
                <w:tcBorders>
                  <w:top w:val="single" w:sz="4" w:space="0" w:color="auto"/>
                  <w:left w:val="single" w:sz="4" w:space="0" w:color="auto"/>
                  <w:bottom w:val="nil"/>
                  <w:right w:val="single" w:sz="4" w:space="0" w:color="auto"/>
                </w:tcBorders>
              </w:tcPr>
            </w:tcPrChange>
          </w:tcPr>
          <w:p w14:paraId="5C25A13B" w14:textId="4CC09989" w:rsidR="001B3931" w:rsidRPr="00B70F61" w:rsidDel="001B3931" w:rsidRDefault="001B3931">
            <w:pPr>
              <w:pStyle w:val="TAC"/>
              <w:rPr>
                <w:del w:id="7852" w:author="ZTE-Ma Zhifeng" w:date="2025-10-28T10:01:00Z"/>
              </w:rPr>
            </w:pPr>
            <w:del w:id="7853" w:author="ZTE-Ma Zhifeng" w:date="2025-10-28T10:01:00Z">
              <w:r w:rsidRPr="00D812D4" w:rsidDel="001B3931">
                <w:delText>No</w:delText>
              </w:r>
            </w:del>
          </w:p>
        </w:tc>
      </w:tr>
      <w:tr w:rsidR="001B3931" w:rsidRPr="00B70F61" w:rsidDel="001B3931" w14:paraId="58198609" w14:textId="1EE3DA78" w:rsidTr="001B3931">
        <w:trPr>
          <w:trHeight w:val="47"/>
          <w:del w:id="7854" w:author="ZTE-Ma Zhifeng" w:date="2025-10-28T10:01:00Z"/>
          <w:trPrChange w:id="785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856" w:author="ZTE-Ma Zhifeng" w:date="2025-10-28T10:25:00Z">
              <w:tcPr>
                <w:tcW w:w="2268" w:type="dxa"/>
                <w:tcBorders>
                  <w:top w:val="nil"/>
                  <w:left w:val="single" w:sz="4" w:space="0" w:color="auto"/>
                  <w:bottom w:val="single" w:sz="4" w:space="0" w:color="auto"/>
                  <w:right w:val="single" w:sz="4" w:space="0" w:color="auto"/>
                </w:tcBorders>
              </w:tcPr>
            </w:tcPrChange>
          </w:tcPr>
          <w:p w14:paraId="6C1F9428" w14:textId="06E2E452" w:rsidR="001B3931" w:rsidRPr="00B70F61" w:rsidDel="001B3931" w:rsidRDefault="001B3931" w:rsidP="001B3931">
            <w:pPr>
              <w:pStyle w:val="TAC"/>
              <w:rPr>
                <w:del w:id="7857" w:author="ZTE-Ma Zhifeng" w:date="2025-10-28T10:01:00Z"/>
              </w:rPr>
            </w:pPr>
          </w:p>
        </w:tc>
        <w:tc>
          <w:tcPr>
            <w:tcW w:w="1701" w:type="dxa"/>
            <w:tcBorders>
              <w:top w:val="single" w:sz="4" w:space="0" w:color="auto"/>
              <w:left w:val="single" w:sz="4" w:space="0" w:color="auto"/>
              <w:bottom w:val="single" w:sz="4" w:space="0" w:color="auto"/>
              <w:right w:val="single" w:sz="4" w:space="0" w:color="auto"/>
            </w:tcBorders>
            <w:hideMark/>
            <w:tcPrChange w:id="78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283BF84" w14:textId="495DD131" w:rsidR="001B3931" w:rsidRPr="00B70F61" w:rsidDel="001B3931" w:rsidRDefault="001B3931" w:rsidP="001B3931">
            <w:pPr>
              <w:pStyle w:val="TAC"/>
              <w:rPr>
                <w:del w:id="7859" w:author="ZTE-Ma Zhifeng" w:date="2025-10-28T10:01:00Z"/>
              </w:rPr>
            </w:pPr>
            <w:del w:id="7860" w:author="ZTE-Ma Zhifeng" w:date="2025-10-28T10:01:00Z">
              <w:r w:rsidRPr="00B70F61" w:rsidDel="001B3931">
                <w:delText>DC_66A_n257A</w:delText>
              </w:r>
            </w:del>
          </w:p>
        </w:tc>
        <w:tc>
          <w:tcPr>
            <w:tcW w:w="1418" w:type="dxa"/>
            <w:tcBorders>
              <w:top w:val="nil"/>
              <w:left w:val="single" w:sz="4" w:space="0" w:color="auto"/>
              <w:bottom w:val="single" w:sz="4" w:space="0" w:color="auto"/>
              <w:right w:val="single" w:sz="4" w:space="0" w:color="auto"/>
            </w:tcBorders>
            <w:hideMark/>
            <w:tcPrChange w:id="7861" w:author="ZTE-Ma Zhifeng" w:date="2025-10-28T10:25:00Z">
              <w:tcPr>
                <w:tcW w:w="1418" w:type="dxa"/>
                <w:tcBorders>
                  <w:top w:val="nil"/>
                  <w:left w:val="single" w:sz="4" w:space="0" w:color="auto"/>
                  <w:bottom w:val="single" w:sz="4" w:space="0" w:color="auto"/>
                  <w:right w:val="single" w:sz="4" w:space="0" w:color="auto"/>
                </w:tcBorders>
                <w:hideMark/>
              </w:tcPr>
            </w:tcPrChange>
          </w:tcPr>
          <w:p w14:paraId="6356DD87" w14:textId="2F2F0F81" w:rsidR="001B3931" w:rsidRPr="00B70F61" w:rsidDel="001B3931" w:rsidRDefault="001B3931">
            <w:pPr>
              <w:pStyle w:val="TAC"/>
              <w:rPr>
                <w:del w:id="7862" w:author="ZTE-Ma Zhifeng" w:date="2025-10-28T10:01:00Z"/>
              </w:rPr>
            </w:pPr>
          </w:p>
        </w:tc>
        <w:tc>
          <w:tcPr>
            <w:tcW w:w="1418" w:type="dxa"/>
            <w:tcBorders>
              <w:top w:val="nil"/>
              <w:left w:val="single" w:sz="4" w:space="0" w:color="auto"/>
              <w:bottom w:val="single" w:sz="4" w:space="0" w:color="auto"/>
              <w:right w:val="single" w:sz="4" w:space="0" w:color="auto"/>
            </w:tcBorders>
            <w:hideMark/>
            <w:tcPrChange w:id="7863" w:author="ZTE-Ma Zhifeng" w:date="2025-10-28T10:25:00Z">
              <w:tcPr>
                <w:tcW w:w="1418" w:type="dxa"/>
                <w:tcBorders>
                  <w:top w:val="nil"/>
                  <w:left w:val="single" w:sz="4" w:space="0" w:color="auto"/>
                  <w:bottom w:val="single" w:sz="4" w:space="0" w:color="auto"/>
                  <w:right w:val="single" w:sz="4" w:space="0" w:color="auto"/>
                </w:tcBorders>
                <w:hideMark/>
              </w:tcPr>
            </w:tcPrChange>
          </w:tcPr>
          <w:p w14:paraId="167D7530" w14:textId="3B72A560" w:rsidR="001B3931" w:rsidRPr="00B70F61" w:rsidDel="001B3931" w:rsidRDefault="001B3931">
            <w:pPr>
              <w:pStyle w:val="TAC"/>
              <w:rPr>
                <w:del w:id="7864" w:author="ZTE-Ma Zhifeng" w:date="2025-10-28T10:01:00Z"/>
              </w:rPr>
            </w:pPr>
          </w:p>
        </w:tc>
        <w:tc>
          <w:tcPr>
            <w:tcW w:w="1418" w:type="dxa"/>
            <w:tcBorders>
              <w:top w:val="single" w:sz="4" w:space="0" w:color="auto"/>
              <w:left w:val="single" w:sz="4" w:space="0" w:color="auto"/>
              <w:bottom w:val="single" w:sz="4" w:space="0" w:color="auto"/>
              <w:right w:val="single" w:sz="4" w:space="0" w:color="auto"/>
            </w:tcBorders>
            <w:hideMark/>
            <w:tcPrChange w:id="78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05708D" w14:textId="68FDABD8" w:rsidR="001B3931" w:rsidRPr="00B70F61" w:rsidDel="001B3931" w:rsidRDefault="001B3931">
            <w:pPr>
              <w:pStyle w:val="TAC"/>
              <w:rPr>
                <w:del w:id="7866" w:author="ZTE-Ma Zhifeng" w:date="2025-10-28T10:01:00Z"/>
              </w:rPr>
            </w:pPr>
            <w:del w:id="7867" w:author="ZTE-Ma Zhifeng" w:date="2025-10-28T10:01: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78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BBC150" w14:textId="7D42F7BA" w:rsidR="001B3931" w:rsidRPr="00B70F61" w:rsidDel="001B3931" w:rsidRDefault="001B3931">
            <w:pPr>
              <w:pStyle w:val="TAC"/>
              <w:rPr>
                <w:del w:id="7869" w:author="ZTE-Ma Zhifeng" w:date="2025-10-28T10:01:00Z"/>
              </w:rPr>
            </w:pPr>
            <w:del w:id="7870" w:author="ZTE-Ma Zhifeng" w:date="2025-10-28T10:01: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7871" w:author="ZTE-Ma Zhifeng" w:date="2025-10-28T10:25:00Z">
              <w:tcPr>
                <w:tcW w:w="1418" w:type="dxa"/>
                <w:tcBorders>
                  <w:top w:val="nil"/>
                  <w:left w:val="single" w:sz="4" w:space="0" w:color="auto"/>
                  <w:bottom w:val="single" w:sz="4" w:space="0" w:color="auto"/>
                  <w:right w:val="single" w:sz="4" w:space="0" w:color="auto"/>
                </w:tcBorders>
              </w:tcPr>
            </w:tcPrChange>
          </w:tcPr>
          <w:p w14:paraId="32F41013" w14:textId="0D26A710" w:rsidR="001B3931" w:rsidRPr="00B70F61" w:rsidDel="001B3931" w:rsidRDefault="001B3931">
            <w:pPr>
              <w:pStyle w:val="TAC"/>
              <w:rPr>
                <w:del w:id="7872" w:author="ZTE-Ma Zhifeng" w:date="2025-10-28T10:01:00Z"/>
              </w:rPr>
            </w:pPr>
          </w:p>
        </w:tc>
      </w:tr>
      <w:tr w:rsidR="001B3931" w:rsidRPr="00B70F61" w:rsidDel="001B3931" w14:paraId="5EF8A0F3" w14:textId="30FF6146" w:rsidTr="001B3931">
        <w:trPr>
          <w:trHeight w:val="47"/>
          <w:del w:id="7873" w:author="ZTE-Ma Zhifeng" w:date="2025-10-28T10:01:00Z"/>
          <w:trPrChange w:id="787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7875" w:author="ZTE-Ma Zhifeng" w:date="2025-10-28T10:25:00Z">
              <w:tcPr>
                <w:tcW w:w="2268" w:type="dxa"/>
                <w:tcBorders>
                  <w:top w:val="single" w:sz="4" w:space="0" w:color="auto"/>
                  <w:left w:val="single" w:sz="4" w:space="0" w:color="auto"/>
                  <w:bottom w:val="nil"/>
                  <w:right w:val="single" w:sz="4" w:space="0" w:color="auto"/>
                </w:tcBorders>
                <w:hideMark/>
              </w:tcPr>
            </w:tcPrChange>
          </w:tcPr>
          <w:p w14:paraId="6637FF01" w14:textId="2640F647" w:rsidR="001B3931" w:rsidRPr="00B70F61" w:rsidDel="001B3931" w:rsidRDefault="001B3931" w:rsidP="001B3931">
            <w:pPr>
              <w:pStyle w:val="TAC"/>
              <w:rPr>
                <w:del w:id="7876" w:author="ZTE-Ma Zhifeng" w:date="2025-10-28T10:01:00Z"/>
              </w:rPr>
            </w:pPr>
            <w:del w:id="7877" w:author="ZTE-Ma Zhifeng" w:date="2025-10-28T10:01:00Z">
              <w:r w:rsidRPr="00B70F61" w:rsidDel="001B3931">
                <w:delText>DC_2A-66A_n260A</w:delText>
              </w:r>
            </w:del>
          </w:p>
        </w:tc>
        <w:tc>
          <w:tcPr>
            <w:tcW w:w="1701" w:type="dxa"/>
            <w:tcBorders>
              <w:top w:val="single" w:sz="4" w:space="0" w:color="auto"/>
              <w:left w:val="single" w:sz="4" w:space="0" w:color="auto"/>
              <w:bottom w:val="single" w:sz="4" w:space="0" w:color="auto"/>
              <w:right w:val="single" w:sz="4" w:space="0" w:color="auto"/>
            </w:tcBorders>
            <w:hideMark/>
            <w:tcPrChange w:id="78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3EAD3F" w14:textId="73349D10" w:rsidR="001B3931" w:rsidRPr="00B70F61" w:rsidDel="001B3931" w:rsidRDefault="001B3931" w:rsidP="001B3931">
            <w:pPr>
              <w:pStyle w:val="TAC"/>
              <w:rPr>
                <w:del w:id="7879" w:author="ZTE-Ma Zhifeng" w:date="2025-10-28T10:01:00Z"/>
              </w:rPr>
            </w:pPr>
            <w:del w:id="7880" w:author="ZTE-Ma Zhifeng" w:date="2025-10-28T10:01:00Z">
              <w:r w:rsidRPr="00B70F61" w:rsidDel="001B3931">
                <w:delText>DC_2A_n260A</w:delText>
              </w:r>
            </w:del>
          </w:p>
        </w:tc>
        <w:tc>
          <w:tcPr>
            <w:tcW w:w="1418" w:type="dxa"/>
            <w:tcBorders>
              <w:top w:val="single" w:sz="4" w:space="0" w:color="auto"/>
              <w:left w:val="single" w:sz="4" w:space="0" w:color="auto"/>
              <w:bottom w:val="nil"/>
              <w:right w:val="single" w:sz="4" w:space="0" w:color="auto"/>
            </w:tcBorders>
            <w:hideMark/>
            <w:tcPrChange w:id="7881" w:author="ZTE-Ma Zhifeng" w:date="2025-10-28T10:25:00Z">
              <w:tcPr>
                <w:tcW w:w="1418" w:type="dxa"/>
                <w:tcBorders>
                  <w:top w:val="single" w:sz="4" w:space="0" w:color="auto"/>
                  <w:left w:val="single" w:sz="4" w:space="0" w:color="auto"/>
                  <w:bottom w:val="nil"/>
                  <w:right w:val="single" w:sz="4" w:space="0" w:color="auto"/>
                </w:tcBorders>
                <w:hideMark/>
              </w:tcPr>
            </w:tcPrChange>
          </w:tcPr>
          <w:p w14:paraId="3889023C" w14:textId="24E861E5" w:rsidR="001B3931" w:rsidRPr="00B70F61" w:rsidDel="001B3931" w:rsidRDefault="001B3931">
            <w:pPr>
              <w:pStyle w:val="TAC"/>
              <w:rPr>
                <w:del w:id="7882" w:author="ZTE-Ma Zhifeng" w:date="2025-10-28T10:01:00Z"/>
              </w:rPr>
            </w:pPr>
            <w:del w:id="7883" w:author="ZTE-Ma Zhifeng" w:date="2025-10-28T10:01:00Z">
              <w:r w:rsidRPr="00D812D4" w:rsidDel="001B3931">
                <w:delText>CA_2A-66A</w:delText>
              </w:r>
            </w:del>
          </w:p>
        </w:tc>
        <w:tc>
          <w:tcPr>
            <w:tcW w:w="1418" w:type="dxa"/>
            <w:tcBorders>
              <w:top w:val="single" w:sz="4" w:space="0" w:color="auto"/>
              <w:left w:val="single" w:sz="4" w:space="0" w:color="auto"/>
              <w:bottom w:val="nil"/>
              <w:right w:val="single" w:sz="4" w:space="0" w:color="auto"/>
            </w:tcBorders>
            <w:hideMark/>
            <w:tcPrChange w:id="7884" w:author="ZTE-Ma Zhifeng" w:date="2025-10-28T10:25:00Z">
              <w:tcPr>
                <w:tcW w:w="1418" w:type="dxa"/>
                <w:tcBorders>
                  <w:top w:val="single" w:sz="4" w:space="0" w:color="auto"/>
                  <w:left w:val="single" w:sz="4" w:space="0" w:color="auto"/>
                  <w:bottom w:val="nil"/>
                  <w:right w:val="single" w:sz="4" w:space="0" w:color="auto"/>
                </w:tcBorders>
                <w:hideMark/>
              </w:tcPr>
            </w:tcPrChange>
          </w:tcPr>
          <w:p w14:paraId="7B27820C" w14:textId="6398789B" w:rsidR="001B3931" w:rsidRPr="00B70F61" w:rsidDel="001B3931" w:rsidRDefault="001B3931">
            <w:pPr>
              <w:pStyle w:val="TAC"/>
              <w:rPr>
                <w:del w:id="7885" w:author="ZTE-Ma Zhifeng" w:date="2025-10-28T10:01:00Z"/>
              </w:rPr>
            </w:pPr>
            <w:del w:id="7886" w:author="ZTE-Ma Zhifeng" w:date="2025-10-28T10:01: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78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B506CA" w14:textId="1D5477E8" w:rsidR="001B3931" w:rsidRPr="00B70F61" w:rsidDel="001B3931" w:rsidRDefault="001B3931">
            <w:pPr>
              <w:pStyle w:val="TAC"/>
              <w:rPr>
                <w:del w:id="7888" w:author="ZTE-Ma Zhifeng" w:date="2025-10-28T10:01:00Z"/>
              </w:rPr>
            </w:pPr>
            <w:del w:id="7889" w:author="ZTE-Ma Zhifeng" w:date="2025-10-28T10:01:00Z">
              <w:r w:rsidRPr="00D812D4" w:rsidDel="001B3931">
                <w:delText>2A</w:delText>
              </w:r>
            </w:del>
          </w:p>
        </w:tc>
        <w:tc>
          <w:tcPr>
            <w:tcW w:w="1418" w:type="dxa"/>
            <w:tcBorders>
              <w:top w:val="single" w:sz="4" w:space="0" w:color="auto"/>
              <w:left w:val="single" w:sz="4" w:space="0" w:color="auto"/>
              <w:bottom w:val="single" w:sz="4" w:space="0" w:color="auto"/>
              <w:right w:val="single" w:sz="4" w:space="0" w:color="auto"/>
            </w:tcBorders>
            <w:hideMark/>
            <w:tcPrChange w:id="78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D233BE" w14:textId="32E2924A" w:rsidR="001B3931" w:rsidRPr="00B70F61" w:rsidDel="001B3931" w:rsidRDefault="001B3931">
            <w:pPr>
              <w:pStyle w:val="TAC"/>
              <w:rPr>
                <w:del w:id="7891" w:author="ZTE-Ma Zhifeng" w:date="2025-10-28T10:01:00Z"/>
              </w:rPr>
            </w:pPr>
            <w:del w:id="7892" w:author="ZTE-Ma Zhifeng" w:date="2025-10-28T10:01: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7893" w:author="ZTE-Ma Zhifeng" w:date="2025-10-28T10:25:00Z">
              <w:tcPr>
                <w:tcW w:w="1418" w:type="dxa"/>
                <w:tcBorders>
                  <w:top w:val="single" w:sz="4" w:space="0" w:color="auto"/>
                  <w:left w:val="single" w:sz="4" w:space="0" w:color="auto"/>
                  <w:bottom w:val="nil"/>
                  <w:right w:val="single" w:sz="4" w:space="0" w:color="auto"/>
                </w:tcBorders>
              </w:tcPr>
            </w:tcPrChange>
          </w:tcPr>
          <w:p w14:paraId="2718015A" w14:textId="24DC42E7" w:rsidR="001B3931" w:rsidRPr="00B70F61" w:rsidDel="001B3931" w:rsidRDefault="001B3931">
            <w:pPr>
              <w:pStyle w:val="TAC"/>
              <w:rPr>
                <w:del w:id="7894" w:author="ZTE-Ma Zhifeng" w:date="2025-10-28T10:01:00Z"/>
              </w:rPr>
            </w:pPr>
            <w:del w:id="7895" w:author="ZTE-Ma Zhifeng" w:date="2025-10-28T10:01:00Z">
              <w:r w:rsidRPr="00D812D4" w:rsidDel="001B3931">
                <w:delText>No</w:delText>
              </w:r>
            </w:del>
          </w:p>
        </w:tc>
      </w:tr>
      <w:tr w:rsidR="001B3931" w:rsidRPr="00B70F61" w:rsidDel="001B3931" w14:paraId="5A73EE14" w14:textId="61421E93" w:rsidTr="001B3931">
        <w:trPr>
          <w:trHeight w:val="47"/>
          <w:del w:id="7896" w:author="ZTE-Ma Zhifeng" w:date="2025-10-28T10:01:00Z"/>
          <w:trPrChange w:id="7897"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7898" w:author="ZTE-Ma Zhifeng" w:date="2025-10-28T10:25:00Z">
              <w:tcPr>
                <w:tcW w:w="2268" w:type="dxa"/>
                <w:tcBorders>
                  <w:top w:val="nil"/>
                  <w:left w:val="single" w:sz="4" w:space="0" w:color="auto"/>
                  <w:bottom w:val="single" w:sz="4" w:space="0" w:color="auto"/>
                  <w:right w:val="single" w:sz="4" w:space="0" w:color="auto"/>
                </w:tcBorders>
              </w:tcPr>
            </w:tcPrChange>
          </w:tcPr>
          <w:p w14:paraId="03438085" w14:textId="50438D99" w:rsidR="001B3931" w:rsidRPr="00B70F61" w:rsidDel="001B3931" w:rsidRDefault="001B3931" w:rsidP="001B3931">
            <w:pPr>
              <w:pStyle w:val="TAC"/>
              <w:rPr>
                <w:del w:id="7899" w:author="ZTE-Ma Zhifeng" w:date="2025-10-28T10:01:00Z"/>
              </w:rPr>
            </w:pPr>
          </w:p>
        </w:tc>
        <w:tc>
          <w:tcPr>
            <w:tcW w:w="1701" w:type="dxa"/>
            <w:tcBorders>
              <w:top w:val="single" w:sz="4" w:space="0" w:color="auto"/>
              <w:left w:val="single" w:sz="4" w:space="0" w:color="auto"/>
              <w:bottom w:val="single" w:sz="4" w:space="0" w:color="auto"/>
              <w:right w:val="single" w:sz="4" w:space="0" w:color="auto"/>
            </w:tcBorders>
            <w:hideMark/>
            <w:tcPrChange w:id="79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A6138E" w14:textId="4A9C183F" w:rsidR="001B3931" w:rsidRPr="00B70F61" w:rsidDel="001B3931" w:rsidRDefault="001B3931" w:rsidP="001B3931">
            <w:pPr>
              <w:pStyle w:val="TAC"/>
              <w:rPr>
                <w:del w:id="7901" w:author="ZTE-Ma Zhifeng" w:date="2025-10-28T10:01:00Z"/>
              </w:rPr>
            </w:pPr>
            <w:del w:id="7902" w:author="ZTE-Ma Zhifeng" w:date="2025-10-28T10:01:00Z">
              <w:r w:rsidRPr="00B70F61" w:rsidDel="001B3931">
                <w:delText>DC_66A_n260A</w:delText>
              </w:r>
            </w:del>
          </w:p>
        </w:tc>
        <w:tc>
          <w:tcPr>
            <w:tcW w:w="1418" w:type="dxa"/>
            <w:tcBorders>
              <w:top w:val="nil"/>
              <w:left w:val="single" w:sz="4" w:space="0" w:color="auto"/>
              <w:bottom w:val="single" w:sz="4" w:space="0" w:color="auto"/>
              <w:right w:val="single" w:sz="4" w:space="0" w:color="auto"/>
            </w:tcBorders>
            <w:hideMark/>
            <w:tcPrChange w:id="7903" w:author="ZTE-Ma Zhifeng" w:date="2025-10-28T10:25:00Z">
              <w:tcPr>
                <w:tcW w:w="1418" w:type="dxa"/>
                <w:tcBorders>
                  <w:top w:val="nil"/>
                  <w:left w:val="single" w:sz="4" w:space="0" w:color="auto"/>
                  <w:bottom w:val="single" w:sz="4" w:space="0" w:color="auto"/>
                  <w:right w:val="single" w:sz="4" w:space="0" w:color="auto"/>
                </w:tcBorders>
                <w:hideMark/>
              </w:tcPr>
            </w:tcPrChange>
          </w:tcPr>
          <w:p w14:paraId="314912FE" w14:textId="615B17C7" w:rsidR="001B3931" w:rsidRPr="00B70F61" w:rsidDel="001B3931" w:rsidRDefault="001B3931">
            <w:pPr>
              <w:pStyle w:val="TAC"/>
              <w:rPr>
                <w:del w:id="7904" w:author="ZTE-Ma Zhifeng" w:date="2025-10-28T10:01:00Z"/>
              </w:rPr>
            </w:pPr>
          </w:p>
        </w:tc>
        <w:tc>
          <w:tcPr>
            <w:tcW w:w="1418" w:type="dxa"/>
            <w:tcBorders>
              <w:top w:val="nil"/>
              <w:left w:val="single" w:sz="4" w:space="0" w:color="auto"/>
              <w:bottom w:val="single" w:sz="4" w:space="0" w:color="auto"/>
              <w:right w:val="single" w:sz="4" w:space="0" w:color="auto"/>
            </w:tcBorders>
            <w:hideMark/>
            <w:tcPrChange w:id="7905" w:author="ZTE-Ma Zhifeng" w:date="2025-10-28T10:25:00Z">
              <w:tcPr>
                <w:tcW w:w="1418" w:type="dxa"/>
                <w:tcBorders>
                  <w:top w:val="nil"/>
                  <w:left w:val="single" w:sz="4" w:space="0" w:color="auto"/>
                  <w:bottom w:val="single" w:sz="4" w:space="0" w:color="auto"/>
                  <w:right w:val="single" w:sz="4" w:space="0" w:color="auto"/>
                </w:tcBorders>
                <w:hideMark/>
              </w:tcPr>
            </w:tcPrChange>
          </w:tcPr>
          <w:p w14:paraId="5B6A7409" w14:textId="7EAC26E6" w:rsidR="001B3931" w:rsidRPr="00B70F61" w:rsidDel="001B3931" w:rsidRDefault="001B3931">
            <w:pPr>
              <w:pStyle w:val="TAC"/>
              <w:rPr>
                <w:del w:id="7906" w:author="ZTE-Ma Zhifeng" w:date="2025-10-28T10:01:00Z"/>
              </w:rPr>
            </w:pPr>
          </w:p>
        </w:tc>
        <w:tc>
          <w:tcPr>
            <w:tcW w:w="1418" w:type="dxa"/>
            <w:tcBorders>
              <w:top w:val="single" w:sz="4" w:space="0" w:color="auto"/>
              <w:left w:val="single" w:sz="4" w:space="0" w:color="auto"/>
              <w:bottom w:val="single" w:sz="4" w:space="0" w:color="auto"/>
              <w:right w:val="single" w:sz="4" w:space="0" w:color="auto"/>
            </w:tcBorders>
            <w:hideMark/>
            <w:tcPrChange w:id="79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F26E57" w14:textId="6D27A25C" w:rsidR="001B3931" w:rsidRPr="00B70F61" w:rsidDel="001B3931" w:rsidRDefault="001B3931">
            <w:pPr>
              <w:pStyle w:val="TAC"/>
              <w:rPr>
                <w:del w:id="7908" w:author="ZTE-Ma Zhifeng" w:date="2025-10-28T10:01:00Z"/>
              </w:rPr>
            </w:pPr>
            <w:del w:id="7909" w:author="ZTE-Ma Zhifeng" w:date="2025-10-28T10:01: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79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7FB6C0" w14:textId="3DD657D7" w:rsidR="001B3931" w:rsidRPr="00B70F61" w:rsidDel="001B3931" w:rsidRDefault="001B3931">
            <w:pPr>
              <w:pStyle w:val="TAC"/>
              <w:rPr>
                <w:del w:id="7911" w:author="ZTE-Ma Zhifeng" w:date="2025-10-28T10:01:00Z"/>
              </w:rPr>
            </w:pPr>
            <w:del w:id="7912" w:author="ZTE-Ma Zhifeng" w:date="2025-10-28T10:01: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7913" w:author="ZTE-Ma Zhifeng" w:date="2025-10-28T10:25:00Z">
              <w:tcPr>
                <w:tcW w:w="1418" w:type="dxa"/>
                <w:tcBorders>
                  <w:top w:val="nil"/>
                  <w:left w:val="single" w:sz="4" w:space="0" w:color="auto"/>
                  <w:bottom w:val="single" w:sz="4" w:space="0" w:color="auto"/>
                  <w:right w:val="single" w:sz="4" w:space="0" w:color="auto"/>
                </w:tcBorders>
              </w:tcPr>
            </w:tcPrChange>
          </w:tcPr>
          <w:p w14:paraId="5692D7F6" w14:textId="62F4B7F5" w:rsidR="001B3931" w:rsidRPr="00B70F61" w:rsidDel="001B3931" w:rsidRDefault="001B3931">
            <w:pPr>
              <w:pStyle w:val="TAC"/>
              <w:rPr>
                <w:del w:id="7914" w:author="ZTE-Ma Zhifeng" w:date="2025-10-28T10:01:00Z"/>
              </w:rPr>
            </w:pPr>
          </w:p>
        </w:tc>
      </w:tr>
      <w:tr w:rsidR="001B3931" w:rsidRPr="00B70F61" w:rsidDel="001B3931" w14:paraId="70A99C8C" w14:textId="247EE9EC" w:rsidTr="001B3931">
        <w:trPr>
          <w:trHeight w:val="47"/>
          <w:del w:id="7915" w:author="ZTE-Ma Zhifeng" w:date="2025-10-28T10:02:00Z"/>
          <w:trPrChange w:id="7916"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7917" w:author="ZTE-Ma Zhifeng" w:date="2025-10-28T10:25:00Z">
              <w:tcPr>
                <w:tcW w:w="2268" w:type="dxa"/>
                <w:vMerge w:val="restart"/>
                <w:tcBorders>
                  <w:top w:val="single" w:sz="4" w:space="0" w:color="auto"/>
                  <w:left w:val="single" w:sz="4" w:space="0" w:color="auto"/>
                  <w:right w:val="single" w:sz="4" w:space="0" w:color="auto"/>
                </w:tcBorders>
              </w:tcPr>
            </w:tcPrChange>
          </w:tcPr>
          <w:p w14:paraId="2C815CD1" w14:textId="78672C63" w:rsidR="001B3931" w:rsidRPr="00B70F61" w:rsidDel="001B3931" w:rsidRDefault="001B3931" w:rsidP="001B3931">
            <w:pPr>
              <w:pStyle w:val="TAC"/>
              <w:rPr>
                <w:del w:id="7918" w:author="ZTE-Ma Zhifeng" w:date="2025-10-28T10:02:00Z"/>
              </w:rPr>
            </w:pPr>
            <w:del w:id="7919" w:author="ZTE-Ma Zhifeng" w:date="2025-10-28T10:02:00Z">
              <w:r w:rsidRPr="00B70F61" w:rsidDel="001B3931">
                <w:lastRenderedPageBreak/>
                <w:delText>DC_3A-18A_n257A</w:delText>
              </w:r>
            </w:del>
          </w:p>
        </w:tc>
        <w:tc>
          <w:tcPr>
            <w:tcW w:w="1701" w:type="dxa"/>
            <w:tcBorders>
              <w:top w:val="single" w:sz="4" w:space="0" w:color="auto"/>
              <w:left w:val="single" w:sz="4" w:space="0" w:color="auto"/>
              <w:bottom w:val="single" w:sz="4" w:space="0" w:color="auto"/>
              <w:right w:val="single" w:sz="4" w:space="0" w:color="auto"/>
            </w:tcBorders>
            <w:tcPrChange w:id="792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9D298D0" w14:textId="291EBED6" w:rsidR="001B3931" w:rsidRPr="00B70F61" w:rsidDel="001B3931" w:rsidRDefault="001B3931" w:rsidP="001B3931">
            <w:pPr>
              <w:pStyle w:val="TAC"/>
              <w:rPr>
                <w:del w:id="7921" w:author="ZTE-Ma Zhifeng" w:date="2025-10-28T10:02:00Z"/>
              </w:rPr>
            </w:pPr>
            <w:del w:id="7922" w:author="ZTE-Ma Zhifeng" w:date="2025-10-28T10:02:00Z">
              <w:r w:rsidRPr="00B70F61" w:rsidDel="001B3931">
                <w:delText>DC_3A_n257A</w:delText>
              </w:r>
            </w:del>
          </w:p>
        </w:tc>
        <w:tc>
          <w:tcPr>
            <w:tcW w:w="1418" w:type="dxa"/>
            <w:tcBorders>
              <w:top w:val="single" w:sz="4" w:space="0" w:color="auto"/>
              <w:left w:val="single" w:sz="4" w:space="0" w:color="auto"/>
              <w:bottom w:val="single" w:sz="4" w:space="0" w:color="auto"/>
              <w:right w:val="single" w:sz="4" w:space="0" w:color="auto"/>
            </w:tcBorders>
            <w:tcPrChange w:id="79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3D4A11" w14:textId="625277B7" w:rsidR="001B3931" w:rsidRPr="00B70F61" w:rsidDel="001B3931" w:rsidRDefault="001B3931">
            <w:pPr>
              <w:pStyle w:val="TAC"/>
              <w:rPr>
                <w:del w:id="7924" w:author="ZTE-Ma Zhifeng" w:date="2025-10-28T10:02:00Z"/>
              </w:rPr>
            </w:pPr>
            <w:del w:id="7925" w:author="ZTE-Ma Zhifeng" w:date="2025-10-28T10:02:00Z">
              <w:r w:rsidRPr="00D812D4" w:rsidDel="001B3931">
                <w:delText>CA_3A-18A</w:delText>
              </w:r>
            </w:del>
          </w:p>
        </w:tc>
        <w:tc>
          <w:tcPr>
            <w:tcW w:w="1418" w:type="dxa"/>
            <w:tcBorders>
              <w:top w:val="single" w:sz="4" w:space="0" w:color="auto"/>
              <w:left w:val="single" w:sz="4" w:space="0" w:color="auto"/>
              <w:bottom w:val="single" w:sz="4" w:space="0" w:color="auto"/>
              <w:right w:val="single" w:sz="4" w:space="0" w:color="auto"/>
            </w:tcBorders>
            <w:tcPrChange w:id="79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4F343D" w14:textId="512073CE" w:rsidR="001B3931" w:rsidRPr="00B70F61" w:rsidDel="001B3931" w:rsidRDefault="001B3931">
            <w:pPr>
              <w:pStyle w:val="TAC"/>
              <w:rPr>
                <w:del w:id="7927" w:author="ZTE-Ma Zhifeng" w:date="2025-10-28T10:02:00Z"/>
              </w:rPr>
            </w:pPr>
            <w:del w:id="7928" w:author="ZTE-Ma Zhifeng" w:date="2025-10-28T10:0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79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93B545" w14:textId="6C6C1980" w:rsidR="001B3931" w:rsidRPr="00B70F61" w:rsidDel="001B3931" w:rsidRDefault="001B3931">
            <w:pPr>
              <w:pStyle w:val="TAC"/>
              <w:rPr>
                <w:del w:id="7930" w:author="ZTE-Ma Zhifeng" w:date="2025-10-28T10:02:00Z"/>
              </w:rPr>
            </w:pPr>
            <w:del w:id="7931" w:author="ZTE-Ma Zhifeng" w:date="2025-10-28T10:02: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tcPrChange w:id="79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9DD8E1" w14:textId="4F244EA0" w:rsidR="001B3931" w:rsidRPr="00B70F61" w:rsidDel="001B3931" w:rsidRDefault="001B3931">
            <w:pPr>
              <w:pStyle w:val="TAC"/>
              <w:rPr>
                <w:del w:id="7933" w:author="ZTE-Ma Zhifeng" w:date="2025-10-28T10:02:00Z"/>
              </w:rPr>
            </w:pPr>
            <w:del w:id="7934" w:author="ZTE-Ma Zhifeng" w:date="2025-10-28T10:0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79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960E26" w14:textId="12B0D242" w:rsidR="001B3931" w:rsidRPr="00B70F61" w:rsidDel="001B3931" w:rsidRDefault="001B3931">
            <w:pPr>
              <w:pStyle w:val="TAC"/>
              <w:rPr>
                <w:del w:id="7936" w:author="ZTE-Ma Zhifeng" w:date="2025-10-28T10:02:00Z"/>
              </w:rPr>
            </w:pPr>
            <w:del w:id="7937" w:author="ZTE-Ma Zhifeng" w:date="2025-10-28T10:02:00Z">
              <w:r w:rsidRPr="00D812D4" w:rsidDel="001B3931">
                <w:delText>No</w:delText>
              </w:r>
            </w:del>
          </w:p>
        </w:tc>
      </w:tr>
      <w:tr w:rsidR="001B3931" w:rsidRPr="00B70F61" w:rsidDel="001B3931" w14:paraId="13F61B41" w14:textId="72084C8D" w:rsidTr="001B3931">
        <w:trPr>
          <w:trHeight w:val="47"/>
          <w:del w:id="7938" w:author="ZTE-Ma Zhifeng" w:date="2025-10-28T10:02:00Z"/>
          <w:trPrChange w:id="7939" w:author="ZTE-Ma Zhifeng" w:date="2025-10-28T10:25:00Z">
            <w:trPr>
              <w:trHeight w:val="47"/>
            </w:trPr>
          </w:trPrChange>
        </w:trPr>
        <w:tc>
          <w:tcPr>
            <w:tcW w:w="2268" w:type="dxa"/>
            <w:vMerge/>
            <w:tcBorders>
              <w:left w:val="single" w:sz="4" w:space="0" w:color="auto"/>
              <w:bottom w:val="nil"/>
              <w:right w:val="single" w:sz="4" w:space="0" w:color="auto"/>
            </w:tcBorders>
            <w:tcPrChange w:id="7940" w:author="ZTE-Ma Zhifeng" w:date="2025-10-28T10:25:00Z">
              <w:tcPr>
                <w:tcW w:w="2268" w:type="dxa"/>
                <w:vMerge/>
                <w:tcBorders>
                  <w:left w:val="single" w:sz="4" w:space="0" w:color="auto"/>
                  <w:bottom w:val="nil"/>
                  <w:right w:val="single" w:sz="4" w:space="0" w:color="auto"/>
                </w:tcBorders>
              </w:tcPr>
            </w:tcPrChange>
          </w:tcPr>
          <w:p w14:paraId="35E79169" w14:textId="33E0C233" w:rsidR="001B3931" w:rsidRPr="00B70F61" w:rsidDel="001B3931" w:rsidRDefault="001B3931">
            <w:pPr>
              <w:pStyle w:val="TAC"/>
              <w:rPr>
                <w:del w:id="7941" w:author="ZTE-Ma Zhifeng" w:date="2025-10-28T10:02:00Z"/>
              </w:rPr>
            </w:pPr>
          </w:p>
        </w:tc>
        <w:tc>
          <w:tcPr>
            <w:tcW w:w="1701" w:type="dxa"/>
            <w:tcBorders>
              <w:top w:val="single" w:sz="4" w:space="0" w:color="auto"/>
              <w:left w:val="single" w:sz="4" w:space="0" w:color="auto"/>
              <w:bottom w:val="single" w:sz="4" w:space="0" w:color="auto"/>
              <w:right w:val="single" w:sz="4" w:space="0" w:color="auto"/>
            </w:tcBorders>
            <w:tcPrChange w:id="794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FC22803" w14:textId="5086F299" w:rsidR="001B3931" w:rsidRPr="00B70F61" w:rsidDel="001B3931" w:rsidRDefault="001B3931">
            <w:pPr>
              <w:pStyle w:val="TAC"/>
              <w:rPr>
                <w:del w:id="7943" w:author="ZTE-Ma Zhifeng" w:date="2025-10-28T10:02:00Z"/>
              </w:rPr>
            </w:pPr>
            <w:del w:id="7944" w:author="ZTE-Ma Zhifeng" w:date="2025-10-28T10:02:00Z">
              <w:r w:rsidRPr="00B70F61" w:rsidDel="001B3931">
                <w:delText>DC_18A_n257A</w:delText>
              </w:r>
            </w:del>
          </w:p>
        </w:tc>
        <w:tc>
          <w:tcPr>
            <w:tcW w:w="1418" w:type="dxa"/>
            <w:tcBorders>
              <w:top w:val="single" w:sz="4" w:space="0" w:color="auto"/>
              <w:left w:val="single" w:sz="4" w:space="0" w:color="auto"/>
              <w:bottom w:val="single" w:sz="4" w:space="0" w:color="auto"/>
              <w:right w:val="single" w:sz="4" w:space="0" w:color="auto"/>
            </w:tcBorders>
            <w:tcPrChange w:id="79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85BDC7" w14:textId="2E1F1B19" w:rsidR="001B3931" w:rsidRPr="00B70F61" w:rsidDel="001B3931" w:rsidRDefault="001B3931">
            <w:pPr>
              <w:pStyle w:val="TAC"/>
              <w:rPr>
                <w:del w:id="7946" w:author="ZTE-Ma Zhifeng" w:date="2025-10-28T10:02:00Z"/>
              </w:rPr>
            </w:pPr>
            <w:del w:id="7947" w:author="ZTE-Ma Zhifeng" w:date="2025-10-28T10:02:00Z">
              <w:r w:rsidRPr="00D812D4" w:rsidDel="001B3931">
                <w:delText>CA_3A-18A</w:delText>
              </w:r>
            </w:del>
          </w:p>
        </w:tc>
        <w:tc>
          <w:tcPr>
            <w:tcW w:w="1418" w:type="dxa"/>
            <w:tcBorders>
              <w:top w:val="single" w:sz="4" w:space="0" w:color="auto"/>
              <w:left w:val="single" w:sz="4" w:space="0" w:color="auto"/>
              <w:bottom w:val="single" w:sz="4" w:space="0" w:color="auto"/>
              <w:right w:val="single" w:sz="4" w:space="0" w:color="auto"/>
            </w:tcBorders>
            <w:tcPrChange w:id="79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CE4817" w14:textId="38D21E07" w:rsidR="001B3931" w:rsidRPr="00B70F61" w:rsidDel="001B3931" w:rsidRDefault="001B3931">
            <w:pPr>
              <w:pStyle w:val="TAC"/>
              <w:rPr>
                <w:del w:id="7949" w:author="ZTE-Ma Zhifeng" w:date="2025-10-28T10:02:00Z"/>
              </w:rPr>
            </w:pPr>
            <w:del w:id="7950" w:author="ZTE-Ma Zhifeng" w:date="2025-10-28T10:0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79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B0A187" w14:textId="1E6B9D47" w:rsidR="001B3931" w:rsidRPr="00B70F61" w:rsidDel="001B3931" w:rsidRDefault="001B3931">
            <w:pPr>
              <w:pStyle w:val="TAC"/>
              <w:rPr>
                <w:del w:id="7952" w:author="ZTE-Ma Zhifeng" w:date="2025-10-28T10:02:00Z"/>
              </w:rPr>
            </w:pPr>
            <w:del w:id="7953" w:author="ZTE-Ma Zhifeng" w:date="2025-10-28T10:02:00Z">
              <w:r w:rsidRPr="00D812D4" w:rsidDel="001B3931">
                <w:delText>18A</w:delText>
              </w:r>
            </w:del>
          </w:p>
        </w:tc>
        <w:tc>
          <w:tcPr>
            <w:tcW w:w="1418" w:type="dxa"/>
            <w:tcBorders>
              <w:top w:val="single" w:sz="4" w:space="0" w:color="auto"/>
              <w:left w:val="single" w:sz="4" w:space="0" w:color="auto"/>
              <w:bottom w:val="single" w:sz="4" w:space="0" w:color="auto"/>
              <w:right w:val="single" w:sz="4" w:space="0" w:color="auto"/>
            </w:tcBorders>
            <w:tcPrChange w:id="79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318598" w14:textId="61D78941" w:rsidR="001B3931" w:rsidRPr="00B70F61" w:rsidDel="001B3931" w:rsidRDefault="001B3931">
            <w:pPr>
              <w:pStyle w:val="TAC"/>
              <w:rPr>
                <w:del w:id="7955" w:author="ZTE-Ma Zhifeng" w:date="2025-10-28T10:02:00Z"/>
              </w:rPr>
            </w:pPr>
            <w:del w:id="7956" w:author="ZTE-Ma Zhifeng" w:date="2025-10-28T10:0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79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DEF1FB" w14:textId="7883C422" w:rsidR="001B3931" w:rsidRPr="00B70F61" w:rsidDel="001B3931" w:rsidRDefault="001B3931">
            <w:pPr>
              <w:pStyle w:val="TAC"/>
              <w:rPr>
                <w:del w:id="7958" w:author="ZTE-Ma Zhifeng" w:date="2025-10-28T10:02:00Z"/>
              </w:rPr>
            </w:pPr>
            <w:del w:id="7959" w:author="ZTE-Ma Zhifeng" w:date="2025-10-28T10:02:00Z">
              <w:r w:rsidRPr="00D812D4" w:rsidDel="001B3931">
                <w:delText>No</w:delText>
              </w:r>
            </w:del>
          </w:p>
        </w:tc>
      </w:tr>
      <w:tr w:rsidR="001B3931" w:rsidRPr="00B70F61" w14:paraId="332F19E6" w14:textId="77777777" w:rsidTr="001B3931">
        <w:trPr>
          <w:trHeight w:val="47"/>
          <w:trPrChange w:id="7960"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7961" w:author="ZTE-Ma Zhifeng" w:date="2025-10-28T10:25:00Z">
              <w:tcPr>
                <w:tcW w:w="2268" w:type="dxa"/>
                <w:vMerge w:val="restart"/>
                <w:tcBorders>
                  <w:top w:val="single" w:sz="4" w:space="0" w:color="auto"/>
                  <w:left w:val="single" w:sz="4" w:space="0" w:color="auto"/>
                  <w:right w:val="single" w:sz="4" w:space="0" w:color="auto"/>
                </w:tcBorders>
              </w:tcPr>
            </w:tcPrChange>
          </w:tcPr>
          <w:p w14:paraId="638043C2" w14:textId="77777777" w:rsidR="001B3931" w:rsidRPr="00B70F61" w:rsidRDefault="001B3931" w:rsidP="001B3931">
            <w:pPr>
              <w:pStyle w:val="TAC"/>
            </w:pPr>
            <w:r w:rsidRPr="00B70F61">
              <w:t>DC_3A-18A_n257I</w:t>
            </w:r>
          </w:p>
        </w:tc>
        <w:tc>
          <w:tcPr>
            <w:tcW w:w="1701" w:type="dxa"/>
            <w:tcBorders>
              <w:top w:val="single" w:sz="4" w:space="0" w:color="auto"/>
              <w:left w:val="single" w:sz="4" w:space="0" w:color="auto"/>
              <w:bottom w:val="single" w:sz="4" w:space="0" w:color="auto"/>
              <w:right w:val="single" w:sz="4" w:space="0" w:color="auto"/>
            </w:tcBorders>
            <w:tcPrChange w:id="796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AB45DB1" w14:textId="77777777" w:rsidR="001B3931" w:rsidRPr="00B70F61" w:rsidRDefault="001B3931" w:rsidP="001B3931">
            <w:pPr>
              <w:pStyle w:val="TAC"/>
            </w:pPr>
            <w:r w:rsidRPr="00B70F61">
              <w:t>DC_3A_n257I</w:t>
            </w:r>
          </w:p>
        </w:tc>
        <w:tc>
          <w:tcPr>
            <w:tcW w:w="1418" w:type="dxa"/>
            <w:tcBorders>
              <w:top w:val="single" w:sz="4" w:space="0" w:color="auto"/>
              <w:left w:val="single" w:sz="4" w:space="0" w:color="auto"/>
              <w:bottom w:val="single" w:sz="4" w:space="0" w:color="auto"/>
              <w:right w:val="single" w:sz="4" w:space="0" w:color="auto"/>
            </w:tcBorders>
            <w:tcPrChange w:id="79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7B1E94" w14:textId="77777777" w:rsidR="001B3931" w:rsidRPr="00B70F61" w:rsidRDefault="001B3931">
            <w:pPr>
              <w:pStyle w:val="TAC"/>
            </w:pPr>
            <w:r w:rsidRPr="00D812D4">
              <w:t>CA_3A-18A</w:t>
            </w:r>
          </w:p>
        </w:tc>
        <w:tc>
          <w:tcPr>
            <w:tcW w:w="1418" w:type="dxa"/>
            <w:tcBorders>
              <w:top w:val="single" w:sz="4" w:space="0" w:color="auto"/>
              <w:left w:val="single" w:sz="4" w:space="0" w:color="auto"/>
              <w:bottom w:val="single" w:sz="4" w:space="0" w:color="auto"/>
              <w:right w:val="single" w:sz="4" w:space="0" w:color="auto"/>
            </w:tcBorders>
            <w:tcPrChange w:id="79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50CDF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79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FB1B8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tcPrChange w:id="79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5CFCB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79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57D910" w14:textId="77777777" w:rsidR="001B3931" w:rsidRPr="00B70F61" w:rsidRDefault="001B3931">
            <w:pPr>
              <w:pStyle w:val="TAC"/>
            </w:pPr>
            <w:r w:rsidRPr="00D812D4">
              <w:t>No</w:t>
            </w:r>
          </w:p>
        </w:tc>
      </w:tr>
      <w:tr w:rsidR="001B3931" w:rsidRPr="00B70F61" w14:paraId="68897F4C" w14:textId="77777777" w:rsidTr="001B3931">
        <w:trPr>
          <w:trHeight w:val="47"/>
          <w:trPrChange w:id="7968" w:author="ZTE-Ma Zhifeng" w:date="2025-10-28T10:25:00Z">
            <w:trPr>
              <w:trHeight w:val="47"/>
            </w:trPr>
          </w:trPrChange>
        </w:trPr>
        <w:tc>
          <w:tcPr>
            <w:tcW w:w="2268" w:type="dxa"/>
            <w:vMerge/>
            <w:tcBorders>
              <w:left w:val="single" w:sz="4" w:space="0" w:color="auto"/>
              <w:bottom w:val="nil"/>
              <w:right w:val="single" w:sz="4" w:space="0" w:color="auto"/>
            </w:tcBorders>
            <w:tcPrChange w:id="7969" w:author="ZTE-Ma Zhifeng" w:date="2025-10-28T10:25:00Z">
              <w:tcPr>
                <w:tcW w:w="2268" w:type="dxa"/>
                <w:vMerge/>
                <w:tcBorders>
                  <w:left w:val="single" w:sz="4" w:space="0" w:color="auto"/>
                  <w:bottom w:val="nil"/>
                  <w:right w:val="single" w:sz="4" w:space="0" w:color="auto"/>
                </w:tcBorders>
              </w:tcPr>
            </w:tcPrChange>
          </w:tcPr>
          <w:p w14:paraId="3101534A" w14:textId="77777777" w:rsidR="001B3931" w:rsidRPr="00B70F61" w:rsidRDefault="001B3931">
            <w:pPr>
              <w:pStyle w:val="TAC"/>
            </w:pPr>
          </w:p>
        </w:tc>
        <w:tc>
          <w:tcPr>
            <w:tcW w:w="1701" w:type="dxa"/>
            <w:tcBorders>
              <w:top w:val="single" w:sz="4" w:space="0" w:color="auto"/>
              <w:left w:val="single" w:sz="4" w:space="0" w:color="auto"/>
              <w:bottom w:val="single" w:sz="4" w:space="0" w:color="auto"/>
              <w:right w:val="single" w:sz="4" w:space="0" w:color="auto"/>
            </w:tcBorders>
            <w:tcPrChange w:id="797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AE50358" w14:textId="77777777" w:rsidR="001B3931" w:rsidRPr="00B70F61" w:rsidRDefault="001B3931">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Change w:id="79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EBE090E" w14:textId="77777777" w:rsidR="001B3931" w:rsidRPr="00B70F61" w:rsidRDefault="001B3931">
            <w:pPr>
              <w:pStyle w:val="TAC"/>
            </w:pPr>
            <w:r w:rsidRPr="00D812D4">
              <w:t>CA_3A-18A</w:t>
            </w:r>
          </w:p>
        </w:tc>
        <w:tc>
          <w:tcPr>
            <w:tcW w:w="1418" w:type="dxa"/>
            <w:tcBorders>
              <w:top w:val="single" w:sz="4" w:space="0" w:color="auto"/>
              <w:left w:val="single" w:sz="4" w:space="0" w:color="auto"/>
              <w:bottom w:val="single" w:sz="4" w:space="0" w:color="auto"/>
              <w:right w:val="single" w:sz="4" w:space="0" w:color="auto"/>
            </w:tcBorders>
            <w:tcPrChange w:id="79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6E3FD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79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950310" w14:textId="77777777" w:rsidR="001B3931" w:rsidRPr="00B70F61" w:rsidRDefault="001B3931">
            <w:pPr>
              <w:pStyle w:val="TAC"/>
            </w:pPr>
            <w:r w:rsidRPr="00D812D4">
              <w:t>18A</w:t>
            </w:r>
          </w:p>
        </w:tc>
        <w:tc>
          <w:tcPr>
            <w:tcW w:w="1418" w:type="dxa"/>
            <w:tcBorders>
              <w:top w:val="single" w:sz="4" w:space="0" w:color="auto"/>
              <w:left w:val="single" w:sz="4" w:space="0" w:color="auto"/>
              <w:bottom w:val="single" w:sz="4" w:space="0" w:color="auto"/>
              <w:right w:val="single" w:sz="4" w:space="0" w:color="auto"/>
            </w:tcBorders>
            <w:tcPrChange w:id="79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2A3475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79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F5B0B9" w14:textId="77777777" w:rsidR="001B3931" w:rsidRPr="00B70F61" w:rsidRDefault="001B3931">
            <w:pPr>
              <w:pStyle w:val="TAC"/>
            </w:pPr>
            <w:r w:rsidRPr="00D812D4">
              <w:t>No</w:t>
            </w:r>
          </w:p>
        </w:tc>
      </w:tr>
      <w:tr w:rsidR="001B3931" w:rsidRPr="00B70F61" w:rsidDel="001B3931" w14:paraId="3C85AFFD" w14:textId="5BFB6DFE" w:rsidTr="001B3931">
        <w:trPr>
          <w:trHeight w:val="47"/>
          <w:del w:id="7976" w:author="ZTE-Ma Zhifeng" w:date="2025-10-28T10:11:00Z"/>
          <w:trPrChange w:id="797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7978" w:author="ZTE-Ma Zhifeng" w:date="2025-10-28T10:25:00Z">
              <w:tcPr>
                <w:tcW w:w="2268" w:type="dxa"/>
                <w:tcBorders>
                  <w:top w:val="single" w:sz="4" w:space="0" w:color="auto"/>
                  <w:left w:val="single" w:sz="4" w:space="0" w:color="auto"/>
                  <w:bottom w:val="nil"/>
                  <w:right w:val="single" w:sz="4" w:space="0" w:color="auto"/>
                </w:tcBorders>
                <w:hideMark/>
              </w:tcPr>
            </w:tcPrChange>
          </w:tcPr>
          <w:p w14:paraId="7DE57B7E" w14:textId="2832BADB" w:rsidR="001B3931" w:rsidRPr="00B70F61" w:rsidDel="001B3931" w:rsidRDefault="001B3931" w:rsidP="001B3931">
            <w:pPr>
              <w:pStyle w:val="TAC"/>
              <w:rPr>
                <w:del w:id="7979" w:author="ZTE-Ma Zhifeng" w:date="2025-10-28T10:11:00Z"/>
              </w:rPr>
            </w:pPr>
            <w:del w:id="7980" w:author="ZTE-Ma Zhifeng" w:date="2025-10-28T10:11:00Z">
              <w:r w:rsidRPr="00B70F61" w:rsidDel="001B3931">
                <w:delText>DC_3A-19A_n257A</w:delText>
              </w:r>
            </w:del>
          </w:p>
        </w:tc>
        <w:tc>
          <w:tcPr>
            <w:tcW w:w="1701" w:type="dxa"/>
            <w:tcBorders>
              <w:top w:val="single" w:sz="4" w:space="0" w:color="auto"/>
              <w:left w:val="single" w:sz="4" w:space="0" w:color="auto"/>
              <w:bottom w:val="single" w:sz="4" w:space="0" w:color="auto"/>
              <w:right w:val="single" w:sz="4" w:space="0" w:color="auto"/>
            </w:tcBorders>
            <w:hideMark/>
            <w:tcPrChange w:id="798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7BF9EC3" w14:textId="3D373BC0" w:rsidR="001B3931" w:rsidRPr="00B70F61" w:rsidDel="001B3931" w:rsidRDefault="001B3931" w:rsidP="001B3931">
            <w:pPr>
              <w:pStyle w:val="TAC"/>
              <w:rPr>
                <w:del w:id="7982" w:author="ZTE-Ma Zhifeng" w:date="2025-10-28T10:11:00Z"/>
              </w:rPr>
            </w:pPr>
            <w:del w:id="7983" w:author="ZTE-Ma Zhifeng" w:date="2025-10-28T10:11:00Z">
              <w:r w:rsidRPr="00B70F61" w:rsidDel="001B3931">
                <w:delText>DC_3A_n257A</w:delText>
              </w:r>
            </w:del>
          </w:p>
        </w:tc>
        <w:tc>
          <w:tcPr>
            <w:tcW w:w="1418" w:type="dxa"/>
            <w:tcBorders>
              <w:top w:val="single" w:sz="4" w:space="0" w:color="auto"/>
              <w:left w:val="single" w:sz="4" w:space="0" w:color="auto"/>
              <w:bottom w:val="nil"/>
              <w:right w:val="single" w:sz="4" w:space="0" w:color="auto"/>
            </w:tcBorders>
            <w:hideMark/>
            <w:tcPrChange w:id="7984" w:author="ZTE-Ma Zhifeng" w:date="2025-10-28T10:25:00Z">
              <w:tcPr>
                <w:tcW w:w="1418" w:type="dxa"/>
                <w:tcBorders>
                  <w:top w:val="single" w:sz="4" w:space="0" w:color="auto"/>
                  <w:left w:val="single" w:sz="4" w:space="0" w:color="auto"/>
                  <w:bottom w:val="nil"/>
                  <w:right w:val="single" w:sz="4" w:space="0" w:color="auto"/>
                </w:tcBorders>
                <w:hideMark/>
              </w:tcPr>
            </w:tcPrChange>
          </w:tcPr>
          <w:p w14:paraId="3D3A80C6" w14:textId="0194F65F" w:rsidR="001B3931" w:rsidRPr="00B70F61" w:rsidDel="001B3931" w:rsidRDefault="001B3931">
            <w:pPr>
              <w:pStyle w:val="TAC"/>
              <w:rPr>
                <w:del w:id="7985" w:author="ZTE-Ma Zhifeng" w:date="2025-10-28T10:11:00Z"/>
              </w:rPr>
            </w:pPr>
            <w:del w:id="7986" w:author="ZTE-Ma Zhifeng" w:date="2025-10-28T10:11:00Z">
              <w:r w:rsidRPr="00D812D4" w:rsidDel="001B3931">
                <w:delText>CA_3A-19A</w:delText>
              </w:r>
            </w:del>
          </w:p>
        </w:tc>
        <w:tc>
          <w:tcPr>
            <w:tcW w:w="1418" w:type="dxa"/>
            <w:tcBorders>
              <w:top w:val="single" w:sz="4" w:space="0" w:color="auto"/>
              <w:left w:val="single" w:sz="4" w:space="0" w:color="auto"/>
              <w:bottom w:val="nil"/>
              <w:right w:val="single" w:sz="4" w:space="0" w:color="auto"/>
            </w:tcBorders>
            <w:hideMark/>
            <w:tcPrChange w:id="7987" w:author="ZTE-Ma Zhifeng" w:date="2025-10-28T10:25:00Z">
              <w:tcPr>
                <w:tcW w:w="1418" w:type="dxa"/>
                <w:tcBorders>
                  <w:top w:val="single" w:sz="4" w:space="0" w:color="auto"/>
                  <w:left w:val="single" w:sz="4" w:space="0" w:color="auto"/>
                  <w:bottom w:val="nil"/>
                  <w:right w:val="single" w:sz="4" w:space="0" w:color="auto"/>
                </w:tcBorders>
                <w:hideMark/>
              </w:tcPr>
            </w:tcPrChange>
          </w:tcPr>
          <w:p w14:paraId="086AEEEB" w14:textId="320EF6DB" w:rsidR="001B3931" w:rsidRPr="00B70F61" w:rsidDel="001B3931" w:rsidRDefault="001B3931">
            <w:pPr>
              <w:pStyle w:val="TAC"/>
              <w:rPr>
                <w:del w:id="7988" w:author="ZTE-Ma Zhifeng" w:date="2025-10-28T10:11:00Z"/>
              </w:rPr>
            </w:pPr>
            <w:del w:id="7989" w:author="ZTE-Ma Zhifeng" w:date="2025-10-28T10:11: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79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5C6FB0" w14:textId="24083006" w:rsidR="001B3931" w:rsidRPr="00B70F61" w:rsidDel="001B3931" w:rsidRDefault="001B3931">
            <w:pPr>
              <w:pStyle w:val="TAC"/>
              <w:rPr>
                <w:del w:id="7991" w:author="ZTE-Ma Zhifeng" w:date="2025-10-28T10:11:00Z"/>
              </w:rPr>
            </w:pPr>
            <w:del w:id="7992" w:author="ZTE-Ma Zhifeng" w:date="2025-10-28T10:11: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79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355CE6" w14:textId="1CACB80D" w:rsidR="001B3931" w:rsidRPr="00B70F61" w:rsidDel="001B3931" w:rsidRDefault="001B3931">
            <w:pPr>
              <w:pStyle w:val="TAC"/>
              <w:rPr>
                <w:del w:id="7994" w:author="ZTE-Ma Zhifeng" w:date="2025-10-28T10:11:00Z"/>
              </w:rPr>
            </w:pPr>
            <w:del w:id="7995" w:author="ZTE-Ma Zhifeng" w:date="2025-10-28T10:11: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7996" w:author="ZTE-Ma Zhifeng" w:date="2025-10-28T10:25:00Z">
              <w:tcPr>
                <w:tcW w:w="1418" w:type="dxa"/>
                <w:tcBorders>
                  <w:top w:val="single" w:sz="4" w:space="0" w:color="auto"/>
                  <w:left w:val="single" w:sz="4" w:space="0" w:color="auto"/>
                  <w:bottom w:val="nil"/>
                  <w:right w:val="single" w:sz="4" w:space="0" w:color="auto"/>
                </w:tcBorders>
              </w:tcPr>
            </w:tcPrChange>
          </w:tcPr>
          <w:p w14:paraId="2C39B29B" w14:textId="6B489EA7" w:rsidR="001B3931" w:rsidRPr="00B70F61" w:rsidDel="001B3931" w:rsidRDefault="001B3931">
            <w:pPr>
              <w:pStyle w:val="TAC"/>
              <w:rPr>
                <w:del w:id="7997" w:author="ZTE-Ma Zhifeng" w:date="2025-10-28T10:11:00Z"/>
              </w:rPr>
            </w:pPr>
            <w:del w:id="7998" w:author="ZTE-Ma Zhifeng" w:date="2025-10-28T10:11:00Z">
              <w:r w:rsidRPr="00D812D4" w:rsidDel="001B3931">
                <w:delText>No</w:delText>
              </w:r>
            </w:del>
          </w:p>
        </w:tc>
      </w:tr>
      <w:tr w:rsidR="001B3931" w:rsidRPr="00B70F61" w:rsidDel="001B3931" w14:paraId="0F37C29D" w14:textId="4E85B91B" w:rsidTr="001B3931">
        <w:trPr>
          <w:trHeight w:val="47"/>
          <w:del w:id="7999" w:author="ZTE-Ma Zhifeng" w:date="2025-10-28T10:11:00Z"/>
          <w:trPrChange w:id="800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001" w:author="ZTE-Ma Zhifeng" w:date="2025-10-28T10:25:00Z">
              <w:tcPr>
                <w:tcW w:w="2268" w:type="dxa"/>
                <w:tcBorders>
                  <w:top w:val="nil"/>
                  <w:left w:val="single" w:sz="4" w:space="0" w:color="auto"/>
                  <w:bottom w:val="single" w:sz="4" w:space="0" w:color="auto"/>
                  <w:right w:val="single" w:sz="4" w:space="0" w:color="auto"/>
                </w:tcBorders>
              </w:tcPr>
            </w:tcPrChange>
          </w:tcPr>
          <w:p w14:paraId="6FBD41EB" w14:textId="57B796E4" w:rsidR="001B3931" w:rsidRPr="00B70F61" w:rsidDel="001B3931" w:rsidRDefault="001B3931" w:rsidP="001B3931">
            <w:pPr>
              <w:pStyle w:val="TAC"/>
              <w:rPr>
                <w:del w:id="8002" w:author="ZTE-Ma Zhifeng" w:date="2025-10-28T10:11:00Z"/>
              </w:rPr>
            </w:pPr>
          </w:p>
        </w:tc>
        <w:tc>
          <w:tcPr>
            <w:tcW w:w="1701" w:type="dxa"/>
            <w:tcBorders>
              <w:top w:val="single" w:sz="4" w:space="0" w:color="auto"/>
              <w:left w:val="single" w:sz="4" w:space="0" w:color="auto"/>
              <w:bottom w:val="single" w:sz="4" w:space="0" w:color="auto"/>
              <w:right w:val="single" w:sz="4" w:space="0" w:color="auto"/>
            </w:tcBorders>
            <w:hideMark/>
            <w:tcPrChange w:id="800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A96B960" w14:textId="39249F11" w:rsidR="001B3931" w:rsidRPr="00B70F61" w:rsidDel="001B3931" w:rsidRDefault="001B3931" w:rsidP="001B3931">
            <w:pPr>
              <w:pStyle w:val="TAC"/>
              <w:rPr>
                <w:del w:id="8004" w:author="ZTE-Ma Zhifeng" w:date="2025-10-28T10:11:00Z"/>
              </w:rPr>
            </w:pPr>
            <w:del w:id="8005" w:author="ZTE-Ma Zhifeng" w:date="2025-10-28T10:11:00Z">
              <w:r w:rsidRPr="00B70F61" w:rsidDel="001B3931">
                <w:delText>DC_19A_n257A</w:delText>
              </w:r>
            </w:del>
          </w:p>
        </w:tc>
        <w:tc>
          <w:tcPr>
            <w:tcW w:w="1418" w:type="dxa"/>
            <w:tcBorders>
              <w:top w:val="nil"/>
              <w:left w:val="single" w:sz="4" w:space="0" w:color="auto"/>
              <w:bottom w:val="single" w:sz="4" w:space="0" w:color="auto"/>
              <w:right w:val="single" w:sz="4" w:space="0" w:color="auto"/>
            </w:tcBorders>
            <w:hideMark/>
            <w:tcPrChange w:id="8006" w:author="ZTE-Ma Zhifeng" w:date="2025-10-28T10:25:00Z">
              <w:tcPr>
                <w:tcW w:w="1418" w:type="dxa"/>
                <w:tcBorders>
                  <w:top w:val="nil"/>
                  <w:left w:val="single" w:sz="4" w:space="0" w:color="auto"/>
                  <w:bottom w:val="single" w:sz="4" w:space="0" w:color="auto"/>
                  <w:right w:val="single" w:sz="4" w:space="0" w:color="auto"/>
                </w:tcBorders>
                <w:hideMark/>
              </w:tcPr>
            </w:tcPrChange>
          </w:tcPr>
          <w:p w14:paraId="13526C06" w14:textId="4CF71AC7" w:rsidR="001B3931" w:rsidRPr="00B70F61" w:rsidDel="001B3931" w:rsidRDefault="001B3931">
            <w:pPr>
              <w:pStyle w:val="TAC"/>
              <w:rPr>
                <w:del w:id="8007" w:author="ZTE-Ma Zhifeng" w:date="2025-10-28T10:11:00Z"/>
              </w:rPr>
            </w:pPr>
          </w:p>
        </w:tc>
        <w:tc>
          <w:tcPr>
            <w:tcW w:w="1418" w:type="dxa"/>
            <w:tcBorders>
              <w:top w:val="nil"/>
              <w:left w:val="single" w:sz="4" w:space="0" w:color="auto"/>
              <w:bottom w:val="single" w:sz="4" w:space="0" w:color="auto"/>
              <w:right w:val="single" w:sz="4" w:space="0" w:color="auto"/>
            </w:tcBorders>
            <w:hideMark/>
            <w:tcPrChange w:id="8008" w:author="ZTE-Ma Zhifeng" w:date="2025-10-28T10:25:00Z">
              <w:tcPr>
                <w:tcW w:w="1418" w:type="dxa"/>
                <w:tcBorders>
                  <w:top w:val="nil"/>
                  <w:left w:val="single" w:sz="4" w:space="0" w:color="auto"/>
                  <w:bottom w:val="single" w:sz="4" w:space="0" w:color="auto"/>
                  <w:right w:val="single" w:sz="4" w:space="0" w:color="auto"/>
                </w:tcBorders>
                <w:hideMark/>
              </w:tcPr>
            </w:tcPrChange>
          </w:tcPr>
          <w:p w14:paraId="5C06D4FB" w14:textId="3ECB28B3" w:rsidR="001B3931" w:rsidRPr="00B70F61" w:rsidDel="001B3931" w:rsidRDefault="001B3931">
            <w:pPr>
              <w:pStyle w:val="TAC"/>
              <w:rPr>
                <w:del w:id="8009" w:author="ZTE-Ma Zhifeng" w:date="2025-10-28T10:11:00Z"/>
              </w:rPr>
            </w:pPr>
          </w:p>
        </w:tc>
        <w:tc>
          <w:tcPr>
            <w:tcW w:w="1418" w:type="dxa"/>
            <w:tcBorders>
              <w:top w:val="single" w:sz="4" w:space="0" w:color="auto"/>
              <w:left w:val="single" w:sz="4" w:space="0" w:color="auto"/>
              <w:bottom w:val="single" w:sz="4" w:space="0" w:color="auto"/>
              <w:right w:val="single" w:sz="4" w:space="0" w:color="auto"/>
            </w:tcBorders>
            <w:hideMark/>
            <w:tcPrChange w:id="80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2580DF" w14:textId="7AB4A226" w:rsidR="001B3931" w:rsidRPr="00B70F61" w:rsidDel="001B3931" w:rsidRDefault="001B3931">
            <w:pPr>
              <w:pStyle w:val="TAC"/>
              <w:rPr>
                <w:del w:id="8011" w:author="ZTE-Ma Zhifeng" w:date="2025-10-28T10:11:00Z"/>
              </w:rPr>
            </w:pPr>
            <w:del w:id="8012" w:author="ZTE-Ma Zhifeng" w:date="2025-10-28T10:11:00Z">
              <w:r w:rsidRPr="00D812D4" w:rsidDel="001B393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80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CD9CC3" w14:textId="491E358F" w:rsidR="001B3931" w:rsidRPr="00B70F61" w:rsidDel="001B3931" w:rsidRDefault="001B3931">
            <w:pPr>
              <w:pStyle w:val="TAC"/>
              <w:rPr>
                <w:del w:id="8014" w:author="ZTE-Ma Zhifeng" w:date="2025-10-28T10:11:00Z"/>
              </w:rPr>
            </w:pPr>
            <w:del w:id="8015" w:author="ZTE-Ma Zhifeng" w:date="2025-10-28T10:11: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016" w:author="ZTE-Ma Zhifeng" w:date="2025-10-28T10:25:00Z">
              <w:tcPr>
                <w:tcW w:w="1418" w:type="dxa"/>
                <w:tcBorders>
                  <w:top w:val="nil"/>
                  <w:left w:val="single" w:sz="4" w:space="0" w:color="auto"/>
                  <w:bottom w:val="single" w:sz="4" w:space="0" w:color="auto"/>
                  <w:right w:val="single" w:sz="4" w:space="0" w:color="auto"/>
                </w:tcBorders>
              </w:tcPr>
            </w:tcPrChange>
          </w:tcPr>
          <w:p w14:paraId="5503D60E" w14:textId="26F98C3D" w:rsidR="001B3931" w:rsidRPr="00B70F61" w:rsidDel="001B3931" w:rsidRDefault="001B3931">
            <w:pPr>
              <w:pStyle w:val="TAC"/>
              <w:rPr>
                <w:del w:id="8017" w:author="ZTE-Ma Zhifeng" w:date="2025-10-28T10:11:00Z"/>
              </w:rPr>
            </w:pPr>
          </w:p>
        </w:tc>
      </w:tr>
      <w:tr w:rsidR="001B3931" w:rsidRPr="00B70F61" w14:paraId="2861D9C4" w14:textId="77777777" w:rsidTr="001B3931">
        <w:trPr>
          <w:trHeight w:val="47"/>
          <w:trPrChange w:id="801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019" w:author="ZTE-Ma Zhifeng" w:date="2025-10-28T10:25:00Z">
              <w:tcPr>
                <w:tcW w:w="2268" w:type="dxa"/>
                <w:tcBorders>
                  <w:top w:val="single" w:sz="4" w:space="0" w:color="auto"/>
                  <w:left w:val="single" w:sz="4" w:space="0" w:color="auto"/>
                  <w:bottom w:val="nil"/>
                  <w:right w:val="single" w:sz="4" w:space="0" w:color="auto"/>
                </w:tcBorders>
                <w:hideMark/>
              </w:tcPr>
            </w:tcPrChange>
          </w:tcPr>
          <w:p w14:paraId="6931A73F" w14:textId="77777777" w:rsidR="001B3931" w:rsidRPr="00B70F61" w:rsidRDefault="001B3931" w:rsidP="001B3931">
            <w:pPr>
              <w:pStyle w:val="TAC"/>
              <w:rPr>
                <w:lang w:eastAsia="fi-FI"/>
              </w:rPr>
            </w:pPr>
            <w:r w:rsidRPr="00B70F61">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Change w:id="80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0EA0E27"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0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2DC816"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61A64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347A5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4603D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0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0E3DB3" w14:textId="77777777" w:rsidR="001B3931" w:rsidRPr="00B70F61" w:rsidRDefault="001B3931">
            <w:pPr>
              <w:pStyle w:val="TAC"/>
            </w:pPr>
            <w:r w:rsidRPr="00D812D4">
              <w:t>No</w:t>
            </w:r>
          </w:p>
        </w:tc>
      </w:tr>
      <w:tr w:rsidR="001B3931" w:rsidRPr="00B70F61" w14:paraId="0F124288" w14:textId="77777777" w:rsidTr="001B3931">
        <w:trPr>
          <w:trHeight w:val="47"/>
          <w:trPrChange w:id="8026" w:author="ZTE-Ma Zhifeng" w:date="2025-10-28T10:25:00Z">
            <w:trPr>
              <w:trHeight w:val="47"/>
            </w:trPr>
          </w:trPrChange>
        </w:trPr>
        <w:tc>
          <w:tcPr>
            <w:tcW w:w="2268" w:type="dxa"/>
            <w:tcBorders>
              <w:top w:val="nil"/>
              <w:left w:val="single" w:sz="4" w:space="0" w:color="auto"/>
              <w:bottom w:val="nil"/>
              <w:right w:val="single" w:sz="4" w:space="0" w:color="auto"/>
            </w:tcBorders>
            <w:tcPrChange w:id="8027" w:author="ZTE-Ma Zhifeng" w:date="2025-10-28T10:25:00Z">
              <w:tcPr>
                <w:tcW w:w="2268" w:type="dxa"/>
                <w:tcBorders>
                  <w:top w:val="nil"/>
                  <w:left w:val="single" w:sz="4" w:space="0" w:color="auto"/>
                  <w:bottom w:val="nil"/>
                  <w:right w:val="single" w:sz="4" w:space="0" w:color="auto"/>
                </w:tcBorders>
              </w:tcPr>
            </w:tcPrChange>
          </w:tcPr>
          <w:p w14:paraId="4CEBF09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279E07F"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0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A6237A"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ABFA2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A792A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B252F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0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255A9F" w14:textId="77777777" w:rsidR="001B3931" w:rsidRPr="00B70F61" w:rsidRDefault="001B3931">
            <w:pPr>
              <w:pStyle w:val="TAC"/>
            </w:pPr>
            <w:r w:rsidRPr="00D812D4">
              <w:t>No</w:t>
            </w:r>
          </w:p>
        </w:tc>
      </w:tr>
      <w:tr w:rsidR="001B3931" w:rsidRPr="00B70F61" w14:paraId="355C3DE2" w14:textId="77777777" w:rsidTr="001B3931">
        <w:trPr>
          <w:trHeight w:val="47"/>
          <w:trPrChange w:id="8034" w:author="ZTE-Ma Zhifeng" w:date="2025-10-28T10:25:00Z">
            <w:trPr>
              <w:trHeight w:val="47"/>
            </w:trPr>
          </w:trPrChange>
        </w:trPr>
        <w:tc>
          <w:tcPr>
            <w:tcW w:w="2268" w:type="dxa"/>
            <w:tcBorders>
              <w:top w:val="nil"/>
              <w:left w:val="single" w:sz="4" w:space="0" w:color="auto"/>
              <w:bottom w:val="nil"/>
              <w:right w:val="single" w:sz="4" w:space="0" w:color="auto"/>
            </w:tcBorders>
            <w:tcPrChange w:id="8035" w:author="ZTE-Ma Zhifeng" w:date="2025-10-28T10:25:00Z">
              <w:tcPr>
                <w:tcW w:w="2268" w:type="dxa"/>
                <w:tcBorders>
                  <w:top w:val="nil"/>
                  <w:left w:val="single" w:sz="4" w:space="0" w:color="auto"/>
                  <w:bottom w:val="nil"/>
                  <w:right w:val="single" w:sz="4" w:space="0" w:color="auto"/>
                </w:tcBorders>
              </w:tcPr>
            </w:tcPrChange>
          </w:tcPr>
          <w:p w14:paraId="4A8F1AC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03D135"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0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7DDAF0"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44E64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4226E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DA4DE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0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EB20F5" w14:textId="77777777" w:rsidR="001B3931" w:rsidRPr="00B70F61" w:rsidRDefault="001B3931">
            <w:pPr>
              <w:pStyle w:val="TAC"/>
            </w:pPr>
            <w:r w:rsidRPr="00D812D4">
              <w:t>No</w:t>
            </w:r>
          </w:p>
        </w:tc>
      </w:tr>
      <w:tr w:rsidR="001B3931" w:rsidRPr="00B70F61" w14:paraId="4A203A6B" w14:textId="77777777" w:rsidTr="001B3931">
        <w:trPr>
          <w:trHeight w:val="47"/>
          <w:trPrChange w:id="8042" w:author="ZTE-Ma Zhifeng" w:date="2025-10-28T10:25:00Z">
            <w:trPr>
              <w:trHeight w:val="47"/>
            </w:trPr>
          </w:trPrChange>
        </w:trPr>
        <w:tc>
          <w:tcPr>
            <w:tcW w:w="2268" w:type="dxa"/>
            <w:tcBorders>
              <w:top w:val="nil"/>
              <w:left w:val="single" w:sz="4" w:space="0" w:color="auto"/>
              <w:bottom w:val="nil"/>
              <w:right w:val="single" w:sz="4" w:space="0" w:color="auto"/>
            </w:tcBorders>
            <w:tcPrChange w:id="8043" w:author="ZTE-Ma Zhifeng" w:date="2025-10-28T10:25:00Z">
              <w:tcPr>
                <w:tcW w:w="2268" w:type="dxa"/>
                <w:tcBorders>
                  <w:top w:val="nil"/>
                  <w:left w:val="single" w:sz="4" w:space="0" w:color="auto"/>
                  <w:bottom w:val="nil"/>
                  <w:right w:val="single" w:sz="4" w:space="0" w:color="auto"/>
                </w:tcBorders>
              </w:tcPr>
            </w:tcPrChange>
          </w:tcPr>
          <w:p w14:paraId="2EBEC9B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84D3750"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80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4FDCFD"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DDC97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861E37"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0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41EAD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0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DBF3AF" w14:textId="77777777" w:rsidR="001B3931" w:rsidRPr="00B70F61" w:rsidRDefault="001B3931">
            <w:pPr>
              <w:pStyle w:val="TAC"/>
            </w:pPr>
            <w:r w:rsidRPr="00D812D4">
              <w:t>No</w:t>
            </w:r>
          </w:p>
        </w:tc>
      </w:tr>
      <w:tr w:rsidR="001B3931" w:rsidRPr="00B70F61" w14:paraId="7A93C56A" w14:textId="77777777" w:rsidTr="001B3931">
        <w:trPr>
          <w:trHeight w:val="47"/>
          <w:trPrChange w:id="805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051" w:author="ZTE-Ma Zhifeng" w:date="2025-10-28T10:25:00Z">
              <w:tcPr>
                <w:tcW w:w="2268" w:type="dxa"/>
                <w:tcBorders>
                  <w:top w:val="nil"/>
                  <w:left w:val="single" w:sz="4" w:space="0" w:color="auto"/>
                  <w:bottom w:val="single" w:sz="4" w:space="0" w:color="auto"/>
                  <w:right w:val="single" w:sz="4" w:space="0" w:color="auto"/>
                </w:tcBorders>
              </w:tcPr>
            </w:tcPrChange>
          </w:tcPr>
          <w:p w14:paraId="516DFD6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39F2CCB"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80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860918"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178AA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0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2FE816"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0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E77AA5"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0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58DFEF" w14:textId="77777777" w:rsidR="001B3931" w:rsidRPr="00B70F61" w:rsidRDefault="001B3931">
            <w:pPr>
              <w:pStyle w:val="TAC"/>
            </w:pPr>
            <w:r w:rsidRPr="00D812D4">
              <w:t>No</w:t>
            </w:r>
          </w:p>
        </w:tc>
      </w:tr>
      <w:tr w:rsidR="001B3931" w:rsidRPr="00B70F61" w14:paraId="3BA9BA68" w14:textId="77777777" w:rsidTr="001B3931">
        <w:trPr>
          <w:trHeight w:val="47"/>
          <w:trPrChange w:id="805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059" w:author="ZTE-Ma Zhifeng" w:date="2025-10-28T10:25:00Z">
              <w:tcPr>
                <w:tcW w:w="2268" w:type="dxa"/>
                <w:tcBorders>
                  <w:top w:val="single" w:sz="4" w:space="0" w:color="auto"/>
                  <w:left w:val="single" w:sz="4" w:space="0" w:color="auto"/>
                  <w:bottom w:val="nil"/>
                  <w:right w:val="single" w:sz="4" w:space="0" w:color="auto"/>
                </w:tcBorders>
                <w:hideMark/>
              </w:tcPr>
            </w:tcPrChange>
          </w:tcPr>
          <w:p w14:paraId="12095B70" w14:textId="77777777" w:rsidR="001B3931" w:rsidRPr="00B70F61" w:rsidRDefault="001B3931" w:rsidP="001B3931">
            <w:pPr>
              <w:pStyle w:val="TAC"/>
              <w:rPr>
                <w:lang w:eastAsia="fi-FI"/>
              </w:rPr>
            </w:pPr>
            <w:r w:rsidRPr="00B70F61">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Change w:id="80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0588C5"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0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5CA011"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75965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15BCE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FDE62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0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7445E2" w14:textId="77777777" w:rsidR="001B3931" w:rsidRPr="00B70F61" w:rsidRDefault="001B3931">
            <w:pPr>
              <w:pStyle w:val="TAC"/>
            </w:pPr>
            <w:r w:rsidRPr="00D812D4">
              <w:t>No</w:t>
            </w:r>
          </w:p>
        </w:tc>
      </w:tr>
      <w:tr w:rsidR="001B3931" w:rsidRPr="00B70F61" w14:paraId="12269A1F" w14:textId="77777777" w:rsidTr="001B3931">
        <w:trPr>
          <w:trHeight w:val="47"/>
          <w:trPrChange w:id="8066" w:author="ZTE-Ma Zhifeng" w:date="2025-10-28T10:25:00Z">
            <w:trPr>
              <w:trHeight w:val="47"/>
            </w:trPr>
          </w:trPrChange>
        </w:trPr>
        <w:tc>
          <w:tcPr>
            <w:tcW w:w="2268" w:type="dxa"/>
            <w:tcBorders>
              <w:top w:val="nil"/>
              <w:left w:val="single" w:sz="4" w:space="0" w:color="auto"/>
              <w:bottom w:val="nil"/>
              <w:right w:val="single" w:sz="4" w:space="0" w:color="auto"/>
            </w:tcBorders>
            <w:tcPrChange w:id="8067" w:author="ZTE-Ma Zhifeng" w:date="2025-10-28T10:25:00Z">
              <w:tcPr>
                <w:tcW w:w="2268" w:type="dxa"/>
                <w:tcBorders>
                  <w:top w:val="nil"/>
                  <w:left w:val="single" w:sz="4" w:space="0" w:color="auto"/>
                  <w:bottom w:val="nil"/>
                  <w:right w:val="single" w:sz="4" w:space="0" w:color="auto"/>
                </w:tcBorders>
              </w:tcPr>
            </w:tcPrChange>
          </w:tcPr>
          <w:p w14:paraId="7960F04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F00050"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0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48A90C"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89FCB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B1AE2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732A05"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0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1FD476" w14:textId="77777777" w:rsidR="001B3931" w:rsidRPr="00B70F61" w:rsidRDefault="001B3931">
            <w:pPr>
              <w:pStyle w:val="TAC"/>
            </w:pPr>
            <w:r w:rsidRPr="00D812D4">
              <w:t>No</w:t>
            </w:r>
          </w:p>
        </w:tc>
      </w:tr>
      <w:tr w:rsidR="001B3931" w:rsidRPr="00B70F61" w14:paraId="3FF49046" w14:textId="77777777" w:rsidTr="001B3931">
        <w:trPr>
          <w:trHeight w:val="47"/>
          <w:trPrChange w:id="8074" w:author="ZTE-Ma Zhifeng" w:date="2025-10-28T10:25:00Z">
            <w:trPr>
              <w:trHeight w:val="47"/>
            </w:trPr>
          </w:trPrChange>
        </w:trPr>
        <w:tc>
          <w:tcPr>
            <w:tcW w:w="2268" w:type="dxa"/>
            <w:tcBorders>
              <w:top w:val="nil"/>
              <w:left w:val="single" w:sz="4" w:space="0" w:color="auto"/>
              <w:bottom w:val="nil"/>
              <w:right w:val="single" w:sz="4" w:space="0" w:color="auto"/>
            </w:tcBorders>
            <w:tcPrChange w:id="8075" w:author="ZTE-Ma Zhifeng" w:date="2025-10-28T10:25:00Z">
              <w:tcPr>
                <w:tcW w:w="2268" w:type="dxa"/>
                <w:tcBorders>
                  <w:top w:val="nil"/>
                  <w:left w:val="single" w:sz="4" w:space="0" w:color="auto"/>
                  <w:bottom w:val="nil"/>
                  <w:right w:val="single" w:sz="4" w:space="0" w:color="auto"/>
                </w:tcBorders>
              </w:tcPr>
            </w:tcPrChange>
          </w:tcPr>
          <w:p w14:paraId="6DF3564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41B26B"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0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66776F"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00988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E7ECD3"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75319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0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FB8A47" w14:textId="77777777" w:rsidR="001B3931" w:rsidRPr="00B70F61" w:rsidRDefault="001B3931">
            <w:pPr>
              <w:pStyle w:val="TAC"/>
            </w:pPr>
            <w:r w:rsidRPr="00D812D4">
              <w:t>No</w:t>
            </w:r>
          </w:p>
        </w:tc>
      </w:tr>
      <w:tr w:rsidR="001B3931" w:rsidRPr="00B70F61" w14:paraId="2881D4C1" w14:textId="77777777" w:rsidTr="001B3931">
        <w:trPr>
          <w:trHeight w:val="47"/>
          <w:trPrChange w:id="8082" w:author="ZTE-Ma Zhifeng" w:date="2025-10-28T10:25:00Z">
            <w:trPr>
              <w:trHeight w:val="47"/>
            </w:trPr>
          </w:trPrChange>
        </w:trPr>
        <w:tc>
          <w:tcPr>
            <w:tcW w:w="2268" w:type="dxa"/>
            <w:tcBorders>
              <w:top w:val="nil"/>
              <w:left w:val="single" w:sz="4" w:space="0" w:color="auto"/>
              <w:bottom w:val="nil"/>
              <w:right w:val="single" w:sz="4" w:space="0" w:color="auto"/>
            </w:tcBorders>
            <w:tcPrChange w:id="8083" w:author="ZTE-Ma Zhifeng" w:date="2025-10-28T10:25:00Z">
              <w:tcPr>
                <w:tcW w:w="2268" w:type="dxa"/>
                <w:tcBorders>
                  <w:top w:val="nil"/>
                  <w:left w:val="single" w:sz="4" w:space="0" w:color="auto"/>
                  <w:bottom w:val="nil"/>
                  <w:right w:val="single" w:sz="4" w:space="0" w:color="auto"/>
                </w:tcBorders>
              </w:tcPr>
            </w:tcPrChange>
          </w:tcPr>
          <w:p w14:paraId="244F960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C3BB17C"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0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14B033"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B8594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47222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0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F65F6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0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B6CA76" w14:textId="77777777" w:rsidR="001B3931" w:rsidRPr="00B70F61" w:rsidRDefault="001B3931">
            <w:pPr>
              <w:pStyle w:val="TAC"/>
            </w:pPr>
            <w:r w:rsidRPr="00D812D4">
              <w:t>No</w:t>
            </w:r>
          </w:p>
        </w:tc>
      </w:tr>
      <w:tr w:rsidR="001B3931" w:rsidRPr="00B70F61" w14:paraId="2E02ECDD" w14:textId="77777777" w:rsidTr="001B3931">
        <w:trPr>
          <w:trHeight w:val="47"/>
          <w:trPrChange w:id="8090" w:author="ZTE-Ma Zhifeng" w:date="2025-10-28T10:25:00Z">
            <w:trPr>
              <w:trHeight w:val="47"/>
            </w:trPr>
          </w:trPrChange>
        </w:trPr>
        <w:tc>
          <w:tcPr>
            <w:tcW w:w="2268" w:type="dxa"/>
            <w:tcBorders>
              <w:top w:val="nil"/>
              <w:left w:val="single" w:sz="4" w:space="0" w:color="auto"/>
              <w:bottom w:val="nil"/>
              <w:right w:val="single" w:sz="4" w:space="0" w:color="auto"/>
            </w:tcBorders>
            <w:tcPrChange w:id="8091" w:author="ZTE-Ma Zhifeng" w:date="2025-10-28T10:25:00Z">
              <w:tcPr>
                <w:tcW w:w="2268" w:type="dxa"/>
                <w:tcBorders>
                  <w:top w:val="nil"/>
                  <w:left w:val="single" w:sz="4" w:space="0" w:color="auto"/>
                  <w:bottom w:val="nil"/>
                  <w:right w:val="single" w:sz="4" w:space="0" w:color="auto"/>
                </w:tcBorders>
              </w:tcPr>
            </w:tcPrChange>
          </w:tcPr>
          <w:p w14:paraId="17CBB95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0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D914405"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80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EB6DB9"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0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DD406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0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FD76D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0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C5808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0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E1AEFD" w14:textId="77777777" w:rsidR="001B3931" w:rsidRPr="00B70F61" w:rsidRDefault="001B3931">
            <w:pPr>
              <w:pStyle w:val="TAC"/>
            </w:pPr>
            <w:r w:rsidRPr="00D812D4">
              <w:t>No</w:t>
            </w:r>
          </w:p>
        </w:tc>
      </w:tr>
      <w:tr w:rsidR="001B3931" w:rsidRPr="00B70F61" w14:paraId="15F97C74" w14:textId="77777777" w:rsidTr="001B3931">
        <w:trPr>
          <w:trHeight w:val="47"/>
          <w:trPrChange w:id="809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099" w:author="ZTE-Ma Zhifeng" w:date="2025-10-28T10:25:00Z">
              <w:tcPr>
                <w:tcW w:w="2268" w:type="dxa"/>
                <w:tcBorders>
                  <w:top w:val="nil"/>
                  <w:left w:val="single" w:sz="4" w:space="0" w:color="auto"/>
                  <w:bottom w:val="single" w:sz="4" w:space="0" w:color="auto"/>
                  <w:right w:val="single" w:sz="4" w:space="0" w:color="auto"/>
                </w:tcBorders>
              </w:tcPr>
            </w:tcPrChange>
          </w:tcPr>
          <w:p w14:paraId="4145A2A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7E3F6E"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81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54397A"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2DC0F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1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5137D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1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D8516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1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CB8BB62" w14:textId="77777777" w:rsidR="001B3931" w:rsidRPr="00B70F61" w:rsidRDefault="001B3931">
            <w:pPr>
              <w:pStyle w:val="TAC"/>
            </w:pPr>
            <w:r w:rsidRPr="00D812D4">
              <w:t>No</w:t>
            </w:r>
          </w:p>
        </w:tc>
      </w:tr>
      <w:tr w:rsidR="001B3931" w:rsidRPr="00B70F61" w14:paraId="25568C12" w14:textId="77777777" w:rsidTr="001B3931">
        <w:trPr>
          <w:trHeight w:val="47"/>
          <w:trPrChange w:id="810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107" w:author="ZTE-Ma Zhifeng" w:date="2025-10-28T10:25:00Z">
              <w:tcPr>
                <w:tcW w:w="2268" w:type="dxa"/>
                <w:tcBorders>
                  <w:top w:val="single" w:sz="4" w:space="0" w:color="auto"/>
                  <w:left w:val="single" w:sz="4" w:space="0" w:color="auto"/>
                  <w:bottom w:val="nil"/>
                  <w:right w:val="single" w:sz="4" w:space="0" w:color="auto"/>
                </w:tcBorders>
                <w:hideMark/>
              </w:tcPr>
            </w:tcPrChange>
          </w:tcPr>
          <w:p w14:paraId="1F2821D8" w14:textId="77777777" w:rsidR="001B3931" w:rsidRPr="00B70F61" w:rsidRDefault="001B3931" w:rsidP="001B3931">
            <w:pPr>
              <w:pStyle w:val="TAC"/>
              <w:rPr>
                <w:lang w:eastAsia="fi-FI"/>
              </w:rPr>
            </w:pPr>
            <w:r w:rsidRPr="00B70F61">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Change w:id="81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1A71BAE"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1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DDD599"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58444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40D8C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C9E525"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1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68B0E2" w14:textId="77777777" w:rsidR="001B3931" w:rsidRPr="00B70F61" w:rsidRDefault="001B3931">
            <w:pPr>
              <w:pStyle w:val="TAC"/>
            </w:pPr>
            <w:r w:rsidRPr="00D812D4">
              <w:t>No</w:t>
            </w:r>
          </w:p>
        </w:tc>
      </w:tr>
      <w:tr w:rsidR="001B3931" w:rsidRPr="00B70F61" w14:paraId="3208CE33" w14:textId="77777777" w:rsidTr="001B3931">
        <w:trPr>
          <w:trHeight w:val="47"/>
          <w:trPrChange w:id="8114" w:author="ZTE-Ma Zhifeng" w:date="2025-10-28T10:25:00Z">
            <w:trPr>
              <w:trHeight w:val="47"/>
            </w:trPr>
          </w:trPrChange>
        </w:trPr>
        <w:tc>
          <w:tcPr>
            <w:tcW w:w="2268" w:type="dxa"/>
            <w:tcBorders>
              <w:top w:val="nil"/>
              <w:left w:val="single" w:sz="4" w:space="0" w:color="auto"/>
              <w:bottom w:val="nil"/>
              <w:right w:val="single" w:sz="4" w:space="0" w:color="auto"/>
            </w:tcBorders>
            <w:tcPrChange w:id="8115" w:author="ZTE-Ma Zhifeng" w:date="2025-10-28T10:25:00Z">
              <w:tcPr>
                <w:tcW w:w="2268" w:type="dxa"/>
                <w:tcBorders>
                  <w:top w:val="nil"/>
                  <w:left w:val="single" w:sz="4" w:space="0" w:color="auto"/>
                  <w:bottom w:val="nil"/>
                  <w:right w:val="single" w:sz="4" w:space="0" w:color="auto"/>
                </w:tcBorders>
              </w:tcPr>
            </w:tcPrChange>
          </w:tcPr>
          <w:p w14:paraId="04484A5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45876C5"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1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D13FE1"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8C6C2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1F31E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CB0553"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1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980BC8" w14:textId="77777777" w:rsidR="001B3931" w:rsidRPr="00B70F61" w:rsidRDefault="001B3931">
            <w:pPr>
              <w:pStyle w:val="TAC"/>
            </w:pPr>
            <w:r w:rsidRPr="00D812D4">
              <w:t>No</w:t>
            </w:r>
          </w:p>
        </w:tc>
      </w:tr>
      <w:tr w:rsidR="001B3931" w:rsidRPr="00B70F61" w14:paraId="5C892E31" w14:textId="77777777" w:rsidTr="001B3931">
        <w:trPr>
          <w:trHeight w:val="47"/>
          <w:trPrChange w:id="8122" w:author="ZTE-Ma Zhifeng" w:date="2025-10-28T10:25:00Z">
            <w:trPr>
              <w:trHeight w:val="47"/>
            </w:trPr>
          </w:trPrChange>
        </w:trPr>
        <w:tc>
          <w:tcPr>
            <w:tcW w:w="2268" w:type="dxa"/>
            <w:tcBorders>
              <w:top w:val="nil"/>
              <w:left w:val="single" w:sz="4" w:space="0" w:color="auto"/>
              <w:bottom w:val="nil"/>
              <w:right w:val="single" w:sz="4" w:space="0" w:color="auto"/>
            </w:tcBorders>
            <w:tcPrChange w:id="8123" w:author="ZTE-Ma Zhifeng" w:date="2025-10-28T10:25:00Z">
              <w:tcPr>
                <w:tcW w:w="2268" w:type="dxa"/>
                <w:tcBorders>
                  <w:top w:val="nil"/>
                  <w:left w:val="single" w:sz="4" w:space="0" w:color="auto"/>
                  <w:bottom w:val="nil"/>
                  <w:right w:val="single" w:sz="4" w:space="0" w:color="auto"/>
                </w:tcBorders>
              </w:tcPr>
            </w:tcPrChange>
          </w:tcPr>
          <w:p w14:paraId="16DB4C8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2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6129966"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1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93C229"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8C6C2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1DABB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50A6D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1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1DD535" w14:textId="77777777" w:rsidR="001B3931" w:rsidRPr="00B70F61" w:rsidRDefault="001B3931">
            <w:pPr>
              <w:pStyle w:val="TAC"/>
            </w:pPr>
            <w:r w:rsidRPr="00D812D4">
              <w:t>No</w:t>
            </w:r>
          </w:p>
        </w:tc>
      </w:tr>
      <w:tr w:rsidR="001B3931" w:rsidRPr="00B70F61" w14:paraId="4404E1DB" w14:textId="77777777" w:rsidTr="001B3931">
        <w:trPr>
          <w:trHeight w:val="47"/>
          <w:trPrChange w:id="8130" w:author="ZTE-Ma Zhifeng" w:date="2025-10-28T10:25:00Z">
            <w:trPr>
              <w:trHeight w:val="47"/>
            </w:trPr>
          </w:trPrChange>
        </w:trPr>
        <w:tc>
          <w:tcPr>
            <w:tcW w:w="2268" w:type="dxa"/>
            <w:tcBorders>
              <w:top w:val="nil"/>
              <w:left w:val="single" w:sz="4" w:space="0" w:color="auto"/>
              <w:bottom w:val="nil"/>
              <w:right w:val="single" w:sz="4" w:space="0" w:color="auto"/>
            </w:tcBorders>
            <w:tcPrChange w:id="8131" w:author="ZTE-Ma Zhifeng" w:date="2025-10-28T10:25:00Z">
              <w:tcPr>
                <w:tcW w:w="2268" w:type="dxa"/>
                <w:tcBorders>
                  <w:top w:val="nil"/>
                  <w:left w:val="single" w:sz="4" w:space="0" w:color="auto"/>
                  <w:bottom w:val="nil"/>
                  <w:right w:val="single" w:sz="4" w:space="0" w:color="auto"/>
                </w:tcBorders>
              </w:tcPr>
            </w:tcPrChange>
          </w:tcPr>
          <w:p w14:paraId="15BDE2C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3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0B178A8"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1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6E9DC0"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A6849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3AB89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C8DAE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1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F831D38" w14:textId="77777777" w:rsidR="001B3931" w:rsidRPr="00B70F61" w:rsidRDefault="001B3931">
            <w:pPr>
              <w:pStyle w:val="TAC"/>
            </w:pPr>
            <w:r w:rsidRPr="00D812D4">
              <w:t>No</w:t>
            </w:r>
          </w:p>
        </w:tc>
      </w:tr>
      <w:tr w:rsidR="001B3931" w:rsidRPr="00B70F61" w14:paraId="0EA24103" w14:textId="77777777" w:rsidTr="001B3931">
        <w:trPr>
          <w:trHeight w:val="47"/>
          <w:trPrChange w:id="8138" w:author="ZTE-Ma Zhifeng" w:date="2025-10-28T10:25:00Z">
            <w:trPr>
              <w:trHeight w:val="47"/>
            </w:trPr>
          </w:trPrChange>
        </w:trPr>
        <w:tc>
          <w:tcPr>
            <w:tcW w:w="2268" w:type="dxa"/>
            <w:tcBorders>
              <w:top w:val="nil"/>
              <w:left w:val="single" w:sz="4" w:space="0" w:color="auto"/>
              <w:bottom w:val="nil"/>
              <w:right w:val="single" w:sz="4" w:space="0" w:color="auto"/>
            </w:tcBorders>
            <w:tcPrChange w:id="8139" w:author="ZTE-Ma Zhifeng" w:date="2025-10-28T10:25:00Z">
              <w:tcPr>
                <w:tcW w:w="2268" w:type="dxa"/>
                <w:tcBorders>
                  <w:top w:val="nil"/>
                  <w:left w:val="single" w:sz="4" w:space="0" w:color="auto"/>
                  <w:bottom w:val="nil"/>
                  <w:right w:val="single" w:sz="4" w:space="0" w:color="auto"/>
                </w:tcBorders>
              </w:tcPr>
            </w:tcPrChange>
          </w:tcPr>
          <w:p w14:paraId="0A5979B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4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59EE4DB"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1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BE5FB4"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6A546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35EA3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1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66E2D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1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187DE2" w14:textId="77777777" w:rsidR="001B3931" w:rsidRPr="00B70F61" w:rsidRDefault="001B3931">
            <w:pPr>
              <w:pStyle w:val="TAC"/>
            </w:pPr>
            <w:r w:rsidRPr="00D812D4">
              <w:t>No</w:t>
            </w:r>
          </w:p>
        </w:tc>
      </w:tr>
      <w:tr w:rsidR="001B3931" w:rsidRPr="00B70F61" w14:paraId="06FD50B5" w14:textId="77777777" w:rsidTr="001B3931">
        <w:trPr>
          <w:trHeight w:val="47"/>
          <w:trPrChange w:id="8146" w:author="ZTE-Ma Zhifeng" w:date="2025-10-28T10:25:00Z">
            <w:trPr>
              <w:trHeight w:val="47"/>
            </w:trPr>
          </w:trPrChange>
        </w:trPr>
        <w:tc>
          <w:tcPr>
            <w:tcW w:w="2268" w:type="dxa"/>
            <w:tcBorders>
              <w:top w:val="nil"/>
              <w:left w:val="single" w:sz="4" w:space="0" w:color="auto"/>
              <w:bottom w:val="nil"/>
              <w:right w:val="single" w:sz="4" w:space="0" w:color="auto"/>
            </w:tcBorders>
            <w:tcPrChange w:id="8147" w:author="ZTE-Ma Zhifeng" w:date="2025-10-28T10:25:00Z">
              <w:tcPr>
                <w:tcW w:w="2268" w:type="dxa"/>
                <w:tcBorders>
                  <w:top w:val="nil"/>
                  <w:left w:val="single" w:sz="4" w:space="0" w:color="auto"/>
                  <w:bottom w:val="nil"/>
                  <w:right w:val="single" w:sz="4" w:space="0" w:color="auto"/>
                </w:tcBorders>
              </w:tcPr>
            </w:tcPrChange>
          </w:tcPr>
          <w:p w14:paraId="01A4D7E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FA604D"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81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4D3F18"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7A47E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248843"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1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8C400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1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81A756" w14:textId="77777777" w:rsidR="001B3931" w:rsidRPr="00B70F61" w:rsidRDefault="001B3931">
            <w:pPr>
              <w:pStyle w:val="TAC"/>
            </w:pPr>
            <w:r w:rsidRPr="00D812D4">
              <w:t>No</w:t>
            </w:r>
          </w:p>
        </w:tc>
      </w:tr>
      <w:tr w:rsidR="001B3931" w:rsidRPr="00B70F61" w14:paraId="2C4FE0B6" w14:textId="77777777" w:rsidTr="001B3931">
        <w:trPr>
          <w:trHeight w:val="47"/>
          <w:trPrChange w:id="815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155" w:author="ZTE-Ma Zhifeng" w:date="2025-10-28T10:25:00Z">
              <w:tcPr>
                <w:tcW w:w="2268" w:type="dxa"/>
                <w:tcBorders>
                  <w:top w:val="nil"/>
                  <w:left w:val="single" w:sz="4" w:space="0" w:color="auto"/>
                  <w:bottom w:val="single" w:sz="4" w:space="0" w:color="auto"/>
                  <w:right w:val="single" w:sz="4" w:space="0" w:color="auto"/>
                </w:tcBorders>
              </w:tcPr>
            </w:tcPrChange>
          </w:tcPr>
          <w:p w14:paraId="3F0DE7A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1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37CB87A"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81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BDECC0" w14:textId="77777777" w:rsidR="001B3931" w:rsidRPr="00B70F61" w:rsidRDefault="001B3931">
            <w:pPr>
              <w:pStyle w:val="TAC"/>
            </w:pPr>
            <w:r w:rsidRPr="00D812D4">
              <w:t>CA_3A-19A</w:t>
            </w:r>
          </w:p>
        </w:tc>
        <w:tc>
          <w:tcPr>
            <w:tcW w:w="1418" w:type="dxa"/>
            <w:tcBorders>
              <w:top w:val="single" w:sz="4" w:space="0" w:color="auto"/>
              <w:left w:val="single" w:sz="4" w:space="0" w:color="auto"/>
              <w:bottom w:val="single" w:sz="4" w:space="0" w:color="auto"/>
              <w:right w:val="single" w:sz="4" w:space="0" w:color="auto"/>
            </w:tcBorders>
            <w:hideMark/>
            <w:tcPrChange w:id="81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303FB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1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0931A3"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81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C2121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1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C3D7220" w14:textId="77777777" w:rsidR="001B3931" w:rsidRPr="00B70F61" w:rsidRDefault="001B3931">
            <w:pPr>
              <w:pStyle w:val="TAC"/>
            </w:pPr>
            <w:r w:rsidRPr="00D812D4">
              <w:t>No</w:t>
            </w:r>
          </w:p>
        </w:tc>
      </w:tr>
      <w:tr w:rsidR="001B3931" w:rsidRPr="00B70F61" w:rsidDel="001B3931" w14:paraId="4062A44A" w14:textId="3B974412" w:rsidTr="001B3931">
        <w:trPr>
          <w:trHeight w:val="47"/>
          <w:del w:id="8162" w:author="ZTE-Ma Zhifeng" w:date="2025-10-28T10:12:00Z"/>
          <w:trPrChange w:id="816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164" w:author="ZTE-Ma Zhifeng" w:date="2025-10-28T10:25:00Z">
              <w:tcPr>
                <w:tcW w:w="2268" w:type="dxa"/>
                <w:tcBorders>
                  <w:top w:val="single" w:sz="4" w:space="0" w:color="auto"/>
                  <w:left w:val="single" w:sz="4" w:space="0" w:color="auto"/>
                  <w:bottom w:val="nil"/>
                  <w:right w:val="single" w:sz="4" w:space="0" w:color="auto"/>
                </w:tcBorders>
                <w:hideMark/>
              </w:tcPr>
            </w:tcPrChange>
          </w:tcPr>
          <w:p w14:paraId="0F6C6A9B" w14:textId="7B1B1C71" w:rsidR="001B3931" w:rsidRPr="00B70F61" w:rsidDel="001B3931" w:rsidRDefault="001B3931" w:rsidP="001B3931">
            <w:pPr>
              <w:pStyle w:val="TAC"/>
              <w:rPr>
                <w:del w:id="8165" w:author="ZTE-Ma Zhifeng" w:date="2025-10-28T10:12:00Z"/>
              </w:rPr>
            </w:pPr>
            <w:del w:id="8166" w:author="ZTE-Ma Zhifeng" w:date="2025-10-28T10:12:00Z">
              <w:r w:rsidRPr="00B70F61" w:rsidDel="001B3931">
                <w:delText>DC_3A-21A_n257A</w:delText>
              </w:r>
            </w:del>
          </w:p>
        </w:tc>
        <w:tc>
          <w:tcPr>
            <w:tcW w:w="1701" w:type="dxa"/>
            <w:tcBorders>
              <w:top w:val="single" w:sz="4" w:space="0" w:color="auto"/>
              <w:left w:val="single" w:sz="4" w:space="0" w:color="auto"/>
              <w:bottom w:val="single" w:sz="4" w:space="0" w:color="auto"/>
              <w:right w:val="single" w:sz="4" w:space="0" w:color="auto"/>
            </w:tcBorders>
            <w:hideMark/>
            <w:tcPrChange w:id="816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427088" w14:textId="5A1F20DF" w:rsidR="001B3931" w:rsidRPr="00B70F61" w:rsidDel="001B3931" w:rsidRDefault="001B3931" w:rsidP="001B3931">
            <w:pPr>
              <w:pStyle w:val="TAC"/>
              <w:rPr>
                <w:del w:id="8168" w:author="ZTE-Ma Zhifeng" w:date="2025-10-28T10:12:00Z"/>
              </w:rPr>
            </w:pPr>
            <w:del w:id="8169" w:author="ZTE-Ma Zhifeng" w:date="2025-10-28T10:12:00Z">
              <w:r w:rsidRPr="00B70F61" w:rsidDel="001B3931">
                <w:delText>DC_3A_n257A</w:delText>
              </w:r>
            </w:del>
          </w:p>
        </w:tc>
        <w:tc>
          <w:tcPr>
            <w:tcW w:w="1418" w:type="dxa"/>
            <w:tcBorders>
              <w:top w:val="single" w:sz="4" w:space="0" w:color="auto"/>
              <w:left w:val="single" w:sz="4" w:space="0" w:color="auto"/>
              <w:bottom w:val="nil"/>
              <w:right w:val="single" w:sz="4" w:space="0" w:color="auto"/>
            </w:tcBorders>
            <w:hideMark/>
            <w:tcPrChange w:id="8170" w:author="ZTE-Ma Zhifeng" w:date="2025-10-28T10:25:00Z">
              <w:tcPr>
                <w:tcW w:w="1418" w:type="dxa"/>
                <w:tcBorders>
                  <w:top w:val="single" w:sz="4" w:space="0" w:color="auto"/>
                  <w:left w:val="single" w:sz="4" w:space="0" w:color="auto"/>
                  <w:bottom w:val="nil"/>
                  <w:right w:val="single" w:sz="4" w:space="0" w:color="auto"/>
                </w:tcBorders>
                <w:hideMark/>
              </w:tcPr>
            </w:tcPrChange>
          </w:tcPr>
          <w:p w14:paraId="08E40267" w14:textId="7885B572" w:rsidR="001B3931" w:rsidRPr="00B70F61" w:rsidDel="001B3931" w:rsidRDefault="001B3931">
            <w:pPr>
              <w:pStyle w:val="TAC"/>
              <w:rPr>
                <w:del w:id="8171" w:author="ZTE-Ma Zhifeng" w:date="2025-10-28T10:12:00Z"/>
              </w:rPr>
            </w:pPr>
            <w:del w:id="8172" w:author="ZTE-Ma Zhifeng" w:date="2025-10-28T10:12:00Z">
              <w:r w:rsidRPr="00D812D4" w:rsidDel="001B3931">
                <w:delText>CA_3A-21A</w:delText>
              </w:r>
            </w:del>
          </w:p>
        </w:tc>
        <w:tc>
          <w:tcPr>
            <w:tcW w:w="1418" w:type="dxa"/>
            <w:tcBorders>
              <w:top w:val="single" w:sz="4" w:space="0" w:color="auto"/>
              <w:left w:val="single" w:sz="4" w:space="0" w:color="auto"/>
              <w:bottom w:val="nil"/>
              <w:right w:val="single" w:sz="4" w:space="0" w:color="auto"/>
            </w:tcBorders>
            <w:hideMark/>
            <w:tcPrChange w:id="8173" w:author="ZTE-Ma Zhifeng" w:date="2025-10-28T10:25:00Z">
              <w:tcPr>
                <w:tcW w:w="1418" w:type="dxa"/>
                <w:tcBorders>
                  <w:top w:val="single" w:sz="4" w:space="0" w:color="auto"/>
                  <w:left w:val="single" w:sz="4" w:space="0" w:color="auto"/>
                  <w:bottom w:val="nil"/>
                  <w:right w:val="single" w:sz="4" w:space="0" w:color="auto"/>
                </w:tcBorders>
                <w:hideMark/>
              </w:tcPr>
            </w:tcPrChange>
          </w:tcPr>
          <w:p w14:paraId="2E3CD999" w14:textId="500E2EA9" w:rsidR="001B3931" w:rsidRPr="00B70F61" w:rsidDel="001B3931" w:rsidRDefault="001B3931">
            <w:pPr>
              <w:pStyle w:val="TAC"/>
              <w:rPr>
                <w:del w:id="8174" w:author="ZTE-Ma Zhifeng" w:date="2025-10-28T10:12:00Z"/>
              </w:rPr>
            </w:pPr>
            <w:del w:id="8175" w:author="ZTE-Ma Zhifeng" w:date="2025-10-28T10:1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81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74948D" w14:textId="48865D49" w:rsidR="001B3931" w:rsidRPr="00B70F61" w:rsidDel="001B3931" w:rsidRDefault="001B3931">
            <w:pPr>
              <w:pStyle w:val="TAC"/>
              <w:rPr>
                <w:del w:id="8177" w:author="ZTE-Ma Zhifeng" w:date="2025-10-28T10:12:00Z"/>
              </w:rPr>
            </w:pPr>
            <w:del w:id="8178" w:author="ZTE-Ma Zhifeng" w:date="2025-10-28T10:12: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81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73DA7C" w14:textId="03F6CA2C" w:rsidR="001B3931" w:rsidRPr="00B70F61" w:rsidDel="001B3931" w:rsidRDefault="001B3931">
            <w:pPr>
              <w:pStyle w:val="TAC"/>
              <w:rPr>
                <w:del w:id="8180" w:author="ZTE-Ma Zhifeng" w:date="2025-10-28T10:12:00Z"/>
              </w:rPr>
            </w:pPr>
            <w:del w:id="8181" w:author="ZTE-Ma Zhifeng" w:date="2025-10-28T10:12: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8182" w:author="ZTE-Ma Zhifeng" w:date="2025-10-28T10:25:00Z">
              <w:tcPr>
                <w:tcW w:w="1418" w:type="dxa"/>
                <w:tcBorders>
                  <w:top w:val="single" w:sz="4" w:space="0" w:color="auto"/>
                  <w:left w:val="single" w:sz="4" w:space="0" w:color="auto"/>
                  <w:bottom w:val="nil"/>
                  <w:right w:val="single" w:sz="4" w:space="0" w:color="auto"/>
                </w:tcBorders>
              </w:tcPr>
            </w:tcPrChange>
          </w:tcPr>
          <w:p w14:paraId="0591AB3B" w14:textId="54D2F1E8" w:rsidR="001B3931" w:rsidRPr="00B70F61" w:rsidDel="001B3931" w:rsidRDefault="001B3931">
            <w:pPr>
              <w:pStyle w:val="TAC"/>
              <w:rPr>
                <w:del w:id="8183" w:author="ZTE-Ma Zhifeng" w:date="2025-10-28T10:12:00Z"/>
              </w:rPr>
            </w:pPr>
            <w:del w:id="8184" w:author="ZTE-Ma Zhifeng" w:date="2025-10-28T10:12:00Z">
              <w:r w:rsidRPr="00D812D4" w:rsidDel="001B3931">
                <w:delText>No</w:delText>
              </w:r>
            </w:del>
          </w:p>
        </w:tc>
      </w:tr>
      <w:tr w:rsidR="001B3931" w:rsidRPr="00B70F61" w:rsidDel="001B3931" w14:paraId="3F844F04" w14:textId="6466C288" w:rsidTr="001B3931">
        <w:trPr>
          <w:trHeight w:val="47"/>
          <w:del w:id="8185" w:author="ZTE-Ma Zhifeng" w:date="2025-10-28T10:12:00Z"/>
          <w:trPrChange w:id="818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187" w:author="ZTE-Ma Zhifeng" w:date="2025-10-28T10:25:00Z">
              <w:tcPr>
                <w:tcW w:w="2268" w:type="dxa"/>
                <w:tcBorders>
                  <w:top w:val="nil"/>
                  <w:left w:val="single" w:sz="4" w:space="0" w:color="auto"/>
                  <w:bottom w:val="single" w:sz="4" w:space="0" w:color="auto"/>
                  <w:right w:val="single" w:sz="4" w:space="0" w:color="auto"/>
                </w:tcBorders>
              </w:tcPr>
            </w:tcPrChange>
          </w:tcPr>
          <w:p w14:paraId="23458B05" w14:textId="351B4ADE" w:rsidR="001B3931" w:rsidRPr="00B70F61" w:rsidDel="001B3931" w:rsidRDefault="001B3931" w:rsidP="001B3931">
            <w:pPr>
              <w:pStyle w:val="TAC"/>
              <w:rPr>
                <w:del w:id="8188" w:author="ZTE-Ma Zhifeng" w:date="2025-10-28T10:12:00Z"/>
              </w:rPr>
            </w:pPr>
          </w:p>
        </w:tc>
        <w:tc>
          <w:tcPr>
            <w:tcW w:w="1701" w:type="dxa"/>
            <w:tcBorders>
              <w:top w:val="single" w:sz="4" w:space="0" w:color="auto"/>
              <w:left w:val="single" w:sz="4" w:space="0" w:color="auto"/>
              <w:bottom w:val="single" w:sz="4" w:space="0" w:color="auto"/>
              <w:right w:val="single" w:sz="4" w:space="0" w:color="auto"/>
            </w:tcBorders>
            <w:hideMark/>
            <w:tcPrChange w:id="818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DF2F404" w14:textId="731408CD" w:rsidR="001B3931" w:rsidRPr="00B70F61" w:rsidDel="001B3931" w:rsidRDefault="001B3931" w:rsidP="001B3931">
            <w:pPr>
              <w:pStyle w:val="TAC"/>
              <w:rPr>
                <w:del w:id="8190" w:author="ZTE-Ma Zhifeng" w:date="2025-10-28T10:12:00Z"/>
              </w:rPr>
            </w:pPr>
            <w:del w:id="8191" w:author="ZTE-Ma Zhifeng" w:date="2025-10-28T10:12:00Z">
              <w:r w:rsidRPr="00B70F61" w:rsidDel="001B3931">
                <w:delText>DC_21A_n257A</w:delText>
              </w:r>
            </w:del>
          </w:p>
        </w:tc>
        <w:tc>
          <w:tcPr>
            <w:tcW w:w="1418" w:type="dxa"/>
            <w:tcBorders>
              <w:top w:val="nil"/>
              <w:left w:val="single" w:sz="4" w:space="0" w:color="auto"/>
              <w:bottom w:val="single" w:sz="4" w:space="0" w:color="auto"/>
              <w:right w:val="single" w:sz="4" w:space="0" w:color="auto"/>
            </w:tcBorders>
            <w:hideMark/>
            <w:tcPrChange w:id="8192" w:author="ZTE-Ma Zhifeng" w:date="2025-10-28T10:25:00Z">
              <w:tcPr>
                <w:tcW w:w="1418" w:type="dxa"/>
                <w:tcBorders>
                  <w:top w:val="nil"/>
                  <w:left w:val="single" w:sz="4" w:space="0" w:color="auto"/>
                  <w:bottom w:val="single" w:sz="4" w:space="0" w:color="auto"/>
                  <w:right w:val="single" w:sz="4" w:space="0" w:color="auto"/>
                </w:tcBorders>
                <w:hideMark/>
              </w:tcPr>
            </w:tcPrChange>
          </w:tcPr>
          <w:p w14:paraId="2C8815F2" w14:textId="62A29EBA" w:rsidR="001B3931" w:rsidRPr="00B70F61" w:rsidDel="001B3931" w:rsidRDefault="001B3931">
            <w:pPr>
              <w:pStyle w:val="TAC"/>
              <w:rPr>
                <w:del w:id="8193" w:author="ZTE-Ma Zhifeng" w:date="2025-10-28T10:12:00Z"/>
              </w:rPr>
            </w:pPr>
          </w:p>
        </w:tc>
        <w:tc>
          <w:tcPr>
            <w:tcW w:w="1418" w:type="dxa"/>
            <w:tcBorders>
              <w:top w:val="nil"/>
              <w:left w:val="single" w:sz="4" w:space="0" w:color="auto"/>
              <w:bottom w:val="single" w:sz="4" w:space="0" w:color="auto"/>
              <w:right w:val="single" w:sz="4" w:space="0" w:color="auto"/>
            </w:tcBorders>
            <w:hideMark/>
            <w:tcPrChange w:id="8194" w:author="ZTE-Ma Zhifeng" w:date="2025-10-28T10:25:00Z">
              <w:tcPr>
                <w:tcW w:w="1418" w:type="dxa"/>
                <w:tcBorders>
                  <w:top w:val="nil"/>
                  <w:left w:val="single" w:sz="4" w:space="0" w:color="auto"/>
                  <w:bottom w:val="single" w:sz="4" w:space="0" w:color="auto"/>
                  <w:right w:val="single" w:sz="4" w:space="0" w:color="auto"/>
                </w:tcBorders>
                <w:hideMark/>
              </w:tcPr>
            </w:tcPrChange>
          </w:tcPr>
          <w:p w14:paraId="7BBEAC3E" w14:textId="13B021F6" w:rsidR="001B3931" w:rsidRPr="00B70F61" w:rsidDel="001B3931" w:rsidRDefault="001B3931">
            <w:pPr>
              <w:pStyle w:val="TAC"/>
              <w:rPr>
                <w:del w:id="8195" w:author="ZTE-Ma Zhifeng" w:date="2025-10-28T10:12:00Z"/>
              </w:rPr>
            </w:pPr>
          </w:p>
        </w:tc>
        <w:tc>
          <w:tcPr>
            <w:tcW w:w="1418" w:type="dxa"/>
            <w:tcBorders>
              <w:top w:val="single" w:sz="4" w:space="0" w:color="auto"/>
              <w:left w:val="single" w:sz="4" w:space="0" w:color="auto"/>
              <w:bottom w:val="single" w:sz="4" w:space="0" w:color="auto"/>
              <w:right w:val="single" w:sz="4" w:space="0" w:color="auto"/>
            </w:tcBorders>
            <w:hideMark/>
            <w:tcPrChange w:id="81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E2C3BA" w14:textId="73FECB98" w:rsidR="001B3931" w:rsidRPr="00B70F61" w:rsidDel="001B3931" w:rsidRDefault="001B3931">
            <w:pPr>
              <w:pStyle w:val="TAC"/>
              <w:rPr>
                <w:del w:id="8197" w:author="ZTE-Ma Zhifeng" w:date="2025-10-28T10:12:00Z"/>
              </w:rPr>
            </w:pPr>
            <w:del w:id="8198" w:author="ZTE-Ma Zhifeng" w:date="2025-10-28T10:12:00Z">
              <w:r w:rsidRPr="00D812D4" w:rsidDel="001B393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81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7BA47F" w14:textId="6ABDCD1D" w:rsidR="001B3931" w:rsidRPr="00B70F61" w:rsidDel="001B3931" w:rsidRDefault="001B3931">
            <w:pPr>
              <w:pStyle w:val="TAC"/>
              <w:rPr>
                <w:del w:id="8200" w:author="ZTE-Ma Zhifeng" w:date="2025-10-28T10:12:00Z"/>
              </w:rPr>
            </w:pPr>
            <w:del w:id="8201" w:author="ZTE-Ma Zhifeng" w:date="2025-10-28T10:12: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202" w:author="ZTE-Ma Zhifeng" w:date="2025-10-28T10:25:00Z">
              <w:tcPr>
                <w:tcW w:w="1418" w:type="dxa"/>
                <w:tcBorders>
                  <w:top w:val="nil"/>
                  <w:left w:val="single" w:sz="4" w:space="0" w:color="auto"/>
                  <w:bottom w:val="single" w:sz="4" w:space="0" w:color="auto"/>
                  <w:right w:val="single" w:sz="4" w:space="0" w:color="auto"/>
                </w:tcBorders>
              </w:tcPr>
            </w:tcPrChange>
          </w:tcPr>
          <w:p w14:paraId="5C623B28" w14:textId="0E72C7C6" w:rsidR="001B3931" w:rsidRPr="00B70F61" w:rsidDel="001B3931" w:rsidRDefault="001B3931">
            <w:pPr>
              <w:pStyle w:val="TAC"/>
              <w:rPr>
                <w:del w:id="8203" w:author="ZTE-Ma Zhifeng" w:date="2025-10-28T10:12:00Z"/>
              </w:rPr>
            </w:pPr>
          </w:p>
        </w:tc>
      </w:tr>
      <w:tr w:rsidR="001B3931" w:rsidRPr="00B70F61" w14:paraId="0CEB9577" w14:textId="77777777" w:rsidTr="001B3931">
        <w:trPr>
          <w:trHeight w:val="47"/>
          <w:trPrChange w:id="820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205" w:author="ZTE-Ma Zhifeng" w:date="2025-10-28T10:25:00Z">
              <w:tcPr>
                <w:tcW w:w="2268" w:type="dxa"/>
                <w:tcBorders>
                  <w:top w:val="single" w:sz="4" w:space="0" w:color="auto"/>
                  <w:left w:val="single" w:sz="4" w:space="0" w:color="auto"/>
                  <w:bottom w:val="nil"/>
                  <w:right w:val="single" w:sz="4" w:space="0" w:color="auto"/>
                </w:tcBorders>
                <w:hideMark/>
              </w:tcPr>
            </w:tcPrChange>
          </w:tcPr>
          <w:p w14:paraId="51D822FF" w14:textId="77777777" w:rsidR="001B3931" w:rsidRPr="00B70F61" w:rsidRDefault="001B3931" w:rsidP="001B3931">
            <w:pPr>
              <w:pStyle w:val="TAC"/>
              <w:rPr>
                <w:lang w:eastAsia="fi-FI"/>
              </w:rPr>
            </w:pPr>
            <w:r w:rsidRPr="00B70F61">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Change w:id="82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BC3629B"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2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AAC992"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03CA3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719A9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43667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BDFEFA" w14:textId="77777777" w:rsidR="001B3931" w:rsidRPr="00B70F61" w:rsidRDefault="001B3931">
            <w:pPr>
              <w:pStyle w:val="TAC"/>
            </w:pPr>
            <w:r w:rsidRPr="00D812D4">
              <w:t>No</w:t>
            </w:r>
          </w:p>
        </w:tc>
      </w:tr>
      <w:tr w:rsidR="001B3931" w:rsidRPr="00B70F61" w14:paraId="2745BFF2" w14:textId="77777777" w:rsidTr="001B3931">
        <w:trPr>
          <w:trHeight w:val="47"/>
          <w:trPrChange w:id="8212" w:author="ZTE-Ma Zhifeng" w:date="2025-10-28T10:25:00Z">
            <w:trPr>
              <w:trHeight w:val="47"/>
            </w:trPr>
          </w:trPrChange>
        </w:trPr>
        <w:tc>
          <w:tcPr>
            <w:tcW w:w="2268" w:type="dxa"/>
            <w:tcBorders>
              <w:top w:val="nil"/>
              <w:left w:val="single" w:sz="4" w:space="0" w:color="auto"/>
              <w:bottom w:val="nil"/>
              <w:right w:val="single" w:sz="4" w:space="0" w:color="auto"/>
            </w:tcBorders>
            <w:tcPrChange w:id="8213" w:author="ZTE-Ma Zhifeng" w:date="2025-10-28T10:25:00Z">
              <w:tcPr>
                <w:tcW w:w="2268" w:type="dxa"/>
                <w:tcBorders>
                  <w:top w:val="nil"/>
                  <w:left w:val="single" w:sz="4" w:space="0" w:color="auto"/>
                  <w:bottom w:val="nil"/>
                  <w:right w:val="single" w:sz="4" w:space="0" w:color="auto"/>
                </w:tcBorders>
              </w:tcPr>
            </w:tcPrChange>
          </w:tcPr>
          <w:p w14:paraId="44D1A52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9B8FE51"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2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0131A9"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DAD7C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945CF6"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BF0C48"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2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46E180" w14:textId="77777777" w:rsidR="001B3931" w:rsidRPr="00B70F61" w:rsidRDefault="001B3931">
            <w:pPr>
              <w:pStyle w:val="TAC"/>
            </w:pPr>
            <w:r w:rsidRPr="00D812D4">
              <w:t>No</w:t>
            </w:r>
          </w:p>
        </w:tc>
      </w:tr>
      <w:tr w:rsidR="001B3931" w:rsidRPr="00B70F61" w14:paraId="498BA6B2" w14:textId="77777777" w:rsidTr="001B3931">
        <w:trPr>
          <w:trHeight w:val="47"/>
          <w:trPrChange w:id="8220" w:author="ZTE-Ma Zhifeng" w:date="2025-10-28T10:25:00Z">
            <w:trPr>
              <w:trHeight w:val="47"/>
            </w:trPr>
          </w:trPrChange>
        </w:trPr>
        <w:tc>
          <w:tcPr>
            <w:tcW w:w="2268" w:type="dxa"/>
            <w:tcBorders>
              <w:top w:val="nil"/>
              <w:left w:val="single" w:sz="4" w:space="0" w:color="auto"/>
              <w:bottom w:val="nil"/>
              <w:right w:val="single" w:sz="4" w:space="0" w:color="auto"/>
            </w:tcBorders>
            <w:tcPrChange w:id="8221" w:author="ZTE-Ma Zhifeng" w:date="2025-10-28T10:25:00Z">
              <w:tcPr>
                <w:tcW w:w="2268" w:type="dxa"/>
                <w:tcBorders>
                  <w:top w:val="nil"/>
                  <w:left w:val="single" w:sz="4" w:space="0" w:color="auto"/>
                  <w:bottom w:val="nil"/>
                  <w:right w:val="single" w:sz="4" w:space="0" w:color="auto"/>
                </w:tcBorders>
              </w:tcPr>
            </w:tcPrChange>
          </w:tcPr>
          <w:p w14:paraId="39E1759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968F10F"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2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F47FB3"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D3D92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3EB94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56F29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2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A69415" w14:textId="77777777" w:rsidR="001B3931" w:rsidRPr="00B70F61" w:rsidRDefault="001B3931">
            <w:pPr>
              <w:pStyle w:val="TAC"/>
            </w:pPr>
            <w:r w:rsidRPr="00D812D4">
              <w:t>No</w:t>
            </w:r>
          </w:p>
        </w:tc>
      </w:tr>
      <w:tr w:rsidR="001B3931" w:rsidRPr="00B70F61" w14:paraId="0D3D4088" w14:textId="77777777" w:rsidTr="001B3931">
        <w:trPr>
          <w:trHeight w:val="47"/>
          <w:trPrChange w:id="8228" w:author="ZTE-Ma Zhifeng" w:date="2025-10-28T10:25:00Z">
            <w:trPr>
              <w:trHeight w:val="47"/>
            </w:trPr>
          </w:trPrChange>
        </w:trPr>
        <w:tc>
          <w:tcPr>
            <w:tcW w:w="2268" w:type="dxa"/>
            <w:tcBorders>
              <w:top w:val="nil"/>
              <w:left w:val="single" w:sz="4" w:space="0" w:color="auto"/>
              <w:bottom w:val="nil"/>
              <w:right w:val="single" w:sz="4" w:space="0" w:color="auto"/>
            </w:tcBorders>
            <w:tcPrChange w:id="8229" w:author="ZTE-Ma Zhifeng" w:date="2025-10-28T10:25:00Z">
              <w:tcPr>
                <w:tcW w:w="2268" w:type="dxa"/>
                <w:tcBorders>
                  <w:top w:val="nil"/>
                  <w:left w:val="single" w:sz="4" w:space="0" w:color="auto"/>
                  <w:bottom w:val="nil"/>
                  <w:right w:val="single" w:sz="4" w:space="0" w:color="auto"/>
                </w:tcBorders>
              </w:tcPr>
            </w:tcPrChange>
          </w:tcPr>
          <w:p w14:paraId="0D86D5E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8C9C815" w14:textId="77777777" w:rsidR="001B3931" w:rsidRPr="00B70F61" w:rsidRDefault="001B3931" w:rsidP="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82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0D7F15"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D11DF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77AF06"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2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8263A6"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35DBC7" w14:textId="77777777" w:rsidR="001B3931" w:rsidRPr="00B70F61" w:rsidRDefault="001B3931">
            <w:pPr>
              <w:pStyle w:val="TAC"/>
            </w:pPr>
            <w:r w:rsidRPr="00D812D4">
              <w:t>No</w:t>
            </w:r>
          </w:p>
        </w:tc>
      </w:tr>
      <w:tr w:rsidR="001B3931" w:rsidRPr="00B70F61" w14:paraId="65468C88" w14:textId="77777777" w:rsidTr="001B3931">
        <w:trPr>
          <w:trHeight w:val="47"/>
          <w:trPrChange w:id="823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237" w:author="ZTE-Ma Zhifeng" w:date="2025-10-28T10:25:00Z">
              <w:tcPr>
                <w:tcW w:w="2268" w:type="dxa"/>
                <w:tcBorders>
                  <w:top w:val="nil"/>
                  <w:left w:val="single" w:sz="4" w:space="0" w:color="auto"/>
                  <w:bottom w:val="single" w:sz="4" w:space="0" w:color="auto"/>
                  <w:right w:val="single" w:sz="4" w:space="0" w:color="auto"/>
                </w:tcBorders>
              </w:tcPr>
            </w:tcPrChange>
          </w:tcPr>
          <w:p w14:paraId="01E14FB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BBBDCB3" w14:textId="77777777" w:rsidR="001B3931" w:rsidRPr="00B70F61" w:rsidRDefault="001B3931" w:rsidP="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82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0E81DE"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98ED0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2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C9F50B"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2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CA761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2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92255E8" w14:textId="77777777" w:rsidR="001B3931" w:rsidRPr="00B70F61" w:rsidRDefault="001B3931">
            <w:pPr>
              <w:pStyle w:val="TAC"/>
            </w:pPr>
            <w:r w:rsidRPr="00D812D4">
              <w:t>No</w:t>
            </w:r>
          </w:p>
        </w:tc>
      </w:tr>
      <w:tr w:rsidR="001B3931" w:rsidRPr="00B70F61" w14:paraId="204BB44E" w14:textId="77777777" w:rsidTr="001B3931">
        <w:trPr>
          <w:trHeight w:val="47"/>
          <w:trPrChange w:id="824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245" w:author="ZTE-Ma Zhifeng" w:date="2025-10-28T10:25:00Z">
              <w:tcPr>
                <w:tcW w:w="2268" w:type="dxa"/>
                <w:tcBorders>
                  <w:top w:val="single" w:sz="4" w:space="0" w:color="auto"/>
                  <w:left w:val="single" w:sz="4" w:space="0" w:color="auto"/>
                  <w:bottom w:val="nil"/>
                  <w:right w:val="single" w:sz="4" w:space="0" w:color="auto"/>
                </w:tcBorders>
                <w:hideMark/>
              </w:tcPr>
            </w:tcPrChange>
          </w:tcPr>
          <w:p w14:paraId="5E8A22C8" w14:textId="77777777" w:rsidR="001B3931" w:rsidRPr="00B70F61" w:rsidRDefault="001B3931" w:rsidP="001B3931">
            <w:pPr>
              <w:pStyle w:val="TAC"/>
              <w:rPr>
                <w:lang w:eastAsia="fi-FI"/>
              </w:rPr>
            </w:pPr>
            <w:r w:rsidRPr="00B70F61">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Change w:id="82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6549A4"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2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C70380"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DE272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9010E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E547A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FBCF47" w14:textId="77777777" w:rsidR="001B3931" w:rsidRPr="00B70F61" w:rsidRDefault="001B3931">
            <w:pPr>
              <w:pStyle w:val="TAC"/>
            </w:pPr>
            <w:r w:rsidRPr="00D812D4">
              <w:t>No</w:t>
            </w:r>
          </w:p>
        </w:tc>
      </w:tr>
      <w:tr w:rsidR="001B3931" w:rsidRPr="00B70F61" w14:paraId="4AC78666" w14:textId="77777777" w:rsidTr="001B3931">
        <w:trPr>
          <w:trHeight w:val="47"/>
          <w:trPrChange w:id="8252" w:author="ZTE-Ma Zhifeng" w:date="2025-10-28T10:25:00Z">
            <w:trPr>
              <w:trHeight w:val="47"/>
            </w:trPr>
          </w:trPrChange>
        </w:trPr>
        <w:tc>
          <w:tcPr>
            <w:tcW w:w="2268" w:type="dxa"/>
            <w:tcBorders>
              <w:top w:val="nil"/>
              <w:left w:val="single" w:sz="4" w:space="0" w:color="auto"/>
              <w:bottom w:val="nil"/>
              <w:right w:val="single" w:sz="4" w:space="0" w:color="auto"/>
            </w:tcBorders>
            <w:tcPrChange w:id="8253" w:author="ZTE-Ma Zhifeng" w:date="2025-10-28T10:25:00Z">
              <w:tcPr>
                <w:tcW w:w="2268" w:type="dxa"/>
                <w:tcBorders>
                  <w:top w:val="nil"/>
                  <w:left w:val="single" w:sz="4" w:space="0" w:color="auto"/>
                  <w:bottom w:val="nil"/>
                  <w:right w:val="single" w:sz="4" w:space="0" w:color="auto"/>
                </w:tcBorders>
              </w:tcPr>
            </w:tcPrChange>
          </w:tcPr>
          <w:p w14:paraId="1350E23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1021AB7"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2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C798B3"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39EA0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D4416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DDAFA2"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2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A7C1EC" w14:textId="77777777" w:rsidR="001B3931" w:rsidRPr="00B70F61" w:rsidRDefault="001B3931">
            <w:pPr>
              <w:pStyle w:val="TAC"/>
            </w:pPr>
            <w:r w:rsidRPr="00D812D4">
              <w:t>No</w:t>
            </w:r>
          </w:p>
        </w:tc>
      </w:tr>
      <w:tr w:rsidR="001B3931" w:rsidRPr="00B70F61" w14:paraId="222EEC6F" w14:textId="77777777" w:rsidTr="001B3931">
        <w:trPr>
          <w:trHeight w:val="47"/>
          <w:trPrChange w:id="8260" w:author="ZTE-Ma Zhifeng" w:date="2025-10-28T10:25:00Z">
            <w:trPr>
              <w:trHeight w:val="47"/>
            </w:trPr>
          </w:trPrChange>
        </w:trPr>
        <w:tc>
          <w:tcPr>
            <w:tcW w:w="2268" w:type="dxa"/>
            <w:tcBorders>
              <w:top w:val="nil"/>
              <w:left w:val="single" w:sz="4" w:space="0" w:color="auto"/>
              <w:bottom w:val="nil"/>
              <w:right w:val="single" w:sz="4" w:space="0" w:color="auto"/>
            </w:tcBorders>
            <w:tcPrChange w:id="8261" w:author="ZTE-Ma Zhifeng" w:date="2025-10-28T10:25:00Z">
              <w:tcPr>
                <w:tcW w:w="2268" w:type="dxa"/>
                <w:tcBorders>
                  <w:top w:val="nil"/>
                  <w:left w:val="single" w:sz="4" w:space="0" w:color="auto"/>
                  <w:bottom w:val="nil"/>
                  <w:right w:val="single" w:sz="4" w:space="0" w:color="auto"/>
                </w:tcBorders>
              </w:tcPr>
            </w:tcPrChange>
          </w:tcPr>
          <w:p w14:paraId="637BE71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35C8C96"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2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8A1150"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C6F41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A8F01E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47E15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2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9BAC54" w14:textId="77777777" w:rsidR="001B3931" w:rsidRPr="00B70F61" w:rsidRDefault="001B3931">
            <w:pPr>
              <w:pStyle w:val="TAC"/>
            </w:pPr>
            <w:r w:rsidRPr="00D812D4">
              <w:t>No</w:t>
            </w:r>
          </w:p>
        </w:tc>
      </w:tr>
      <w:tr w:rsidR="001B3931" w:rsidRPr="00B70F61" w14:paraId="5EC69D57" w14:textId="77777777" w:rsidTr="001B3931">
        <w:trPr>
          <w:trHeight w:val="47"/>
          <w:trPrChange w:id="8268" w:author="ZTE-Ma Zhifeng" w:date="2025-10-28T10:25:00Z">
            <w:trPr>
              <w:trHeight w:val="47"/>
            </w:trPr>
          </w:trPrChange>
        </w:trPr>
        <w:tc>
          <w:tcPr>
            <w:tcW w:w="2268" w:type="dxa"/>
            <w:tcBorders>
              <w:top w:val="nil"/>
              <w:left w:val="single" w:sz="4" w:space="0" w:color="auto"/>
              <w:bottom w:val="nil"/>
              <w:right w:val="single" w:sz="4" w:space="0" w:color="auto"/>
            </w:tcBorders>
            <w:tcPrChange w:id="8269" w:author="ZTE-Ma Zhifeng" w:date="2025-10-28T10:25:00Z">
              <w:tcPr>
                <w:tcW w:w="2268" w:type="dxa"/>
                <w:tcBorders>
                  <w:top w:val="nil"/>
                  <w:left w:val="single" w:sz="4" w:space="0" w:color="auto"/>
                  <w:bottom w:val="nil"/>
                  <w:right w:val="single" w:sz="4" w:space="0" w:color="auto"/>
                </w:tcBorders>
              </w:tcPr>
            </w:tcPrChange>
          </w:tcPr>
          <w:p w14:paraId="7D31109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56B936"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2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0C41BB"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42791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E2CAFF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666DB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2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8B0188" w14:textId="77777777" w:rsidR="001B3931" w:rsidRPr="00B70F61" w:rsidRDefault="001B3931">
            <w:pPr>
              <w:pStyle w:val="TAC"/>
            </w:pPr>
            <w:r w:rsidRPr="00D812D4">
              <w:t>No</w:t>
            </w:r>
          </w:p>
        </w:tc>
      </w:tr>
      <w:tr w:rsidR="001B3931" w:rsidRPr="00B70F61" w14:paraId="20F9B64D" w14:textId="77777777" w:rsidTr="001B3931">
        <w:trPr>
          <w:trHeight w:val="47"/>
          <w:trPrChange w:id="8276" w:author="ZTE-Ma Zhifeng" w:date="2025-10-28T10:25:00Z">
            <w:trPr>
              <w:trHeight w:val="47"/>
            </w:trPr>
          </w:trPrChange>
        </w:trPr>
        <w:tc>
          <w:tcPr>
            <w:tcW w:w="2268" w:type="dxa"/>
            <w:tcBorders>
              <w:top w:val="nil"/>
              <w:left w:val="single" w:sz="4" w:space="0" w:color="auto"/>
              <w:bottom w:val="nil"/>
              <w:right w:val="single" w:sz="4" w:space="0" w:color="auto"/>
            </w:tcBorders>
            <w:tcPrChange w:id="8277" w:author="ZTE-Ma Zhifeng" w:date="2025-10-28T10:25:00Z">
              <w:tcPr>
                <w:tcW w:w="2268" w:type="dxa"/>
                <w:tcBorders>
                  <w:top w:val="nil"/>
                  <w:left w:val="single" w:sz="4" w:space="0" w:color="auto"/>
                  <w:bottom w:val="nil"/>
                  <w:right w:val="single" w:sz="4" w:space="0" w:color="auto"/>
                </w:tcBorders>
              </w:tcPr>
            </w:tcPrChange>
          </w:tcPr>
          <w:p w14:paraId="048EF1C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ADDB9E7" w14:textId="77777777" w:rsidR="001B3931" w:rsidRPr="00B70F61" w:rsidRDefault="001B3931" w:rsidP="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82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31BA9F"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D1283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00F0F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2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2920E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E00A59" w14:textId="77777777" w:rsidR="001B3931" w:rsidRPr="00B70F61" w:rsidRDefault="001B3931">
            <w:pPr>
              <w:pStyle w:val="TAC"/>
            </w:pPr>
            <w:r w:rsidRPr="00D812D4">
              <w:t>No</w:t>
            </w:r>
          </w:p>
        </w:tc>
      </w:tr>
      <w:tr w:rsidR="001B3931" w:rsidRPr="00B70F61" w14:paraId="72CB254D" w14:textId="77777777" w:rsidTr="001B3931">
        <w:trPr>
          <w:trHeight w:val="47"/>
          <w:trPrChange w:id="828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285" w:author="ZTE-Ma Zhifeng" w:date="2025-10-28T10:25:00Z">
              <w:tcPr>
                <w:tcW w:w="2268" w:type="dxa"/>
                <w:tcBorders>
                  <w:top w:val="nil"/>
                  <w:left w:val="single" w:sz="4" w:space="0" w:color="auto"/>
                  <w:bottom w:val="single" w:sz="4" w:space="0" w:color="auto"/>
                  <w:right w:val="single" w:sz="4" w:space="0" w:color="auto"/>
                </w:tcBorders>
              </w:tcPr>
            </w:tcPrChange>
          </w:tcPr>
          <w:p w14:paraId="26D363C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2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A72E19" w14:textId="77777777" w:rsidR="001B3931" w:rsidRPr="00B70F61" w:rsidRDefault="001B3931" w:rsidP="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82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A02B08"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9FA35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2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4A9E8B"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2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B1151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2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82B79F" w14:textId="77777777" w:rsidR="001B3931" w:rsidRPr="00B70F61" w:rsidRDefault="001B3931">
            <w:pPr>
              <w:pStyle w:val="TAC"/>
            </w:pPr>
            <w:r w:rsidRPr="00D812D4">
              <w:t>No</w:t>
            </w:r>
          </w:p>
        </w:tc>
      </w:tr>
      <w:tr w:rsidR="001B3931" w:rsidRPr="00B70F61" w14:paraId="5C338163" w14:textId="77777777" w:rsidTr="001B3931">
        <w:trPr>
          <w:trHeight w:val="47"/>
          <w:trPrChange w:id="829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293" w:author="ZTE-Ma Zhifeng" w:date="2025-10-28T10:25:00Z">
              <w:tcPr>
                <w:tcW w:w="2268" w:type="dxa"/>
                <w:tcBorders>
                  <w:top w:val="single" w:sz="4" w:space="0" w:color="auto"/>
                  <w:left w:val="single" w:sz="4" w:space="0" w:color="auto"/>
                  <w:bottom w:val="nil"/>
                  <w:right w:val="single" w:sz="4" w:space="0" w:color="auto"/>
                </w:tcBorders>
                <w:hideMark/>
              </w:tcPr>
            </w:tcPrChange>
          </w:tcPr>
          <w:p w14:paraId="7662F34E" w14:textId="77777777" w:rsidR="001B3931" w:rsidRPr="00B70F61" w:rsidRDefault="001B3931" w:rsidP="001B3931">
            <w:pPr>
              <w:pStyle w:val="TAC"/>
              <w:rPr>
                <w:lang w:eastAsia="fi-FI"/>
              </w:rPr>
            </w:pPr>
            <w:r w:rsidRPr="00B70F61">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Change w:id="82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1CECC0"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2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B34D80"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2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B119D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2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392DF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2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A6176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2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DDAC9B" w14:textId="77777777" w:rsidR="001B3931" w:rsidRPr="00B70F61" w:rsidRDefault="001B3931">
            <w:pPr>
              <w:pStyle w:val="TAC"/>
            </w:pPr>
            <w:r w:rsidRPr="00D812D4">
              <w:t>No</w:t>
            </w:r>
          </w:p>
        </w:tc>
      </w:tr>
      <w:tr w:rsidR="001B3931" w:rsidRPr="00B70F61" w14:paraId="6A6A5436" w14:textId="77777777" w:rsidTr="001B3931">
        <w:trPr>
          <w:trHeight w:val="47"/>
          <w:trPrChange w:id="8300" w:author="ZTE-Ma Zhifeng" w:date="2025-10-28T10:25:00Z">
            <w:trPr>
              <w:trHeight w:val="47"/>
            </w:trPr>
          </w:trPrChange>
        </w:trPr>
        <w:tc>
          <w:tcPr>
            <w:tcW w:w="2268" w:type="dxa"/>
            <w:tcBorders>
              <w:top w:val="nil"/>
              <w:left w:val="single" w:sz="4" w:space="0" w:color="auto"/>
              <w:bottom w:val="nil"/>
              <w:right w:val="single" w:sz="4" w:space="0" w:color="auto"/>
            </w:tcBorders>
            <w:tcPrChange w:id="8301" w:author="ZTE-Ma Zhifeng" w:date="2025-10-28T10:25:00Z">
              <w:tcPr>
                <w:tcW w:w="2268" w:type="dxa"/>
                <w:tcBorders>
                  <w:top w:val="nil"/>
                  <w:left w:val="single" w:sz="4" w:space="0" w:color="auto"/>
                  <w:bottom w:val="nil"/>
                  <w:right w:val="single" w:sz="4" w:space="0" w:color="auto"/>
                </w:tcBorders>
              </w:tcPr>
            </w:tcPrChange>
          </w:tcPr>
          <w:p w14:paraId="3EF78CF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9E74C40"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3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650465"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668C0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16D3C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3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C6DD4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3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237C75" w14:textId="77777777" w:rsidR="001B3931" w:rsidRPr="00B70F61" w:rsidRDefault="001B3931">
            <w:pPr>
              <w:pStyle w:val="TAC"/>
            </w:pPr>
            <w:r w:rsidRPr="00D812D4">
              <w:t>No</w:t>
            </w:r>
          </w:p>
        </w:tc>
      </w:tr>
      <w:tr w:rsidR="001B3931" w:rsidRPr="00B70F61" w14:paraId="1D592BBD" w14:textId="77777777" w:rsidTr="001B3931">
        <w:trPr>
          <w:trHeight w:val="47"/>
          <w:trPrChange w:id="8308" w:author="ZTE-Ma Zhifeng" w:date="2025-10-28T10:25:00Z">
            <w:trPr>
              <w:trHeight w:val="47"/>
            </w:trPr>
          </w:trPrChange>
        </w:trPr>
        <w:tc>
          <w:tcPr>
            <w:tcW w:w="2268" w:type="dxa"/>
            <w:tcBorders>
              <w:top w:val="nil"/>
              <w:left w:val="single" w:sz="4" w:space="0" w:color="auto"/>
              <w:bottom w:val="nil"/>
              <w:right w:val="single" w:sz="4" w:space="0" w:color="auto"/>
            </w:tcBorders>
            <w:tcPrChange w:id="8309" w:author="ZTE-Ma Zhifeng" w:date="2025-10-28T10:25:00Z">
              <w:tcPr>
                <w:tcW w:w="2268" w:type="dxa"/>
                <w:tcBorders>
                  <w:top w:val="nil"/>
                  <w:left w:val="single" w:sz="4" w:space="0" w:color="auto"/>
                  <w:bottom w:val="nil"/>
                  <w:right w:val="single" w:sz="4" w:space="0" w:color="auto"/>
                </w:tcBorders>
              </w:tcPr>
            </w:tcPrChange>
          </w:tcPr>
          <w:p w14:paraId="0C2D7CB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8176694"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3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C728A3"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6ECC2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9A02C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3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6A532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3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03FEF6" w14:textId="77777777" w:rsidR="001B3931" w:rsidRPr="00B70F61" w:rsidRDefault="001B3931">
            <w:pPr>
              <w:pStyle w:val="TAC"/>
            </w:pPr>
            <w:r w:rsidRPr="00D812D4">
              <w:t>No</w:t>
            </w:r>
          </w:p>
        </w:tc>
      </w:tr>
      <w:tr w:rsidR="001B3931" w:rsidRPr="00B70F61" w14:paraId="7DDE4E62" w14:textId="77777777" w:rsidTr="001B3931">
        <w:trPr>
          <w:trHeight w:val="47"/>
          <w:trPrChange w:id="8316" w:author="ZTE-Ma Zhifeng" w:date="2025-10-28T10:25:00Z">
            <w:trPr>
              <w:trHeight w:val="47"/>
            </w:trPr>
          </w:trPrChange>
        </w:trPr>
        <w:tc>
          <w:tcPr>
            <w:tcW w:w="2268" w:type="dxa"/>
            <w:tcBorders>
              <w:top w:val="nil"/>
              <w:left w:val="single" w:sz="4" w:space="0" w:color="auto"/>
              <w:bottom w:val="nil"/>
              <w:right w:val="single" w:sz="4" w:space="0" w:color="auto"/>
            </w:tcBorders>
            <w:tcPrChange w:id="8317" w:author="ZTE-Ma Zhifeng" w:date="2025-10-28T10:25:00Z">
              <w:tcPr>
                <w:tcW w:w="2268" w:type="dxa"/>
                <w:tcBorders>
                  <w:top w:val="nil"/>
                  <w:left w:val="single" w:sz="4" w:space="0" w:color="auto"/>
                  <w:bottom w:val="nil"/>
                  <w:right w:val="single" w:sz="4" w:space="0" w:color="auto"/>
                </w:tcBorders>
              </w:tcPr>
            </w:tcPrChange>
          </w:tcPr>
          <w:p w14:paraId="00EFBB9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7FD5A98"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3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89238F"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25D59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80D41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3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56708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3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28DE21" w14:textId="77777777" w:rsidR="001B3931" w:rsidRPr="00B70F61" w:rsidRDefault="001B3931">
            <w:pPr>
              <w:pStyle w:val="TAC"/>
            </w:pPr>
            <w:r w:rsidRPr="00D812D4">
              <w:t>No</w:t>
            </w:r>
          </w:p>
        </w:tc>
      </w:tr>
      <w:tr w:rsidR="001B3931" w:rsidRPr="00B70F61" w14:paraId="7D1F6488" w14:textId="77777777" w:rsidTr="001B3931">
        <w:trPr>
          <w:trHeight w:val="47"/>
          <w:trPrChange w:id="8324" w:author="ZTE-Ma Zhifeng" w:date="2025-10-28T10:25:00Z">
            <w:trPr>
              <w:trHeight w:val="47"/>
            </w:trPr>
          </w:trPrChange>
        </w:trPr>
        <w:tc>
          <w:tcPr>
            <w:tcW w:w="2268" w:type="dxa"/>
            <w:tcBorders>
              <w:top w:val="nil"/>
              <w:left w:val="single" w:sz="4" w:space="0" w:color="auto"/>
              <w:bottom w:val="nil"/>
              <w:right w:val="single" w:sz="4" w:space="0" w:color="auto"/>
            </w:tcBorders>
            <w:tcPrChange w:id="8325" w:author="ZTE-Ma Zhifeng" w:date="2025-10-28T10:25:00Z">
              <w:tcPr>
                <w:tcW w:w="2268" w:type="dxa"/>
                <w:tcBorders>
                  <w:top w:val="nil"/>
                  <w:left w:val="single" w:sz="4" w:space="0" w:color="auto"/>
                  <w:bottom w:val="nil"/>
                  <w:right w:val="single" w:sz="4" w:space="0" w:color="auto"/>
                </w:tcBorders>
              </w:tcPr>
            </w:tcPrChange>
          </w:tcPr>
          <w:p w14:paraId="547200D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497CA1F"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3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31C4B4"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54052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55B7BA"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3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76344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3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BFB213" w14:textId="77777777" w:rsidR="001B3931" w:rsidRPr="00B70F61" w:rsidRDefault="001B3931">
            <w:pPr>
              <w:pStyle w:val="TAC"/>
            </w:pPr>
            <w:r w:rsidRPr="00D812D4">
              <w:t>No</w:t>
            </w:r>
          </w:p>
        </w:tc>
      </w:tr>
      <w:tr w:rsidR="001B3931" w:rsidRPr="00B70F61" w14:paraId="418D01E2" w14:textId="77777777" w:rsidTr="001B3931">
        <w:trPr>
          <w:trHeight w:val="47"/>
          <w:trPrChange w:id="8332" w:author="ZTE-Ma Zhifeng" w:date="2025-10-28T10:25:00Z">
            <w:trPr>
              <w:trHeight w:val="47"/>
            </w:trPr>
          </w:trPrChange>
        </w:trPr>
        <w:tc>
          <w:tcPr>
            <w:tcW w:w="2268" w:type="dxa"/>
            <w:tcBorders>
              <w:top w:val="nil"/>
              <w:left w:val="single" w:sz="4" w:space="0" w:color="auto"/>
              <w:bottom w:val="nil"/>
              <w:right w:val="single" w:sz="4" w:space="0" w:color="auto"/>
            </w:tcBorders>
            <w:tcPrChange w:id="8333" w:author="ZTE-Ma Zhifeng" w:date="2025-10-28T10:25:00Z">
              <w:tcPr>
                <w:tcW w:w="2268" w:type="dxa"/>
                <w:tcBorders>
                  <w:top w:val="nil"/>
                  <w:left w:val="single" w:sz="4" w:space="0" w:color="auto"/>
                  <w:bottom w:val="nil"/>
                  <w:right w:val="single" w:sz="4" w:space="0" w:color="auto"/>
                </w:tcBorders>
              </w:tcPr>
            </w:tcPrChange>
          </w:tcPr>
          <w:p w14:paraId="3860A93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49A8D4" w14:textId="77777777" w:rsidR="001B3931" w:rsidRPr="00B70F61" w:rsidRDefault="001B3931" w:rsidP="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83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DED023"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E3CA1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CDE764"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3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32E94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3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2B3B42" w14:textId="77777777" w:rsidR="001B3931" w:rsidRPr="00B70F61" w:rsidRDefault="001B3931">
            <w:pPr>
              <w:pStyle w:val="TAC"/>
            </w:pPr>
            <w:r w:rsidRPr="00D812D4">
              <w:t>No</w:t>
            </w:r>
          </w:p>
        </w:tc>
      </w:tr>
      <w:tr w:rsidR="001B3931" w:rsidRPr="00B70F61" w14:paraId="215EF1B6" w14:textId="77777777" w:rsidTr="001B3931">
        <w:trPr>
          <w:trHeight w:val="47"/>
          <w:trPrChange w:id="834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341" w:author="ZTE-Ma Zhifeng" w:date="2025-10-28T10:25:00Z">
              <w:tcPr>
                <w:tcW w:w="2268" w:type="dxa"/>
                <w:tcBorders>
                  <w:top w:val="nil"/>
                  <w:left w:val="single" w:sz="4" w:space="0" w:color="auto"/>
                  <w:bottom w:val="single" w:sz="4" w:space="0" w:color="auto"/>
                  <w:right w:val="single" w:sz="4" w:space="0" w:color="auto"/>
                </w:tcBorders>
              </w:tcPr>
            </w:tcPrChange>
          </w:tcPr>
          <w:p w14:paraId="598E09B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3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917069F" w14:textId="77777777" w:rsidR="001B3931" w:rsidRPr="00B70F61" w:rsidRDefault="001B3931" w:rsidP="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83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65DF7F" w14:textId="77777777" w:rsidR="001B3931" w:rsidRPr="00B70F61" w:rsidRDefault="001B3931">
            <w:pPr>
              <w:pStyle w:val="TAC"/>
            </w:pPr>
            <w:r w:rsidRPr="00D812D4">
              <w:t>CA_3A-21A</w:t>
            </w:r>
          </w:p>
        </w:tc>
        <w:tc>
          <w:tcPr>
            <w:tcW w:w="1418" w:type="dxa"/>
            <w:tcBorders>
              <w:top w:val="single" w:sz="4" w:space="0" w:color="auto"/>
              <w:left w:val="single" w:sz="4" w:space="0" w:color="auto"/>
              <w:bottom w:val="single" w:sz="4" w:space="0" w:color="auto"/>
              <w:right w:val="single" w:sz="4" w:space="0" w:color="auto"/>
            </w:tcBorders>
            <w:hideMark/>
            <w:tcPrChange w:id="83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3BEDE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3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222D1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83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292027"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3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C34C9D" w14:textId="77777777" w:rsidR="001B3931" w:rsidRPr="00B70F61" w:rsidRDefault="001B3931">
            <w:pPr>
              <w:pStyle w:val="TAC"/>
            </w:pPr>
            <w:r w:rsidRPr="00D812D4">
              <w:t>No</w:t>
            </w:r>
          </w:p>
        </w:tc>
      </w:tr>
      <w:tr w:rsidR="001B3931" w:rsidRPr="00B70F61" w:rsidDel="001B3931" w14:paraId="6BF30D6C" w14:textId="1FACA5DA" w:rsidTr="001B3931">
        <w:trPr>
          <w:trHeight w:val="47"/>
          <w:del w:id="8348" w:author="ZTE-Ma Zhifeng" w:date="2025-10-28T10:12:00Z"/>
          <w:trPrChange w:id="8349"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8350" w:author="ZTE-Ma Zhifeng" w:date="2025-10-28T10:25:00Z">
              <w:tcPr>
                <w:tcW w:w="2268" w:type="dxa"/>
                <w:vMerge w:val="restart"/>
                <w:tcBorders>
                  <w:top w:val="single" w:sz="4" w:space="0" w:color="auto"/>
                  <w:left w:val="single" w:sz="4" w:space="0" w:color="auto"/>
                  <w:right w:val="single" w:sz="4" w:space="0" w:color="auto"/>
                </w:tcBorders>
              </w:tcPr>
            </w:tcPrChange>
          </w:tcPr>
          <w:p w14:paraId="526BA251" w14:textId="67CC1AFA" w:rsidR="001B3931" w:rsidRPr="00B70F61" w:rsidDel="001B3931" w:rsidRDefault="001B3931" w:rsidP="001B3931">
            <w:pPr>
              <w:pStyle w:val="TAC"/>
              <w:rPr>
                <w:del w:id="8351" w:author="ZTE-Ma Zhifeng" w:date="2025-10-28T10:12:00Z"/>
              </w:rPr>
            </w:pPr>
            <w:del w:id="8352" w:author="ZTE-Ma Zhifeng" w:date="2025-10-28T10:12:00Z">
              <w:r w:rsidRPr="00B70F61" w:rsidDel="001B3931">
                <w:lastRenderedPageBreak/>
                <w:delText>DC_3A-41A_n257A</w:delText>
              </w:r>
            </w:del>
          </w:p>
        </w:tc>
        <w:tc>
          <w:tcPr>
            <w:tcW w:w="1701" w:type="dxa"/>
            <w:tcBorders>
              <w:top w:val="single" w:sz="4" w:space="0" w:color="auto"/>
              <w:left w:val="single" w:sz="4" w:space="0" w:color="auto"/>
              <w:bottom w:val="single" w:sz="4" w:space="0" w:color="auto"/>
              <w:right w:val="single" w:sz="4" w:space="0" w:color="auto"/>
            </w:tcBorders>
            <w:tcPrChange w:id="835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63ED70B" w14:textId="1C33D924" w:rsidR="001B3931" w:rsidRPr="00B70F61" w:rsidDel="001B3931" w:rsidRDefault="001B3931" w:rsidP="001B3931">
            <w:pPr>
              <w:pStyle w:val="TAC"/>
              <w:rPr>
                <w:del w:id="8354" w:author="ZTE-Ma Zhifeng" w:date="2025-10-28T10:12:00Z"/>
              </w:rPr>
            </w:pPr>
            <w:del w:id="8355" w:author="ZTE-Ma Zhifeng" w:date="2025-10-28T10:12:00Z">
              <w:r w:rsidRPr="00B70F61" w:rsidDel="001B3931">
                <w:delText>DC_3A_n257A</w:delText>
              </w:r>
            </w:del>
          </w:p>
        </w:tc>
        <w:tc>
          <w:tcPr>
            <w:tcW w:w="1418" w:type="dxa"/>
            <w:tcBorders>
              <w:top w:val="single" w:sz="4" w:space="0" w:color="auto"/>
              <w:left w:val="single" w:sz="4" w:space="0" w:color="auto"/>
              <w:bottom w:val="nil"/>
              <w:right w:val="single" w:sz="4" w:space="0" w:color="auto"/>
            </w:tcBorders>
            <w:tcPrChange w:id="8356" w:author="ZTE-Ma Zhifeng" w:date="2025-10-28T10:25:00Z">
              <w:tcPr>
                <w:tcW w:w="1418" w:type="dxa"/>
                <w:tcBorders>
                  <w:top w:val="single" w:sz="4" w:space="0" w:color="auto"/>
                  <w:left w:val="single" w:sz="4" w:space="0" w:color="auto"/>
                  <w:bottom w:val="nil"/>
                  <w:right w:val="single" w:sz="4" w:space="0" w:color="auto"/>
                </w:tcBorders>
              </w:tcPr>
            </w:tcPrChange>
          </w:tcPr>
          <w:p w14:paraId="33CC7DC4" w14:textId="74CA3FC3" w:rsidR="001B3931" w:rsidRPr="00B70F61" w:rsidDel="001B3931" w:rsidRDefault="001B3931">
            <w:pPr>
              <w:pStyle w:val="TAC"/>
              <w:rPr>
                <w:del w:id="8357" w:author="ZTE-Ma Zhifeng" w:date="2025-10-28T10:12:00Z"/>
              </w:rPr>
            </w:pPr>
            <w:del w:id="8358" w:author="ZTE-Ma Zhifeng" w:date="2025-10-28T10:12:00Z">
              <w:r w:rsidRPr="00D812D4" w:rsidDel="001B3931">
                <w:delText>CA_3A-41A</w:delText>
              </w:r>
            </w:del>
          </w:p>
        </w:tc>
        <w:tc>
          <w:tcPr>
            <w:tcW w:w="1418" w:type="dxa"/>
            <w:tcBorders>
              <w:top w:val="single" w:sz="4" w:space="0" w:color="auto"/>
              <w:left w:val="single" w:sz="4" w:space="0" w:color="auto"/>
              <w:bottom w:val="nil"/>
              <w:right w:val="single" w:sz="4" w:space="0" w:color="auto"/>
            </w:tcBorders>
            <w:tcPrChange w:id="8359" w:author="ZTE-Ma Zhifeng" w:date="2025-10-28T10:25:00Z">
              <w:tcPr>
                <w:tcW w:w="1418" w:type="dxa"/>
                <w:tcBorders>
                  <w:top w:val="single" w:sz="4" w:space="0" w:color="auto"/>
                  <w:left w:val="single" w:sz="4" w:space="0" w:color="auto"/>
                  <w:bottom w:val="nil"/>
                  <w:right w:val="single" w:sz="4" w:space="0" w:color="auto"/>
                </w:tcBorders>
              </w:tcPr>
            </w:tcPrChange>
          </w:tcPr>
          <w:p w14:paraId="47018798" w14:textId="40049C5F" w:rsidR="001B3931" w:rsidRPr="00B70F61" w:rsidDel="001B3931" w:rsidRDefault="001B3931">
            <w:pPr>
              <w:pStyle w:val="TAC"/>
              <w:rPr>
                <w:del w:id="8360" w:author="ZTE-Ma Zhifeng" w:date="2025-10-28T10:12:00Z"/>
              </w:rPr>
            </w:pPr>
            <w:del w:id="8361" w:author="ZTE-Ma Zhifeng" w:date="2025-10-28T10:1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tcPrChange w:id="83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0BB9F52" w14:textId="05288917" w:rsidR="001B3931" w:rsidRPr="00B70F61" w:rsidDel="001B3931" w:rsidRDefault="001B3931">
            <w:pPr>
              <w:pStyle w:val="TAC"/>
              <w:rPr>
                <w:del w:id="8363" w:author="ZTE-Ma Zhifeng" w:date="2025-10-28T10:12:00Z"/>
              </w:rPr>
            </w:pPr>
            <w:del w:id="8364" w:author="ZTE-Ma Zhifeng" w:date="2025-10-28T10:12: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tcPrChange w:id="83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DBE31B" w14:textId="07751410" w:rsidR="001B3931" w:rsidRPr="00B70F61" w:rsidDel="001B3931" w:rsidRDefault="001B3931">
            <w:pPr>
              <w:pStyle w:val="TAC"/>
              <w:rPr>
                <w:del w:id="8366" w:author="ZTE-Ma Zhifeng" w:date="2025-10-28T10:12:00Z"/>
              </w:rPr>
            </w:pPr>
            <w:del w:id="8367" w:author="ZTE-Ma Zhifeng" w:date="2025-10-28T10:12: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8368" w:author="ZTE-Ma Zhifeng" w:date="2025-10-28T10:25:00Z">
              <w:tcPr>
                <w:tcW w:w="1418" w:type="dxa"/>
                <w:tcBorders>
                  <w:top w:val="single" w:sz="4" w:space="0" w:color="auto"/>
                  <w:left w:val="single" w:sz="4" w:space="0" w:color="auto"/>
                  <w:bottom w:val="nil"/>
                  <w:right w:val="single" w:sz="4" w:space="0" w:color="auto"/>
                </w:tcBorders>
              </w:tcPr>
            </w:tcPrChange>
          </w:tcPr>
          <w:p w14:paraId="06A4663E" w14:textId="632BBADD" w:rsidR="001B3931" w:rsidRPr="00B70F61" w:rsidDel="001B3931" w:rsidRDefault="001B3931">
            <w:pPr>
              <w:pStyle w:val="TAC"/>
              <w:rPr>
                <w:del w:id="8369" w:author="ZTE-Ma Zhifeng" w:date="2025-10-28T10:12:00Z"/>
              </w:rPr>
            </w:pPr>
            <w:del w:id="8370" w:author="ZTE-Ma Zhifeng" w:date="2025-10-28T10:12:00Z">
              <w:r w:rsidRPr="00D812D4" w:rsidDel="001B3931">
                <w:delText>No</w:delText>
              </w:r>
            </w:del>
          </w:p>
        </w:tc>
      </w:tr>
      <w:tr w:rsidR="001B3931" w:rsidRPr="00B70F61" w:rsidDel="001B3931" w14:paraId="4B91D8D5" w14:textId="2CBAF63C" w:rsidTr="001B3931">
        <w:trPr>
          <w:trHeight w:val="47"/>
          <w:del w:id="8371" w:author="ZTE-Ma Zhifeng" w:date="2025-10-28T10:12:00Z"/>
          <w:trPrChange w:id="8372" w:author="ZTE-Ma Zhifeng" w:date="2025-10-28T10:25:00Z">
            <w:trPr>
              <w:trHeight w:val="47"/>
            </w:trPr>
          </w:trPrChange>
        </w:trPr>
        <w:tc>
          <w:tcPr>
            <w:tcW w:w="2268" w:type="dxa"/>
            <w:vMerge/>
            <w:tcBorders>
              <w:left w:val="single" w:sz="4" w:space="0" w:color="auto"/>
              <w:bottom w:val="nil"/>
              <w:right w:val="single" w:sz="4" w:space="0" w:color="auto"/>
            </w:tcBorders>
            <w:tcPrChange w:id="8373" w:author="ZTE-Ma Zhifeng" w:date="2025-10-28T10:25:00Z">
              <w:tcPr>
                <w:tcW w:w="2268" w:type="dxa"/>
                <w:vMerge/>
                <w:tcBorders>
                  <w:left w:val="single" w:sz="4" w:space="0" w:color="auto"/>
                  <w:bottom w:val="nil"/>
                  <w:right w:val="single" w:sz="4" w:space="0" w:color="auto"/>
                </w:tcBorders>
              </w:tcPr>
            </w:tcPrChange>
          </w:tcPr>
          <w:p w14:paraId="6656CB36" w14:textId="3D634F72" w:rsidR="001B3931" w:rsidRPr="00B70F61" w:rsidDel="001B3931" w:rsidRDefault="001B3931">
            <w:pPr>
              <w:pStyle w:val="TAC"/>
              <w:rPr>
                <w:del w:id="8374" w:author="ZTE-Ma Zhifeng" w:date="2025-10-28T10:12:00Z"/>
              </w:rPr>
            </w:pPr>
          </w:p>
        </w:tc>
        <w:tc>
          <w:tcPr>
            <w:tcW w:w="1701" w:type="dxa"/>
            <w:tcBorders>
              <w:top w:val="single" w:sz="4" w:space="0" w:color="auto"/>
              <w:left w:val="single" w:sz="4" w:space="0" w:color="auto"/>
              <w:bottom w:val="single" w:sz="4" w:space="0" w:color="auto"/>
              <w:right w:val="single" w:sz="4" w:space="0" w:color="auto"/>
            </w:tcBorders>
            <w:tcPrChange w:id="837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ABED4DF" w14:textId="25EBAB8C" w:rsidR="001B3931" w:rsidRPr="00B70F61" w:rsidDel="001B3931" w:rsidRDefault="001B3931">
            <w:pPr>
              <w:pStyle w:val="TAC"/>
              <w:rPr>
                <w:del w:id="8376" w:author="ZTE-Ma Zhifeng" w:date="2025-10-28T10:12:00Z"/>
              </w:rPr>
            </w:pPr>
            <w:del w:id="8377" w:author="ZTE-Ma Zhifeng" w:date="2025-10-28T10:12:00Z">
              <w:r w:rsidRPr="00B70F61" w:rsidDel="001B3931">
                <w:delText>DC_41A_n257A</w:delText>
              </w:r>
            </w:del>
          </w:p>
        </w:tc>
        <w:tc>
          <w:tcPr>
            <w:tcW w:w="1418" w:type="dxa"/>
            <w:tcBorders>
              <w:top w:val="nil"/>
              <w:left w:val="single" w:sz="4" w:space="0" w:color="auto"/>
              <w:bottom w:val="single" w:sz="4" w:space="0" w:color="auto"/>
              <w:right w:val="single" w:sz="4" w:space="0" w:color="auto"/>
            </w:tcBorders>
            <w:tcPrChange w:id="8378" w:author="ZTE-Ma Zhifeng" w:date="2025-10-28T10:25:00Z">
              <w:tcPr>
                <w:tcW w:w="1418" w:type="dxa"/>
                <w:tcBorders>
                  <w:top w:val="nil"/>
                  <w:left w:val="single" w:sz="4" w:space="0" w:color="auto"/>
                  <w:bottom w:val="single" w:sz="4" w:space="0" w:color="auto"/>
                  <w:right w:val="single" w:sz="4" w:space="0" w:color="auto"/>
                </w:tcBorders>
              </w:tcPr>
            </w:tcPrChange>
          </w:tcPr>
          <w:p w14:paraId="75F94B52" w14:textId="5D20D93F" w:rsidR="001B3931" w:rsidRPr="00B70F61" w:rsidDel="001B3931" w:rsidRDefault="001B3931">
            <w:pPr>
              <w:pStyle w:val="TAC"/>
              <w:rPr>
                <w:del w:id="8379" w:author="ZTE-Ma Zhifeng" w:date="2025-10-28T10:12:00Z"/>
              </w:rPr>
            </w:pPr>
          </w:p>
        </w:tc>
        <w:tc>
          <w:tcPr>
            <w:tcW w:w="1418" w:type="dxa"/>
            <w:tcBorders>
              <w:top w:val="nil"/>
              <w:left w:val="single" w:sz="4" w:space="0" w:color="auto"/>
              <w:bottom w:val="single" w:sz="4" w:space="0" w:color="auto"/>
              <w:right w:val="single" w:sz="4" w:space="0" w:color="auto"/>
            </w:tcBorders>
            <w:tcPrChange w:id="8380" w:author="ZTE-Ma Zhifeng" w:date="2025-10-28T10:25:00Z">
              <w:tcPr>
                <w:tcW w:w="1418" w:type="dxa"/>
                <w:tcBorders>
                  <w:top w:val="nil"/>
                  <w:left w:val="single" w:sz="4" w:space="0" w:color="auto"/>
                  <w:bottom w:val="single" w:sz="4" w:space="0" w:color="auto"/>
                  <w:right w:val="single" w:sz="4" w:space="0" w:color="auto"/>
                </w:tcBorders>
              </w:tcPr>
            </w:tcPrChange>
          </w:tcPr>
          <w:p w14:paraId="77CB8099" w14:textId="503B395A" w:rsidR="001B3931" w:rsidRPr="00B70F61" w:rsidDel="001B3931" w:rsidRDefault="001B3931">
            <w:pPr>
              <w:pStyle w:val="TAC"/>
              <w:rPr>
                <w:del w:id="8381" w:author="ZTE-Ma Zhifeng" w:date="2025-10-28T10:12:00Z"/>
              </w:rPr>
            </w:pPr>
          </w:p>
        </w:tc>
        <w:tc>
          <w:tcPr>
            <w:tcW w:w="1418" w:type="dxa"/>
            <w:tcBorders>
              <w:top w:val="single" w:sz="4" w:space="0" w:color="auto"/>
              <w:left w:val="single" w:sz="4" w:space="0" w:color="auto"/>
              <w:bottom w:val="single" w:sz="4" w:space="0" w:color="auto"/>
              <w:right w:val="single" w:sz="4" w:space="0" w:color="auto"/>
            </w:tcBorders>
            <w:tcPrChange w:id="83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5115881" w14:textId="1A843E86" w:rsidR="001B3931" w:rsidRPr="00B70F61" w:rsidDel="001B3931" w:rsidRDefault="001B3931">
            <w:pPr>
              <w:pStyle w:val="TAC"/>
              <w:rPr>
                <w:del w:id="8383" w:author="ZTE-Ma Zhifeng" w:date="2025-10-28T10:12:00Z"/>
              </w:rPr>
            </w:pPr>
            <w:del w:id="8384" w:author="ZTE-Ma Zhifeng" w:date="2025-10-28T10:12:00Z">
              <w:r w:rsidRPr="00D812D4" w:rsidDel="001B3931">
                <w:delText>41A</w:delText>
              </w:r>
            </w:del>
          </w:p>
        </w:tc>
        <w:tc>
          <w:tcPr>
            <w:tcW w:w="1418" w:type="dxa"/>
            <w:tcBorders>
              <w:top w:val="single" w:sz="4" w:space="0" w:color="auto"/>
              <w:left w:val="single" w:sz="4" w:space="0" w:color="auto"/>
              <w:bottom w:val="single" w:sz="4" w:space="0" w:color="auto"/>
              <w:right w:val="single" w:sz="4" w:space="0" w:color="auto"/>
            </w:tcBorders>
            <w:tcPrChange w:id="83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7D2E7F" w14:textId="097CC3C0" w:rsidR="001B3931" w:rsidRPr="00B70F61" w:rsidDel="001B3931" w:rsidRDefault="001B3931">
            <w:pPr>
              <w:pStyle w:val="TAC"/>
              <w:rPr>
                <w:del w:id="8386" w:author="ZTE-Ma Zhifeng" w:date="2025-10-28T10:12:00Z"/>
              </w:rPr>
            </w:pPr>
            <w:del w:id="8387" w:author="ZTE-Ma Zhifeng" w:date="2025-10-28T10:12: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388" w:author="ZTE-Ma Zhifeng" w:date="2025-10-28T10:25:00Z">
              <w:tcPr>
                <w:tcW w:w="1418" w:type="dxa"/>
                <w:tcBorders>
                  <w:top w:val="nil"/>
                  <w:left w:val="single" w:sz="4" w:space="0" w:color="auto"/>
                  <w:bottom w:val="single" w:sz="4" w:space="0" w:color="auto"/>
                  <w:right w:val="single" w:sz="4" w:space="0" w:color="auto"/>
                </w:tcBorders>
              </w:tcPr>
            </w:tcPrChange>
          </w:tcPr>
          <w:p w14:paraId="7E6D8B9C" w14:textId="126E4E35" w:rsidR="001B3931" w:rsidRPr="00B70F61" w:rsidDel="001B3931" w:rsidRDefault="001B3931">
            <w:pPr>
              <w:pStyle w:val="TAC"/>
              <w:rPr>
                <w:del w:id="8389" w:author="ZTE-Ma Zhifeng" w:date="2025-10-28T10:12:00Z"/>
              </w:rPr>
            </w:pPr>
          </w:p>
        </w:tc>
      </w:tr>
      <w:tr w:rsidR="001B3931" w:rsidRPr="00B70F61" w14:paraId="5780DC4D" w14:textId="77777777" w:rsidTr="001B3931">
        <w:trPr>
          <w:trHeight w:val="47"/>
          <w:trPrChange w:id="8390" w:author="ZTE-Ma Zhifeng" w:date="2025-10-28T10:25:00Z">
            <w:trPr>
              <w:trHeight w:val="47"/>
            </w:trPr>
          </w:trPrChange>
        </w:trPr>
        <w:tc>
          <w:tcPr>
            <w:tcW w:w="2268" w:type="dxa"/>
            <w:vMerge w:val="restart"/>
            <w:tcBorders>
              <w:top w:val="single" w:sz="4" w:space="0" w:color="auto"/>
              <w:left w:val="single" w:sz="4" w:space="0" w:color="auto"/>
              <w:right w:val="single" w:sz="4" w:space="0" w:color="auto"/>
            </w:tcBorders>
            <w:tcPrChange w:id="8391" w:author="ZTE-Ma Zhifeng" w:date="2025-10-28T10:25:00Z">
              <w:tcPr>
                <w:tcW w:w="2268" w:type="dxa"/>
                <w:vMerge w:val="restart"/>
                <w:tcBorders>
                  <w:top w:val="single" w:sz="4" w:space="0" w:color="auto"/>
                  <w:left w:val="single" w:sz="4" w:space="0" w:color="auto"/>
                  <w:right w:val="single" w:sz="4" w:space="0" w:color="auto"/>
                </w:tcBorders>
              </w:tcPr>
            </w:tcPrChange>
          </w:tcPr>
          <w:p w14:paraId="35383248" w14:textId="77777777" w:rsidR="001B3931" w:rsidRPr="00B70F61" w:rsidRDefault="001B3931" w:rsidP="001B3931">
            <w:pPr>
              <w:pStyle w:val="TAC"/>
            </w:pPr>
            <w:r w:rsidRPr="00B70F61">
              <w:t>DC_3A-41A_n257I</w:t>
            </w:r>
          </w:p>
        </w:tc>
        <w:tc>
          <w:tcPr>
            <w:tcW w:w="1701" w:type="dxa"/>
            <w:tcBorders>
              <w:top w:val="single" w:sz="4" w:space="0" w:color="auto"/>
              <w:left w:val="single" w:sz="4" w:space="0" w:color="auto"/>
              <w:bottom w:val="single" w:sz="4" w:space="0" w:color="auto"/>
              <w:right w:val="single" w:sz="4" w:space="0" w:color="auto"/>
            </w:tcBorders>
            <w:tcPrChange w:id="839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7EDB1E6" w14:textId="77777777" w:rsidR="001B3931" w:rsidRPr="00B70F61" w:rsidRDefault="001B3931" w:rsidP="001B3931">
            <w:pPr>
              <w:pStyle w:val="TAC"/>
            </w:pPr>
            <w:r w:rsidRPr="00B70F61">
              <w:t>DC_3A_n257I</w:t>
            </w:r>
          </w:p>
        </w:tc>
        <w:tc>
          <w:tcPr>
            <w:tcW w:w="1418" w:type="dxa"/>
            <w:tcBorders>
              <w:top w:val="single" w:sz="4" w:space="0" w:color="auto"/>
              <w:left w:val="single" w:sz="4" w:space="0" w:color="auto"/>
              <w:bottom w:val="single" w:sz="4" w:space="0" w:color="auto"/>
              <w:right w:val="single" w:sz="4" w:space="0" w:color="auto"/>
            </w:tcBorders>
            <w:tcPrChange w:id="83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CE91CF" w14:textId="77777777" w:rsidR="001B3931" w:rsidRPr="00B70F61" w:rsidRDefault="001B3931">
            <w:pPr>
              <w:pStyle w:val="TAC"/>
            </w:pPr>
            <w:r w:rsidRPr="00D812D4">
              <w:t>CA_3A-41A</w:t>
            </w:r>
          </w:p>
        </w:tc>
        <w:tc>
          <w:tcPr>
            <w:tcW w:w="1418" w:type="dxa"/>
            <w:tcBorders>
              <w:top w:val="single" w:sz="4" w:space="0" w:color="auto"/>
              <w:left w:val="single" w:sz="4" w:space="0" w:color="auto"/>
              <w:bottom w:val="single" w:sz="4" w:space="0" w:color="auto"/>
              <w:right w:val="single" w:sz="4" w:space="0" w:color="auto"/>
            </w:tcBorders>
            <w:tcPrChange w:id="83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BC701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3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24FD8A"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tcPrChange w:id="83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1F998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3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50EC2A" w14:textId="77777777" w:rsidR="001B3931" w:rsidRPr="00B70F61" w:rsidRDefault="001B3931">
            <w:pPr>
              <w:pStyle w:val="TAC"/>
            </w:pPr>
            <w:r w:rsidRPr="00D812D4">
              <w:t>No</w:t>
            </w:r>
          </w:p>
        </w:tc>
      </w:tr>
      <w:tr w:rsidR="001B3931" w:rsidRPr="00B70F61" w14:paraId="657CFA15" w14:textId="77777777" w:rsidTr="001B3931">
        <w:trPr>
          <w:trHeight w:val="47"/>
          <w:trPrChange w:id="8398" w:author="ZTE-Ma Zhifeng" w:date="2025-10-28T10:25:00Z">
            <w:trPr>
              <w:trHeight w:val="47"/>
            </w:trPr>
          </w:trPrChange>
        </w:trPr>
        <w:tc>
          <w:tcPr>
            <w:tcW w:w="2268" w:type="dxa"/>
            <w:vMerge/>
            <w:tcBorders>
              <w:left w:val="single" w:sz="4" w:space="0" w:color="auto"/>
              <w:bottom w:val="nil"/>
              <w:right w:val="single" w:sz="4" w:space="0" w:color="auto"/>
            </w:tcBorders>
            <w:tcPrChange w:id="8399" w:author="ZTE-Ma Zhifeng" w:date="2025-10-28T10:25:00Z">
              <w:tcPr>
                <w:tcW w:w="2268" w:type="dxa"/>
                <w:vMerge/>
                <w:tcBorders>
                  <w:left w:val="single" w:sz="4" w:space="0" w:color="auto"/>
                  <w:bottom w:val="nil"/>
                  <w:right w:val="single" w:sz="4" w:space="0" w:color="auto"/>
                </w:tcBorders>
              </w:tcPr>
            </w:tcPrChange>
          </w:tcPr>
          <w:p w14:paraId="05905609" w14:textId="77777777" w:rsidR="001B3931" w:rsidRPr="00B70F61" w:rsidRDefault="001B3931">
            <w:pPr>
              <w:pStyle w:val="TAC"/>
            </w:pPr>
          </w:p>
        </w:tc>
        <w:tc>
          <w:tcPr>
            <w:tcW w:w="1701" w:type="dxa"/>
            <w:tcBorders>
              <w:top w:val="single" w:sz="4" w:space="0" w:color="auto"/>
              <w:left w:val="single" w:sz="4" w:space="0" w:color="auto"/>
              <w:bottom w:val="single" w:sz="4" w:space="0" w:color="auto"/>
              <w:right w:val="single" w:sz="4" w:space="0" w:color="auto"/>
            </w:tcBorders>
            <w:tcPrChange w:id="84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D414581" w14:textId="77777777" w:rsidR="001B3931" w:rsidRPr="00B70F61" w:rsidRDefault="001B3931">
            <w:pPr>
              <w:pStyle w:val="TAC"/>
            </w:pPr>
            <w:r w:rsidRPr="00B70F61">
              <w:t>DC_41A_n257I</w:t>
            </w:r>
          </w:p>
        </w:tc>
        <w:tc>
          <w:tcPr>
            <w:tcW w:w="1418" w:type="dxa"/>
            <w:tcBorders>
              <w:top w:val="single" w:sz="4" w:space="0" w:color="auto"/>
              <w:left w:val="single" w:sz="4" w:space="0" w:color="auto"/>
              <w:bottom w:val="single" w:sz="4" w:space="0" w:color="auto"/>
              <w:right w:val="single" w:sz="4" w:space="0" w:color="auto"/>
            </w:tcBorders>
            <w:tcPrChange w:id="84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141C1D" w14:textId="77777777" w:rsidR="001B3931" w:rsidRPr="00B70F61" w:rsidRDefault="001B3931">
            <w:pPr>
              <w:pStyle w:val="TAC"/>
            </w:pPr>
            <w:r w:rsidRPr="00D812D4">
              <w:t>CA_3A-41A</w:t>
            </w:r>
          </w:p>
        </w:tc>
        <w:tc>
          <w:tcPr>
            <w:tcW w:w="1418" w:type="dxa"/>
            <w:tcBorders>
              <w:top w:val="single" w:sz="4" w:space="0" w:color="auto"/>
              <w:left w:val="single" w:sz="4" w:space="0" w:color="auto"/>
              <w:bottom w:val="single" w:sz="4" w:space="0" w:color="auto"/>
              <w:right w:val="single" w:sz="4" w:space="0" w:color="auto"/>
            </w:tcBorders>
            <w:tcPrChange w:id="84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874B7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4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67FB23" w14:textId="77777777" w:rsidR="001B3931" w:rsidRPr="00B70F61" w:rsidRDefault="001B3931">
            <w:pPr>
              <w:pStyle w:val="TAC"/>
            </w:pPr>
            <w:r w:rsidRPr="00D812D4">
              <w:t>41A</w:t>
            </w:r>
          </w:p>
        </w:tc>
        <w:tc>
          <w:tcPr>
            <w:tcW w:w="1418" w:type="dxa"/>
            <w:tcBorders>
              <w:top w:val="single" w:sz="4" w:space="0" w:color="auto"/>
              <w:left w:val="single" w:sz="4" w:space="0" w:color="auto"/>
              <w:bottom w:val="single" w:sz="4" w:space="0" w:color="auto"/>
              <w:right w:val="single" w:sz="4" w:space="0" w:color="auto"/>
            </w:tcBorders>
            <w:tcPrChange w:id="84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1A49C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4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8E2061" w14:textId="77777777" w:rsidR="001B3931" w:rsidRPr="00B70F61" w:rsidRDefault="001B3931">
            <w:pPr>
              <w:pStyle w:val="TAC"/>
            </w:pPr>
            <w:r w:rsidRPr="00D812D4">
              <w:t>No</w:t>
            </w:r>
          </w:p>
        </w:tc>
      </w:tr>
      <w:tr w:rsidR="001B3931" w:rsidRPr="00B70F61" w:rsidDel="001B3931" w14:paraId="2B37B032" w14:textId="4090B2E9" w:rsidTr="001B3931">
        <w:trPr>
          <w:trHeight w:val="47"/>
          <w:del w:id="8406" w:author="ZTE-Ma Zhifeng" w:date="2025-10-28T10:13:00Z"/>
          <w:trPrChange w:id="840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408" w:author="ZTE-Ma Zhifeng" w:date="2025-10-28T10:25:00Z">
              <w:tcPr>
                <w:tcW w:w="2268" w:type="dxa"/>
                <w:tcBorders>
                  <w:top w:val="single" w:sz="4" w:space="0" w:color="auto"/>
                  <w:left w:val="single" w:sz="4" w:space="0" w:color="auto"/>
                  <w:bottom w:val="nil"/>
                  <w:right w:val="single" w:sz="4" w:space="0" w:color="auto"/>
                </w:tcBorders>
                <w:hideMark/>
              </w:tcPr>
            </w:tcPrChange>
          </w:tcPr>
          <w:p w14:paraId="0692F776" w14:textId="1B85315E" w:rsidR="001B3931" w:rsidRPr="00B70F61" w:rsidDel="001B3931" w:rsidRDefault="001B3931" w:rsidP="001B3931">
            <w:pPr>
              <w:pStyle w:val="TAC"/>
              <w:rPr>
                <w:del w:id="8409" w:author="ZTE-Ma Zhifeng" w:date="2025-10-28T10:13:00Z"/>
              </w:rPr>
            </w:pPr>
            <w:del w:id="8410" w:author="ZTE-Ma Zhifeng" w:date="2025-10-28T10:13:00Z">
              <w:r w:rsidRPr="00B70F61" w:rsidDel="001B3931">
                <w:delText>DC_3A-42A_n257A</w:delText>
              </w:r>
            </w:del>
          </w:p>
        </w:tc>
        <w:tc>
          <w:tcPr>
            <w:tcW w:w="1701" w:type="dxa"/>
            <w:tcBorders>
              <w:top w:val="single" w:sz="4" w:space="0" w:color="auto"/>
              <w:left w:val="single" w:sz="4" w:space="0" w:color="auto"/>
              <w:bottom w:val="single" w:sz="4" w:space="0" w:color="auto"/>
              <w:right w:val="single" w:sz="4" w:space="0" w:color="auto"/>
            </w:tcBorders>
            <w:hideMark/>
            <w:tcPrChange w:id="841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2C18B2" w14:textId="5FC3A742" w:rsidR="001B3931" w:rsidRPr="00B70F61" w:rsidDel="001B3931" w:rsidRDefault="001B3931" w:rsidP="001B3931">
            <w:pPr>
              <w:pStyle w:val="TAC"/>
              <w:rPr>
                <w:del w:id="8412" w:author="ZTE-Ma Zhifeng" w:date="2025-10-28T10:13:00Z"/>
              </w:rPr>
            </w:pPr>
            <w:del w:id="8413" w:author="ZTE-Ma Zhifeng" w:date="2025-10-28T10:13:00Z">
              <w:r w:rsidRPr="00B70F61" w:rsidDel="001B3931">
                <w:delText>DC_3A_n257A</w:delText>
              </w:r>
            </w:del>
          </w:p>
        </w:tc>
        <w:tc>
          <w:tcPr>
            <w:tcW w:w="1418" w:type="dxa"/>
            <w:tcBorders>
              <w:top w:val="single" w:sz="4" w:space="0" w:color="auto"/>
              <w:left w:val="single" w:sz="4" w:space="0" w:color="auto"/>
              <w:bottom w:val="nil"/>
              <w:right w:val="single" w:sz="4" w:space="0" w:color="auto"/>
            </w:tcBorders>
            <w:hideMark/>
            <w:tcPrChange w:id="8414" w:author="ZTE-Ma Zhifeng" w:date="2025-10-28T10:25:00Z">
              <w:tcPr>
                <w:tcW w:w="1418" w:type="dxa"/>
                <w:tcBorders>
                  <w:top w:val="single" w:sz="4" w:space="0" w:color="auto"/>
                  <w:left w:val="single" w:sz="4" w:space="0" w:color="auto"/>
                  <w:bottom w:val="nil"/>
                  <w:right w:val="single" w:sz="4" w:space="0" w:color="auto"/>
                </w:tcBorders>
                <w:hideMark/>
              </w:tcPr>
            </w:tcPrChange>
          </w:tcPr>
          <w:p w14:paraId="69BC52A8" w14:textId="0F09C43B" w:rsidR="001B3931" w:rsidRPr="00B70F61" w:rsidDel="001B3931" w:rsidRDefault="001B3931">
            <w:pPr>
              <w:pStyle w:val="TAC"/>
              <w:rPr>
                <w:del w:id="8415" w:author="ZTE-Ma Zhifeng" w:date="2025-10-28T10:13:00Z"/>
              </w:rPr>
            </w:pPr>
            <w:del w:id="8416" w:author="ZTE-Ma Zhifeng" w:date="2025-10-28T10:13:00Z">
              <w:r w:rsidRPr="00D812D4" w:rsidDel="001B3931">
                <w:delText>CA_3A-42A</w:delText>
              </w:r>
            </w:del>
          </w:p>
        </w:tc>
        <w:tc>
          <w:tcPr>
            <w:tcW w:w="1418" w:type="dxa"/>
            <w:tcBorders>
              <w:top w:val="single" w:sz="4" w:space="0" w:color="auto"/>
              <w:left w:val="single" w:sz="4" w:space="0" w:color="auto"/>
              <w:bottom w:val="nil"/>
              <w:right w:val="single" w:sz="4" w:space="0" w:color="auto"/>
            </w:tcBorders>
            <w:hideMark/>
            <w:tcPrChange w:id="8417" w:author="ZTE-Ma Zhifeng" w:date="2025-10-28T10:25:00Z">
              <w:tcPr>
                <w:tcW w:w="1418" w:type="dxa"/>
                <w:tcBorders>
                  <w:top w:val="single" w:sz="4" w:space="0" w:color="auto"/>
                  <w:left w:val="single" w:sz="4" w:space="0" w:color="auto"/>
                  <w:bottom w:val="nil"/>
                  <w:right w:val="single" w:sz="4" w:space="0" w:color="auto"/>
                </w:tcBorders>
                <w:hideMark/>
              </w:tcPr>
            </w:tcPrChange>
          </w:tcPr>
          <w:p w14:paraId="78BBE9BE" w14:textId="641A4B1C" w:rsidR="001B3931" w:rsidRPr="00B70F61" w:rsidDel="001B3931" w:rsidRDefault="001B3931">
            <w:pPr>
              <w:pStyle w:val="TAC"/>
              <w:rPr>
                <w:del w:id="8418" w:author="ZTE-Ma Zhifeng" w:date="2025-10-28T10:13:00Z"/>
              </w:rPr>
            </w:pPr>
            <w:del w:id="8419" w:author="ZTE-Ma Zhifeng" w:date="2025-10-28T10:13: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84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0321BF" w14:textId="70B9B05C" w:rsidR="001B3931" w:rsidRPr="00B70F61" w:rsidDel="001B3931" w:rsidRDefault="001B3931">
            <w:pPr>
              <w:pStyle w:val="TAC"/>
              <w:rPr>
                <w:del w:id="8421" w:author="ZTE-Ma Zhifeng" w:date="2025-10-28T10:13:00Z"/>
              </w:rPr>
            </w:pPr>
            <w:del w:id="8422" w:author="ZTE-Ma Zhifeng" w:date="2025-10-28T10:13: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84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3282CF" w14:textId="55B90926" w:rsidR="001B3931" w:rsidRPr="00B70F61" w:rsidDel="001B3931" w:rsidRDefault="001B3931">
            <w:pPr>
              <w:pStyle w:val="TAC"/>
              <w:rPr>
                <w:del w:id="8424" w:author="ZTE-Ma Zhifeng" w:date="2025-10-28T10:13:00Z"/>
              </w:rPr>
            </w:pPr>
            <w:del w:id="8425" w:author="ZTE-Ma Zhifeng" w:date="2025-10-28T10:13: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8426" w:author="ZTE-Ma Zhifeng" w:date="2025-10-28T10:25:00Z">
              <w:tcPr>
                <w:tcW w:w="1418" w:type="dxa"/>
                <w:tcBorders>
                  <w:top w:val="single" w:sz="4" w:space="0" w:color="auto"/>
                  <w:left w:val="single" w:sz="4" w:space="0" w:color="auto"/>
                  <w:bottom w:val="nil"/>
                  <w:right w:val="single" w:sz="4" w:space="0" w:color="auto"/>
                </w:tcBorders>
              </w:tcPr>
            </w:tcPrChange>
          </w:tcPr>
          <w:p w14:paraId="4FD14B04" w14:textId="52B338A3" w:rsidR="001B3931" w:rsidRPr="00B70F61" w:rsidDel="001B3931" w:rsidRDefault="001B3931">
            <w:pPr>
              <w:pStyle w:val="TAC"/>
              <w:rPr>
                <w:del w:id="8427" w:author="ZTE-Ma Zhifeng" w:date="2025-10-28T10:13:00Z"/>
              </w:rPr>
            </w:pPr>
            <w:del w:id="8428" w:author="ZTE-Ma Zhifeng" w:date="2025-10-28T10:13:00Z">
              <w:r w:rsidRPr="00D812D4" w:rsidDel="001B3931">
                <w:delText>No</w:delText>
              </w:r>
            </w:del>
          </w:p>
        </w:tc>
      </w:tr>
      <w:tr w:rsidR="001B3931" w:rsidRPr="00B70F61" w:rsidDel="001B3931" w14:paraId="016B0B42" w14:textId="2BFE949D" w:rsidTr="001B3931">
        <w:trPr>
          <w:trHeight w:val="47"/>
          <w:del w:id="8429" w:author="ZTE-Ma Zhifeng" w:date="2025-10-28T10:13:00Z"/>
          <w:trPrChange w:id="843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431" w:author="ZTE-Ma Zhifeng" w:date="2025-10-28T10:25:00Z">
              <w:tcPr>
                <w:tcW w:w="2268" w:type="dxa"/>
                <w:tcBorders>
                  <w:top w:val="nil"/>
                  <w:left w:val="single" w:sz="4" w:space="0" w:color="auto"/>
                  <w:bottom w:val="single" w:sz="4" w:space="0" w:color="auto"/>
                  <w:right w:val="single" w:sz="4" w:space="0" w:color="auto"/>
                </w:tcBorders>
              </w:tcPr>
            </w:tcPrChange>
          </w:tcPr>
          <w:p w14:paraId="126F3C8B" w14:textId="0A2C6B7D" w:rsidR="001B3931" w:rsidRPr="00B70F61" w:rsidDel="001B3931" w:rsidRDefault="001B3931" w:rsidP="001B3931">
            <w:pPr>
              <w:pStyle w:val="TAC"/>
              <w:rPr>
                <w:del w:id="8432" w:author="ZTE-Ma Zhifeng" w:date="2025-10-28T10:13:00Z"/>
              </w:rPr>
            </w:pPr>
          </w:p>
        </w:tc>
        <w:tc>
          <w:tcPr>
            <w:tcW w:w="1701" w:type="dxa"/>
            <w:tcBorders>
              <w:top w:val="single" w:sz="4" w:space="0" w:color="auto"/>
              <w:left w:val="single" w:sz="4" w:space="0" w:color="auto"/>
              <w:bottom w:val="single" w:sz="4" w:space="0" w:color="auto"/>
              <w:right w:val="single" w:sz="4" w:space="0" w:color="auto"/>
            </w:tcBorders>
            <w:hideMark/>
            <w:tcPrChange w:id="843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07253D2" w14:textId="652461E4" w:rsidR="001B3931" w:rsidRPr="00B70F61" w:rsidDel="001B3931" w:rsidRDefault="001B3931" w:rsidP="001B3931">
            <w:pPr>
              <w:pStyle w:val="TAC"/>
              <w:rPr>
                <w:del w:id="8434" w:author="ZTE-Ma Zhifeng" w:date="2025-10-28T10:13:00Z"/>
              </w:rPr>
            </w:pPr>
            <w:del w:id="8435" w:author="ZTE-Ma Zhifeng" w:date="2025-10-28T10:13: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8436" w:author="ZTE-Ma Zhifeng" w:date="2025-10-28T10:25:00Z">
              <w:tcPr>
                <w:tcW w:w="1418" w:type="dxa"/>
                <w:tcBorders>
                  <w:top w:val="nil"/>
                  <w:left w:val="single" w:sz="4" w:space="0" w:color="auto"/>
                  <w:bottom w:val="single" w:sz="4" w:space="0" w:color="auto"/>
                  <w:right w:val="single" w:sz="4" w:space="0" w:color="auto"/>
                </w:tcBorders>
                <w:hideMark/>
              </w:tcPr>
            </w:tcPrChange>
          </w:tcPr>
          <w:p w14:paraId="4D068963" w14:textId="3FCC4C9B" w:rsidR="001B3931" w:rsidRPr="00B70F61" w:rsidDel="001B3931" w:rsidRDefault="001B3931">
            <w:pPr>
              <w:pStyle w:val="TAC"/>
              <w:rPr>
                <w:del w:id="8437" w:author="ZTE-Ma Zhifeng" w:date="2025-10-28T10:13:00Z"/>
              </w:rPr>
            </w:pPr>
          </w:p>
        </w:tc>
        <w:tc>
          <w:tcPr>
            <w:tcW w:w="1418" w:type="dxa"/>
            <w:tcBorders>
              <w:top w:val="nil"/>
              <w:left w:val="single" w:sz="4" w:space="0" w:color="auto"/>
              <w:bottom w:val="single" w:sz="4" w:space="0" w:color="auto"/>
              <w:right w:val="single" w:sz="4" w:space="0" w:color="auto"/>
            </w:tcBorders>
            <w:hideMark/>
            <w:tcPrChange w:id="8438" w:author="ZTE-Ma Zhifeng" w:date="2025-10-28T10:25:00Z">
              <w:tcPr>
                <w:tcW w:w="1418" w:type="dxa"/>
                <w:tcBorders>
                  <w:top w:val="nil"/>
                  <w:left w:val="single" w:sz="4" w:space="0" w:color="auto"/>
                  <w:bottom w:val="single" w:sz="4" w:space="0" w:color="auto"/>
                  <w:right w:val="single" w:sz="4" w:space="0" w:color="auto"/>
                </w:tcBorders>
                <w:hideMark/>
              </w:tcPr>
            </w:tcPrChange>
          </w:tcPr>
          <w:p w14:paraId="0ED17C9A" w14:textId="1BA3BBEA" w:rsidR="001B3931" w:rsidRPr="00B70F61" w:rsidDel="001B3931" w:rsidRDefault="001B3931">
            <w:pPr>
              <w:pStyle w:val="TAC"/>
              <w:rPr>
                <w:del w:id="8439" w:author="ZTE-Ma Zhifeng" w:date="2025-10-28T10:13:00Z"/>
              </w:rPr>
            </w:pPr>
          </w:p>
        </w:tc>
        <w:tc>
          <w:tcPr>
            <w:tcW w:w="1418" w:type="dxa"/>
            <w:tcBorders>
              <w:top w:val="single" w:sz="4" w:space="0" w:color="auto"/>
              <w:left w:val="single" w:sz="4" w:space="0" w:color="auto"/>
              <w:bottom w:val="single" w:sz="4" w:space="0" w:color="auto"/>
              <w:right w:val="single" w:sz="4" w:space="0" w:color="auto"/>
            </w:tcBorders>
            <w:hideMark/>
            <w:tcPrChange w:id="84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A5C710" w14:textId="2DEED98C" w:rsidR="001B3931" w:rsidRPr="00B70F61" w:rsidDel="001B3931" w:rsidRDefault="001B3931">
            <w:pPr>
              <w:pStyle w:val="TAC"/>
              <w:rPr>
                <w:del w:id="8441" w:author="ZTE-Ma Zhifeng" w:date="2025-10-28T10:13:00Z"/>
              </w:rPr>
            </w:pPr>
            <w:del w:id="8442" w:author="ZTE-Ma Zhifeng" w:date="2025-10-28T10:13: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84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D25D3F" w14:textId="45403C65" w:rsidR="001B3931" w:rsidRPr="00B70F61" w:rsidDel="001B3931" w:rsidRDefault="001B3931">
            <w:pPr>
              <w:pStyle w:val="TAC"/>
              <w:rPr>
                <w:del w:id="8444" w:author="ZTE-Ma Zhifeng" w:date="2025-10-28T10:13:00Z"/>
              </w:rPr>
            </w:pPr>
            <w:del w:id="8445" w:author="ZTE-Ma Zhifeng" w:date="2025-10-28T10:13: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446" w:author="ZTE-Ma Zhifeng" w:date="2025-10-28T10:25:00Z">
              <w:tcPr>
                <w:tcW w:w="1418" w:type="dxa"/>
                <w:tcBorders>
                  <w:top w:val="nil"/>
                  <w:left w:val="single" w:sz="4" w:space="0" w:color="auto"/>
                  <w:bottom w:val="single" w:sz="4" w:space="0" w:color="auto"/>
                  <w:right w:val="single" w:sz="4" w:space="0" w:color="auto"/>
                </w:tcBorders>
              </w:tcPr>
            </w:tcPrChange>
          </w:tcPr>
          <w:p w14:paraId="085008B7" w14:textId="4C59CC47" w:rsidR="001B3931" w:rsidRPr="00B70F61" w:rsidDel="001B3931" w:rsidRDefault="001B3931">
            <w:pPr>
              <w:pStyle w:val="TAC"/>
              <w:rPr>
                <w:del w:id="8447" w:author="ZTE-Ma Zhifeng" w:date="2025-10-28T10:13:00Z"/>
              </w:rPr>
            </w:pPr>
          </w:p>
        </w:tc>
      </w:tr>
      <w:tr w:rsidR="001B3931" w:rsidRPr="00B70F61" w14:paraId="5C11532C" w14:textId="77777777" w:rsidTr="001B3931">
        <w:trPr>
          <w:trHeight w:val="47"/>
          <w:trPrChange w:id="844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449" w:author="ZTE-Ma Zhifeng" w:date="2025-10-28T10:25:00Z">
              <w:tcPr>
                <w:tcW w:w="2268" w:type="dxa"/>
                <w:tcBorders>
                  <w:top w:val="single" w:sz="4" w:space="0" w:color="auto"/>
                  <w:left w:val="single" w:sz="4" w:space="0" w:color="auto"/>
                  <w:bottom w:val="nil"/>
                  <w:right w:val="single" w:sz="4" w:space="0" w:color="auto"/>
                </w:tcBorders>
                <w:hideMark/>
              </w:tcPr>
            </w:tcPrChange>
          </w:tcPr>
          <w:p w14:paraId="029B8DFD" w14:textId="77777777" w:rsidR="001B3931" w:rsidRPr="00B70F61" w:rsidRDefault="001B3931" w:rsidP="001B3931">
            <w:pPr>
              <w:pStyle w:val="TAC"/>
              <w:rPr>
                <w:lang w:eastAsia="fi-FI"/>
              </w:rPr>
            </w:pPr>
            <w:r w:rsidRPr="00B70F61">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Change w:id="84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4A2E06E"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4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889FCF"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678A1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29C49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4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6900C5"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4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4F6CE5" w14:textId="77777777" w:rsidR="001B3931" w:rsidRPr="00B70F61" w:rsidRDefault="001B3931">
            <w:pPr>
              <w:pStyle w:val="TAC"/>
            </w:pPr>
            <w:r w:rsidRPr="00D812D4">
              <w:t>No</w:t>
            </w:r>
          </w:p>
        </w:tc>
      </w:tr>
      <w:tr w:rsidR="001B3931" w:rsidRPr="00B70F61" w14:paraId="15897009" w14:textId="77777777" w:rsidTr="001B3931">
        <w:trPr>
          <w:trHeight w:val="47"/>
          <w:trPrChange w:id="8456" w:author="ZTE-Ma Zhifeng" w:date="2025-10-28T10:25:00Z">
            <w:trPr>
              <w:trHeight w:val="47"/>
            </w:trPr>
          </w:trPrChange>
        </w:trPr>
        <w:tc>
          <w:tcPr>
            <w:tcW w:w="2268" w:type="dxa"/>
            <w:tcBorders>
              <w:top w:val="nil"/>
              <w:left w:val="single" w:sz="4" w:space="0" w:color="auto"/>
              <w:bottom w:val="nil"/>
              <w:right w:val="single" w:sz="4" w:space="0" w:color="auto"/>
            </w:tcBorders>
            <w:tcPrChange w:id="8457" w:author="ZTE-Ma Zhifeng" w:date="2025-10-28T10:25:00Z">
              <w:tcPr>
                <w:tcW w:w="2268" w:type="dxa"/>
                <w:tcBorders>
                  <w:top w:val="nil"/>
                  <w:left w:val="single" w:sz="4" w:space="0" w:color="auto"/>
                  <w:bottom w:val="nil"/>
                  <w:right w:val="single" w:sz="4" w:space="0" w:color="auto"/>
                </w:tcBorders>
              </w:tcPr>
            </w:tcPrChange>
          </w:tcPr>
          <w:p w14:paraId="1FB0B1D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8A3BD21"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4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9B7907"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7EB37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B6F533"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4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E9AF18"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4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EEF1870" w14:textId="77777777" w:rsidR="001B3931" w:rsidRPr="00B70F61" w:rsidRDefault="001B3931">
            <w:pPr>
              <w:pStyle w:val="TAC"/>
            </w:pPr>
            <w:r w:rsidRPr="00D812D4">
              <w:t>No</w:t>
            </w:r>
          </w:p>
        </w:tc>
      </w:tr>
      <w:tr w:rsidR="001B3931" w:rsidRPr="00B70F61" w14:paraId="068412AD" w14:textId="77777777" w:rsidTr="001B3931">
        <w:trPr>
          <w:trHeight w:val="47"/>
          <w:trPrChange w:id="8464" w:author="ZTE-Ma Zhifeng" w:date="2025-10-28T10:25:00Z">
            <w:trPr>
              <w:trHeight w:val="47"/>
            </w:trPr>
          </w:trPrChange>
        </w:trPr>
        <w:tc>
          <w:tcPr>
            <w:tcW w:w="2268" w:type="dxa"/>
            <w:tcBorders>
              <w:top w:val="nil"/>
              <w:left w:val="single" w:sz="4" w:space="0" w:color="auto"/>
              <w:bottom w:val="nil"/>
              <w:right w:val="single" w:sz="4" w:space="0" w:color="auto"/>
            </w:tcBorders>
            <w:tcPrChange w:id="8465" w:author="ZTE-Ma Zhifeng" w:date="2025-10-28T10:25:00Z">
              <w:tcPr>
                <w:tcW w:w="2268" w:type="dxa"/>
                <w:tcBorders>
                  <w:top w:val="nil"/>
                  <w:left w:val="single" w:sz="4" w:space="0" w:color="auto"/>
                  <w:bottom w:val="nil"/>
                  <w:right w:val="single" w:sz="4" w:space="0" w:color="auto"/>
                </w:tcBorders>
              </w:tcPr>
            </w:tcPrChange>
          </w:tcPr>
          <w:p w14:paraId="549BB99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52C027D"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4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68626F"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94FAE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69CA0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4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7765A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4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83709E" w14:textId="77777777" w:rsidR="001B3931" w:rsidRPr="00B70F61" w:rsidRDefault="001B3931">
            <w:pPr>
              <w:pStyle w:val="TAC"/>
            </w:pPr>
            <w:r w:rsidRPr="00D812D4">
              <w:t>No</w:t>
            </w:r>
          </w:p>
        </w:tc>
      </w:tr>
      <w:tr w:rsidR="001B3931" w:rsidRPr="00B70F61" w14:paraId="3BEBEC73" w14:textId="77777777" w:rsidTr="001B3931">
        <w:trPr>
          <w:trHeight w:val="47"/>
          <w:trPrChange w:id="8472" w:author="ZTE-Ma Zhifeng" w:date="2025-10-28T10:25:00Z">
            <w:trPr>
              <w:trHeight w:val="47"/>
            </w:trPr>
          </w:trPrChange>
        </w:trPr>
        <w:tc>
          <w:tcPr>
            <w:tcW w:w="2268" w:type="dxa"/>
            <w:tcBorders>
              <w:top w:val="nil"/>
              <w:left w:val="single" w:sz="4" w:space="0" w:color="auto"/>
              <w:bottom w:val="nil"/>
              <w:right w:val="single" w:sz="4" w:space="0" w:color="auto"/>
            </w:tcBorders>
            <w:tcPrChange w:id="8473" w:author="ZTE-Ma Zhifeng" w:date="2025-10-28T10:25:00Z">
              <w:tcPr>
                <w:tcW w:w="2268" w:type="dxa"/>
                <w:tcBorders>
                  <w:top w:val="nil"/>
                  <w:left w:val="single" w:sz="4" w:space="0" w:color="auto"/>
                  <w:bottom w:val="nil"/>
                  <w:right w:val="single" w:sz="4" w:space="0" w:color="auto"/>
                </w:tcBorders>
              </w:tcPr>
            </w:tcPrChange>
          </w:tcPr>
          <w:p w14:paraId="13CD2FF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B51A20"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4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B814D7"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04666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DA5A2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4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C0B1D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4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72E5EF" w14:textId="77777777" w:rsidR="001B3931" w:rsidRPr="00B70F61" w:rsidRDefault="001B3931">
            <w:pPr>
              <w:pStyle w:val="TAC"/>
            </w:pPr>
            <w:r w:rsidRPr="00D812D4">
              <w:t>No</w:t>
            </w:r>
          </w:p>
        </w:tc>
      </w:tr>
      <w:tr w:rsidR="001B3931" w:rsidRPr="00B70F61" w14:paraId="1D7083DE" w14:textId="77777777" w:rsidTr="001B3931">
        <w:trPr>
          <w:trHeight w:val="47"/>
          <w:trPrChange w:id="848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481" w:author="ZTE-Ma Zhifeng" w:date="2025-10-28T10:25:00Z">
              <w:tcPr>
                <w:tcW w:w="2268" w:type="dxa"/>
                <w:tcBorders>
                  <w:top w:val="nil"/>
                  <w:left w:val="single" w:sz="4" w:space="0" w:color="auto"/>
                  <w:bottom w:val="single" w:sz="4" w:space="0" w:color="auto"/>
                  <w:right w:val="single" w:sz="4" w:space="0" w:color="auto"/>
                </w:tcBorders>
              </w:tcPr>
            </w:tcPrChange>
          </w:tcPr>
          <w:p w14:paraId="64DABD8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6A60EBB"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4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8FED3C"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8CCD5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4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AE8BCC"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4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36016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4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E19727" w14:textId="77777777" w:rsidR="001B3931" w:rsidRPr="00B70F61" w:rsidRDefault="001B3931">
            <w:pPr>
              <w:pStyle w:val="TAC"/>
            </w:pPr>
            <w:r w:rsidRPr="00D812D4">
              <w:t>No</w:t>
            </w:r>
          </w:p>
        </w:tc>
      </w:tr>
      <w:tr w:rsidR="001B3931" w:rsidRPr="00B70F61" w14:paraId="065A56CF" w14:textId="77777777" w:rsidTr="001B3931">
        <w:trPr>
          <w:trHeight w:val="47"/>
          <w:trPrChange w:id="848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489" w:author="ZTE-Ma Zhifeng" w:date="2025-10-28T10:25:00Z">
              <w:tcPr>
                <w:tcW w:w="2268" w:type="dxa"/>
                <w:tcBorders>
                  <w:top w:val="single" w:sz="4" w:space="0" w:color="auto"/>
                  <w:left w:val="single" w:sz="4" w:space="0" w:color="auto"/>
                  <w:bottom w:val="nil"/>
                  <w:right w:val="single" w:sz="4" w:space="0" w:color="auto"/>
                </w:tcBorders>
                <w:hideMark/>
              </w:tcPr>
            </w:tcPrChange>
          </w:tcPr>
          <w:p w14:paraId="007FA72E" w14:textId="77777777" w:rsidR="001B3931" w:rsidRPr="00B70F61" w:rsidRDefault="001B3931" w:rsidP="001B3931">
            <w:pPr>
              <w:pStyle w:val="TAC"/>
              <w:rPr>
                <w:lang w:eastAsia="fi-FI"/>
              </w:rPr>
            </w:pPr>
            <w:r w:rsidRPr="00B70F61">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Change w:id="84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C3D46C9"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4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D153E8"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4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8CA3C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4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73E17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4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9E23D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4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D2E2FA" w14:textId="77777777" w:rsidR="001B3931" w:rsidRPr="00B70F61" w:rsidRDefault="001B3931">
            <w:pPr>
              <w:pStyle w:val="TAC"/>
            </w:pPr>
            <w:r w:rsidRPr="00D812D4">
              <w:t>No</w:t>
            </w:r>
          </w:p>
        </w:tc>
      </w:tr>
      <w:tr w:rsidR="001B3931" w:rsidRPr="00B70F61" w14:paraId="0A7D905D" w14:textId="77777777" w:rsidTr="001B3931">
        <w:trPr>
          <w:trHeight w:val="47"/>
          <w:trPrChange w:id="8496" w:author="ZTE-Ma Zhifeng" w:date="2025-10-28T10:25:00Z">
            <w:trPr>
              <w:trHeight w:val="47"/>
            </w:trPr>
          </w:trPrChange>
        </w:trPr>
        <w:tc>
          <w:tcPr>
            <w:tcW w:w="2268" w:type="dxa"/>
            <w:tcBorders>
              <w:top w:val="nil"/>
              <w:left w:val="single" w:sz="4" w:space="0" w:color="auto"/>
              <w:bottom w:val="nil"/>
              <w:right w:val="single" w:sz="4" w:space="0" w:color="auto"/>
            </w:tcBorders>
            <w:tcPrChange w:id="8497" w:author="ZTE-Ma Zhifeng" w:date="2025-10-28T10:25:00Z">
              <w:tcPr>
                <w:tcW w:w="2268" w:type="dxa"/>
                <w:tcBorders>
                  <w:top w:val="nil"/>
                  <w:left w:val="single" w:sz="4" w:space="0" w:color="auto"/>
                  <w:bottom w:val="nil"/>
                  <w:right w:val="single" w:sz="4" w:space="0" w:color="auto"/>
                </w:tcBorders>
              </w:tcPr>
            </w:tcPrChange>
          </w:tcPr>
          <w:p w14:paraId="52C0E95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4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C4738A"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4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91532C"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3070E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678D4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A2D9D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5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8B13A5" w14:textId="77777777" w:rsidR="001B3931" w:rsidRPr="00B70F61" w:rsidRDefault="001B3931">
            <w:pPr>
              <w:pStyle w:val="TAC"/>
            </w:pPr>
            <w:r w:rsidRPr="00D812D4">
              <w:t>No</w:t>
            </w:r>
          </w:p>
        </w:tc>
      </w:tr>
      <w:tr w:rsidR="001B3931" w:rsidRPr="00B70F61" w14:paraId="01ADAEA6" w14:textId="77777777" w:rsidTr="001B3931">
        <w:trPr>
          <w:trHeight w:val="47"/>
          <w:trPrChange w:id="8504" w:author="ZTE-Ma Zhifeng" w:date="2025-10-28T10:25:00Z">
            <w:trPr>
              <w:trHeight w:val="47"/>
            </w:trPr>
          </w:trPrChange>
        </w:trPr>
        <w:tc>
          <w:tcPr>
            <w:tcW w:w="2268" w:type="dxa"/>
            <w:tcBorders>
              <w:top w:val="nil"/>
              <w:left w:val="single" w:sz="4" w:space="0" w:color="auto"/>
              <w:bottom w:val="nil"/>
              <w:right w:val="single" w:sz="4" w:space="0" w:color="auto"/>
            </w:tcBorders>
            <w:tcPrChange w:id="8505" w:author="ZTE-Ma Zhifeng" w:date="2025-10-28T10:25:00Z">
              <w:tcPr>
                <w:tcW w:w="2268" w:type="dxa"/>
                <w:tcBorders>
                  <w:top w:val="nil"/>
                  <w:left w:val="single" w:sz="4" w:space="0" w:color="auto"/>
                  <w:bottom w:val="nil"/>
                  <w:right w:val="single" w:sz="4" w:space="0" w:color="auto"/>
                </w:tcBorders>
              </w:tcPr>
            </w:tcPrChange>
          </w:tcPr>
          <w:p w14:paraId="0E17F72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8719C49"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5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8585CB"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6A9E7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4D9C9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7CF52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5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D641F8" w14:textId="77777777" w:rsidR="001B3931" w:rsidRPr="00B70F61" w:rsidRDefault="001B3931">
            <w:pPr>
              <w:pStyle w:val="TAC"/>
            </w:pPr>
            <w:r w:rsidRPr="00D812D4">
              <w:t>No</w:t>
            </w:r>
          </w:p>
        </w:tc>
      </w:tr>
      <w:tr w:rsidR="001B3931" w:rsidRPr="00B70F61" w14:paraId="658E66FE" w14:textId="77777777" w:rsidTr="001B3931">
        <w:trPr>
          <w:trHeight w:val="47"/>
          <w:trPrChange w:id="8512" w:author="ZTE-Ma Zhifeng" w:date="2025-10-28T10:25:00Z">
            <w:trPr>
              <w:trHeight w:val="47"/>
            </w:trPr>
          </w:trPrChange>
        </w:trPr>
        <w:tc>
          <w:tcPr>
            <w:tcW w:w="2268" w:type="dxa"/>
            <w:tcBorders>
              <w:top w:val="nil"/>
              <w:left w:val="single" w:sz="4" w:space="0" w:color="auto"/>
              <w:bottom w:val="nil"/>
              <w:right w:val="single" w:sz="4" w:space="0" w:color="auto"/>
            </w:tcBorders>
            <w:tcPrChange w:id="8513" w:author="ZTE-Ma Zhifeng" w:date="2025-10-28T10:25:00Z">
              <w:tcPr>
                <w:tcW w:w="2268" w:type="dxa"/>
                <w:tcBorders>
                  <w:top w:val="nil"/>
                  <w:left w:val="single" w:sz="4" w:space="0" w:color="auto"/>
                  <w:bottom w:val="nil"/>
                  <w:right w:val="single" w:sz="4" w:space="0" w:color="auto"/>
                </w:tcBorders>
              </w:tcPr>
            </w:tcPrChange>
          </w:tcPr>
          <w:p w14:paraId="7F11CAD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89F0D85"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5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D68474"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A4278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8CB07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5ACA4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5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20FDC96" w14:textId="77777777" w:rsidR="001B3931" w:rsidRPr="00B70F61" w:rsidRDefault="001B3931">
            <w:pPr>
              <w:pStyle w:val="TAC"/>
            </w:pPr>
            <w:r w:rsidRPr="00D812D4">
              <w:t>No</w:t>
            </w:r>
          </w:p>
        </w:tc>
      </w:tr>
      <w:tr w:rsidR="001B3931" w:rsidRPr="00B70F61" w14:paraId="61A4CE7B" w14:textId="77777777" w:rsidTr="001B3931">
        <w:trPr>
          <w:trHeight w:val="47"/>
          <w:trPrChange w:id="8520" w:author="ZTE-Ma Zhifeng" w:date="2025-10-28T10:25:00Z">
            <w:trPr>
              <w:trHeight w:val="47"/>
            </w:trPr>
          </w:trPrChange>
        </w:trPr>
        <w:tc>
          <w:tcPr>
            <w:tcW w:w="2268" w:type="dxa"/>
            <w:tcBorders>
              <w:top w:val="nil"/>
              <w:left w:val="single" w:sz="4" w:space="0" w:color="auto"/>
              <w:bottom w:val="nil"/>
              <w:right w:val="single" w:sz="4" w:space="0" w:color="auto"/>
            </w:tcBorders>
            <w:tcPrChange w:id="8521" w:author="ZTE-Ma Zhifeng" w:date="2025-10-28T10:25:00Z">
              <w:tcPr>
                <w:tcW w:w="2268" w:type="dxa"/>
                <w:tcBorders>
                  <w:top w:val="nil"/>
                  <w:left w:val="single" w:sz="4" w:space="0" w:color="auto"/>
                  <w:bottom w:val="nil"/>
                  <w:right w:val="single" w:sz="4" w:space="0" w:color="auto"/>
                </w:tcBorders>
              </w:tcPr>
            </w:tcPrChange>
          </w:tcPr>
          <w:p w14:paraId="23120BE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65F2012"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5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5DF7C8"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F771B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D1A2CA"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5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5EF32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5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A2FBDB" w14:textId="77777777" w:rsidR="001B3931" w:rsidRPr="00B70F61" w:rsidRDefault="001B3931">
            <w:pPr>
              <w:pStyle w:val="TAC"/>
            </w:pPr>
            <w:r w:rsidRPr="00D812D4">
              <w:t>No</w:t>
            </w:r>
          </w:p>
        </w:tc>
      </w:tr>
      <w:tr w:rsidR="001B3931" w:rsidRPr="00B70F61" w14:paraId="14C174CC" w14:textId="77777777" w:rsidTr="001B3931">
        <w:trPr>
          <w:trHeight w:val="47"/>
          <w:trPrChange w:id="852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529" w:author="ZTE-Ma Zhifeng" w:date="2025-10-28T10:25:00Z">
              <w:tcPr>
                <w:tcW w:w="2268" w:type="dxa"/>
                <w:tcBorders>
                  <w:top w:val="nil"/>
                  <w:left w:val="single" w:sz="4" w:space="0" w:color="auto"/>
                  <w:bottom w:val="single" w:sz="4" w:space="0" w:color="auto"/>
                  <w:right w:val="single" w:sz="4" w:space="0" w:color="auto"/>
                </w:tcBorders>
              </w:tcPr>
            </w:tcPrChange>
          </w:tcPr>
          <w:p w14:paraId="0A92414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DF9059"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5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B15F5A"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A3E24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5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2D7F50"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5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79E3A5"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5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1F2B00" w14:textId="77777777" w:rsidR="001B3931" w:rsidRPr="00B70F61" w:rsidRDefault="001B3931">
            <w:pPr>
              <w:pStyle w:val="TAC"/>
            </w:pPr>
            <w:r w:rsidRPr="00D812D4">
              <w:t>No</w:t>
            </w:r>
          </w:p>
        </w:tc>
      </w:tr>
      <w:tr w:rsidR="001B3931" w:rsidRPr="00B70F61" w14:paraId="21D3B28F" w14:textId="77777777" w:rsidTr="001B3931">
        <w:trPr>
          <w:trHeight w:val="47"/>
          <w:trPrChange w:id="853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537" w:author="ZTE-Ma Zhifeng" w:date="2025-10-28T10:25:00Z">
              <w:tcPr>
                <w:tcW w:w="2268" w:type="dxa"/>
                <w:tcBorders>
                  <w:top w:val="single" w:sz="4" w:space="0" w:color="auto"/>
                  <w:left w:val="single" w:sz="4" w:space="0" w:color="auto"/>
                  <w:bottom w:val="nil"/>
                  <w:right w:val="single" w:sz="4" w:space="0" w:color="auto"/>
                </w:tcBorders>
                <w:hideMark/>
              </w:tcPr>
            </w:tcPrChange>
          </w:tcPr>
          <w:p w14:paraId="5CAA68C2" w14:textId="77777777" w:rsidR="001B3931" w:rsidRPr="00B70F61" w:rsidRDefault="001B3931" w:rsidP="001B3931">
            <w:pPr>
              <w:pStyle w:val="TAC"/>
              <w:rPr>
                <w:lang w:eastAsia="fi-FI"/>
              </w:rPr>
            </w:pPr>
            <w:r w:rsidRPr="00B70F61">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Change w:id="85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081D297"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5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78A4D9"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59094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C69B1A"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A38FCE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5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4AF632" w14:textId="77777777" w:rsidR="001B3931" w:rsidRPr="00B70F61" w:rsidRDefault="001B3931">
            <w:pPr>
              <w:pStyle w:val="TAC"/>
            </w:pPr>
            <w:r w:rsidRPr="00D812D4">
              <w:t>No</w:t>
            </w:r>
          </w:p>
        </w:tc>
      </w:tr>
      <w:tr w:rsidR="001B3931" w:rsidRPr="00B70F61" w14:paraId="5A68C85A" w14:textId="77777777" w:rsidTr="001B3931">
        <w:trPr>
          <w:trHeight w:val="47"/>
          <w:trPrChange w:id="8544" w:author="ZTE-Ma Zhifeng" w:date="2025-10-28T10:25:00Z">
            <w:trPr>
              <w:trHeight w:val="47"/>
            </w:trPr>
          </w:trPrChange>
        </w:trPr>
        <w:tc>
          <w:tcPr>
            <w:tcW w:w="2268" w:type="dxa"/>
            <w:tcBorders>
              <w:top w:val="nil"/>
              <w:left w:val="single" w:sz="4" w:space="0" w:color="auto"/>
              <w:bottom w:val="nil"/>
              <w:right w:val="single" w:sz="4" w:space="0" w:color="auto"/>
            </w:tcBorders>
            <w:tcPrChange w:id="8545" w:author="ZTE-Ma Zhifeng" w:date="2025-10-28T10:25:00Z">
              <w:tcPr>
                <w:tcW w:w="2268" w:type="dxa"/>
                <w:tcBorders>
                  <w:top w:val="nil"/>
                  <w:left w:val="single" w:sz="4" w:space="0" w:color="auto"/>
                  <w:bottom w:val="nil"/>
                  <w:right w:val="single" w:sz="4" w:space="0" w:color="auto"/>
                </w:tcBorders>
              </w:tcPr>
            </w:tcPrChange>
          </w:tcPr>
          <w:p w14:paraId="5175DBF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18529B1"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5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9D284A"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1F998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522A3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2B173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5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275807" w14:textId="77777777" w:rsidR="001B3931" w:rsidRPr="00B70F61" w:rsidRDefault="001B3931">
            <w:pPr>
              <w:pStyle w:val="TAC"/>
            </w:pPr>
            <w:r w:rsidRPr="00D812D4">
              <w:t>No</w:t>
            </w:r>
          </w:p>
        </w:tc>
      </w:tr>
      <w:tr w:rsidR="001B3931" w:rsidRPr="00B70F61" w14:paraId="75C7D630" w14:textId="77777777" w:rsidTr="001B3931">
        <w:trPr>
          <w:trHeight w:val="47"/>
          <w:trPrChange w:id="8552" w:author="ZTE-Ma Zhifeng" w:date="2025-10-28T10:25:00Z">
            <w:trPr>
              <w:trHeight w:val="47"/>
            </w:trPr>
          </w:trPrChange>
        </w:trPr>
        <w:tc>
          <w:tcPr>
            <w:tcW w:w="2268" w:type="dxa"/>
            <w:tcBorders>
              <w:top w:val="nil"/>
              <w:left w:val="single" w:sz="4" w:space="0" w:color="auto"/>
              <w:bottom w:val="nil"/>
              <w:right w:val="single" w:sz="4" w:space="0" w:color="auto"/>
            </w:tcBorders>
            <w:tcPrChange w:id="8553" w:author="ZTE-Ma Zhifeng" w:date="2025-10-28T10:25:00Z">
              <w:tcPr>
                <w:tcW w:w="2268" w:type="dxa"/>
                <w:tcBorders>
                  <w:top w:val="nil"/>
                  <w:left w:val="single" w:sz="4" w:space="0" w:color="auto"/>
                  <w:bottom w:val="nil"/>
                  <w:right w:val="single" w:sz="4" w:space="0" w:color="auto"/>
                </w:tcBorders>
              </w:tcPr>
            </w:tcPrChange>
          </w:tcPr>
          <w:p w14:paraId="00DB0D4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E99E5F6"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5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1807E7"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F3FFC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A7A35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31659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5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12515A" w14:textId="77777777" w:rsidR="001B3931" w:rsidRPr="00B70F61" w:rsidRDefault="001B3931">
            <w:pPr>
              <w:pStyle w:val="TAC"/>
            </w:pPr>
            <w:r w:rsidRPr="00D812D4">
              <w:t>No</w:t>
            </w:r>
          </w:p>
        </w:tc>
      </w:tr>
      <w:tr w:rsidR="001B3931" w:rsidRPr="00B70F61" w14:paraId="5005E9AD" w14:textId="77777777" w:rsidTr="001B3931">
        <w:trPr>
          <w:trHeight w:val="47"/>
          <w:trPrChange w:id="8560" w:author="ZTE-Ma Zhifeng" w:date="2025-10-28T10:25:00Z">
            <w:trPr>
              <w:trHeight w:val="47"/>
            </w:trPr>
          </w:trPrChange>
        </w:trPr>
        <w:tc>
          <w:tcPr>
            <w:tcW w:w="2268" w:type="dxa"/>
            <w:tcBorders>
              <w:top w:val="nil"/>
              <w:left w:val="single" w:sz="4" w:space="0" w:color="auto"/>
              <w:bottom w:val="nil"/>
              <w:right w:val="single" w:sz="4" w:space="0" w:color="auto"/>
            </w:tcBorders>
            <w:tcPrChange w:id="8561" w:author="ZTE-Ma Zhifeng" w:date="2025-10-28T10:25:00Z">
              <w:tcPr>
                <w:tcW w:w="2268" w:type="dxa"/>
                <w:tcBorders>
                  <w:top w:val="nil"/>
                  <w:left w:val="single" w:sz="4" w:space="0" w:color="auto"/>
                  <w:bottom w:val="nil"/>
                  <w:right w:val="single" w:sz="4" w:space="0" w:color="auto"/>
                </w:tcBorders>
              </w:tcPr>
            </w:tcPrChange>
          </w:tcPr>
          <w:p w14:paraId="0E70F03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DBD374B"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5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FEF7A2"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6EF55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C5FAD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340E5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5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165D4C" w14:textId="77777777" w:rsidR="001B3931" w:rsidRPr="00B70F61" w:rsidRDefault="001B3931">
            <w:pPr>
              <w:pStyle w:val="TAC"/>
            </w:pPr>
            <w:r w:rsidRPr="00D812D4">
              <w:t>No</w:t>
            </w:r>
          </w:p>
        </w:tc>
      </w:tr>
      <w:tr w:rsidR="001B3931" w:rsidRPr="00B70F61" w14:paraId="76E82861" w14:textId="77777777" w:rsidTr="001B3931">
        <w:trPr>
          <w:trHeight w:val="47"/>
          <w:trPrChange w:id="8568" w:author="ZTE-Ma Zhifeng" w:date="2025-10-28T10:25:00Z">
            <w:trPr>
              <w:trHeight w:val="47"/>
            </w:trPr>
          </w:trPrChange>
        </w:trPr>
        <w:tc>
          <w:tcPr>
            <w:tcW w:w="2268" w:type="dxa"/>
            <w:tcBorders>
              <w:top w:val="nil"/>
              <w:left w:val="single" w:sz="4" w:space="0" w:color="auto"/>
              <w:bottom w:val="nil"/>
              <w:right w:val="single" w:sz="4" w:space="0" w:color="auto"/>
            </w:tcBorders>
            <w:tcPrChange w:id="8569" w:author="ZTE-Ma Zhifeng" w:date="2025-10-28T10:25:00Z">
              <w:tcPr>
                <w:tcW w:w="2268" w:type="dxa"/>
                <w:tcBorders>
                  <w:top w:val="nil"/>
                  <w:left w:val="single" w:sz="4" w:space="0" w:color="auto"/>
                  <w:bottom w:val="nil"/>
                  <w:right w:val="single" w:sz="4" w:space="0" w:color="auto"/>
                </w:tcBorders>
              </w:tcPr>
            </w:tcPrChange>
          </w:tcPr>
          <w:p w14:paraId="0DE26D1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280AE27"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5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A5E5FC"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74C9E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72056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5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45DE2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5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68CF5E" w14:textId="77777777" w:rsidR="001B3931" w:rsidRPr="00B70F61" w:rsidRDefault="001B3931">
            <w:pPr>
              <w:pStyle w:val="TAC"/>
            </w:pPr>
            <w:r w:rsidRPr="00D812D4">
              <w:t>No</w:t>
            </w:r>
          </w:p>
        </w:tc>
      </w:tr>
      <w:tr w:rsidR="001B3931" w:rsidRPr="00B70F61" w14:paraId="30CD5F4B" w14:textId="77777777" w:rsidTr="001B3931">
        <w:trPr>
          <w:trHeight w:val="47"/>
          <w:trPrChange w:id="8576" w:author="ZTE-Ma Zhifeng" w:date="2025-10-28T10:25:00Z">
            <w:trPr>
              <w:trHeight w:val="47"/>
            </w:trPr>
          </w:trPrChange>
        </w:trPr>
        <w:tc>
          <w:tcPr>
            <w:tcW w:w="2268" w:type="dxa"/>
            <w:tcBorders>
              <w:top w:val="nil"/>
              <w:left w:val="single" w:sz="4" w:space="0" w:color="auto"/>
              <w:bottom w:val="nil"/>
              <w:right w:val="single" w:sz="4" w:space="0" w:color="auto"/>
            </w:tcBorders>
            <w:tcPrChange w:id="8577" w:author="ZTE-Ma Zhifeng" w:date="2025-10-28T10:25:00Z">
              <w:tcPr>
                <w:tcW w:w="2268" w:type="dxa"/>
                <w:tcBorders>
                  <w:top w:val="nil"/>
                  <w:left w:val="single" w:sz="4" w:space="0" w:color="auto"/>
                  <w:bottom w:val="nil"/>
                  <w:right w:val="single" w:sz="4" w:space="0" w:color="auto"/>
                </w:tcBorders>
              </w:tcPr>
            </w:tcPrChange>
          </w:tcPr>
          <w:p w14:paraId="43620C4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37D96CC"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5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0EE0E2"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D6109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4796E5"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5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74BCC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5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7C476F" w14:textId="77777777" w:rsidR="001B3931" w:rsidRPr="00B70F61" w:rsidRDefault="001B3931">
            <w:pPr>
              <w:pStyle w:val="TAC"/>
            </w:pPr>
            <w:r w:rsidRPr="00D812D4">
              <w:t>No</w:t>
            </w:r>
          </w:p>
        </w:tc>
      </w:tr>
      <w:tr w:rsidR="001B3931" w:rsidRPr="00B70F61" w14:paraId="16B2ADAA" w14:textId="77777777" w:rsidTr="001B3931">
        <w:trPr>
          <w:trHeight w:val="47"/>
          <w:trPrChange w:id="858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585" w:author="ZTE-Ma Zhifeng" w:date="2025-10-28T10:25:00Z">
              <w:tcPr>
                <w:tcW w:w="2268" w:type="dxa"/>
                <w:tcBorders>
                  <w:top w:val="nil"/>
                  <w:left w:val="single" w:sz="4" w:space="0" w:color="auto"/>
                  <w:bottom w:val="single" w:sz="4" w:space="0" w:color="auto"/>
                  <w:right w:val="single" w:sz="4" w:space="0" w:color="auto"/>
                </w:tcBorders>
              </w:tcPr>
            </w:tcPrChange>
          </w:tcPr>
          <w:p w14:paraId="51CD7E5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5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3757F84"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5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A9BA9A" w14:textId="77777777" w:rsidR="001B3931" w:rsidRPr="00B70F61" w:rsidRDefault="001B3931">
            <w:pPr>
              <w:pStyle w:val="TAC"/>
            </w:pPr>
            <w:r w:rsidRPr="00D812D4">
              <w:t>CA_3A-42A</w:t>
            </w:r>
          </w:p>
        </w:tc>
        <w:tc>
          <w:tcPr>
            <w:tcW w:w="1418" w:type="dxa"/>
            <w:tcBorders>
              <w:top w:val="single" w:sz="4" w:space="0" w:color="auto"/>
              <w:left w:val="single" w:sz="4" w:space="0" w:color="auto"/>
              <w:bottom w:val="single" w:sz="4" w:space="0" w:color="auto"/>
              <w:right w:val="single" w:sz="4" w:space="0" w:color="auto"/>
            </w:tcBorders>
            <w:hideMark/>
            <w:tcPrChange w:id="85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68830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5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76AE2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5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030FF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5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893B3E" w14:textId="77777777" w:rsidR="001B3931" w:rsidRPr="00B70F61" w:rsidRDefault="001B3931">
            <w:pPr>
              <w:pStyle w:val="TAC"/>
            </w:pPr>
            <w:r w:rsidRPr="00D812D4">
              <w:t>No</w:t>
            </w:r>
          </w:p>
        </w:tc>
      </w:tr>
      <w:tr w:rsidR="001B3931" w:rsidRPr="00B70F61" w:rsidDel="001B3931" w14:paraId="4D04D452" w14:textId="02F362B1" w:rsidTr="001B3931">
        <w:trPr>
          <w:trHeight w:val="47"/>
          <w:del w:id="8592" w:author="ZTE-Ma Zhifeng" w:date="2025-10-28T10:14:00Z"/>
          <w:trPrChange w:id="859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594" w:author="ZTE-Ma Zhifeng" w:date="2025-10-28T10:25:00Z">
              <w:tcPr>
                <w:tcW w:w="2268" w:type="dxa"/>
                <w:tcBorders>
                  <w:top w:val="single" w:sz="4" w:space="0" w:color="auto"/>
                  <w:left w:val="single" w:sz="4" w:space="0" w:color="auto"/>
                  <w:bottom w:val="nil"/>
                  <w:right w:val="single" w:sz="4" w:space="0" w:color="auto"/>
                </w:tcBorders>
                <w:hideMark/>
              </w:tcPr>
            </w:tcPrChange>
          </w:tcPr>
          <w:p w14:paraId="5FBD1B10" w14:textId="45981065" w:rsidR="001B3931" w:rsidRPr="00B70F61" w:rsidDel="001B3931" w:rsidRDefault="001B3931" w:rsidP="001B3931">
            <w:pPr>
              <w:pStyle w:val="TAC"/>
              <w:rPr>
                <w:del w:id="8595" w:author="ZTE-Ma Zhifeng" w:date="2025-10-28T10:14:00Z"/>
              </w:rPr>
            </w:pPr>
            <w:del w:id="8596" w:author="ZTE-Ma Zhifeng" w:date="2025-10-28T10:14:00Z">
              <w:r w:rsidRPr="00B70F61" w:rsidDel="001B3931">
                <w:delText>DC_3A-42C_n257A</w:delText>
              </w:r>
            </w:del>
          </w:p>
        </w:tc>
        <w:tc>
          <w:tcPr>
            <w:tcW w:w="1701" w:type="dxa"/>
            <w:tcBorders>
              <w:top w:val="single" w:sz="4" w:space="0" w:color="auto"/>
              <w:left w:val="single" w:sz="4" w:space="0" w:color="auto"/>
              <w:bottom w:val="single" w:sz="4" w:space="0" w:color="auto"/>
              <w:right w:val="single" w:sz="4" w:space="0" w:color="auto"/>
            </w:tcBorders>
            <w:hideMark/>
            <w:tcPrChange w:id="859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4C41983" w14:textId="75B9CE2D" w:rsidR="001B3931" w:rsidRPr="00B70F61" w:rsidDel="001B3931" w:rsidRDefault="001B3931" w:rsidP="001B3931">
            <w:pPr>
              <w:pStyle w:val="TAC"/>
              <w:rPr>
                <w:del w:id="8598" w:author="ZTE-Ma Zhifeng" w:date="2025-10-28T10:14:00Z"/>
              </w:rPr>
            </w:pPr>
            <w:del w:id="8599" w:author="ZTE-Ma Zhifeng" w:date="2025-10-28T10:14:00Z">
              <w:r w:rsidRPr="00B70F61" w:rsidDel="001B3931">
                <w:delText>DC_3A_n257A</w:delText>
              </w:r>
            </w:del>
          </w:p>
        </w:tc>
        <w:tc>
          <w:tcPr>
            <w:tcW w:w="1418" w:type="dxa"/>
            <w:tcBorders>
              <w:top w:val="single" w:sz="4" w:space="0" w:color="auto"/>
              <w:left w:val="single" w:sz="4" w:space="0" w:color="auto"/>
              <w:bottom w:val="nil"/>
              <w:right w:val="single" w:sz="4" w:space="0" w:color="auto"/>
            </w:tcBorders>
            <w:hideMark/>
            <w:tcPrChange w:id="8600" w:author="ZTE-Ma Zhifeng" w:date="2025-10-28T10:25:00Z">
              <w:tcPr>
                <w:tcW w:w="1418" w:type="dxa"/>
                <w:tcBorders>
                  <w:top w:val="single" w:sz="4" w:space="0" w:color="auto"/>
                  <w:left w:val="single" w:sz="4" w:space="0" w:color="auto"/>
                  <w:bottom w:val="nil"/>
                  <w:right w:val="single" w:sz="4" w:space="0" w:color="auto"/>
                </w:tcBorders>
                <w:hideMark/>
              </w:tcPr>
            </w:tcPrChange>
          </w:tcPr>
          <w:p w14:paraId="2213BB97" w14:textId="2C3BA540" w:rsidR="001B3931" w:rsidRPr="00B70F61" w:rsidDel="001B3931" w:rsidRDefault="001B3931">
            <w:pPr>
              <w:pStyle w:val="TAC"/>
              <w:rPr>
                <w:del w:id="8601" w:author="ZTE-Ma Zhifeng" w:date="2025-10-28T10:14:00Z"/>
              </w:rPr>
            </w:pPr>
            <w:del w:id="8602" w:author="ZTE-Ma Zhifeng" w:date="2025-10-28T10:14:00Z">
              <w:r w:rsidRPr="00D812D4" w:rsidDel="001B3931">
                <w:delText>CA_3A-42C</w:delText>
              </w:r>
            </w:del>
          </w:p>
        </w:tc>
        <w:tc>
          <w:tcPr>
            <w:tcW w:w="1418" w:type="dxa"/>
            <w:tcBorders>
              <w:top w:val="single" w:sz="4" w:space="0" w:color="auto"/>
              <w:left w:val="single" w:sz="4" w:space="0" w:color="auto"/>
              <w:bottom w:val="nil"/>
              <w:right w:val="single" w:sz="4" w:space="0" w:color="auto"/>
            </w:tcBorders>
            <w:hideMark/>
            <w:tcPrChange w:id="8603" w:author="ZTE-Ma Zhifeng" w:date="2025-10-28T10:25:00Z">
              <w:tcPr>
                <w:tcW w:w="1418" w:type="dxa"/>
                <w:tcBorders>
                  <w:top w:val="single" w:sz="4" w:space="0" w:color="auto"/>
                  <w:left w:val="single" w:sz="4" w:space="0" w:color="auto"/>
                  <w:bottom w:val="nil"/>
                  <w:right w:val="single" w:sz="4" w:space="0" w:color="auto"/>
                </w:tcBorders>
                <w:hideMark/>
              </w:tcPr>
            </w:tcPrChange>
          </w:tcPr>
          <w:p w14:paraId="6A105337" w14:textId="252463B8" w:rsidR="001B3931" w:rsidRPr="00B70F61" w:rsidDel="001B3931" w:rsidRDefault="001B3931">
            <w:pPr>
              <w:pStyle w:val="TAC"/>
              <w:rPr>
                <w:del w:id="8604" w:author="ZTE-Ma Zhifeng" w:date="2025-10-28T10:14:00Z"/>
              </w:rPr>
            </w:pPr>
            <w:del w:id="8605" w:author="ZTE-Ma Zhifeng" w:date="2025-10-28T10:14: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86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554A23" w14:textId="5AE35520" w:rsidR="001B3931" w:rsidRPr="00B70F61" w:rsidDel="001B3931" w:rsidRDefault="001B3931">
            <w:pPr>
              <w:pStyle w:val="TAC"/>
              <w:rPr>
                <w:del w:id="8607" w:author="ZTE-Ma Zhifeng" w:date="2025-10-28T10:14:00Z"/>
              </w:rPr>
            </w:pPr>
            <w:del w:id="8608" w:author="ZTE-Ma Zhifeng" w:date="2025-10-28T10:14:00Z">
              <w:r w:rsidRPr="00D812D4" w:rsidDel="001B393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86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09DC6F" w14:textId="3021360D" w:rsidR="001B3931" w:rsidRPr="00B70F61" w:rsidDel="001B3931" w:rsidRDefault="001B3931">
            <w:pPr>
              <w:pStyle w:val="TAC"/>
              <w:rPr>
                <w:del w:id="8610" w:author="ZTE-Ma Zhifeng" w:date="2025-10-28T10:14:00Z"/>
              </w:rPr>
            </w:pPr>
            <w:del w:id="8611" w:author="ZTE-Ma Zhifeng" w:date="2025-10-28T10:14: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8612" w:author="ZTE-Ma Zhifeng" w:date="2025-10-28T10:25:00Z">
              <w:tcPr>
                <w:tcW w:w="1418" w:type="dxa"/>
                <w:tcBorders>
                  <w:top w:val="single" w:sz="4" w:space="0" w:color="auto"/>
                  <w:left w:val="single" w:sz="4" w:space="0" w:color="auto"/>
                  <w:bottom w:val="nil"/>
                  <w:right w:val="single" w:sz="4" w:space="0" w:color="auto"/>
                </w:tcBorders>
              </w:tcPr>
            </w:tcPrChange>
          </w:tcPr>
          <w:p w14:paraId="535A5F3F" w14:textId="3B45E1C7" w:rsidR="001B3931" w:rsidRPr="00B70F61" w:rsidDel="001B3931" w:rsidRDefault="001B3931">
            <w:pPr>
              <w:pStyle w:val="TAC"/>
              <w:rPr>
                <w:del w:id="8613" w:author="ZTE-Ma Zhifeng" w:date="2025-10-28T10:14:00Z"/>
              </w:rPr>
            </w:pPr>
            <w:del w:id="8614" w:author="ZTE-Ma Zhifeng" w:date="2025-10-28T10:14:00Z">
              <w:r w:rsidRPr="00D812D4" w:rsidDel="001B3931">
                <w:delText>No</w:delText>
              </w:r>
            </w:del>
          </w:p>
        </w:tc>
      </w:tr>
      <w:tr w:rsidR="001B3931" w:rsidRPr="00B70F61" w:rsidDel="001B3931" w14:paraId="15AF110C" w14:textId="320128B9" w:rsidTr="001B3931">
        <w:trPr>
          <w:trHeight w:val="47"/>
          <w:del w:id="8615" w:author="ZTE-Ma Zhifeng" w:date="2025-10-28T10:14:00Z"/>
          <w:trPrChange w:id="861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617" w:author="ZTE-Ma Zhifeng" w:date="2025-10-28T10:25:00Z">
              <w:tcPr>
                <w:tcW w:w="2268" w:type="dxa"/>
                <w:tcBorders>
                  <w:top w:val="nil"/>
                  <w:left w:val="single" w:sz="4" w:space="0" w:color="auto"/>
                  <w:bottom w:val="single" w:sz="4" w:space="0" w:color="auto"/>
                  <w:right w:val="single" w:sz="4" w:space="0" w:color="auto"/>
                </w:tcBorders>
              </w:tcPr>
            </w:tcPrChange>
          </w:tcPr>
          <w:p w14:paraId="4D521EDC" w14:textId="4E1DDA25" w:rsidR="001B3931" w:rsidRPr="00B70F61" w:rsidDel="001B3931" w:rsidRDefault="001B3931" w:rsidP="001B3931">
            <w:pPr>
              <w:pStyle w:val="TAC"/>
              <w:rPr>
                <w:del w:id="8618" w:author="ZTE-Ma Zhifeng" w:date="2025-10-28T10:14:00Z"/>
              </w:rPr>
            </w:pPr>
          </w:p>
        </w:tc>
        <w:tc>
          <w:tcPr>
            <w:tcW w:w="1701" w:type="dxa"/>
            <w:tcBorders>
              <w:top w:val="single" w:sz="4" w:space="0" w:color="auto"/>
              <w:left w:val="single" w:sz="4" w:space="0" w:color="auto"/>
              <w:bottom w:val="single" w:sz="4" w:space="0" w:color="auto"/>
              <w:right w:val="single" w:sz="4" w:space="0" w:color="auto"/>
            </w:tcBorders>
            <w:hideMark/>
            <w:tcPrChange w:id="861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276CC4A" w14:textId="6A469FF9" w:rsidR="001B3931" w:rsidRPr="00B70F61" w:rsidDel="001B3931" w:rsidRDefault="001B3931" w:rsidP="001B3931">
            <w:pPr>
              <w:pStyle w:val="TAC"/>
              <w:rPr>
                <w:del w:id="8620" w:author="ZTE-Ma Zhifeng" w:date="2025-10-28T10:14:00Z"/>
              </w:rPr>
            </w:pPr>
            <w:del w:id="8621" w:author="ZTE-Ma Zhifeng" w:date="2025-10-28T10:14: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8622" w:author="ZTE-Ma Zhifeng" w:date="2025-10-28T10:25:00Z">
              <w:tcPr>
                <w:tcW w:w="1418" w:type="dxa"/>
                <w:tcBorders>
                  <w:top w:val="nil"/>
                  <w:left w:val="single" w:sz="4" w:space="0" w:color="auto"/>
                  <w:bottom w:val="single" w:sz="4" w:space="0" w:color="auto"/>
                  <w:right w:val="single" w:sz="4" w:space="0" w:color="auto"/>
                </w:tcBorders>
                <w:hideMark/>
              </w:tcPr>
            </w:tcPrChange>
          </w:tcPr>
          <w:p w14:paraId="02882215" w14:textId="3273FED5" w:rsidR="001B3931" w:rsidRPr="00B70F61" w:rsidDel="001B3931" w:rsidRDefault="001B3931">
            <w:pPr>
              <w:pStyle w:val="TAC"/>
              <w:rPr>
                <w:del w:id="8623" w:author="ZTE-Ma Zhifeng" w:date="2025-10-28T10:14:00Z"/>
              </w:rPr>
            </w:pPr>
          </w:p>
        </w:tc>
        <w:tc>
          <w:tcPr>
            <w:tcW w:w="1418" w:type="dxa"/>
            <w:tcBorders>
              <w:top w:val="nil"/>
              <w:left w:val="single" w:sz="4" w:space="0" w:color="auto"/>
              <w:bottom w:val="single" w:sz="4" w:space="0" w:color="auto"/>
              <w:right w:val="single" w:sz="4" w:space="0" w:color="auto"/>
            </w:tcBorders>
            <w:hideMark/>
            <w:tcPrChange w:id="8624" w:author="ZTE-Ma Zhifeng" w:date="2025-10-28T10:25:00Z">
              <w:tcPr>
                <w:tcW w:w="1418" w:type="dxa"/>
                <w:tcBorders>
                  <w:top w:val="nil"/>
                  <w:left w:val="single" w:sz="4" w:space="0" w:color="auto"/>
                  <w:bottom w:val="single" w:sz="4" w:space="0" w:color="auto"/>
                  <w:right w:val="single" w:sz="4" w:space="0" w:color="auto"/>
                </w:tcBorders>
                <w:hideMark/>
              </w:tcPr>
            </w:tcPrChange>
          </w:tcPr>
          <w:p w14:paraId="3B902206" w14:textId="2703F005" w:rsidR="001B3931" w:rsidRPr="00B70F61" w:rsidDel="001B3931" w:rsidRDefault="001B3931">
            <w:pPr>
              <w:pStyle w:val="TAC"/>
              <w:rPr>
                <w:del w:id="8625" w:author="ZTE-Ma Zhifeng" w:date="2025-10-28T10:14:00Z"/>
              </w:rPr>
            </w:pPr>
          </w:p>
        </w:tc>
        <w:tc>
          <w:tcPr>
            <w:tcW w:w="1418" w:type="dxa"/>
            <w:tcBorders>
              <w:top w:val="single" w:sz="4" w:space="0" w:color="auto"/>
              <w:left w:val="single" w:sz="4" w:space="0" w:color="auto"/>
              <w:bottom w:val="single" w:sz="4" w:space="0" w:color="auto"/>
              <w:right w:val="single" w:sz="4" w:space="0" w:color="auto"/>
            </w:tcBorders>
            <w:hideMark/>
            <w:tcPrChange w:id="86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7601F9" w14:textId="0D398D89" w:rsidR="001B3931" w:rsidRPr="00B70F61" w:rsidDel="001B3931" w:rsidRDefault="001B3931">
            <w:pPr>
              <w:pStyle w:val="TAC"/>
              <w:rPr>
                <w:del w:id="8627" w:author="ZTE-Ma Zhifeng" w:date="2025-10-28T10:14:00Z"/>
              </w:rPr>
            </w:pPr>
            <w:del w:id="8628" w:author="ZTE-Ma Zhifeng" w:date="2025-10-28T10:14: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86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366402" w14:textId="78139C78" w:rsidR="001B3931" w:rsidRPr="00B70F61" w:rsidDel="001B3931" w:rsidRDefault="001B3931">
            <w:pPr>
              <w:pStyle w:val="TAC"/>
              <w:rPr>
                <w:del w:id="8630" w:author="ZTE-Ma Zhifeng" w:date="2025-10-28T10:14:00Z"/>
              </w:rPr>
            </w:pPr>
            <w:del w:id="8631" w:author="ZTE-Ma Zhifeng" w:date="2025-10-28T10:14: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8632" w:author="ZTE-Ma Zhifeng" w:date="2025-10-28T10:25:00Z">
              <w:tcPr>
                <w:tcW w:w="1418" w:type="dxa"/>
                <w:tcBorders>
                  <w:top w:val="nil"/>
                  <w:left w:val="single" w:sz="4" w:space="0" w:color="auto"/>
                  <w:bottom w:val="single" w:sz="4" w:space="0" w:color="auto"/>
                  <w:right w:val="single" w:sz="4" w:space="0" w:color="auto"/>
                </w:tcBorders>
              </w:tcPr>
            </w:tcPrChange>
          </w:tcPr>
          <w:p w14:paraId="1EA75D32" w14:textId="236698D0" w:rsidR="001B3931" w:rsidRPr="00B70F61" w:rsidDel="001B3931" w:rsidRDefault="001B3931">
            <w:pPr>
              <w:pStyle w:val="TAC"/>
              <w:rPr>
                <w:del w:id="8633" w:author="ZTE-Ma Zhifeng" w:date="2025-10-28T10:14:00Z"/>
              </w:rPr>
            </w:pPr>
          </w:p>
        </w:tc>
      </w:tr>
      <w:tr w:rsidR="001B3931" w:rsidRPr="00B70F61" w14:paraId="0E2E7C45" w14:textId="77777777" w:rsidTr="001B3931">
        <w:trPr>
          <w:trHeight w:val="47"/>
          <w:trPrChange w:id="863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635" w:author="ZTE-Ma Zhifeng" w:date="2025-10-28T10:25:00Z">
              <w:tcPr>
                <w:tcW w:w="2268" w:type="dxa"/>
                <w:tcBorders>
                  <w:top w:val="single" w:sz="4" w:space="0" w:color="auto"/>
                  <w:left w:val="single" w:sz="4" w:space="0" w:color="auto"/>
                  <w:bottom w:val="nil"/>
                  <w:right w:val="single" w:sz="4" w:space="0" w:color="auto"/>
                </w:tcBorders>
                <w:hideMark/>
              </w:tcPr>
            </w:tcPrChange>
          </w:tcPr>
          <w:p w14:paraId="782DBC14" w14:textId="77777777" w:rsidR="001B3931" w:rsidRPr="00B70F61" w:rsidRDefault="001B3931" w:rsidP="001B3931">
            <w:pPr>
              <w:pStyle w:val="TAC"/>
              <w:rPr>
                <w:lang w:eastAsia="fi-FI"/>
              </w:rPr>
            </w:pPr>
            <w:r w:rsidRPr="00B70F61">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Change w:id="86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95551A"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6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EE6BB0"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A5FCF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E6EBF2"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8F676A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6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33F443" w14:textId="77777777" w:rsidR="001B3931" w:rsidRPr="00B70F61" w:rsidRDefault="001B3931">
            <w:pPr>
              <w:pStyle w:val="TAC"/>
            </w:pPr>
            <w:r w:rsidRPr="00D812D4">
              <w:t>No</w:t>
            </w:r>
          </w:p>
        </w:tc>
      </w:tr>
      <w:tr w:rsidR="001B3931" w:rsidRPr="00B70F61" w14:paraId="64863F3D" w14:textId="77777777" w:rsidTr="001B3931">
        <w:trPr>
          <w:trHeight w:val="47"/>
          <w:trPrChange w:id="8642" w:author="ZTE-Ma Zhifeng" w:date="2025-10-28T10:25:00Z">
            <w:trPr>
              <w:trHeight w:val="47"/>
            </w:trPr>
          </w:trPrChange>
        </w:trPr>
        <w:tc>
          <w:tcPr>
            <w:tcW w:w="2268" w:type="dxa"/>
            <w:tcBorders>
              <w:top w:val="nil"/>
              <w:left w:val="single" w:sz="4" w:space="0" w:color="auto"/>
              <w:bottom w:val="nil"/>
              <w:right w:val="single" w:sz="4" w:space="0" w:color="auto"/>
            </w:tcBorders>
            <w:tcPrChange w:id="8643" w:author="ZTE-Ma Zhifeng" w:date="2025-10-28T10:25:00Z">
              <w:tcPr>
                <w:tcW w:w="2268" w:type="dxa"/>
                <w:tcBorders>
                  <w:top w:val="nil"/>
                  <w:left w:val="single" w:sz="4" w:space="0" w:color="auto"/>
                  <w:bottom w:val="nil"/>
                  <w:right w:val="single" w:sz="4" w:space="0" w:color="auto"/>
                </w:tcBorders>
              </w:tcPr>
            </w:tcPrChange>
          </w:tcPr>
          <w:p w14:paraId="286212F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57DAA60"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6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FE0442"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F63A9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32417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065C2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6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0B248E" w14:textId="77777777" w:rsidR="001B3931" w:rsidRPr="00B70F61" w:rsidRDefault="001B3931">
            <w:pPr>
              <w:pStyle w:val="TAC"/>
            </w:pPr>
            <w:r w:rsidRPr="00D812D4">
              <w:t>No</w:t>
            </w:r>
          </w:p>
        </w:tc>
      </w:tr>
      <w:tr w:rsidR="001B3931" w:rsidRPr="00B70F61" w14:paraId="278D8DE6" w14:textId="77777777" w:rsidTr="001B3931">
        <w:trPr>
          <w:trHeight w:val="47"/>
          <w:trPrChange w:id="8650" w:author="ZTE-Ma Zhifeng" w:date="2025-10-28T10:25:00Z">
            <w:trPr>
              <w:trHeight w:val="47"/>
            </w:trPr>
          </w:trPrChange>
        </w:trPr>
        <w:tc>
          <w:tcPr>
            <w:tcW w:w="2268" w:type="dxa"/>
            <w:tcBorders>
              <w:top w:val="nil"/>
              <w:left w:val="single" w:sz="4" w:space="0" w:color="auto"/>
              <w:bottom w:val="nil"/>
              <w:right w:val="single" w:sz="4" w:space="0" w:color="auto"/>
            </w:tcBorders>
            <w:tcPrChange w:id="8651" w:author="ZTE-Ma Zhifeng" w:date="2025-10-28T10:25:00Z">
              <w:tcPr>
                <w:tcW w:w="2268" w:type="dxa"/>
                <w:tcBorders>
                  <w:top w:val="nil"/>
                  <w:left w:val="single" w:sz="4" w:space="0" w:color="auto"/>
                  <w:bottom w:val="nil"/>
                  <w:right w:val="single" w:sz="4" w:space="0" w:color="auto"/>
                </w:tcBorders>
              </w:tcPr>
            </w:tcPrChange>
          </w:tcPr>
          <w:p w14:paraId="0D34F75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4012822"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6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6D794A"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D2FD0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41B3D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9BE3D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6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81830D" w14:textId="77777777" w:rsidR="001B3931" w:rsidRPr="00B70F61" w:rsidRDefault="001B3931">
            <w:pPr>
              <w:pStyle w:val="TAC"/>
            </w:pPr>
            <w:r w:rsidRPr="00D812D4">
              <w:t>No</w:t>
            </w:r>
          </w:p>
        </w:tc>
      </w:tr>
      <w:tr w:rsidR="001B3931" w:rsidRPr="00B70F61" w14:paraId="7CDB9392" w14:textId="77777777" w:rsidTr="001B3931">
        <w:trPr>
          <w:trHeight w:val="47"/>
          <w:trPrChange w:id="8658" w:author="ZTE-Ma Zhifeng" w:date="2025-10-28T10:25:00Z">
            <w:trPr>
              <w:trHeight w:val="47"/>
            </w:trPr>
          </w:trPrChange>
        </w:trPr>
        <w:tc>
          <w:tcPr>
            <w:tcW w:w="2268" w:type="dxa"/>
            <w:tcBorders>
              <w:top w:val="nil"/>
              <w:left w:val="single" w:sz="4" w:space="0" w:color="auto"/>
              <w:bottom w:val="nil"/>
              <w:right w:val="single" w:sz="4" w:space="0" w:color="auto"/>
            </w:tcBorders>
            <w:tcPrChange w:id="8659" w:author="ZTE-Ma Zhifeng" w:date="2025-10-28T10:25:00Z">
              <w:tcPr>
                <w:tcW w:w="2268" w:type="dxa"/>
                <w:tcBorders>
                  <w:top w:val="nil"/>
                  <w:left w:val="single" w:sz="4" w:space="0" w:color="auto"/>
                  <w:bottom w:val="nil"/>
                  <w:right w:val="single" w:sz="4" w:space="0" w:color="auto"/>
                </w:tcBorders>
              </w:tcPr>
            </w:tcPrChange>
          </w:tcPr>
          <w:p w14:paraId="7C8973E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30BD29"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6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D5B021"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D29A7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7D5F3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6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BB78FC"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6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1D1C82" w14:textId="77777777" w:rsidR="001B3931" w:rsidRPr="00B70F61" w:rsidRDefault="001B3931">
            <w:pPr>
              <w:pStyle w:val="TAC"/>
            </w:pPr>
            <w:r w:rsidRPr="00D812D4">
              <w:t>No</w:t>
            </w:r>
          </w:p>
        </w:tc>
      </w:tr>
      <w:tr w:rsidR="001B3931" w:rsidRPr="00B70F61" w14:paraId="7029941D" w14:textId="77777777" w:rsidTr="001B3931">
        <w:trPr>
          <w:trHeight w:val="47"/>
          <w:trPrChange w:id="866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667" w:author="ZTE-Ma Zhifeng" w:date="2025-10-28T10:25:00Z">
              <w:tcPr>
                <w:tcW w:w="2268" w:type="dxa"/>
                <w:tcBorders>
                  <w:top w:val="nil"/>
                  <w:left w:val="single" w:sz="4" w:space="0" w:color="auto"/>
                  <w:bottom w:val="single" w:sz="4" w:space="0" w:color="auto"/>
                  <w:right w:val="single" w:sz="4" w:space="0" w:color="auto"/>
                </w:tcBorders>
              </w:tcPr>
            </w:tcPrChange>
          </w:tcPr>
          <w:p w14:paraId="0EB93AE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159B4A"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6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F34AE3"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8CBA9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6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DFCBD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6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9BB09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6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D1DD74" w14:textId="77777777" w:rsidR="001B3931" w:rsidRPr="00B70F61" w:rsidRDefault="001B3931">
            <w:pPr>
              <w:pStyle w:val="TAC"/>
            </w:pPr>
            <w:r w:rsidRPr="00D812D4">
              <w:t>No</w:t>
            </w:r>
          </w:p>
        </w:tc>
      </w:tr>
      <w:tr w:rsidR="001B3931" w:rsidRPr="00B70F61" w14:paraId="5D37D1A4" w14:textId="77777777" w:rsidTr="001B3931">
        <w:trPr>
          <w:trHeight w:val="47"/>
          <w:trPrChange w:id="867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675" w:author="ZTE-Ma Zhifeng" w:date="2025-10-28T10:25:00Z">
              <w:tcPr>
                <w:tcW w:w="2268" w:type="dxa"/>
                <w:tcBorders>
                  <w:top w:val="single" w:sz="4" w:space="0" w:color="auto"/>
                  <w:left w:val="single" w:sz="4" w:space="0" w:color="auto"/>
                  <w:bottom w:val="nil"/>
                  <w:right w:val="single" w:sz="4" w:space="0" w:color="auto"/>
                </w:tcBorders>
                <w:hideMark/>
              </w:tcPr>
            </w:tcPrChange>
          </w:tcPr>
          <w:p w14:paraId="062408BC" w14:textId="77777777" w:rsidR="001B3931" w:rsidRPr="00B70F61" w:rsidRDefault="001B3931" w:rsidP="001B3931">
            <w:pPr>
              <w:pStyle w:val="TAC"/>
              <w:rPr>
                <w:lang w:eastAsia="fi-FI"/>
              </w:rPr>
            </w:pPr>
            <w:r w:rsidRPr="00B70F61">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Change w:id="86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F6FD2DD"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6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F93575"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84CD2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6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BF308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B673D5"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6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86675B" w14:textId="77777777" w:rsidR="001B3931" w:rsidRPr="00B70F61" w:rsidRDefault="001B3931">
            <w:pPr>
              <w:pStyle w:val="TAC"/>
            </w:pPr>
            <w:r w:rsidRPr="00D812D4">
              <w:t>No</w:t>
            </w:r>
          </w:p>
        </w:tc>
      </w:tr>
      <w:tr w:rsidR="001B3931" w:rsidRPr="00B70F61" w14:paraId="75A5B285" w14:textId="77777777" w:rsidTr="001B3931">
        <w:trPr>
          <w:trHeight w:val="47"/>
          <w:trPrChange w:id="8682" w:author="ZTE-Ma Zhifeng" w:date="2025-10-28T10:25:00Z">
            <w:trPr>
              <w:trHeight w:val="47"/>
            </w:trPr>
          </w:trPrChange>
        </w:trPr>
        <w:tc>
          <w:tcPr>
            <w:tcW w:w="2268" w:type="dxa"/>
            <w:tcBorders>
              <w:top w:val="nil"/>
              <w:left w:val="single" w:sz="4" w:space="0" w:color="auto"/>
              <w:bottom w:val="nil"/>
              <w:right w:val="single" w:sz="4" w:space="0" w:color="auto"/>
            </w:tcBorders>
            <w:tcPrChange w:id="8683" w:author="ZTE-Ma Zhifeng" w:date="2025-10-28T10:25:00Z">
              <w:tcPr>
                <w:tcW w:w="2268" w:type="dxa"/>
                <w:tcBorders>
                  <w:top w:val="nil"/>
                  <w:left w:val="single" w:sz="4" w:space="0" w:color="auto"/>
                  <w:bottom w:val="nil"/>
                  <w:right w:val="single" w:sz="4" w:space="0" w:color="auto"/>
                </w:tcBorders>
              </w:tcPr>
            </w:tcPrChange>
          </w:tcPr>
          <w:p w14:paraId="41727AA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FD794EE"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6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7966DE"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6C4EE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6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1AEDD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245F93"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6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7362E4" w14:textId="77777777" w:rsidR="001B3931" w:rsidRPr="00B70F61" w:rsidRDefault="001B3931">
            <w:pPr>
              <w:pStyle w:val="TAC"/>
            </w:pPr>
            <w:r w:rsidRPr="00D812D4">
              <w:t>No</w:t>
            </w:r>
          </w:p>
        </w:tc>
      </w:tr>
      <w:tr w:rsidR="001B3931" w:rsidRPr="00B70F61" w14:paraId="032BB975" w14:textId="77777777" w:rsidTr="001B3931">
        <w:trPr>
          <w:trHeight w:val="47"/>
          <w:trPrChange w:id="8690" w:author="ZTE-Ma Zhifeng" w:date="2025-10-28T10:25:00Z">
            <w:trPr>
              <w:trHeight w:val="47"/>
            </w:trPr>
          </w:trPrChange>
        </w:trPr>
        <w:tc>
          <w:tcPr>
            <w:tcW w:w="2268" w:type="dxa"/>
            <w:tcBorders>
              <w:top w:val="nil"/>
              <w:left w:val="single" w:sz="4" w:space="0" w:color="auto"/>
              <w:bottom w:val="nil"/>
              <w:right w:val="single" w:sz="4" w:space="0" w:color="auto"/>
            </w:tcBorders>
            <w:tcPrChange w:id="8691" w:author="ZTE-Ma Zhifeng" w:date="2025-10-28T10:25:00Z">
              <w:tcPr>
                <w:tcW w:w="2268" w:type="dxa"/>
                <w:tcBorders>
                  <w:top w:val="nil"/>
                  <w:left w:val="single" w:sz="4" w:space="0" w:color="auto"/>
                  <w:bottom w:val="nil"/>
                  <w:right w:val="single" w:sz="4" w:space="0" w:color="auto"/>
                </w:tcBorders>
              </w:tcPr>
            </w:tcPrChange>
          </w:tcPr>
          <w:p w14:paraId="70BE958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6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7AFD3C"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6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51D29F"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6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09DFD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6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DD699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6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29877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6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73E1154" w14:textId="77777777" w:rsidR="001B3931" w:rsidRPr="00B70F61" w:rsidRDefault="001B3931">
            <w:pPr>
              <w:pStyle w:val="TAC"/>
            </w:pPr>
            <w:r w:rsidRPr="00D812D4">
              <w:t>No</w:t>
            </w:r>
          </w:p>
        </w:tc>
      </w:tr>
      <w:tr w:rsidR="001B3931" w:rsidRPr="00B70F61" w14:paraId="75975D44" w14:textId="77777777" w:rsidTr="001B3931">
        <w:trPr>
          <w:trHeight w:val="47"/>
          <w:trPrChange w:id="8698" w:author="ZTE-Ma Zhifeng" w:date="2025-10-28T10:25:00Z">
            <w:trPr>
              <w:trHeight w:val="47"/>
            </w:trPr>
          </w:trPrChange>
        </w:trPr>
        <w:tc>
          <w:tcPr>
            <w:tcW w:w="2268" w:type="dxa"/>
            <w:tcBorders>
              <w:top w:val="nil"/>
              <w:left w:val="single" w:sz="4" w:space="0" w:color="auto"/>
              <w:bottom w:val="nil"/>
              <w:right w:val="single" w:sz="4" w:space="0" w:color="auto"/>
            </w:tcBorders>
            <w:tcPrChange w:id="8699" w:author="ZTE-Ma Zhifeng" w:date="2025-10-28T10:25:00Z">
              <w:tcPr>
                <w:tcW w:w="2268" w:type="dxa"/>
                <w:tcBorders>
                  <w:top w:val="nil"/>
                  <w:left w:val="single" w:sz="4" w:space="0" w:color="auto"/>
                  <w:bottom w:val="nil"/>
                  <w:right w:val="single" w:sz="4" w:space="0" w:color="auto"/>
                </w:tcBorders>
              </w:tcPr>
            </w:tcPrChange>
          </w:tcPr>
          <w:p w14:paraId="3F766D3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D496553"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7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C0F96B"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2D56A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7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62749A"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1FFE4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7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6BBF51" w14:textId="77777777" w:rsidR="001B3931" w:rsidRPr="00B70F61" w:rsidRDefault="001B3931">
            <w:pPr>
              <w:pStyle w:val="TAC"/>
            </w:pPr>
            <w:r w:rsidRPr="00D812D4">
              <w:t>No</w:t>
            </w:r>
          </w:p>
        </w:tc>
      </w:tr>
      <w:tr w:rsidR="001B3931" w:rsidRPr="00B70F61" w14:paraId="76C14795" w14:textId="77777777" w:rsidTr="001B3931">
        <w:trPr>
          <w:trHeight w:val="47"/>
          <w:trPrChange w:id="8706" w:author="ZTE-Ma Zhifeng" w:date="2025-10-28T10:25:00Z">
            <w:trPr>
              <w:trHeight w:val="47"/>
            </w:trPr>
          </w:trPrChange>
        </w:trPr>
        <w:tc>
          <w:tcPr>
            <w:tcW w:w="2268" w:type="dxa"/>
            <w:tcBorders>
              <w:top w:val="nil"/>
              <w:left w:val="single" w:sz="4" w:space="0" w:color="auto"/>
              <w:bottom w:val="nil"/>
              <w:right w:val="single" w:sz="4" w:space="0" w:color="auto"/>
            </w:tcBorders>
            <w:tcPrChange w:id="8707" w:author="ZTE-Ma Zhifeng" w:date="2025-10-28T10:25:00Z">
              <w:tcPr>
                <w:tcW w:w="2268" w:type="dxa"/>
                <w:tcBorders>
                  <w:top w:val="nil"/>
                  <w:left w:val="single" w:sz="4" w:space="0" w:color="auto"/>
                  <w:bottom w:val="nil"/>
                  <w:right w:val="single" w:sz="4" w:space="0" w:color="auto"/>
                </w:tcBorders>
              </w:tcPr>
            </w:tcPrChange>
          </w:tcPr>
          <w:p w14:paraId="4AE1E78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77CCAC9"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7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7C748F"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906F3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7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08301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7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2A577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7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698FE0" w14:textId="77777777" w:rsidR="001B3931" w:rsidRPr="00B70F61" w:rsidRDefault="001B3931">
            <w:pPr>
              <w:pStyle w:val="TAC"/>
            </w:pPr>
            <w:r w:rsidRPr="00D812D4">
              <w:t>No</w:t>
            </w:r>
          </w:p>
        </w:tc>
      </w:tr>
      <w:tr w:rsidR="001B3931" w:rsidRPr="00B70F61" w14:paraId="3A13990D" w14:textId="77777777" w:rsidTr="001B3931">
        <w:trPr>
          <w:trHeight w:val="47"/>
          <w:trPrChange w:id="871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715" w:author="ZTE-Ma Zhifeng" w:date="2025-10-28T10:25:00Z">
              <w:tcPr>
                <w:tcW w:w="2268" w:type="dxa"/>
                <w:tcBorders>
                  <w:top w:val="nil"/>
                  <w:left w:val="single" w:sz="4" w:space="0" w:color="auto"/>
                  <w:bottom w:val="single" w:sz="4" w:space="0" w:color="auto"/>
                  <w:right w:val="single" w:sz="4" w:space="0" w:color="auto"/>
                </w:tcBorders>
              </w:tcPr>
            </w:tcPrChange>
          </w:tcPr>
          <w:p w14:paraId="6FE41CB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D2E3614"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7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DD6D84"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BF290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7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960E1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7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A68D2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7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82B983" w14:textId="77777777" w:rsidR="001B3931" w:rsidRPr="00B70F61" w:rsidRDefault="001B3931">
            <w:pPr>
              <w:pStyle w:val="TAC"/>
            </w:pPr>
            <w:r w:rsidRPr="00D812D4">
              <w:t>No</w:t>
            </w:r>
          </w:p>
        </w:tc>
      </w:tr>
      <w:tr w:rsidR="001B3931" w:rsidRPr="00B70F61" w14:paraId="64DC4C76" w14:textId="77777777" w:rsidTr="001B3931">
        <w:trPr>
          <w:trHeight w:val="47"/>
          <w:trPrChange w:id="872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723" w:author="ZTE-Ma Zhifeng" w:date="2025-10-28T10:25:00Z">
              <w:tcPr>
                <w:tcW w:w="2268" w:type="dxa"/>
                <w:tcBorders>
                  <w:top w:val="single" w:sz="4" w:space="0" w:color="auto"/>
                  <w:left w:val="single" w:sz="4" w:space="0" w:color="auto"/>
                  <w:bottom w:val="nil"/>
                  <w:right w:val="single" w:sz="4" w:space="0" w:color="auto"/>
                </w:tcBorders>
                <w:hideMark/>
              </w:tcPr>
            </w:tcPrChange>
          </w:tcPr>
          <w:p w14:paraId="1CE365FC" w14:textId="77777777" w:rsidR="001B3931" w:rsidRPr="00B70F61" w:rsidRDefault="001B3931" w:rsidP="001B3931">
            <w:pPr>
              <w:pStyle w:val="TAC"/>
              <w:rPr>
                <w:lang w:eastAsia="fi-FI"/>
              </w:rPr>
            </w:pPr>
            <w:r w:rsidRPr="00B70F61">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Change w:id="872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CC3B5A"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7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0DDE7C"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1D1F5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49880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F472F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7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EA982A" w14:textId="77777777" w:rsidR="001B3931" w:rsidRPr="00B70F61" w:rsidRDefault="001B3931">
            <w:pPr>
              <w:pStyle w:val="TAC"/>
            </w:pPr>
            <w:r w:rsidRPr="00D812D4">
              <w:t>No</w:t>
            </w:r>
          </w:p>
        </w:tc>
      </w:tr>
      <w:tr w:rsidR="001B3931" w:rsidRPr="00B70F61" w14:paraId="1627615F" w14:textId="77777777" w:rsidTr="001B3931">
        <w:trPr>
          <w:trHeight w:val="47"/>
          <w:trPrChange w:id="8730" w:author="ZTE-Ma Zhifeng" w:date="2025-10-28T10:25:00Z">
            <w:trPr>
              <w:trHeight w:val="47"/>
            </w:trPr>
          </w:trPrChange>
        </w:trPr>
        <w:tc>
          <w:tcPr>
            <w:tcW w:w="2268" w:type="dxa"/>
            <w:tcBorders>
              <w:top w:val="nil"/>
              <w:left w:val="single" w:sz="4" w:space="0" w:color="auto"/>
              <w:bottom w:val="nil"/>
              <w:right w:val="single" w:sz="4" w:space="0" w:color="auto"/>
            </w:tcBorders>
            <w:tcPrChange w:id="8731" w:author="ZTE-Ma Zhifeng" w:date="2025-10-28T10:25:00Z">
              <w:tcPr>
                <w:tcW w:w="2268" w:type="dxa"/>
                <w:tcBorders>
                  <w:top w:val="nil"/>
                  <w:left w:val="single" w:sz="4" w:space="0" w:color="auto"/>
                  <w:bottom w:val="nil"/>
                  <w:right w:val="single" w:sz="4" w:space="0" w:color="auto"/>
                </w:tcBorders>
              </w:tcPr>
            </w:tcPrChange>
          </w:tcPr>
          <w:p w14:paraId="726E367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3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92C46C7"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7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A40827"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D97B0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52E5D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47349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7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0B9E232" w14:textId="77777777" w:rsidR="001B3931" w:rsidRPr="00B70F61" w:rsidRDefault="001B3931">
            <w:pPr>
              <w:pStyle w:val="TAC"/>
            </w:pPr>
            <w:r w:rsidRPr="00D812D4">
              <w:t>No</w:t>
            </w:r>
          </w:p>
        </w:tc>
      </w:tr>
      <w:tr w:rsidR="001B3931" w:rsidRPr="00B70F61" w14:paraId="0E3A4AD8" w14:textId="77777777" w:rsidTr="001B3931">
        <w:trPr>
          <w:trHeight w:val="47"/>
          <w:trPrChange w:id="8738" w:author="ZTE-Ma Zhifeng" w:date="2025-10-28T10:25:00Z">
            <w:trPr>
              <w:trHeight w:val="47"/>
            </w:trPr>
          </w:trPrChange>
        </w:trPr>
        <w:tc>
          <w:tcPr>
            <w:tcW w:w="2268" w:type="dxa"/>
            <w:tcBorders>
              <w:top w:val="nil"/>
              <w:left w:val="single" w:sz="4" w:space="0" w:color="auto"/>
              <w:bottom w:val="nil"/>
              <w:right w:val="single" w:sz="4" w:space="0" w:color="auto"/>
            </w:tcBorders>
            <w:tcPrChange w:id="8739" w:author="ZTE-Ma Zhifeng" w:date="2025-10-28T10:25:00Z">
              <w:tcPr>
                <w:tcW w:w="2268" w:type="dxa"/>
                <w:tcBorders>
                  <w:top w:val="nil"/>
                  <w:left w:val="single" w:sz="4" w:space="0" w:color="auto"/>
                  <w:bottom w:val="nil"/>
                  <w:right w:val="single" w:sz="4" w:space="0" w:color="auto"/>
                </w:tcBorders>
              </w:tcPr>
            </w:tcPrChange>
          </w:tcPr>
          <w:p w14:paraId="7FCF3EB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4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CA6F8EE"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7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A8B0AE"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8EE47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DFA09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20A84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7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E3B8ED" w14:textId="77777777" w:rsidR="001B3931" w:rsidRPr="00B70F61" w:rsidRDefault="001B3931">
            <w:pPr>
              <w:pStyle w:val="TAC"/>
            </w:pPr>
            <w:r w:rsidRPr="00D812D4">
              <w:t>No</w:t>
            </w:r>
          </w:p>
        </w:tc>
      </w:tr>
      <w:tr w:rsidR="001B3931" w:rsidRPr="00B70F61" w14:paraId="02C3819E" w14:textId="77777777" w:rsidTr="001B3931">
        <w:trPr>
          <w:trHeight w:val="47"/>
          <w:trPrChange w:id="8746" w:author="ZTE-Ma Zhifeng" w:date="2025-10-28T10:25:00Z">
            <w:trPr>
              <w:trHeight w:val="47"/>
            </w:trPr>
          </w:trPrChange>
        </w:trPr>
        <w:tc>
          <w:tcPr>
            <w:tcW w:w="2268" w:type="dxa"/>
            <w:tcBorders>
              <w:top w:val="nil"/>
              <w:left w:val="single" w:sz="4" w:space="0" w:color="auto"/>
              <w:bottom w:val="nil"/>
              <w:right w:val="single" w:sz="4" w:space="0" w:color="auto"/>
            </w:tcBorders>
            <w:tcPrChange w:id="8747" w:author="ZTE-Ma Zhifeng" w:date="2025-10-28T10:25:00Z">
              <w:tcPr>
                <w:tcW w:w="2268" w:type="dxa"/>
                <w:tcBorders>
                  <w:top w:val="nil"/>
                  <w:left w:val="single" w:sz="4" w:space="0" w:color="auto"/>
                  <w:bottom w:val="nil"/>
                  <w:right w:val="single" w:sz="4" w:space="0" w:color="auto"/>
                </w:tcBorders>
              </w:tcPr>
            </w:tcPrChange>
          </w:tcPr>
          <w:p w14:paraId="6D5605E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82E3D8D"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7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FC05CA"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76FFB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3D919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07DDF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7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DC4EB0" w14:textId="77777777" w:rsidR="001B3931" w:rsidRPr="00B70F61" w:rsidRDefault="001B3931">
            <w:pPr>
              <w:pStyle w:val="TAC"/>
            </w:pPr>
            <w:r w:rsidRPr="00D812D4">
              <w:t>No</w:t>
            </w:r>
          </w:p>
        </w:tc>
      </w:tr>
      <w:tr w:rsidR="001B3931" w:rsidRPr="00B70F61" w14:paraId="1793AD11" w14:textId="77777777" w:rsidTr="001B3931">
        <w:trPr>
          <w:trHeight w:val="47"/>
          <w:trPrChange w:id="8754" w:author="ZTE-Ma Zhifeng" w:date="2025-10-28T10:25:00Z">
            <w:trPr>
              <w:trHeight w:val="47"/>
            </w:trPr>
          </w:trPrChange>
        </w:trPr>
        <w:tc>
          <w:tcPr>
            <w:tcW w:w="2268" w:type="dxa"/>
            <w:tcBorders>
              <w:top w:val="nil"/>
              <w:left w:val="single" w:sz="4" w:space="0" w:color="auto"/>
              <w:bottom w:val="nil"/>
              <w:right w:val="single" w:sz="4" w:space="0" w:color="auto"/>
            </w:tcBorders>
            <w:tcPrChange w:id="8755" w:author="ZTE-Ma Zhifeng" w:date="2025-10-28T10:25:00Z">
              <w:tcPr>
                <w:tcW w:w="2268" w:type="dxa"/>
                <w:tcBorders>
                  <w:top w:val="nil"/>
                  <w:left w:val="single" w:sz="4" w:space="0" w:color="auto"/>
                  <w:bottom w:val="nil"/>
                  <w:right w:val="single" w:sz="4" w:space="0" w:color="auto"/>
                </w:tcBorders>
              </w:tcPr>
            </w:tcPrChange>
          </w:tcPr>
          <w:p w14:paraId="21504F6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1032DCA"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7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00632C"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E938B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31CB5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5313B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7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28FD8C" w14:textId="77777777" w:rsidR="001B3931" w:rsidRPr="00B70F61" w:rsidRDefault="001B3931">
            <w:pPr>
              <w:pStyle w:val="TAC"/>
            </w:pPr>
            <w:r w:rsidRPr="00D812D4">
              <w:t>No</w:t>
            </w:r>
          </w:p>
        </w:tc>
      </w:tr>
      <w:tr w:rsidR="001B3931" w:rsidRPr="00B70F61" w14:paraId="69AFD307" w14:textId="77777777" w:rsidTr="001B3931">
        <w:trPr>
          <w:trHeight w:val="47"/>
          <w:trPrChange w:id="8762" w:author="ZTE-Ma Zhifeng" w:date="2025-10-28T10:25:00Z">
            <w:trPr>
              <w:trHeight w:val="47"/>
            </w:trPr>
          </w:trPrChange>
        </w:trPr>
        <w:tc>
          <w:tcPr>
            <w:tcW w:w="2268" w:type="dxa"/>
            <w:tcBorders>
              <w:top w:val="nil"/>
              <w:left w:val="single" w:sz="4" w:space="0" w:color="auto"/>
              <w:bottom w:val="nil"/>
              <w:right w:val="single" w:sz="4" w:space="0" w:color="auto"/>
            </w:tcBorders>
            <w:tcPrChange w:id="8763" w:author="ZTE-Ma Zhifeng" w:date="2025-10-28T10:25:00Z">
              <w:tcPr>
                <w:tcW w:w="2268" w:type="dxa"/>
                <w:tcBorders>
                  <w:top w:val="nil"/>
                  <w:left w:val="single" w:sz="4" w:space="0" w:color="auto"/>
                  <w:bottom w:val="nil"/>
                  <w:right w:val="single" w:sz="4" w:space="0" w:color="auto"/>
                </w:tcBorders>
              </w:tcPr>
            </w:tcPrChange>
          </w:tcPr>
          <w:p w14:paraId="17632A6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25ED1B0"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7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9F3B16"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AA6EE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6E027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7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625C6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7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810529" w14:textId="77777777" w:rsidR="001B3931" w:rsidRPr="00B70F61" w:rsidRDefault="001B3931">
            <w:pPr>
              <w:pStyle w:val="TAC"/>
            </w:pPr>
            <w:r w:rsidRPr="00D812D4">
              <w:t>No</w:t>
            </w:r>
          </w:p>
        </w:tc>
      </w:tr>
      <w:tr w:rsidR="001B3931" w:rsidRPr="00B70F61" w14:paraId="693688C3" w14:textId="77777777" w:rsidTr="001B3931">
        <w:trPr>
          <w:trHeight w:val="47"/>
          <w:trPrChange w:id="877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771" w:author="ZTE-Ma Zhifeng" w:date="2025-10-28T10:25:00Z">
              <w:tcPr>
                <w:tcW w:w="2268" w:type="dxa"/>
                <w:tcBorders>
                  <w:top w:val="nil"/>
                  <w:left w:val="single" w:sz="4" w:space="0" w:color="auto"/>
                  <w:bottom w:val="single" w:sz="4" w:space="0" w:color="auto"/>
                  <w:right w:val="single" w:sz="4" w:space="0" w:color="auto"/>
                </w:tcBorders>
              </w:tcPr>
            </w:tcPrChange>
          </w:tcPr>
          <w:p w14:paraId="193FAB4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7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A9AA6AC"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7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F8F331" w14:textId="77777777" w:rsidR="001B3931" w:rsidRPr="00B70F61" w:rsidRDefault="001B3931">
            <w:pPr>
              <w:pStyle w:val="TAC"/>
            </w:pPr>
            <w:r w:rsidRPr="00D812D4">
              <w:t>CA_3A-42C</w:t>
            </w:r>
          </w:p>
        </w:tc>
        <w:tc>
          <w:tcPr>
            <w:tcW w:w="1418" w:type="dxa"/>
            <w:tcBorders>
              <w:top w:val="single" w:sz="4" w:space="0" w:color="auto"/>
              <w:left w:val="single" w:sz="4" w:space="0" w:color="auto"/>
              <w:bottom w:val="single" w:sz="4" w:space="0" w:color="auto"/>
              <w:right w:val="single" w:sz="4" w:space="0" w:color="auto"/>
            </w:tcBorders>
            <w:hideMark/>
            <w:tcPrChange w:id="87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968F6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7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08D5F0"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7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041867"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7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28F472" w14:textId="77777777" w:rsidR="001B3931" w:rsidRPr="00B70F61" w:rsidRDefault="001B3931">
            <w:pPr>
              <w:pStyle w:val="TAC"/>
            </w:pPr>
            <w:r w:rsidRPr="00D812D4">
              <w:t>No</w:t>
            </w:r>
          </w:p>
        </w:tc>
      </w:tr>
      <w:tr w:rsidR="001B3931" w:rsidRPr="00B70F61" w14:paraId="1A143968" w14:textId="77777777" w:rsidTr="001B3931">
        <w:trPr>
          <w:trHeight w:val="47"/>
          <w:trPrChange w:id="877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779" w:author="ZTE-Ma Zhifeng" w:date="2025-10-28T10:25:00Z">
              <w:tcPr>
                <w:tcW w:w="2268" w:type="dxa"/>
                <w:tcBorders>
                  <w:top w:val="single" w:sz="4" w:space="0" w:color="auto"/>
                  <w:left w:val="single" w:sz="4" w:space="0" w:color="auto"/>
                  <w:bottom w:val="nil"/>
                  <w:right w:val="single" w:sz="4" w:space="0" w:color="auto"/>
                </w:tcBorders>
                <w:hideMark/>
              </w:tcPr>
            </w:tcPrChange>
          </w:tcPr>
          <w:p w14:paraId="6C298863" w14:textId="77777777" w:rsidR="001B3931" w:rsidRPr="00B70F61" w:rsidRDefault="001B3931" w:rsidP="001B3931">
            <w:pPr>
              <w:pStyle w:val="TAC"/>
              <w:rPr>
                <w:lang w:eastAsia="fi-FI"/>
              </w:rPr>
            </w:pPr>
            <w:r w:rsidRPr="00B70F61">
              <w:rPr>
                <w:lang w:eastAsia="fi-FI"/>
              </w:rPr>
              <w:lastRenderedPageBreak/>
              <w:t>DC_3A-42D_n257G</w:t>
            </w:r>
          </w:p>
        </w:tc>
        <w:tc>
          <w:tcPr>
            <w:tcW w:w="1701" w:type="dxa"/>
            <w:tcBorders>
              <w:top w:val="single" w:sz="4" w:space="0" w:color="auto"/>
              <w:left w:val="single" w:sz="4" w:space="0" w:color="auto"/>
              <w:bottom w:val="single" w:sz="4" w:space="0" w:color="auto"/>
              <w:right w:val="single" w:sz="4" w:space="0" w:color="auto"/>
            </w:tcBorders>
            <w:hideMark/>
            <w:tcPrChange w:id="87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0623F38"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7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20078F"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7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CEC5F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7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8DD72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84743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7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6C76BE" w14:textId="77777777" w:rsidR="001B3931" w:rsidRPr="00B70F61" w:rsidRDefault="001B3931">
            <w:pPr>
              <w:pStyle w:val="TAC"/>
            </w:pPr>
            <w:r w:rsidRPr="00D812D4">
              <w:t>No</w:t>
            </w:r>
          </w:p>
        </w:tc>
      </w:tr>
      <w:tr w:rsidR="001B3931" w:rsidRPr="00B70F61" w14:paraId="772B4C83" w14:textId="77777777" w:rsidTr="001B3931">
        <w:trPr>
          <w:trHeight w:val="47"/>
          <w:trPrChange w:id="8786" w:author="ZTE-Ma Zhifeng" w:date="2025-10-28T10:25:00Z">
            <w:trPr>
              <w:trHeight w:val="47"/>
            </w:trPr>
          </w:trPrChange>
        </w:trPr>
        <w:tc>
          <w:tcPr>
            <w:tcW w:w="2268" w:type="dxa"/>
            <w:tcBorders>
              <w:top w:val="nil"/>
              <w:left w:val="single" w:sz="4" w:space="0" w:color="auto"/>
              <w:bottom w:val="nil"/>
              <w:right w:val="single" w:sz="4" w:space="0" w:color="auto"/>
            </w:tcBorders>
            <w:tcPrChange w:id="8787" w:author="ZTE-Ma Zhifeng" w:date="2025-10-28T10:25:00Z">
              <w:tcPr>
                <w:tcW w:w="2268" w:type="dxa"/>
                <w:tcBorders>
                  <w:top w:val="nil"/>
                  <w:left w:val="single" w:sz="4" w:space="0" w:color="auto"/>
                  <w:bottom w:val="nil"/>
                  <w:right w:val="single" w:sz="4" w:space="0" w:color="auto"/>
                </w:tcBorders>
              </w:tcPr>
            </w:tcPrChange>
          </w:tcPr>
          <w:p w14:paraId="14EB113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8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9003AEF"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7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E18F08"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7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39063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7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AF48EF"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7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8DEF6F"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7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2763C4" w14:textId="77777777" w:rsidR="001B3931" w:rsidRPr="00B70F61" w:rsidRDefault="001B3931">
            <w:pPr>
              <w:pStyle w:val="TAC"/>
            </w:pPr>
            <w:r w:rsidRPr="00D812D4">
              <w:t>No</w:t>
            </w:r>
          </w:p>
        </w:tc>
      </w:tr>
      <w:tr w:rsidR="001B3931" w:rsidRPr="00B70F61" w14:paraId="4999CB98" w14:textId="77777777" w:rsidTr="001B3931">
        <w:trPr>
          <w:trHeight w:val="47"/>
          <w:trPrChange w:id="8794" w:author="ZTE-Ma Zhifeng" w:date="2025-10-28T10:25:00Z">
            <w:trPr>
              <w:trHeight w:val="47"/>
            </w:trPr>
          </w:trPrChange>
        </w:trPr>
        <w:tc>
          <w:tcPr>
            <w:tcW w:w="2268" w:type="dxa"/>
            <w:tcBorders>
              <w:top w:val="nil"/>
              <w:left w:val="single" w:sz="4" w:space="0" w:color="auto"/>
              <w:bottom w:val="nil"/>
              <w:right w:val="single" w:sz="4" w:space="0" w:color="auto"/>
            </w:tcBorders>
            <w:tcPrChange w:id="8795" w:author="ZTE-Ma Zhifeng" w:date="2025-10-28T10:25:00Z">
              <w:tcPr>
                <w:tcW w:w="2268" w:type="dxa"/>
                <w:tcBorders>
                  <w:top w:val="nil"/>
                  <w:left w:val="single" w:sz="4" w:space="0" w:color="auto"/>
                  <w:bottom w:val="nil"/>
                  <w:right w:val="single" w:sz="4" w:space="0" w:color="auto"/>
                </w:tcBorders>
              </w:tcPr>
            </w:tcPrChange>
          </w:tcPr>
          <w:p w14:paraId="5323369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7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8F272E9"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7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2F1AA0"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7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1D5EF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7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D1FB3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9EFE4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8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8E3525" w14:textId="77777777" w:rsidR="001B3931" w:rsidRPr="00B70F61" w:rsidRDefault="001B3931">
            <w:pPr>
              <w:pStyle w:val="TAC"/>
            </w:pPr>
            <w:r w:rsidRPr="00D812D4">
              <w:t>No</w:t>
            </w:r>
          </w:p>
        </w:tc>
      </w:tr>
      <w:tr w:rsidR="001B3931" w:rsidRPr="00B70F61" w14:paraId="12C7D774" w14:textId="77777777" w:rsidTr="001B3931">
        <w:trPr>
          <w:trHeight w:val="47"/>
          <w:trPrChange w:id="8802" w:author="ZTE-Ma Zhifeng" w:date="2025-10-28T10:25:00Z">
            <w:trPr>
              <w:trHeight w:val="47"/>
            </w:trPr>
          </w:trPrChange>
        </w:trPr>
        <w:tc>
          <w:tcPr>
            <w:tcW w:w="2268" w:type="dxa"/>
            <w:tcBorders>
              <w:top w:val="nil"/>
              <w:left w:val="single" w:sz="4" w:space="0" w:color="auto"/>
              <w:bottom w:val="nil"/>
              <w:right w:val="single" w:sz="4" w:space="0" w:color="auto"/>
            </w:tcBorders>
            <w:tcPrChange w:id="8803" w:author="ZTE-Ma Zhifeng" w:date="2025-10-28T10:25:00Z">
              <w:tcPr>
                <w:tcW w:w="2268" w:type="dxa"/>
                <w:tcBorders>
                  <w:top w:val="nil"/>
                  <w:left w:val="single" w:sz="4" w:space="0" w:color="auto"/>
                  <w:bottom w:val="nil"/>
                  <w:right w:val="single" w:sz="4" w:space="0" w:color="auto"/>
                </w:tcBorders>
              </w:tcPr>
            </w:tcPrChange>
          </w:tcPr>
          <w:p w14:paraId="2C24698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0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BF020D4"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8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2829E1"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DB4D7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8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36C47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8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1AD51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8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6E2D2C" w14:textId="77777777" w:rsidR="001B3931" w:rsidRPr="00B70F61" w:rsidRDefault="001B3931">
            <w:pPr>
              <w:pStyle w:val="TAC"/>
            </w:pPr>
            <w:r w:rsidRPr="00D812D4">
              <w:t>No</w:t>
            </w:r>
          </w:p>
        </w:tc>
      </w:tr>
      <w:tr w:rsidR="001B3931" w:rsidRPr="00B70F61" w14:paraId="59E68B39" w14:textId="77777777" w:rsidTr="001B3931">
        <w:trPr>
          <w:trHeight w:val="47"/>
          <w:trPrChange w:id="881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811" w:author="ZTE-Ma Zhifeng" w:date="2025-10-28T10:25:00Z">
              <w:tcPr>
                <w:tcW w:w="2268" w:type="dxa"/>
                <w:tcBorders>
                  <w:top w:val="nil"/>
                  <w:left w:val="single" w:sz="4" w:space="0" w:color="auto"/>
                  <w:bottom w:val="single" w:sz="4" w:space="0" w:color="auto"/>
                  <w:right w:val="single" w:sz="4" w:space="0" w:color="auto"/>
                </w:tcBorders>
              </w:tcPr>
            </w:tcPrChange>
          </w:tcPr>
          <w:p w14:paraId="17A12C9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1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D37B60E"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8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D5008D4"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6FB3B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8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4F23E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8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21A21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8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538A1F" w14:textId="77777777" w:rsidR="001B3931" w:rsidRPr="00B70F61" w:rsidRDefault="001B3931">
            <w:pPr>
              <w:pStyle w:val="TAC"/>
            </w:pPr>
            <w:r w:rsidRPr="00D812D4">
              <w:t>No</w:t>
            </w:r>
          </w:p>
        </w:tc>
      </w:tr>
      <w:tr w:rsidR="001B3931" w:rsidRPr="00B70F61" w14:paraId="64728EFA" w14:textId="77777777" w:rsidTr="001B3931">
        <w:trPr>
          <w:trHeight w:val="47"/>
          <w:trPrChange w:id="881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819" w:author="ZTE-Ma Zhifeng" w:date="2025-10-28T10:25:00Z">
              <w:tcPr>
                <w:tcW w:w="2268" w:type="dxa"/>
                <w:tcBorders>
                  <w:top w:val="single" w:sz="4" w:space="0" w:color="auto"/>
                  <w:left w:val="single" w:sz="4" w:space="0" w:color="auto"/>
                  <w:bottom w:val="nil"/>
                  <w:right w:val="single" w:sz="4" w:space="0" w:color="auto"/>
                </w:tcBorders>
                <w:hideMark/>
              </w:tcPr>
            </w:tcPrChange>
          </w:tcPr>
          <w:p w14:paraId="7C77E560" w14:textId="77777777" w:rsidR="001B3931" w:rsidRPr="00B70F61" w:rsidRDefault="001B3931" w:rsidP="001B3931">
            <w:pPr>
              <w:pStyle w:val="TAC"/>
              <w:rPr>
                <w:lang w:eastAsia="fi-FI"/>
              </w:rPr>
            </w:pPr>
            <w:r w:rsidRPr="00B70F61">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Change w:id="88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EA79966"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8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B4ABE8"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33B28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55D22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6C9AA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8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74F89E" w14:textId="77777777" w:rsidR="001B3931" w:rsidRPr="00B70F61" w:rsidRDefault="001B3931">
            <w:pPr>
              <w:pStyle w:val="TAC"/>
            </w:pPr>
            <w:r w:rsidRPr="00D812D4">
              <w:t>No</w:t>
            </w:r>
          </w:p>
        </w:tc>
      </w:tr>
      <w:tr w:rsidR="001B3931" w:rsidRPr="00B70F61" w14:paraId="68F297A8" w14:textId="77777777" w:rsidTr="001B3931">
        <w:trPr>
          <w:trHeight w:val="47"/>
          <w:trPrChange w:id="8826" w:author="ZTE-Ma Zhifeng" w:date="2025-10-28T10:25:00Z">
            <w:trPr>
              <w:trHeight w:val="47"/>
            </w:trPr>
          </w:trPrChange>
        </w:trPr>
        <w:tc>
          <w:tcPr>
            <w:tcW w:w="2268" w:type="dxa"/>
            <w:tcBorders>
              <w:top w:val="nil"/>
              <w:left w:val="single" w:sz="4" w:space="0" w:color="auto"/>
              <w:bottom w:val="nil"/>
              <w:right w:val="single" w:sz="4" w:space="0" w:color="auto"/>
            </w:tcBorders>
            <w:tcPrChange w:id="8827" w:author="ZTE-Ma Zhifeng" w:date="2025-10-28T10:25:00Z">
              <w:tcPr>
                <w:tcW w:w="2268" w:type="dxa"/>
                <w:tcBorders>
                  <w:top w:val="nil"/>
                  <w:left w:val="single" w:sz="4" w:space="0" w:color="auto"/>
                  <w:bottom w:val="nil"/>
                  <w:right w:val="single" w:sz="4" w:space="0" w:color="auto"/>
                </w:tcBorders>
              </w:tcPr>
            </w:tcPrChange>
          </w:tcPr>
          <w:p w14:paraId="19E3F4E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936DA7E"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8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6903CB"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C34B6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3175C7"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8043B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8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B17C19" w14:textId="77777777" w:rsidR="001B3931" w:rsidRPr="00B70F61" w:rsidRDefault="001B3931">
            <w:pPr>
              <w:pStyle w:val="TAC"/>
            </w:pPr>
            <w:r w:rsidRPr="00D812D4">
              <w:t>No</w:t>
            </w:r>
          </w:p>
        </w:tc>
      </w:tr>
      <w:tr w:rsidR="001B3931" w:rsidRPr="00B70F61" w14:paraId="3B9CBAA2" w14:textId="77777777" w:rsidTr="001B3931">
        <w:trPr>
          <w:trHeight w:val="47"/>
          <w:trPrChange w:id="8834" w:author="ZTE-Ma Zhifeng" w:date="2025-10-28T10:25:00Z">
            <w:trPr>
              <w:trHeight w:val="47"/>
            </w:trPr>
          </w:trPrChange>
        </w:trPr>
        <w:tc>
          <w:tcPr>
            <w:tcW w:w="2268" w:type="dxa"/>
            <w:tcBorders>
              <w:top w:val="nil"/>
              <w:left w:val="single" w:sz="4" w:space="0" w:color="auto"/>
              <w:bottom w:val="nil"/>
              <w:right w:val="single" w:sz="4" w:space="0" w:color="auto"/>
            </w:tcBorders>
            <w:tcPrChange w:id="8835" w:author="ZTE-Ma Zhifeng" w:date="2025-10-28T10:25:00Z">
              <w:tcPr>
                <w:tcW w:w="2268" w:type="dxa"/>
                <w:tcBorders>
                  <w:top w:val="nil"/>
                  <w:left w:val="single" w:sz="4" w:space="0" w:color="auto"/>
                  <w:bottom w:val="nil"/>
                  <w:right w:val="single" w:sz="4" w:space="0" w:color="auto"/>
                </w:tcBorders>
              </w:tcPr>
            </w:tcPrChange>
          </w:tcPr>
          <w:p w14:paraId="3DB0FA4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97F0F86"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8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836052"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12FF1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CFB10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C807F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8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E5F961" w14:textId="77777777" w:rsidR="001B3931" w:rsidRPr="00B70F61" w:rsidRDefault="001B3931">
            <w:pPr>
              <w:pStyle w:val="TAC"/>
            </w:pPr>
            <w:r w:rsidRPr="00D812D4">
              <w:t>No</w:t>
            </w:r>
          </w:p>
        </w:tc>
      </w:tr>
      <w:tr w:rsidR="001B3931" w:rsidRPr="00B70F61" w14:paraId="058F40AD" w14:textId="77777777" w:rsidTr="001B3931">
        <w:trPr>
          <w:trHeight w:val="47"/>
          <w:trPrChange w:id="8842" w:author="ZTE-Ma Zhifeng" w:date="2025-10-28T10:25:00Z">
            <w:trPr>
              <w:trHeight w:val="47"/>
            </w:trPr>
          </w:trPrChange>
        </w:trPr>
        <w:tc>
          <w:tcPr>
            <w:tcW w:w="2268" w:type="dxa"/>
            <w:tcBorders>
              <w:top w:val="nil"/>
              <w:left w:val="single" w:sz="4" w:space="0" w:color="auto"/>
              <w:bottom w:val="nil"/>
              <w:right w:val="single" w:sz="4" w:space="0" w:color="auto"/>
            </w:tcBorders>
            <w:tcPrChange w:id="8843" w:author="ZTE-Ma Zhifeng" w:date="2025-10-28T10:25:00Z">
              <w:tcPr>
                <w:tcW w:w="2268" w:type="dxa"/>
                <w:tcBorders>
                  <w:top w:val="nil"/>
                  <w:left w:val="single" w:sz="4" w:space="0" w:color="auto"/>
                  <w:bottom w:val="nil"/>
                  <w:right w:val="single" w:sz="4" w:space="0" w:color="auto"/>
                </w:tcBorders>
              </w:tcPr>
            </w:tcPrChange>
          </w:tcPr>
          <w:p w14:paraId="06B09BC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54698C"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8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61F44F"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E6230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D9F94B"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3D710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8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24D86B" w14:textId="77777777" w:rsidR="001B3931" w:rsidRPr="00B70F61" w:rsidRDefault="001B3931">
            <w:pPr>
              <w:pStyle w:val="TAC"/>
            </w:pPr>
            <w:r w:rsidRPr="00D812D4">
              <w:t>No</w:t>
            </w:r>
          </w:p>
        </w:tc>
      </w:tr>
      <w:tr w:rsidR="001B3931" w:rsidRPr="00B70F61" w14:paraId="7D264D1E" w14:textId="77777777" w:rsidTr="001B3931">
        <w:trPr>
          <w:trHeight w:val="47"/>
          <w:trPrChange w:id="8850" w:author="ZTE-Ma Zhifeng" w:date="2025-10-28T10:25:00Z">
            <w:trPr>
              <w:trHeight w:val="47"/>
            </w:trPr>
          </w:trPrChange>
        </w:trPr>
        <w:tc>
          <w:tcPr>
            <w:tcW w:w="2268" w:type="dxa"/>
            <w:tcBorders>
              <w:top w:val="nil"/>
              <w:left w:val="single" w:sz="4" w:space="0" w:color="auto"/>
              <w:bottom w:val="nil"/>
              <w:right w:val="single" w:sz="4" w:space="0" w:color="auto"/>
            </w:tcBorders>
            <w:tcPrChange w:id="8851" w:author="ZTE-Ma Zhifeng" w:date="2025-10-28T10:25:00Z">
              <w:tcPr>
                <w:tcW w:w="2268" w:type="dxa"/>
                <w:tcBorders>
                  <w:top w:val="nil"/>
                  <w:left w:val="single" w:sz="4" w:space="0" w:color="auto"/>
                  <w:bottom w:val="nil"/>
                  <w:right w:val="single" w:sz="4" w:space="0" w:color="auto"/>
                </w:tcBorders>
              </w:tcPr>
            </w:tcPrChange>
          </w:tcPr>
          <w:p w14:paraId="63B0E6B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49066C5"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8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C352A9"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46CEA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71909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8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C3DD4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8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90B9A2B" w14:textId="77777777" w:rsidR="001B3931" w:rsidRPr="00B70F61" w:rsidRDefault="001B3931">
            <w:pPr>
              <w:pStyle w:val="TAC"/>
            </w:pPr>
            <w:r w:rsidRPr="00D812D4">
              <w:t>No</w:t>
            </w:r>
          </w:p>
        </w:tc>
      </w:tr>
      <w:tr w:rsidR="001B3931" w:rsidRPr="00B70F61" w14:paraId="6F9E93B8" w14:textId="77777777" w:rsidTr="001B3931">
        <w:trPr>
          <w:trHeight w:val="47"/>
          <w:trPrChange w:id="885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859" w:author="ZTE-Ma Zhifeng" w:date="2025-10-28T10:25:00Z">
              <w:tcPr>
                <w:tcW w:w="2268" w:type="dxa"/>
                <w:tcBorders>
                  <w:top w:val="nil"/>
                  <w:left w:val="single" w:sz="4" w:space="0" w:color="auto"/>
                  <w:bottom w:val="single" w:sz="4" w:space="0" w:color="auto"/>
                  <w:right w:val="single" w:sz="4" w:space="0" w:color="auto"/>
                </w:tcBorders>
              </w:tcPr>
            </w:tcPrChange>
          </w:tcPr>
          <w:p w14:paraId="41696E8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C15FC0"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8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82F928"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9D340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8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E272E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8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5EA06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8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3D1D6D" w14:textId="77777777" w:rsidR="001B3931" w:rsidRPr="00B70F61" w:rsidRDefault="001B3931">
            <w:pPr>
              <w:pStyle w:val="TAC"/>
            </w:pPr>
            <w:r w:rsidRPr="00D812D4">
              <w:t>No</w:t>
            </w:r>
          </w:p>
        </w:tc>
      </w:tr>
      <w:tr w:rsidR="001B3931" w:rsidRPr="00B70F61" w14:paraId="1CE7BA22" w14:textId="77777777" w:rsidTr="001B3931">
        <w:trPr>
          <w:trHeight w:val="47"/>
          <w:trPrChange w:id="886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867" w:author="ZTE-Ma Zhifeng" w:date="2025-10-28T10:25:00Z">
              <w:tcPr>
                <w:tcW w:w="2268" w:type="dxa"/>
                <w:tcBorders>
                  <w:top w:val="single" w:sz="4" w:space="0" w:color="auto"/>
                  <w:left w:val="single" w:sz="4" w:space="0" w:color="auto"/>
                  <w:bottom w:val="nil"/>
                  <w:right w:val="single" w:sz="4" w:space="0" w:color="auto"/>
                </w:tcBorders>
                <w:hideMark/>
              </w:tcPr>
            </w:tcPrChange>
          </w:tcPr>
          <w:p w14:paraId="3195F1BB" w14:textId="77777777" w:rsidR="001B3931" w:rsidRPr="00B70F61" w:rsidRDefault="001B3931" w:rsidP="001B3931">
            <w:pPr>
              <w:pStyle w:val="TAC"/>
              <w:rPr>
                <w:lang w:eastAsia="fi-FI"/>
              </w:rPr>
            </w:pPr>
            <w:r w:rsidRPr="00B70F61">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Change w:id="88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0675E62"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8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9CD26E"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41B75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8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22E49C"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A91F6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8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254C29" w14:textId="77777777" w:rsidR="001B3931" w:rsidRPr="00B70F61" w:rsidRDefault="001B3931">
            <w:pPr>
              <w:pStyle w:val="TAC"/>
            </w:pPr>
            <w:r w:rsidRPr="00D812D4">
              <w:t>No</w:t>
            </w:r>
          </w:p>
        </w:tc>
      </w:tr>
      <w:tr w:rsidR="001B3931" w:rsidRPr="00B70F61" w14:paraId="6F1AF533" w14:textId="77777777" w:rsidTr="001B3931">
        <w:trPr>
          <w:trHeight w:val="47"/>
          <w:trPrChange w:id="8874" w:author="ZTE-Ma Zhifeng" w:date="2025-10-28T10:25:00Z">
            <w:trPr>
              <w:trHeight w:val="47"/>
            </w:trPr>
          </w:trPrChange>
        </w:trPr>
        <w:tc>
          <w:tcPr>
            <w:tcW w:w="2268" w:type="dxa"/>
            <w:tcBorders>
              <w:top w:val="nil"/>
              <w:left w:val="single" w:sz="4" w:space="0" w:color="auto"/>
              <w:bottom w:val="nil"/>
              <w:right w:val="single" w:sz="4" w:space="0" w:color="auto"/>
            </w:tcBorders>
            <w:tcPrChange w:id="8875" w:author="ZTE-Ma Zhifeng" w:date="2025-10-28T10:25:00Z">
              <w:tcPr>
                <w:tcW w:w="2268" w:type="dxa"/>
                <w:tcBorders>
                  <w:top w:val="nil"/>
                  <w:left w:val="single" w:sz="4" w:space="0" w:color="auto"/>
                  <w:bottom w:val="nil"/>
                  <w:right w:val="single" w:sz="4" w:space="0" w:color="auto"/>
                </w:tcBorders>
              </w:tcPr>
            </w:tcPrChange>
          </w:tcPr>
          <w:p w14:paraId="00DC59C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06D26AC"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8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71663C"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6BD14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8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49030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04E38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8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9A00BC" w14:textId="77777777" w:rsidR="001B3931" w:rsidRPr="00B70F61" w:rsidRDefault="001B3931">
            <w:pPr>
              <w:pStyle w:val="TAC"/>
            </w:pPr>
            <w:r w:rsidRPr="00D812D4">
              <w:t>No</w:t>
            </w:r>
          </w:p>
        </w:tc>
      </w:tr>
      <w:tr w:rsidR="001B3931" w:rsidRPr="00B70F61" w14:paraId="23F3382F" w14:textId="77777777" w:rsidTr="001B3931">
        <w:trPr>
          <w:trHeight w:val="47"/>
          <w:trPrChange w:id="8882" w:author="ZTE-Ma Zhifeng" w:date="2025-10-28T10:25:00Z">
            <w:trPr>
              <w:trHeight w:val="47"/>
            </w:trPr>
          </w:trPrChange>
        </w:trPr>
        <w:tc>
          <w:tcPr>
            <w:tcW w:w="2268" w:type="dxa"/>
            <w:tcBorders>
              <w:top w:val="nil"/>
              <w:left w:val="single" w:sz="4" w:space="0" w:color="auto"/>
              <w:bottom w:val="nil"/>
              <w:right w:val="single" w:sz="4" w:space="0" w:color="auto"/>
            </w:tcBorders>
            <w:tcPrChange w:id="8883" w:author="ZTE-Ma Zhifeng" w:date="2025-10-28T10:25:00Z">
              <w:tcPr>
                <w:tcW w:w="2268" w:type="dxa"/>
                <w:tcBorders>
                  <w:top w:val="nil"/>
                  <w:left w:val="single" w:sz="4" w:space="0" w:color="auto"/>
                  <w:bottom w:val="nil"/>
                  <w:right w:val="single" w:sz="4" w:space="0" w:color="auto"/>
                </w:tcBorders>
              </w:tcPr>
            </w:tcPrChange>
          </w:tcPr>
          <w:p w14:paraId="783D9B9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E87BA10"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8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F9E488"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C124D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8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AE905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E3290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8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A8B9F8" w14:textId="77777777" w:rsidR="001B3931" w:rsidRPr="00B70F61" w:rsidRDefault="001B3931">
            <w:pPr>
              <w:pStyle w:val="TAC"/>
            </w:pPr>
            <w:r w:rsidRPr="00D812D4">
              <w:t>No</w:t>
            </w:r>
          </w:p>
        </w:tc>
      </w:tr>
      <w:tr w:rsidR="001B3931" w:rsidRPr="00B70F61" w14:paraId="17C2EF7F" w14:textId="77777777" w:rsidTr="001B3931">
        <w:trPr>
          <w:trHeight w:val="47"/>
          <w:trPrChange w:id="8890" w:author="ZTE-Ma Zhifeng" w:date="2025-10-28T10:25:00Z">
            <w:trPr>
              <w:trHeight w:val="47"/>
            </w:trPr>
          </w:trPrChange>
        </w:trPr>
        <w:tc>
          <w:tcPr>
            <w:tcW w:w="2268" w:type="dxa"/>
            <w:tcBorders>
              <w:top w:val="nil"/>
              <w:left w:val="single" w:sz="4" w:space="0" w:color="auto"/>
              <w:bottom w:val="nil"/>
              <w:right w:val="single" w:sz="4" w:space="0" w:color="auto"/>
            </w:tcBorders>
            <w:tcPrChange w:id="8891" w:author="ZTE-Ma Zhifeng" w:date="2025-10-28T10:25:00Z">
              <w:tcPr>
                <w:tcW w:w="2268" w:type="dxa"/>
                <w:tcBorders>
                  <w:top w:val="nil"/>
                  <w:left w:val="single" w:sz="4" w:space="0" w:color="auto"/>
                  <w:bottom w:val="nil"/>
                  <w:right w:val="single" w:sz="4" w:space="0" w:color="auto"/>
                </w:tcBorders>
              </w:tcPr>
            </w:tcPrChange>
          </w:tcPr>
          <w:p w14:paraId="44BF3BC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8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765909E"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8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69EE3E"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8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E5894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8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D050F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8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BE19D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8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1F17930" w14:textId="77777777" w:rsidR="001B3931" w:rsidRPr="00B70F61" w:rsidRDefault="001B3931">
            <w:pPr>
              <w:pStyle w:val="TAC"/>
            </w:pPr>
            <w:r w:rsidRPr="00D812D4">
              <w:t>No</w:t>
            </w:r>
          </w:p>
        </w:tc>
      </w:tr>
      <w:tr w:rsidR="001B3931" w:rsidRPr="00B70F61" w14:paraId="4BC23EBC" w14:textId="77777777" w:rsidTr="001B3931">
        <w:trPr>
          <w:trHeight w:val="47"/>
          <w:trPrChange w:id="8898" w:author="ZTE-Ma Zhifeng" w:date="2025-10-28T10:25:00Z">
            <w:trPr>
              <w:trHeight w:val="47"/>
            </w:trPr>
          </w:trPrChange>
        </w:trPr>
        <w:tc>
          <w:tcPr>
            <w:tcW w:w="2268" w:type="dxa"/>
            <w:tcBorders>
              <w:top w:val="nil"/>
              <w:left w:val="single" w:sz="4" w:space="0" w:color="auto"/>
              <w:bottom w:val="nil"/>
              <w:right w:val="single" w:sz="4" w:space="0" w:color="auto"/>
            </w:tcBorders>
            <w:tcPrChange w:id="8899" w:author="ZTE-Ma Zhifeng" w:date="2025-10-28T10:25:00Z">
              <w:tcPr>
                <w:tcW w:w="2268" w:type="dxa"/>
                <w:tcBorders>
                  <w:top w:val="nil"/>
                  <w:left w:val="single" w:sz="4" w:space="0" w:color="auto"/>
                  <w:bottom w:val="nil"/>
                  <w:right w:val="single" w:sz="4" w:space="0" w:color="auto"/>
                </w:tcBorders>
              </w:tcPr>
            </w:tcPrChange>
          </w:tcPr>
          <w:p w14:paraId="2C6A926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F80881D"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89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F28791"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9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47A70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9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DECFB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D29C9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89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CDE475" w14:textId="77777777" w:rsidR="001B3931" w:rsidRPr="00B70F61" w:rsidRDefault="001B3931">
            <w:pPr>
              <w:pStyle w:val="TAC"/>
            </w:pPr>
            <w:r w:rsidRPr="00D812D4">
              <w:t>No</w:t>
            </w:r>
          </w:p>
        </w:tc>
      </w:tr>
      <w:tr w:rsidR="001B3931" w:rsidRPr="00B70F61" w14:paraId="6EAC1508" w14:textId="77777777" w:rsidTr="001B3931">
        <w:trPr>
          <w:trHeight w:val="47"/>
          <w:trPrChange w:id="8906" w:author="ZTE-Ma Zhifeng" w:date="2025-10-28T10:25:00Z">
            <w:trPr>
              <w:trHeight w:val="47"/>
            </w:trPr>
          </w:trPrChange>
        </w:trPr>
        <w:tc>
          <w:tcPr>
            <w:tcW w:w="2268" w:type="dxa"/>
            <w:tcBorders>
              <w:top w:val="nil"/>
              <w:left w:val="single" w:sz="4" w:space="0" w:color="auto"/>
              <w:bottom w:val="nil"/>
              <w:right w:val="single" w:sz="4" w:space="0" w:color="auto"/>
            </w:tcBorders>
            <w:tcPrChange w:id="8907" w:author="ZTE-Ma Zhifeng" w:date="2025-10-28T10:25:00Z">
              <w:tcPr>
                <w:tcW w:w="2268" w:type="dxa"/>
                <w:tcBorders>
                  <w:top w:val="nil"/>
                  <w:left w:val="single" w:sz="4" w:space="0" w:color="auto"/>
                  <w:bottom w:val="nil"/>
                  <w:right w:val="single" w:sz="4" w:space="0" w:color="auto"/>
                </w:tcBorders>
              </w:tcPr>
            </w:tcPrChange>
          </w:tcPr>
          <w:p w14:paraId="75ED912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5E683B9"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9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58221A"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9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212DB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9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E493E4"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9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0A385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9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204963" w14:textId="77777777" w:rsidR="001B3931" w:rsidRPr="00B70F61" w:rsidRDefault="001B3931">
            <w:pPr>
              <w:pStyle w:val="TAC"/>
            </w:pPr>
            <w:r w:rsidRPr="00D812D4">
              <w:t>No</w:t>
            </w:r>
          </w:p>
        </w:tc>
      </w:tr>
      <w:tr w:rsidR="001B3931" w:rsidRPr="00B70F61" w14:paraId="3ED0B002" w14:textId="77777777" w:rsidTr="001B3931">
        <w:trPr>
          <w:trHeight w:val="47"/>
          <w:trPrChange w:id="891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915" w:author="ZTE-Ma Zhifeng" w:date="2025-10-28T10:25:00Z">
              <w:tcPr>
                <w:tcW w:w="2268" w:type="dxa"/>
                <w:tcBorders>
                  <w:top w:val="nil"/>
                  <w:left w:val="single" w:sz="4" w:space="0" w:color="auto"/>
                  <w:bottom w:val="single" w:sz="4" w:space="0" w:color="auto"/>
                  <w:right w:val="single" w:sz="4" w:space="0" w:color="auto"/>
                </w:tcBorders>
              </w:tcPr>
            </w:tcPrChange>
          </w:tcPr>
          <w:p w14:paraId="5AAFCB5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518B720"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9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361D64" w14:textId="77777777" w:rsidR="001B3931" w:rsidRPr="00B70F61" w:rsidRDefault="001B3931">
            <w:pPr>
              <w:pStyle w:val="TAC"/>
            </w:pPr>
            <w:r w:rsidRPr="00D812D4">
              <w:t>CA_3A-42D</w:t>
            </w:r>
          </w:p>
        </w:tc>
        <w:tc>
          <w:tcPr>
            <w:tcW w:w="1418" w:type="dxa"/>
            <w:tcBorders>
              <w:top w:val="single" w:sz="4" w:space="0" w:color="auto"/>
              <w:left w:val="single" w:sz="4" w:space="0" w:color="auto"/>
              <w:bottom w:val="single" w:sz="4" w:space="0" w:color="auto"/>
              <w:right w:val="single" w:sz="4" w:space="0" w:color="auto"/>
            </w:tcBorders>
            <w:hideMark/>
            <w:tcPrChange w:id="89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126C3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89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CDEFC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9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74FD9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9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3232B9" w14:textId="77777777" w:rsidR="001B3931" w:rsidRPr="00B70F61" w:rsidRDefault="001B3931">
            <w:pPr>
              <w:pStyle w:val="TAC"/>
            </w:pPr>
            <w:r w:rsidRPr="00D812D4">
              <w:t>No</w:t>
            </w:r>
          </w:p>
        </w:tc>
      </w:tr>
      <w:tr w:rsidR="001B3931" w:rsidRPr="00B70F61" w14:paraId="2CDB9827" w14:textId="77777777" w:rsidTr="001B3931">
        <w:trPr>
          <w:trHeight w:val="47"/>
          <w:trPrChange w:id="892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923" w:author="ZTE-Ma Zhifeng" w:date="2025-10-28T10:25:00Z">
              <w:tcPr>
                <w:tcW w:w="2268" w:type="dxa"/>
                <w:tcBorders>
                  <w:top w:val="single" w:sz="4" w:space="0" w:color="auto"/>
                  <w:left w:val="single" w:sz="4" w:space="0" w:color="auto"/>
                  <w:bottom w:val="nil"/>
                  <w:right w:val="single" w:sz="4" w:space="0" w:color="auto"/>
                </w:tcBorders>
                <w:hideMark/>
              </w:tcPr>
            </w:tcPrChange>
          </w:tcPr>
          <w:p w14:paraId="66FD1D88" w14:textId="77777777" w:rsidR="001B3931" w:rsidRPr="00B70F61" w:rsidRDefault="001B3931" w:rsidP="001B3931">
            <w:pPr>
              <w:pStyle w:val="TAC"/>
              <w:rPr>
                <w:lang w:eastAsia="fi-FI"/>
              </w:rPr>
            </w:pPr>
            <w:r w:rsidRPr="00B70F61">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Change w:id="892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762DE53"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9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F7C98E"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FC174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164F6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F0A38C"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9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BEDAC5" w14:textId="77777777" w:rsidR="001B3931" w:rsidRPr="00B70F61" w:rsidRDefault="001B3931">
            <w:pPr>
              <w:pStyle w:val="TAC"/>
            </w:pPr>
            <w:r w:rsidRPr="00D812D4">
              <w:t>No</w:t>
            </w:r>
          </w:p>
        </w:tc>
      </w:tr>
      <w:tr w:rsidR="001B3931" w:rsidRPr="00B70F61" w14:paraId="6BA8DAE9" w14:textId="77777777" w:rsidTr="001B3931">
        <w:trPr>
          <w:trHeight w:val="47"/>
          <w:trPrChange w:id="8930" w:author="ZTE-Ma Zhifeng" w:date="2025-10-28T10:25:00Z">
            <w:trPr>
              <w:trHeight w:val="47"/>
            </w:trPr>
          </w:trPrChange>
        </w:trPr>
        <w:tc>
          <w:tcPr>
            <w:tcW w:w="2268" w:type="dxa"/>
            <w:tcBorders>
              <w:top w:val="nil"/>
              <w:left w:val="single" w:sz="4" w:space="0" w:color="auto"/>
              <w:bottom w:val="nil"/>
              <w:right w:val="single" w:sz="4" w:space="0" w:color="auto"/>
            </w:tcBorders>
            <w:tcPrChange w:id="8931" w:author="ZTE-Ma Zhifeng" w:date="2025-10-28T10:25:00Z">
              <w:tcPr>
                <w:tcW w:w="2268" w:type="dxa"/>
                <w:tcBorders>
                  <w:top w:val="nil"/>
                  <w:left w:val="single" w:sz="4" w:space="0" w:color="auto"/>
                  <w:bottom w:val="nil"/>
                  <w:right w:val="single" w:sz="4" w:space="0" w:color="auto"/>
                </w:tcBorders>
              </w:tcPr>
            </w:tcPrChange>
          </w:tcPr>
          <w:p w14:paraId="7F68C8C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3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ECB9B0"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9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9C84F5"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A573C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56C1A1"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4F036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9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422597" w14:textId="77777777" w:rsidR="001B3931" w:rsidRPr="00B70F61" w:rsidRDefault="001B3931">
            <w:pPr>
              <w:pStyle w:val="TAC"/>
            </w:pPr>
            <w:r w:rsidRPr="00D812D4">
              <w:t>No</w:t>
            </w:r>
          </w:p>
        </w:tc>
      </w:tr>
      <w:tr w:rsidR="001B3931" w:rsidRPr="00B70F61" w14:paraId="4DE79CF7" w14:textId="77777777" w:rsidTr="001B3931">
        <w:trPr>
          <w:trHeight w:val="47"/>
          <w:trPrChange w:id="8938" w:author="ZTE-Ma Zhifeng" w:date="2025-10-28T10:25:00Z">
            <w:trPr>
              <w:trHeight w:val="47"/>
            </w:trPr>
          </w:trPrChange>
        </w:trPr>
        <w:tc>
          <w:tcPr>
            <w:tcW w:w="2268" w:type="dxa"/>
            <w:tcBorders>
              <w:top w:val="nil"/>
              <w:left w:val="single" w:sz="4" w:space="0" w:color="auto"/>
              <w:bottom w:val="nil"/>
              <w:right w:val="single" w:sz="4" w:space="0" w:color="auto"/>
            </w:tcBorders>
            <w:tcPrChange w:id="8939" w:author="ZTE-Ma Zhifeng" w:date="2025-10-28T10:25:00Z">
              <w:tcPr>
                <w:tcW w:w="2268" w:type="dxa"/>
                <w:tcBorders>
                  <w:top w:val="nil"/>
                  <w:left w:val="single" w:sz="4" w:space="0" w:color="auto"/>
                  <w:bottom w:val="nil"/>
                  <w:right w:val="single" w:sz="4" w:space="0" w:color="auto"/>
                </w:tcBorders>
              </w:tcPr>
            </w:tcPrChange>
          </w:tcPr>
          <w:p w14:paraId="47E2FA4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4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9A95E45"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9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927867"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B21BA2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EEF62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6638C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9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9CA80C" w14:textId="77777777" w:rsidR="001B3931" w:rsidRPr="00B70F61" w:rsidRDefault="001B3931">
            <w:pPr>
              <w:pStyle w:val="TAC"/>
            </w:pPr>
            <w:r w:rsidRPr="00D812D4">
              <w:t>No</w:t>
            </w:r>
          </w:p>
        </w:tc>
      </w:tr>
      <w:tr w:rsidR="001B3931" w:rsidRPr="00B70F61" w14:paraId="4E4373AE" w14:textId="77777777" w:rsidTr="001B3931">
        <w:trPr>
          <w:trHeight w:val="47"/>
          <w:trPrChange w:id="8946" w:author="ZTE-Ma Zhifeng" w:date="2025-10-28T10:25:00Z">
            <w:trPr>
              <w:trHeight w:val="47"/>
            </w:trPr>
          </w:trPrChange>
        </w:trPr>
        <w:tc>
          <w:tcPr>
            <w:tcW w:w="2268" w:type="dxa"/>
            <w:tcBorders>
              <w:top w:val="nil"/>
              <w:left w:val="single" w:sz="4" w:space="0" w:color="auto"/>
              <w:bottom w:val="nil"/>
              <w:right w:val="single" w:sz="4" w:space="0" w:color="auto"/>
            </w:tcBorders>
            <w:tcPrChange w:id="8947" w:author="ZTE-Ma Zhifeng" w:date="2025-10-28T10:25:00Z">
              <w:tcPr>
                <w:tcW w:w="2268" w:type="dxa"/>
                <w:tcBorders>
                  <w:top w:val="nil"/>
                  <w:left w:val="single" w:sz="4" w:space="0" w:color="auto"/>
                  <w:bottom w:val="nil"/>
                  <w:right w:val="single" w:sz="4" w:space="0" w:color="auto"/>
                </w:tcBorders>
              </w:tcPr>
            </w:tcPrChange>
          </w:tcPr>
          <w:p w14:paraId="497D89F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021D710"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9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446BF5"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EE8C9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5517A"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9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63AB7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9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B678C2" w14:textId="77777777" w:rsidR="001B3931" w:rsidRPr="00B70F61" w:rsidRDefault="001B3931">
            <w:pPr>
              <w:pStyle w:val="TAC"/>
            </w:pPr>
            <w:r w:rsidRPr="00D812D4">
              <w:t>No</w:t>
            </w:r>
          </w:p>
        </w:tc>
      </w:tr>
      <w:tr w:rsidR="001B3931" w:rsidRPr="00B70F61" w14:paraId="4CBF0C3F" w14:textId="77777777" w:rsidTr="001B3931">
        <w:trPr>
          <w:trHeight w:val="47"/>
          <w:trPrChange w:id="895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8955" w:author="ZTE-Ma Zhifeng" w:date="2025-10-28T10:25:00Z">
              <w:tcPr>
                <w:tcW w:w="2268" w:type="dxa"/>
                <w:tcBorders>
                  <w:top w:val="nil"/>
                  <w:left w:val="single" w:sz="4" w:space="0" w:color="auto"/>
                  <w:bottom w:val="single" w:sz="4" w:space="0" w:color="auto"/>
                  <w:right w:val="single" w:sz="4" w:space="0" w:color="auto"/>
                </w:tcBorders>
              </w:tcPr>
            </w:tcPrChange>
          </w:tcPr>
          <w:p w14:paraId="0CB9C5D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E669BE"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89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738C2C"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D527E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89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68EAC4"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89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0321D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9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371220" w14:textId="77777777" w:rsidR="001B3931" w:rsidRPr="00B70F61" w:rsidRDefault="001B3931">
            <w:pPr>
              <w:pStyle w:val="TAC"/>
            </w:pPr>
            <w:r w:rsidRPr="00D812D4">
              <w:t>No</w:t>
            </w:r>
          </w:p>
        </w:tc>
      </w:tr>
      <w:tr w:rsidR="001B3931" w:rsidRPr="00B70F61" w14:paraId="31252149" w14:textId="77777777" w:rsidTr="001B3931">
        <w:trPr>
          <w:trHeight w:val="47"/>
          <w:trPrChange w:id="896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8963" w:author="ZTE-Ma Zhifeng" w:date="2025-10-28T10:25:00Z">
              <w:tcPr>
                <w:tcW w:w="2268" w:type="dxa"/>
                <w:tcBorders>
                  <w:top w:val="single" w:sz="4" w:space="0" w:color="auto"/>
                  <w:left w:val="single" w:sz="4" w:space="0" w:color="auto"/>
                  <w:bottom w:val="nil"/>
                  <w:right w:val="single" w:sz="4" w:space="0" w:color="auto"/>
                </w:tcBorders>
                <w:hideMark/>
              </w:tcPr>
            </w:tcPrChange>
          </w:tcPr>
          <w:p w14:paraId="5845B6AF" w14:textId="77777777" w:rsidR="001B3931" w:rsidRPr="00B70F61" w:rsidRDefault="001B3931" w:rsidP="001B3931">
            <w:pPr>
              <w:pStyle w:val="TAC"/>
              <w:rPr>
                <w:lang w:eastAsia="fi-FI"/>
              </w:rPr>
            </w:pPr>
            <w:r w:rsidRPr="00B70F61">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Change w:id="89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57E43B3"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89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F7E19F"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97886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597425"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C9924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89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0FD5150" w14:textId="77777777" w:rsidR="001B3931" w:rsidRPr="00B70F61" w:rsidRDefault="001B3931">
            <w:pPr>
              <w:pStyle w:val="TAC"/>
            </w:pPr>
            <w:r w:rsidRPr="00D812D4">
              <w:t>No</w:t>
            </w:r>
          </w:p>
        </w:tc>
      </w:tr>
      <w:tr w:rsidR="001B3931" w:rsidRPr="00B70F61" w14:paraId="2CD3ED16" w14:textId="77777777" w:rsidTr="001B3931">
        <w:trPr>
          <w:trHeight w:val="47"/>
          <w:trPrChange w:id="8970" w:author="ZTE-Ma Zhifeng" w:date="2025-10-28T10:25:00Z">
            <w:trPr>
              <w:trHeight w:val="47"/>
            </w:trPr>
          </w:trPrChange>
        </w:trPr>
        <w:tc>
          <w:tcPr>
            <w:tcW w:w="2268" w:type="dxa"/>
            <w:tcBorders>
              <w:top w:val="nil"/>
              <w:left w:val="single" w:sz="4" w:space="0" w:color="auto"/>
              <w:bottom w:val="nil"/>
              <w:right w:val="single" w:sz="4" w:space="0" w:color="auto"/>
            </w:tcBorders>
            <w:tcPrChange w:id="8971" w:author="ZTE-Ma Zhifeng" w:date="2025-10-28T10:25:00Z">
              <w:tcPr>
                <w:tcW w:w="2268" w:type="dxa"/>
                <w:tcBorders>
                  <w:top w:val="nil"/>
                  <w:left w:val="single" w:sz="4" w:space="0" w:color="auto"/>
                  <w:bottom w:val="nil"/>
                  <w:right w:val="single" w:sz="4" w:space="0" w:color="auto"/>
                </w:tcBorders>
              </w:tcPr>
            </w:tcPrChange>
          </w:tcPr>
          <w:p w14:paraId="787AC25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7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87E4EC3"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89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A04982"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30E2A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7520F9"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7EE2A5"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89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C9CD40" w14:textId="77777777" w:rsidR="001B3931" w:rsidRPr="00B70F61" w:rsidRDefault="001B3931">
            <w:pPr>
              <w:pStyle w:val="TAC"/>
            </w:pPr>
            <w:r w:rsidRPr="00D812D4">
              <w:t>No</w:t>
            </w:r>
          </w:p>
        </w:tc>
      </w:tr>
      <w:tr w:rsidR="001B3931" w:rsidRPr="00B70F61" w14:paraId="42E42095" w14:textId="77777777" w:rsidTr="001B3931">
        <w:trPr>
          <w:trHeight w:val="47"/>
          <w:trPrChange w:id="8978" w:author="ZTE-Ma Zhifeng" w:date="2025-10-28T10:25:00Z">
            <w:trPr>
              <w:trHeight w:val="47"/>
            </w:trPr>
          </w:trPrChange>
        </w:trPr>
        <w:tc>
          <w:tcPr>
            <w:tcW w:w="2268" w:type="dxa"/>
            <w:tcBorders>
              <w:top w:val="nil"/>
              <w:left w:val="single" w:sz="4" w:space="0" w:color="auto"/>
              <w:bottom w:val="nil"/>
              <w:right w:val="single" w:sz="4" w:space="0" w:color="auto"/>
            </w:tcBorders>
            <w:tcPrChange w:id="8979" w:author="ZTE-Ma Zhifeng" w:date="2025-10-28T10:25:00Z">
              <w:tcPr>
                <w:tcW w:w="2268" w:type="dxa"/>
                <w:tcBorders>
                  <w:top w:val="nil"/>
                  <w:left w:val="single" w:sz="4" w:space="0" w:color="auto"/>
                  <w:bottom w:val="nil"/>
                  <w:right w:val="single" w:sz="4" w:space="0" w:color="auto"/>
                </w:tcBorders>
              </w:tcPr>
            </w:tcPrChange>
          </w:tcPr>
          <w:p w14:paraId="593B40D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133DF8F"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89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144E29"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07533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11048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E89AD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89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883EF5" w14:textId="77777777" w:rsidR="001B3931" w:rsidRPr="00B70F61" w:rsidRDefault="001B3931">
            <w:pPr>
              <w:pStyle w:val="TAC"/>
            </w:pPr>
            <w:r w:rsidRPr="00D812D4">
              <w:t>No</w:t>
            </w:r>
          </w:p>
        </w:tc>
      </w:tr>
      <w:tr w:rsidR="001B3931" w:rsidRPr="00B70F61" w14:paraId="5F9201FA" w14:textId="77777777" w:rsidTr="001B3931">
        <w:trPr>
          <w:trHeight w:val="47"/>
          <w:trPrChange w:id="8986" w:author="ZTE-Ma Zhifeng" w:date="2025-10-28T10:25:00Z">
            <w:trPr>
              <w:trHeight w:val="47"/>
            </w:trPr>
          </w:trPrChange>
        </w:trPr>
        <w:tc>
          <w:tcPr>
            <w:tcW w:w="2268" w:type="dxa"/>
            <w:tcBorders>
              <w:top w:val="nil"/>
              <w:left w:val="single" w:sz="4" w:space="0" w:color="auto"/>
              <w:bottom w:val="nil"/>
              <w:right w:val="single" w:sz="4" w:space="0" w:color="auto"/>
            </w:tcBorders>
            <w:tcPrChange w:id="8987" w:author="ZTE-Ma Zhifeng" w:date="2025-10-28T10:25:00Z">
              <w:tcPr>
                <w:tcW w:w="2268" w:type="dxa"/>
                <w:tcBorders>
                  <w:top w:val="nil"/>
                  <w:left w:val="single" w:sz="4" w:space="0" w:color="auto"/>
                  <w:bottom w:val="nil"/>
                  <w:right w:val="single" w:sz="4" w:space="0" w:color="auto"/>
                </w:tcBorders>
              </w:tcPr>
            </w:tcPrChange>
          </w:tcPr>
          <w:p w14:paraId="44C2DD5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8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2B1BA42"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89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43282D"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693B0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09CBD0"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89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DCCFB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89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1981B7" w14:textId="77777777" w:rsidR="001B3931" w:rsidRPr="00B70F61" w:rsidRDefault="001B3931">
            <w:pPr>
              <w:pStyle w:val="TAC"/>
            </w:pPr>
            <w:r w:rsidRPr="00D812D4">
              <w:t>No</w:t>
            </w:r>
          </w:p>
        </w:tc>
      </w:tr>
      <w:tr w:rsidR="001B3931" w:rsidRPr="00B70F61" w14:paraId="32C6B709" w14:textId="77777777" w:rsidTr="001B3931">
        <w:trPr>
          <w:trHeight w:val="47"/>
          <w:trPrChange w:id="8994" w:author="ZTE-Ma Zhifeng" w:date="2025-10-28T10:25:00Z">
            <w:trPr>
              <w:trHeight w:val="47"/>
            </w:trPr>
          </w:trPrChange>
        </w:trPr>
        <w:tc>
          <w:tcPr>
            <w:tcW w:w="2268" w:type="dxa"/>
            <w:tcBorders>
              <w:top w:val="nil"/>
              <w:left w:val="single" w:sz="4" w:space="0" w:color="auto"/>
              <w:bottom w:val="nil"/>
              <w:right w:val="single" w:sz="4" w:space="0" w:color="auto"/>
            </w:tcBorders>
            <w:tcPrChange w:id="8995" w:author="ZTE-Ma Zhifeng" w:date="2025-10-28T10:25:00Z">
              <w:tcPr>
                <w:tcW w:w="2268" w:type="dxa"/>
                <w:tcBorders>
                  <w:top w:val="nil"/>
                  <w:left w:val="single" w:sz="4" w:space="0" w:color="auto"/>
                  <w:bottom w:val="nil"/>
                  <w:right w:val="single" w:sz="4" w:space="0" w:color="auto"/>
                </w:tcBorders>
              </w:tcPr>
            </w:tcPrChange>
          </w:tcPr>
          <w:p w14:paraId="7F62AC0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89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76DC0EA"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89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8E91F9"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89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82C37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89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90928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90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53168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90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A93CA5B" w14:textId="77777777" w:rsidR="001B3931" w:rsidRPr="00B70F61" w:rsidRDefault="001B3931">
            <w:pPr>
              <w:pStyle w:val="TAC"/>
            </w:pPr>
            <w:r w:rsidRPr="00D812D4">
              <w:t>No</w:t>
            </w:r>
          </w:p>
        </w:tc>
      </w:tr>
      <w:tr w:rsidR="001B3931" w:rsidRPr="00B70F61" w14:paraId="601776A0" w14:textId="77777777" w:rsidTr="001B3931">
        <w:trPr>
          <w:trHeight w:val="47"/>
          <w:trPrChange w:id="900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003" w:author="ZTE-Ma Zhifeng" w:date="2025-10-28T10:25:00Z">
              <w:tcPr>
                <w:tcW w:w="2268" w:type="dxa"/>
                <w:tcBorders>
                  <w:top w:val="nil"/>
                  <w:left w:val="single" w:sz="4" w:space="0" w:color="auto"/>
                  <w:bottom w:val="single" w:sz="4" w:space="0" w:color="auto"/>
                  <w:right w:val="single" w:sz="4" w:space="0" w:color="auto"/>
                </w:tcBorders>
              </w:tcPr>
            </w:tcPrChange>
          </w:tcPr>
          <w:p w14:paraId="0C68B40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0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CF4FA1"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90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2E9A38"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DF422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90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FA2DB5"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90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B85A8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90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76152F" w14:textId="77777777" w:rsidR="001B3931" w:rsidRPr="00B70F61" w:rsidRDefault="001B3931">
            <w:pPr>
              <w:pStyle w:val="TAC"/>
            </w:pPr>
            <w:r w:rsidRPr="00D812D4">
              <w:t>No</w:t>
            </w:r>
          </w:p>
        </w:tc>
      </w:tr>
      <w:tr w:rsidR="001B3931" w:rsidRPr="00B70F61" w14:paraId="788C90BC" w14:textId="77777777" w:rsidTr="001B3931">
        <w:trPr>
          <w:trHeight w:val="47"/>
          <w:trPrChange w:id="901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011" w:author="ZTE-Ma Zhifeng" w:date="2025-10-28T10:25:00Z">
              <w:tcPr>
                <w:tcW w:w="2268" w:type="dxa"/>
                <w:tcBorders>
                  <w:top w:val="single" w:sz="4" w:space="0" w:color="auto"/>
                  <w:left w:val="single" w:sz="4" w:space="0" w:color="auto"/>
                  <w:bottom w:val="nil"/>
                  <w:right w:val="single" w:sz="4" w:space="0" w:color="auto"/>
                </w:tcBorders>
                <w:hideMark/>
              </w:tcPr>
            </w:tcPrChange>
          </w:tcPr>
          <w:p w14:paraId="7F2ECE0F" w14:textId="77777777" w:rsidR="001B3931" w:rsidRPr="00B70F61" w:rsidRDefault="001B3931" w:rsidP="001B3931">
            <w:pPr>
              <w:pStyle w:val="TAC"/>
              <w:rPr>
                <w:lang w:eastAsia="fi-FI"/>
              </w:rPr>
            </w:pPr>
            <w:r w:rsidRPr="00B70F61">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Change w:id="901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A411E8" w14:textId="77777777" w:rsidR="001B3931" w:rsidRPr="00B70F61" w:rsidRDefault="001B3931" w:rsidP="001B3931">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Change w:id="90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4FBFE1"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81095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4FDF9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426CC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90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3546AA9" w14:textId="77777777" w:rsidR="001B3931" w:rsidRPr="00B70F61" w:rsidRDefault="001B3931">
            <w:pPr>
              <w:pStyle w:val="TAC"/>
            </w:pPr>
            <w:r w:rsidRPr="00D812D4">
              <w:t>No</w:t>
            </w:r>
          </w:p>
        </w:tc>
      </w:tr>
      <w:tr w:rsidR="001B3931" w:rsidRPr="00B70F61" w14:paraId="6EE0B055" w14:textId="77777777" w:rsidTr="001B3931">
        <w:trPr>
          <w:trHeight w:val="47"/>
          <w:trPrChange w:id="9018" w:author="ZTE-Ma Zhifeng" w:date="2025-10-28T10:25:00Z">
            <w:trPr>
              <w:trHeight w:val="47"/>
            </w:trPr>
          </w:trPrChange>
        </w:trPr>
        <w:tc>
          <w:tcPr>
            <w:tcW w:w="2268" w:type="dxa"/>
            <w:tcBorders>
              <w:top w:val="nil"/>
              <w:left w:val="single" w:sz="4" w:space="0" w:color="auto"/>
              <w:bottom w:val="nil"/>
              <w:right w:val="single" w:sz="4" w:space="0" w:color="auto"/>
            </w:tcBorders>
            <w:tcPrChange w:id="9019" w:author="ZTE-Ma Zhifeng" w:date="2025-10-28T10:25:00Z">
              <w:tcPr>
                <w:tcW w:w="2268" w:type="dxa"/>
                <w:tcBorders>
                  <w:top w:val="nil"/>
                  <w:left w:val="single" w:sz="4" w:space="0" w:color="auto"/>
                  <w:bottom w:val="nil"/>
                  <w:right w:val="single" w:sz="4" w:space="0" w:color="auto"/>
                </w:tcBorders>
              </w:tcPr>
            </w:tcPrChange>
          </w:tcPr>
          <w:p w14:paraId="4399771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7B158E" w14:textId="77777777" w:rsidR="001B3931" w:rsidRPr="00B70F61" w:rsidRDefault="001B3931" w:rsidP="001B3931">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Change w:id="90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F6E51F"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C0858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CFF094"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4D116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90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A108EF" w14:textId="77777777" w:rsidR="001B3931" w:rsidRPr="00B70F61" w:rsidRDefault="001B3931">
            <w:pPr>
              <w:pStyle w:val="TAC"/>
            </w:pPr>
            <w:r w:rsidRPr="00D812D4">
              <w:t>No</w:t>
            </w:r>
          </w:p>
        </w:tc>
      </w:tr>
      <w:tr w:rsidR="001B3931" w:rsidRPr="00B70F61" w14:paraId="5DFD6996" w14:textId="77777777" w:rsidTr="001B3931">
        <w:trPr>
          <w:trHeight w:val="47"/>
          <w:trPrChange w:id="9026" w:author="ZTE-Ma Zhifeng" w:date="2025-10-28T10:25:00Z">
            <w:trPr>
              <w:trHeight w:val="47"/>
            </w:trPr>
          </w:trPrChange>
        </w:trPr>
        <w:tc>
          <w:tcPr>
            <w:tcW w:w="2268" w:type="dxa"/>
            <w:tcBorders>
              <w:top w:val="nil"/>
              <w:left w:val="single" w:sz="4" w:space="0" w:color="auto"/>
              <w:bottom w:val="nil"/>
              <w:right w:val="single" w:sz="4" w:space="0" w:color="auto"/>
            </w:tcBorders>
            <w:tcPrChange w:id="9027" w:author="ZTE-Ma Zhifeng" w:date="2025-10-28T10:25:00Z">
              <w:tcPr>
                <w:tcW w:w="2268" w:type="dxa"/>
                <w:tcBorders>
                  <w:top w:val="nil"/>
                  <w:left w:val="single" w:sz="4" w:space="0" w:color="auto"/>
                  <w:bottom w:val="nil"/>
                  <w:right w:val="single" w:sz="4" w:space="0" w:color="auto"/>
                </w:tcBorders>
              </w:tcPr>
            </w:tcPrChange>
          </w:tcPr>
          <w:p w14:paraId="3CD9A23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310335" w14:textId="77777777" w:rsidR="001B3931" w:rsidRPr="00B70F61" w:rsidRDefault="001B3931" w:rsidP="001B3931">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Change w:id="90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54B8F5"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486B6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4CB3BE"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9866C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90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BAAAEB6" w14:textId="77777777" w:rsidR="001B3931" w:rsidRPr="00B70F61" w:rsidRDefault="001B3931">
            <w:pPr>
              <w:pStyle w:val="TAC"/>
            </w:pPr>
            <w:r w:rsidRPr="00D812D4">
              <w:t>No</w:t>
            </w:r>
          </w:p>
        </w:tc>
      </w:tr>
      <w:tr w:rsidR="001B3931" w:rsidRPr="00B70F61" w14:paraId="18D53ED5" w14:textId="77777777" w:rsidTr="001B3931">
        <w:trPr>
          <w:trHeight w:val="47"/>
          <w:trPrChange w:id="9034" w:author="ZTE-Ma Zhifeng" w:date="2025-10-28T10:25:00Z">
            <w:trPr>
              <w:trHeight w:val="47"/>
            </w:trPr>
          </w:trPrChange>
        </w:trPr>
        <w:tc>
          <w:tcPr>
            <w:tcW w:w="2268" w:type="dxa"/>
            <w:tcBorders>
              <w:top w:val="nil"/>
              <w:left w:val="single" w:sz="4" w:space="0" w:color="auto"/>
              <w:bottom w:val="nil"/>
              <w:right w:val="single" w:sz="4" w:space="0" w:color="auto"/>
            </w:tcBorders>
            <w:tcPrChange w:id="9035" w:author="ZTE-Ma Zhifeng" w:date="2025-10-28T10:25:00Z">
              <w:tcPr>
                <w:tcW w:w="2268" w:type="dxa"/>
                <w:tcBorders>
                  <w:top w:val="nil"/>
                  <w:left w:val="single" w:sz="4" w:space="0" w:color="auto"/>
                  <w:bottom w:val="nil"/>
                  <w:right w:val="single" w:sz="4" w:space="0" w:color="auto"/>
                </w:tcBorders>
              </w:tcPr>
            </w:tcPrChange>
          </w:tcPr>
          <w:p w14:paraId="5DC887D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112A75" w14:textId="77777777" w:rsidR="001B3931" w:rsidRPr="00B70F61" w:rsidRDefault="001B3931" w:rsidP="001B3931">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Change w:id="90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96D067"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C5C9A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CD6A58D"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99D27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90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2ADFB7" w14:textId="77777777" w:rsidR="001B3931" w:rsidRPr="00B70F61" w:rsidRDefault="001B3931">
            <w:pPr>
              <w:pStyle w:val="TAC"/>
            </w:pPr>
            <w:r w:rsidRPr="00D812D4">
              <w:t>No</w:t>
            </w:r>
          </w:p>
        </w:tc>
      </w:tr>
      <w:tr w:rsidR="001B3931" w:rsidRPr="00B70F61" w14:paraId="1E0BB581" w14:textId="77777777" w:rsidTr="001B3931">
        <w:trPr>
          <w:trHeight w:val="47"/>
          <w:trPrChange w:id="9042" w:author="ZTE-Ma Zhifeng" w:date="2025-10-28T10:25:00Z">
            <w:trPr>
              <w:trHeight w:val="47"/>
            </w:trPr>
          </w:trPrChange>
        </w:trPr>
        <w:tc>
          <w:tcPr>
            <w:tcW w:w="2268" w:type="dxa"/>
            <w:tcBorders>
              <w:top w:val="nil"/>
              <w:left w:val="single" w:sz="4" w:space="0" w:color="auto"/>
              <w:bottom w:val="nil"/>
              <w:right w:val="single" w:sz="4" w:space="0" w:color="auto"/>
            </w:tcBorders>
            <w:tcPrChange w:id="9043" w:author="ZTE-Ma Zhifeng" w:date="2025-10-28T10:25:00Z">
              <w:tcPr>
                <w:tcW w:w="2268" w:type="dxa"/>
                <w:tcBorders>
                  <w:top w:val="nil"/>
                  <w:left w:val="single" w:sz="4" w:space="0" w:color="auto"/>
                  <w:bottom w:val="nil"/>
                  <w:right w:val="single" w:sz="4" w:space="0" w:color="auto"/>
                </w:tcBorders>
              </w:tcPr>
            </w:tcPrChange>
          </w:tcPr>
          <w:p w14:paraId="47D8329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C18BF90" w14:textId="77777777" w:rsidR="001B3931" w:rsidRPr="00B70F61" w:rsidRDefault="001B3931" w:rsidP="001B3931">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Change w:id="90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79DDD0"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3F60F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787718" w14:textId="77777777" w:rsidR="001B3931" w:rsidRPr="00B70F61" w:rsidRDefault="001B3931">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90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7D9B8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90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C357C9" w14:textId="77777777" w:rsidR="001B3931" w:rsidRPr="00B70F61" w:rsidRDefault="001B3931">
            <w:pPr>
              <w:pStyle w:val="TAC"/>
            </w:pPr>
            <w:r w:rsidRPr="00D812D4">
              <w:t>No</w:t>
            </w:r>
          </w:p>
        </w:tc>
      </w:tr>
      <w:tr w:rsidR="001B3931" w:rsidRPr="00B70F61" w14:paraId="56B2FE78" w14:textId="77777777" w:rsidTr="001B3931">
        <w:trPr>
          <w:trHeight w:val="47"/>
          <w:trPrChange w:id="9050" w:author="ZTE-Ma Zhifeng" w:date="2025-10-28T10:25:00Z">
            <w:trPr>
              <w:trHeight w:val="47"/>
            </w:trPr>
          </w:trPrChange>
        </w:trPr>
        <w:tc>
          <w:tcPr>
            <w:tcW w:w="2268" w:type="dxa"/>
            <w:tcBorders>
              <w:top w:val="nil"/>
              <w:left w:val="single" w:sz="4" w:space="0" w:color="auto"/>
              <w:bottom w:val="nil"/>
              <w:right w:val="single" w:sz="4" w:space="0" w:color="auto"/>
            </w:tcBorders>
            <w:tcPrChange w:id="9051" w:author="ZTE-Ma Zhifeng" w:date="2025-10-28T10:25:00Z">
              <w:tcPr>
                <w:tcW w:w="2268" w:type="dxa"/>
                <w:tcBorders>
                  <w:top w:val="nil"/>
                  <w:left w:val="single" w:sz="4" w:space="0" w:color="auto"/>
                  <w:bottom w:val="nil"/>
                  <w:right w:val="single" w:sz="4" w:space="0" w:color="auto"/>
                </w:tcBorders>
              </w:tcPr>
            </w:tcPrChange>
          </w:tcPr>
          <w:p w14:paraId="423ED68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FB8C983" w14:textId="77777777" w:rsidR="001B3931" w:rsidRPr="00B70F61" w:rsidRDefault="001B3931" w:rsidP="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90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17A9F0"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DF460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8FA09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90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1187E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90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9816E4" w14:textId="77777777" w:rsidR="001B3931" w:rsidRPr="00B70F61" w:rsidRDefault="001B3931">
            <w:pPr>
              <w:pStyle w:val="TAC"/>
            </w:pPr>
            <w:r w:rsidRPr="00D812D4">
              <w:t>No</w:t>
            </w:r>
          </w:p>
        </w:tc>
      </w:tr>
      <w:tr w:rsidR="001B3931" w:rsidRPr="00B70F61" w14:paraId="4D035529" w14:textId="77777777" w:rsidTr="001B3931">
        <w:trPr>
          <w:trHeight w:val="47"/>
          <w:trPrChange w:id="905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059" w:author="ZTE-Ma Zhifeng" w:date="2025-10-28T10:25:00Z">
              <w:tcPr>
                <w:tcW w:w="2268" w:type="dxa"/>
                <w:tcBorders>
                  <w:top w:val="nil"/>
                  <w:left w:val="single" w:sz="4" w:space="0" w:color="auto"/>
                  <w:bottom w:val="single" w:sz="4" w:space="0" w:color="auto"/>
                  <w:right w:val="single" w:sz="4" w:space="0" w:color="auto"/>
                </w:tcBorders>
              </w:tcPr>
            </w:tcPrChange>
          </w:tcPr>
          <w:p w14:paraId="2BD9330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90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687BA42" w14:textId="77777777" w:rsidR="001B3931" w:rsidRPr="00B70F61" w:rsidRDefault="001B3931" w:rsidP="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90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015595" w14:textId="77777777" w:rsidR="001B3931" w:rsidRPr="00B70F61" w:rsidRDefault="001B3931">
            <w:pPr>
              <w:pStyle w:val="TAC"/>
            </w:pPr>
            <w:r w:rsidRPr="00D812D4">
              <w:t>CA_3A-42E</w:t>
            </w:r>
          </w:p>
        </w:tc>
        <w:tc>
          <w:tcPr>
            <w:tcW w:w="1418" w:type="dxa"/>
            <w:tcBorders>
              <w:top w:val="single" w:sz="4" w:space="0" w:color="auto"/>
              <w:left w:val="single" w:sz="4" w:space="0" w:color="auto"/>
              <w:bottom w:val="single" w:sz="4" w:space="0" w:color="auto"/>
              <w:right w:val="single" w:sz="4" w:space="0" w:color="auto"/>
            </w:tcBorders>
            <w:hideMark/>
            <w:tcPrChange w:id="90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3D2CA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90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E65E8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90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C6324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90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8456D2" w14:textId="77777777" w:rsidR="001B3931" w:rsidRPr="00B70F61" w:rsidRDefault="001B3931">
            <w:pPr>
              <w:pStyle w:val="TAC"/>
            </w:pPr>
            <w:r w:rsidRPr="00D812D4">
              <w:t>No</w:t>
            </w:r>
          </w:p>
        </w:tc>
      </w:tr>
      <w:tr w:rsidR="001B3931" w:rsidRPr="00B70F61" w:rsidDel="001B3931" w14:paraId="232DA5EC" w14:textId="562AAC9E" w:rsidTr="001B3931">
        <w:trPr>
          <w:trHeight w:val="47"/>
          <w:del w:id="9066" w:author="ZTE-Ma Zhifeng" w:date="2025-10-28T10:16:00Z"/>
          <w:trPrChange w:id="906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068" w:author="ZTE-Ma Zhifeng" w:date="2025-10-28T10:25:00Z">
              <w:tcPr>
                <w:tcW w:w="2268" w:type="dxa"/>
                <w:tcBorders>
                  <w:top w:val="single" w:sz="4" w:space="0" w:color="auto"/>
                  <w:left w:val="single" w:sz="4" w:space="0" w:color="auto"/>
                  <w:bottom w:val="nil"/>
                  <w:right w:val="single" w:sz="4" w:space="0" w:color="auto"/>
                </w:tcBorders>
                <w:hideMark/>
              </w:tcPr>
            </w:tcPrChange>
          </w:tcPr>
          <w:p w14:paraId="13E6D972" w14:textId="71840DC8" w:rsidR="001B3931" w:rsidRPr="00B70F61" w:rsidDel="001B3931" w:rsidRDefault="001B3931" w:rsidP="001B3931">
            <w:pPr>
              <w:pStyle w:val="TAC"/>
              <w:rPr>
                <w:del w:id="9069" w:author="ZTE-Ma Zhifeng" w:date="2025-10-28T10:16:00Z"/>
              </w:rPr>
            </w:pPr>
            <w:del w:id="9070" w:author="ZTE-Ma Zhifeng" w:date="2025-10-28T10:16:00Z">
              <w:r w:rsidRPr="00B70F61" w:rsidDel="001B3931">
                <w:delText>DC_5A-7A_n257A</w:delText>
              </w:r>
            </w:del>
          </w:p>
        </w:tc>
        <w:tc>
          <w:tcPr>
            <w:tcW w:w="1701" w:type="dxa"/>
            <w:tcBorders>
              <w:top w:val="single" w:sz="4" w:space="0" w:color="auto"/>
              <w:left w:val="single" w:sz="4" w:space="0" w:color="auto"/>
              <w:bottom w:val="single" w:sz="4" w:space="0" w:color="auto"/>
              <w:right w:val="single" w:sz="4" w:space="0" w:color="auto"/>
            </w:tcBorders>
            <w:hideMark/>
            <w:tcPrChange w:id="907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A30974C" w14:textId="7211A3EB" w:rsidR="001B3931" w:rsidRPr="00B70F61" w:rsidDel="001B3931" w:rsidRDefault="001B3931" w:rsidP="001B3931">
            <w:pPr>
              <w:pStyle w:val="TAC"/>
              <w:rPr>
                <w:del w:id="9072" w:author="ZTE-Ma Zhifeng" w:date="2025-10-28T10:16:00Z"/>
              </w:rPr>
            </w:pPr>
            <w:del w:id="9073" w:author="ZTE-Ma Zhifeng" w:date="2025-10-28T10:16:00Z">
              <w:r w:rsidRPr="00B70F61" w:rsidDel="001B3931">
                <w:delText>DC_5A_n257A</w:delText>
              </w:r>
            </w:del>
          </w:p>
        </w:tc>
        <w:tc>
          <w:tcPr>
            <w:tcW w:w="1418" w:type="dxa"/>
            <w:tcBorders>
              <w:top w:val="single" w:sz="4" w:space="0" w:color="auto"/>
              <w:left w:val="single" w:sz="4" w:space="0" w:color="auto"/>
              <w:bottom w:val="nil"/>
              <w:right w:val="single" w:sz="4" w:space="0" w:color="auto"/>
            </w:tcBorders>
            <w:hideMark/>
            <w:tcPrChange w:id="9074" w:author="ZTE-Ma Zhifeng" w:date="2025-10-28T10:25:00Z">
              <w:tcPr>
                <w:tcW w:w="1418" w:type="dxa"/>
                <w:tcBorders>
                  <w:top w:val="single" w:sz="4" w:space="0" w:color="auto"/>
                  <w:left w:val="single" w:sz="4" w:space="0" w:color="auto"/>
                  <w:bottom w:val="nil"/>
                  <w:right w:val="single" w:sz="4" w:space="0" w:color="auto"/>
                </w:tcBorders>
                <w:hideMark/>
              </w:tcPr>
            </w:tcPrChange>
          </w:tcPr>
          <w:p w14:paraId="552910E1" w14:textId="56068EE4" w:rsidR="001B3931" w:rsidRPr="00B70F61" w:rsidDel="001B3931" w:rsidRDefault="001B3931">
            <w:pPr>
              <w:pStyle w:val="TAC"/>
              <w:rPr>
                <w:del w:id="9075" w:author="ZTE-Ma Zhifeng" w:date="2025-10-28T10:16:00Z"/>
              </w:rPr>
            </w:pPr>
            <w:del w:id="9076" w:author="ZTE-Ma Zhifeng" w:date="2025-10-28T10:16:00Z">
              <w:r w:rsidRPr="00D812D4" w:rsidDel="001B3931">
                <w:delText>CA_5A-7A</w:delText>
              </w:r>
            </w:del>
          </w:p>
        </w:tc>
        <w:tc>
          <w:tcPr>
            <w:tcW w:w="1418" w:type="dxa"/>
            <w:tcBorders>
              <w:top w:val="single" w:sz="4" w:space="0" w:color="auto"/>
              <w:left w:val="single" w:sz="4" w:space="0" w:color="auto"/>
              <w:bottom w:val="nil"/>
              <w:right w:val="single" w:sz="4" w:space="0" w:color="auto"/>
            </w:tcBorders>
            <w:hideMark/>
            <w:tcPrChange w:id="9077" w:author="ZTE-Ma Zhifeng" w:date="2025-10-28T10:25:00Z">
              <w:tcPr>
                <w:tcW w:w="1418" w:type="dxa"/>
                <w:tcBorders>
                  <w:top w:val="single" w:sz="4" w:space="0" w:color="auto"/>
                  <w:left w:val="single" w:sz="4" w:space="0" w:color="auto"/>
                  <w:bottom w:val="nil"/>
                  <w:right w:val="single" w:sz="4" w:space="0" w:color="auto"/>
                </w:tcBorders>
                <w:hideMark/>
              </w:tcPr>
            </w:tcPrChange>
          </w:tcPr>
          <w:p w14:paraId="23797283" w14:textId="498C46C4" w:rsidR="001B3931" w:rsidRPr="00B70F61" w:rsidDel="001B3931" w:rsidRDefault="001B3931">
            <w:pPr>
              <w:pStyle w:val="TAC"/>
              <w:rPr>
                <w:del w:id="9078" w:author="ZTE-Ma Zhifeng" w:date="2025-10-28T10:16:00Z"/>
              </w:rPr>
            </w:pPr>
            <w:del w:id="9079" w:author="ZTE-Ma Zhifeng" w:date="2025-10-28T10:16: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90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2ADF37" w14:textId="494FA447" w:rsidR="001B3931" w:rsidRPr="00B70F61" w:rsidDel="001B3931" w:rsidRDefault="001B3931">
            <w:pPr>
              <w:pStyle w:val="TAC"/>
              <w:rPr>
                <w:del w:id="9081" w:author="ZTE-Ma Zhifeng" w:date="2025-10-28T10:16:00Z"/>
              </w:rPr>
            </w:pPr>
            <w:del w:id="9082" w:author="ZTE-Ma Zhifeng" w:date="2025-10-28T10:16:00Z">
              <w:r w:rsidRPr="00D812D4" w:rsidDel="001B3931">
                <w:delText>5A</w:delText>
              </w:r>
            </w:del>
          </w:p>
        </w:tc>
        <w:tc>
          <w:tcPr>
            <w:tcW w:w="1418" w:type="dxa"/>
            <w:tcBorders>
              <w:top w:val="single" w:sz="4" w:space="0" w:color="auto"/>
              <w:left w:val="single" w:sz="4" w:space="0" w:color="auto"/>
              <w:bottom w:val="single" w:sz="4" w:space="0" w:color="auto"/>
              <w:right w:val="single" w:sz="4" w:space="0" w:color="auto"/>
            </w:tcBorders>
            <w:hideMark/>
            <w:tcPrChange w:id="90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C1E95E" w14:textId="255EB678" w:rsidR="001B3931" w:rsidRPr="00B70F61" w:rsidDel="001B3931" w:rsidRDefault="001B3931">
            <w:pPr>
              <w:pStyle w:val="TAC"/>
              <w:rPr>
                <w:del w:id="9084" w:author="ZTE-Ma Zhifeng" w:date="2025-10-28T10:16:00Z"/>
              </w:rPr>
            </w:pPr>
            <w:del w:id="9085" w:author="ZTE-Ma Zhifeng" w:date="2025-10-28T10:16: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9086" w:author="ZTE-Ma Zhifeng" w:date="2025-10-28T10:25:00Z">
              <w:tcPr>
                <w:tcW w:w="1418" w:type="dxa"/>
                <w:tcBorders>
                  <w:top w:val="single" w:sz="4" w:space="0" w:color="auto"/>
                  <w:left w:val="single" w:sz="4" w:space="0" w:color="auto"/>
                  <w:bottom w:val="nil"/>
                  <w:right w:val="single" w:sz="4" w:space="0" w:color="auto"/>
                </w:tcBorders>
              </w:tcPr>
            </w:tcPrChange>
          </w:tcPr>
          <w:p w14:paraId="22229151" w14:textId="11431934" w:rsidR="001B3931" w:rsidRPr="00B70F61" w:rsidDel="001B3931" w:rsidRDefault="001B3931">
            <w:pPr>
              <w:pStyle w:val="TAC"/>
              <w:rPr>
                <w:del w:id="9087" w:author="ZTE-Ma Zhifeng" w:date="2025-10-28T10:16:00Z"/>
              </w:rPr>
            </w:pPr>
            <w:del w:id="9088" w:author="ZTE-Ma Zhifeng" w:date="2025-10-28T10:16:00Z">
              <w:r w:rsidRPr="00D812D4" w:rsidDel="001B3931">
                <w:delText>No</w:delText>
              </w:r>
            </w:del>
          </w:p>
        </w:tc>
      </w:tr>
      <w:tr w:rsidR="001B3931" w:rsidRPr="00B70F61" w:rsidDel="001B3931" w14:paraId="04C2F192" w14:textId="6A642175" w:rsidTr="001B3931">
        <w:trPr>
          <w:trHeight w:val="47"/>
          <w:del w:id="9089" w:author="ZTE-Ma Zhifeng" w:date="2025-10-28T10:16:00Z"/>
          <w:trPrChange w:id="909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091" w:author="ZTE-Ma Zhifeng" w:date="2025-10-28T10:25:00Z">
              <w:tcPr>
                <w:tcW w:w="2268" w:type="dxa"/>
                <w:tcBorders>
                  <w:top w:val="nil"/>
                  <w:left w:val="single" w:sz="4" w:space="0" w:color="auto"/>
                  <w:bottom w:val="single" w:sz="4" w:space="0" w:color="auto"/>
                  <w:right w:val="single" w:sz="4" w:space="0" w:color="auto"/>
                </w:tcBorders>
              </w:tcPr>
            </w:tcPrChange>
          </w:tcPr>
          <w:p w14:paraId="29430BE1" w14:textId="3E2D033D" w:rsidR="001B3931" w:rsidRPr="00B70F61" w:rsidDel="001B3931" w:rsidRDefault="001B3931" w:rsidP="001B3931">
            <w:pPr>
              <w:pStyle w:val="TAC"/>
              <w:rPr>
                <w:del w:id="9092"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09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2B729C" w14:textId="5FE20CD5" w:rsidR="001B3931" w:rsidRPr="00B70F61" w:rsidDel="001B3931" w:rsidRDefault="001B3931" w:rsidP="001B3931">
            <w:pPr>
              <w:pStyle w:val="TAC"/>
              <w:rPr>
                <w:del w:id="9094" w:author="ZTE-Ma Zhifeng" w:date="2025-10-28T10:16:00Z"/>
              </w:rPr>
            </w:pPr>
            <w:del w:id="9095" w:author="ZTE-Ma Zhifeng" w:date="2025-10-28T10:16:00Z">
              <w:r w:rsidRPr="00B70F61" w:rsidDel="001B3931">
                <w:delText>DC_7A_n257A</w:delText>
              </w:r>
            </w:del>
          </w:p>
        </w:tc>
        <w:tc>
          <w:tcPr>
            <w:tcW w:w="1418" w:type="dxa"/>
            <w:tcBorders>
              <w:top w:val="nil"/>
              <w:left w:val="single" w:sz="4" w:space="0" w:color="auto"/>
              <w:bottom w:val="single" w:sz="4" w:space="0" w:color="auto"/>
              <w:right w:val="single" w:sz="4" w:space="0" w:color="auto"/>
            </w:tcBorders>
            <w:hideMark/>
            <w:tcPrChange w:id="9096" w:author="ZTE-Ma Zhifeng" w:date="2025-10-28T10:25:00Z">
              <w:tcPr>
                <w:tcW w:w="1418" w:type="dxa"/>
                <w:tcBorders>
                  <w:top w:val="nil"/>
                  <w:left w:val="single" w:sz="4" w:space="0" w:color="auto"/>
                  <w:bottom w:val="single" w:sz="4" w:space="0" w:color="auto"/>
                  <w:right w:val="single" w:sz="4" w:space="0" w:color="auto"/>
                </w:tcBorders>
                <w:hideMark/>
              </w:tcPr>
            </w:tcPrChange>
          </w:tcPr>
          <w:p w14:paraId="79D8832A" w14:textId="7E1320C4" w:rsidR="001B3931" w:rsidRPr="00B70F61" w:rsidDel="001B3931" w:rsidRDefault="001B3931">
            <w:pPr>
              <w:pStyle w:val="TAC"/>
              <w:rPr>
                <w:del w:id="9097" w:author="ZTE-Ma Zhifeng" w:date="2025-10-28T10:16:00Z"/>
              </w:rPr>
            </w:pPr>
          </w:p>
        </w:tc>
        <w:tc>
          <w:tcPr>
            <w:tcW w:w="1418" w:type="dxa"/>
            <w:tcBorders>
              <w:top w:val="nil"/>
              <w:left w:val="single" w:sz="4" w:space="0" w:color="auto"/>
              <w:bottom w:val="single" w:sz="4" w:space="0" w:color="auto"/>
              <w:right w:val="single" w:sz="4" w:space="0" w:color="auto"/>
            </w:tcBorders>
            <w:hideMark/>
            <w:tcPrChange w:id="9098" w:author="ZTE-Ma Zhifeng" w:date="2025-10-28T10:25:00Z">
              <w:tcPr>
                <w:tcW w:w="1418" w:type="dxa"/>
                <w:tcBorders>
                  <w:top w:val="nil"/>
                  <w:left w:val="single" w:sz="4" w:space="0" w:color="auto"/>
                  <w:bottom w:val="single" w:sz="4" w:space="0" w:color="auto"/>
                  <w:right w:val="single" w:sz="4" w:space="0" w:color="auto"/>
                </w:tcBorders>
                <w:hideMark/>
              </w:tcPr>
            </w:tcPrChange>
          </w:tcPr>
          <w:p w14:paraId="022CE0D1" w14:textId="3EDCF3CB" w:rsidR="001B3931" w:rsidRPr="00B70F61" w:rsidDel="001B3931" w:rsidRDefault="001B3931">
            <w:pPr>
              <w:pStyle w:val="TAC"/>
              <w:rPr>
                <w:del w:id="9099"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1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B95D76" w14:textId="2BDEC07B" w:rsidR="001B3931" w:rsidRPr="00B70F61" w:rsidDel="001B3931" w:rsidRDefault="001B3931">
            <w:pPr>
              <w:pStyle w:val="TAC"/>
              <w:rPr>
                <w:del w:id="9101" w:author="ZTE-Ma Zhifeng" w:date="2025-10-28T10:16:00Z"/>
              </w:rPr>
            </w:pPr>
            <w:del w:id="9102" w:author="ZTE-Ma Zhifeng" w:date="2025-10-28T10:16:00Z">
              <w:r w:rsidRPr="00D812D4" w:rsidDel="001B3931">
                <w:delText>7A</w:delText>
              </w:r>
            </w:del>
          </w:p>
        </w:tc>
        <w:tc>
          <w:tcPr>
            <w:tcW w:w="1418" w:type="dxa"/>
            <w:tcBorders>
              <w:top w:val="single" w:sz="4" w:space="0" w:color="auto"/>
              <w:left w:val="single" w:sz="4" w:space="0" w:color="auto"/>
              <w:bottom w:val="single" w:sz="4" w:space="0" w:color="auto"/>
              <w:right w:val="single" w:sz="4" w:space="0" w:color="auto"/>
            </w:tcBorders>
            <w:hideMark/>
            <w:tcPrChange w:id="91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433FCC" w14:textId="3B214469" w:rsidR="001B3931" w:rsidRPr="00B70F61" w:rsidDel="001B3931" w:rsidRDefault="001B3931">
            <w:pPr>
              <w:pStyle w:val="TAC"/>
              <w:rPr>
                <w:del w:id="9104" w:author="ZTE-Ma Zhifeng" w:date="2025-10-28T10:16:00Z"/>
              </w:rPr>
            </w:pPr>
            <w:del w:id="9105" w:author="ZTE-Ma Zhifeng" w:date="2025-10-28T10:16: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9106" w:author="ZTE-Ma Zhifeng" w:date="2025-10-28T10:25:00Z">
              <w:tcPr>
                <w:tcW w:w="1418" w:type="dxa"/>
                <w:tcBorders>
                  <w:top w:val="nil"/>
                  <w:left w:val="single" w:sz="4" w:space="0" w:color="auto"/>
                  <w:bottom w:val="single" w:sz="4" w:space="0" w:color="auto"/>
                  <w:right w:val="single" w:sz="4" w:space="0" w:color="auto"/>
                </w:tcBorders>
              </w:tcPr>
            </w:tcPrChange>
          </w:tcPr>
          <w:p w14:paraId="46F37456" w14:textId="064A45CB" w:rsidR="001B3931" w:rsidRPr="00B70F61" w:rsidDel="001B3931" w:rsidRDefault="001B3931">
            <w:pPr>
              <w:pStyle w:val="TAC"/>
              <w:rPr>
                <w:del w:id="9107" w:author="ZTE-Ma Zhifeng" w:date="2025-10-28T10:16:00Z"/>
              </w:rPr>
            </w:pPr>
          </w:p>
        </w:tc>
      </w:tr>
      <w:tr w:rsidR="001B3931" w:rsidRPr="00B70F61" w:rsidDel="001B3931" w14:paraId="15A9661A" w14:textId="4FFEB80B" w:rsidTr="001B3931">
        <w:trPr>
          <w:trHeight w:val="47"/>
          <w:del w:id="9108" w:author="ZTE-Ma Zhifeng" w:date="2025-10-28T10:16:00Z"/>
          <w:trPrChange w:id="910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110" w:author="ZTE-Ma Zhifeng" w:date="2025-10-28T10:25:00Z">
              <w:tcPr>
                <w:tcW w:w="2268" w:type="dxa"/>
                <w:tcBorders>
                  <w:top w:val="single" w:sz="4" w:space="0" w:color="auto"/>
                  <w:left w:val="single" w:sz="4" w:space="0" w:color="auto"/>
                  <w:bottom w:val="nil"/>
                  <w:right w:val="single" w:sz="4" w:space="0" w:color="auto"/>
                </w:tcBorders>
                <w:hideMark/>
              </w:tcPr>
            </w:tcPrChange>
          </w:tcPr>
          <w:p w14:paraId="45BA17D9" w14:textId="1E6485DC" w:rsidR="001B3931" w:rsidRPr="00B70F61" w:rsidDel="001B3931" w:rsidRDefault="001B3931" w:rsidP="001B3931">
            <w:pPr>
              <w:pStyle w:val="TAC"/>
              <w:rPr>
                <w:del w:id="9111" w:author="ZTE-Ma Zhifeng" w:date="2025-10-28T10:16:00Z"/>
              </w:rPr>
            </w:pPr>
            <w:del w:id="9112" w:author="ZTE-Ma Zhifeng" w:date="2025-10-28T10:16:00Z">
              <w:r w:rsidRPr="00B70F61" w:rsidDel="001B3931">
                <w:delText>DC_5A-30A_n260A</w:delText>
              </w:r>
            </w:del>
          </w:p>
        </w:tc>
        <w:tc>
          <w:tcPr>
            <w:tcW w:w="1701" w:type="dxa"/>
            <w:tcBorders>
              <w:top w:val="single" w:sz="4" w:space="0" w:color="auto"/>
              <w:left w:val="single" w:sz="4" w:space="0" w:color="auto"/>
              <w:bottom w:val="single" w:sz="4" w:space="0" w:color="auto"/>
              <w:right w:val="single" w:sz="4" w:space="0" w:color="auto"/>
            </w:tcBorders>
            <w:hideMark/>
            <w:tcPrChange w:id="911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F31C750" w14:textId="1170022C" w:rsidR="001B3931" w:rsidRPr="00B70F61" w:rsidDel="001B3931" w:rsidRDefault="001B3931" w:rsidP="001B3931">
            <w:pPr>
              <w:pStyle w:val="TAC"/>
              <w:rPr>
                <w:del w:id="9114" w:author="ZTE-Ma Zhifeng" w:date="2025-10-28T10:16:00Z"/>
              </w:rPr>
            </w:pPr>
            <w:del w:id="9115" w:author="ZTE-Ma Zhifeng" w:date="2025-10-28T10:16:00Z">
              <w:r w:rsidRPr="00B70F61" w:rsidDel="001B3931">
                <w:delText>DC_5A_n260A</w:delText>
              </w:r>
            </w:del>
          </w:p>
        </w:tc>
        <w:tc>
          <w:tcPr>
            <w:tcW w:w="1418" w:type="dxa"/>
            <w:tcBorders>
              <w:top w:val="single" w:sz="4" w:space="0" w:color="auto"/>
              <w:left w:val="single" w:sz="4" w:space="0" w:color="auto"/>
              <w:bottom w:val="nil"/>
              <w:right w:val="single" w:sz="4" w:space="0" w:color="auto"/>
            </w:tcBorders>
            <w:hideMark/>
            <w:tcPrChange w:id="9116" w:author="ZTE-Ma Zhifeng" w:date="2025-10-28T10:25:00Z">
              <w:tcPr>
                <w:tcW w:w="1418" w:type="dxa"/>
                <w:tcBorders>
                  <w:top w:val="single" w:sz="4" w:space="0" w:color="auto"/>
                  <w:left w:val="single" w:sz="4" w:space="0" w:color="auto"/>
                  <w:bottom w:val="nil"/>
                  <w:right w:val="single" w:sz="4" w:space="0" w:color="auto"/>
                </w:tcBorders>
                <w:hideMark/>
              </w:tcPr>
            </w:tcPrChange>
          </w:tcPr>
          <w:p w14:paraId="03B7F59F" w14:textId="2D60E08B" w:rsidR="001B3931" w:rsidRPr="00B70F61" w:rsidDel="001B3931" w:rsidRDefault="001B3931">
            <w:pPr>
              <w:pStyle w:val="TAC"/>
              <w:rPr>
                <w:del w:id="9117" w:author="ZTE-Ma Zhifeng" w:date="2025-10-28T10:16:00Z"/>
              </w:rPr>
            </w:pPr>
            <w:del w:id="9118" w:author="ZTE-Ma Zhifeng" w:date="2025-10-28T10:16:00Z">
              <w:r w:rsidRPr="00D812D4" w:rsidDel="001B3931">
                <w:delText>CA_5A-30A</w:delText>
              </w:r>
            </w:del>
          </w:p>
        </w:tc>
        <w:tc>
          <w:tcPr>
            <w:tcW w:w="1418" w:type="dxa"/>
            <w:tcBorders>
              <w:top w:val="single" w:sz="4" w:space="0" w:color="auto"/>
              <w:left w:val="single" w:sz="4" w:space="0" w:color="auto"/>
              <w:bottom w:val="nil"/>
              <w:right w:val="single" w:sz="4" w:space="0" w:color="auto"/>
            </w:tcBorders>
            <w:hideMark/>
            <w:tcPrChange w:id="9119" w:author="ZTE-Ma Zhifeng" w:date="2025-10-28T10:25:00Z">
              <w:tcPr>
                <w:tcW w:w="1418" w:type="dxa"/>
                <w:tcBorders>
                  <w:top w:val="single" w:sz="4" w:space="0" w:color="auto"/>
                  <w:left w:val="single" w:sz="4" w:space="0" w:color="auto"/>
                  <w:bottom w:val="nil"/>
                  <w:right w:val="single" w:sz="4" w:space="0" w:color="auto"/>
                </w:tcBorders>
                <w:hideMark/>
              </w:tcPr>
            </w:tcPrChange>
          </w:tcPr>
          <w:p w14:paraId="43569906" w14:textId="396F2F62" w:rsidR="001B3931" w:rsidRPr="00B70F61" w:rsidDel="001B3931" w:rsidRDefault="001B3931">
            <w:pPr>
              <w:pStyle w:val="TAC"/>
              <w:rPr>
                <w:del w:id="9120" w:author="ZTE-Ma Zhifeng" w:date="2025-10-28T10:16:00Z"/>
              </w:rPr>
            </w:pPr>
            <w:del w:id="9121" w:author="ZTE-Ma Zhifeng" w:date="2025-10-28T10:16: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91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3940DC" w14:textId="4B115A19" w:rsidR="001B3931" w:rsidRPr="00B70F61" w:rsidDel="001B3931" w:rsidRDefault="001B3931">
            <w:pPr>
              <w:pStyle w:val="TAC"/>
              <w:rPr>
                <w:del w:id="9123" w:author="ZTE-Ma Zhifeng" w:date="2025-10-28T10:16:00Z"/>
              </w:rPr>
            </w:pPr>
            <w:del w:id="9124" w:author="ZTE-Ma Zhifeng" w:date="2025-10-28T10:16:00Z">
              <w:r w:rsidRPr="00D812D4" w:rsidDel="001B3931">
                <w:delText>5A</w:delText>
              </w:r>
            </w:del>
          </w:p>
        </w:tc>
        <w:tc>
          <w:tcPr>
            <w:tcW w:w="1418" w:type="dxa"/>
            <w:tcBorders>
              <w:top w:val="single" w:sz="4" w:space="0" w:color="auto"/>
              <w:left w:val="single" w:sz="4" w:space="0" w:color="auto"/>
              <w:bottom w:val="single" w:sz="4" w:space="0" w:color="auto"/>
              <w:right w:val="single" w:sz="4" w:space="0" w:color="auto"/>
            </w:tcBorders>
            <w:hideMark/>
            <w:tcPrChange w:id="91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B7A3546" w14:textId="4FDB6EBF" w:rsidR="001B3931" w:rsidRPr="00B70F61" w:rsidDel="001B3931" w:rsidRDefault="001B3931">
            <w:pPr>
              <w:pStyle w:val="TAC"/>
              <w:rPr>
                <w:del w:id="9126" w:author="ZTE-Ma Zhifeng" w:date="2025-10-28T10:16:00Z"/>
              </w:rPr>
            </w:pPr>
            <w:del w:id="9127" w:author="ZTE-Ma Zhifeng" w:date="2025-10-28T10:16: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9128" w:author="ZTE-Ma Zhifeng" w:date="2025-10-28T10:25:00Z">
              <w:tcPr>
                <w:tcW w:w="1418" w:type="dxa"/>
                <w:tcBorders>
                  <w:top w:val="single" w:sz="4" w:space="0" w:color="auto"/>
                  <w:left w:val="single" w:sz="4" w:space="0" w:color="auto"/>
                  <w:bottom w:val="nil"/>
                  <w:right w:val="single" w:sz="4" w:space="0" w:color="auto"/>
                </w:tcBorders>
              </w:tcPr>
            </w:tcPrChange>
          </w:tcPr>
          <w:p w14:paraId="4A5ABA49" w14:textId="67C6C84A" w:rsidR="001B3931" w:rsidRPr="00B70F61" w:rsidDel="001B3931" w:rsidRDefault="001B3931">
            <w:pPr>
              <w:pStyle w:val="TAC"/>
              <w:rPr>
                <w:del w:id="9129" w:author="ZTE-Ma Zhifeng" w:date="2025-10-28T10:16:00Z"/>
              </w:rPr>
            </w:pPr>
            <w:del w:id="9130" w:author="ZTE-Ma Zhifeng" w:date="2025-10-28T10:16:00Z">
              <w:r w:rsidRPr="00D812D4" w:rsidDel="001B3931">
                <w:delText>No</w:delText>
              </w:r>
            </w:del>
          </w:p>
        </w:tc>
      </w:tr>
      <w:tr w:rsidR="001B3931" w:rsidRPr="00B70F61" w:rsidDel="001B3931" w14:paraId="12A42C01" w14:textId="17676294" w:rsidTr="001B3931">
        <w:trPr>
          <w:trHeight w:val="47"/>
          <w:del w:id="9131" w:author="ZTE-Ma Zhifeng" w:date="2025-10-28T10:16:00Z"/>
          <w:trPrChange w:id="913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133" w:author="ZTE-Ma Zhifeng" w:date="2025-10-28T10:25:00Z">
              <w:tcPr>
                <w:tcW w:w="2268" w:type="dxa"/>
                <w:tcBorders>
                  <w:top w:val="nil"/>
                  <w:left w:val="single" w:sz="4" w:space="0" w:color="auto"/>
                  <w:bottom w:val="single" w:sz="4" w:space="0" w:color="auto"/>
                  <w:right w:val="single" w:sz="4" w:space="0" w:color="auto"/>
                </w:tcBorders>
              </w:tcPr>
            </w:tcPrChange>
          </w:tcPr>
          <w:p w14:paraId="1EBEB649" w14:textId="79E74CD1" w:rsidR="001B3931" w:rsidRPr="00B70F61" w:rsidDel="001B3931" w:rsidRDefault="001B3931" w:rsidP="001B3931">
            <w:pPr>
              <w:pStyle w:val="TAC"/>
              <w:rPr>
                <w:del w:id="9134"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13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63C2E6" w14:textId="397AF16D" w:rsidR="001B3931" w:rsidRPr="00B70F61" w:rsidDel="001B3931" w:rsidRDefault="001B3931" w:rsidP="001B3931">
            <w:pPr>
              <w:pStyle w:val="TAC"/>
              <w:rPr>
                <w:del w:id="9136" w:author="ZTE-Ma Zhifeng" w:date="2025-10-28T10:16:00Z"/>
              </w:rPr>
            </w:pPr>
            <w:del w:id="9137" w:author="ZTE-Ma Zhifeng" w:date="2025-10-28T10:16:00Z">
              <w:r w:rsidRPr="00B70F61" w:rsidDel="001B3931">
                <w:delText>DC_30A_n260A</w:delText>
              </w:r>
            </w:del>
          </w:p>
        </w:tc>
        <w:tc>
          <w:tcPr>
            <w:tcW w:w="1418" w:type="dxa"/>
            <w:tcBorders>
              <w:top w:val="nil"/>
              <w:left w:val="single" w:sz="4" w:space="0" w:color="auto"/>
              <w:bottom w:val="single" w:sz="4" w:space="0" w:color="auto"/>
              <w:right w:val="single" w:sz="4" w:space="0" w:color="auto"/>
            </w:tcBorders>
            <w:hideMark/>
            <w:tcPrChange w:id="9138" w:author="ZTE-Ma Zhifeng" w:date="2025-10-28T10:25:00Z">
              <w:tcPr>
                <w:tcW w:w="1418" w:type="dxa"/>
                <w:tcBorders>
                  <w:top w:val="nil"/>
                  <w:left w:val="single" w:sz="4" w:space="0" w:color="auto"/>
                  <w:bottom w:val="single" w:sz="4" w:space="0" w:color="auto"/>
                  <w:right w:val="single" w:sz="4" w:space="0" w:color="auto"/>
                </w:tcBorders>
                <w:hideMark/>
              </w:tcPr>
            </w:tcPrChange>
          </w:tcPr>
          <w:p w14:paraId="2F38A3C2" w14:textId="3C8CB40C" w:rsidR="001B3931" w:rsidRPr="00B70F61" w:rsidDel="001B3931" w:rsidRDefault="001B3931">
            <w:pPr>
              <w:pStyle w:val="TAC"/>
              <w:rPr>
                <w:del w:id="9139" w:author="ZTE-Ma Zhifeng" w:date="2025-10-28T10:16:00Z"/>
              </w:rPr>
            </w:pPr>
          </w:p>
        </w:tc>
        <w:tc>
          <w:tcPr>
            <w:tcW w:w="1418" w:type="dxa"/>
            <w:tcBorders>
              <w:top w:val="nil"/>
              <w:left w:val="single" w:sz="4" w:space="0" w:color="auto"/>
              <w:bottom w:val="single" w:sz="4" w:space="0" w:color="auto"/>
              <w:right w:val="single" w:sz="4" w:space="0" w:color="auto"/>
            </w:tcBorders>
            <w:hideMark/>
            <w:tcPrChange w:id="9140" w:author="ZTE-Ma Zhifeng" w:date="2025-10-28T10:25:00Z">
              <w:tcPr>
                <w:tcW w:w="1418" w:type="dxa"/>
                <w:tcBorders>
                  <w:top w:val="nil"/>
                  <w:left w:val="single" w:sz="4" w:space="0" w:color="auto"/>
                  <w:bottom w:val="single" w:sz="4" w:space="0" w:color="auto"/>
                  <w:right w:val="single" w:sz="4" w:space="0" w:color="auto"/>
                </w:tcBorders>
                <w:hideMark/>
              </w:tcPr>
            </w:tcPrChange>
          </w:tcPr>
          <w:p w14:paraId="2AEF17C7" w14:textId="7CE3F4D7" w:rsidR="001B3931" w:rsidRPr="00B70F61" w:rsidDel="001B3931" w:rsidRDefault="001B3931">
            <w:pPr>
              <w:pStyle w:val="TAC"/>
              <w:rPr>
                <w:del w:id="9141"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1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700004" w14:textId="17115328" w:rsidR="001B3931" w:rsidRPr="00B70F61" w:rsidDel="001B3931" w:rsidRDefault="001B3931">
            <w:pPr>
              <w:pStyle w:val="TAC"/>
              <w:rPr>
                <w:del w:id="9143" w:author="ZTE-Ma Zhifeng" w:date="2025-10-28T10:16:00Z"/>
              </w:rPr>
            </w:pPr>
            <w:del w:id="9144" w:author="ZTE-Ma Zhifeng" w:date="2025-10-28T10:16: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hideMark/>
            <w:tcPrChange w:id="91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BD6150" w14:textId="0BB1CD11" w:rsidR="001B3931" w:rsidRPr="00B70F61" w:rsidDel="001B3931" w:rsidRDefault="001B3931">
            <w:pPr>
              <w:pStyle w:val="TAC"/>
              <w:rPr>
                <w:del w:id="9146" w:author="ZTE-Ma Zhifeng" w:date="2025-10-28T10:16:00Z"/>
              </w:rPr>
            </w:pPr>
            <w:del w:id="9147" w:author="ZTE-Ma Zhifeng" w:date="2025-10-28T10:16: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9148" w:author="ZTE-Ma Zhifeng" w:date="2025-10-28T10:25:00Z">
              <w:tcPr>
                <w:tcW w:w="1418" w:type="dxa"/>
                <w:tcBorders>
                  <w:top w:val="nil"/>
                  <w:left w:val="single" w:sz="4" w:space="0" w:color="auto"/>
                  <w:bottom w:val="single" w:sz="4" w:space="0" w:color="auto"/>
                  <w:right w:val="single" w:sz="4" w:space="0" w:color="auto"/>
                </w:tcBorders>
              </w:tcPr>
            </w:tcPrChange>
          </w:tcPr>
          <w:p w14:paraId="6C4AF4F4" w14:textId="3F14AE16" w:rsidR="001B3931" w:rsidRPr="00B70F61" w:rsidDel="001B3931" w:rsidRDefault="001B3931">
            <w:pPr>
              <w:pStyle w:val="TAC"/>
              <w:rPr>
                <w:del w:id="9149" w:author="ZTE-Ma Zhifeng" w:date="2025-10-28T10:16:00Z"/>
              </w:rPr>
            </w:pPr>
          </w:p>
        </w:tc>
      </w:tr>
      <w:tr w:rsidR="001B3931" w:rsidRPr="00B70F61" w:rsidDel="001B3931" w14:paraId="4B3C010C" w14:textId="0023AC8B" w:rsidTr="001B3931">
        <w:trPr>
          <w:trHeight w:val="47"/>
          <w:del w:id="9150" w:author="ZTE-Ma Zhifeng" w:date="2025-10-28T10:16:00Z"/>
          <w:trPrChange w:id="915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152" w:author="ZTE-Ma Zhifeng" w:date="2025-10-28T10:25:00Z">
              <w:tcPr>
                <w:tcW w:w="2268" w:type="dxa"/>
                <w:tcBorders>
                  <w:top w:val="single" w:sz="4" w:space="0" w:color="auto"/>
                  <w:left w:val="single" w:sz="4" w:space="0" w:color="auto"/>
                  <w:bottom w:val="nil"/>
                  <w:right w:val="single" w:sz="4" w:space="0" w:color="auto"/>
                </w:tcBorders>
                <w:hideMark/>
              </w:tcPr>
            </w:tcPrChange>
          </w:tcPr>
          <w:p w14:paraId="3F38E37A" w14:textId="76742245" w:rsidR="001B3931" w:rsidRPr="00B70F61" w:rsidDel="001B3931" w:rsidRDefault="001B3931" w:rsidP="001B3931">
            <w:pPr>
              <w:pStyle w:val="TAC"/>
              <w:rPr>
                <w:del w:id="9153" w:author="ZTE-Ma Zhifeng" w:date="2025-10-28T10:16:00Z"/>
              </w:rPr>
            </w:pPr>
            <w:del w:id="9154" w:author="ZTE-Ma Zhifeng" w:date="2025-10-28T10:16:00Z">
              <w:r w:rsidRPr="00B70F61" w:rsidDel="001B3931">
                <w:delText>DC_5A-66A_n257A</w:delText>
              </w:r>
            </w:del>
          </w:p>
        </w:tc>
        <w:tc>
          <w:tcPr>
            <w:tcW w:w="1701" w:type="dxa"/>
            <w:tcBorders>
              <w:top w:val="single" w:sz="4" w:space="0" w:color="auto"/>
              <w:left w:val="single" w:sz="4" w:space="0" w:color="auto"/>
              <w:bottom w:val="single" w:sz="4" w:space="0" w:color="auto"/>
              <w:right w:val="single" w:sz="4" w:space="0" w:color="auto"/>
            </w:tcBorders>
            <w:hideMark/>
            <w:tcPrChange w:id="915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7B933E" w14:textId="6053A115" w:rsidR="001B3931" w:rsidRPr="00B70F61" w:rsidDel="001B3931" w:rsidRDefault="001B3931" w:rsidP="001B3931">
            <w:pPr>
              <w:pStyle w:val="TAC"/>
              <w:rPr>
                <w:del w:id="9156" w:author="ZTE-Ma Zhifeng" w:date="2025-10-28T10:16:00Z"/>
              </w:rPr>
            </w:pPr>
            <w:del w:id="9157" w:author="ZTE-Ma Zhifeng" w:date="2025-10-28T10:16:00Z">
              <w:r w:rsidRPr="00B70F61" w:rsidDel="001B3931">
                <w:delText>DC_5A_n257A</w:delText>
              </w:r>
            </w:del>
          </w:p>
        </w:tc>
        <w:tc>
          <w:tcPr>
            <w:tcW w:w="1418" w:type="dxa"/>
            <w:tcBorders>
              <w:top w:val="single" w:sz="4" w:space="0" w:color="auto"/>
              <w:left w:val="single" w:sz="4" w:space="0" w:color="auto"/>
              <w:bottom w:val="nil"/>
              <w:right w:val="single" w:sz="4" w:space="0" w:color="auto"/>
            </w:tcBorders>
            <w:hideMark/>
            <w:tcPrChange w:id="9158" w:author="ZTE-Ma Zhifeng" w:date="2025-10-28T10:25:00Z">
              <w:tcPr>
                <w:tcW w:w="1418" w:type="dxa"/>
                <w:tcBorders>
                  <w:top w:val="single" w:sz="4" w:space="0" w:color="auto"/>
                  <w:left w:val="single" w:sz="4" w:space="0" w:color="auto"/>
                  <w:bottom w:val="nil"/>
                  <w:right w:val="single" w:sz="4" w:space="0" w:color="auto"/>
                </w:tcBorders>
                <w:hideMark/>
              </w:tcPr>
            </w:tcPrChange>
          </w:tcPr>
          <w:p w14:paraId="13CC75C9" w14:textId="517F3489" w:rsidR="001B3931" w:rsidRPr="00B70F61" w:rsidDel="001B3931" w:rsidRDefault="001B3931">
            <w:pPr>
              <w:pStyle w:val="TAC"/>
              <w:rPr>
                <w:del w:id="9159" w:author="ZTE-Ma Zhifeng" w:date="2025-10-28T10:16:00Z"/>
              </w:rPr>
            </w:pPr>
            <w:del w:id="9160" w:author="ZTE-Ma Zhifeng" w:date="2025-10-28T10:16:00Z">
              <w:r w:rsidRPr="00D812D4" w:rsidDel="001B3931">
                <w:delText>CA_5A-66A</w:delText>
              </w:r>
            </w:del>
          </w:p>
        </w:tc>
        <w:tc>
          <w:tcPr>
            <w:tcW w:w="1418" w:type="dxa"/>
            <w:tcBorders>
              <w:top w:val="single" w:sz="4" w:space="0" w:color="auto"/>
              <w:left w:val="single" w:sz="4" w:space="0" w:color="auto"/>
              <w:bottom w:val="nil"/>
              <w:right w:val="single" w:sz="4" w:space="0" w:color="auto"/>
            </w:tcBorders>
            <w:hideMark/>
            <w:tcPrChange w:id="9161" w:author="ZTE-Ma Zhifeng" w:date="2025-10-28T10:25:00Z">
              <w:tcPr>
                <w:tcW w:w="1418" w:type="dxa"/>
                <w:tcBorders>
                  <w:top w:val="single" w:sz="4" w:space="0" w:color="auto"/>
                  <w:left w:val="single" w:sz="4" w:space="0" w:color="auto"/>
                  <w:bottom w:val="nil"/>
                  <w:right w:val="single" w:sz="4" w:space="0" w:color="auto"/>
                </w:tcBorders>
                <w:hideMark/>
              </w:tcPr>
            </w:tcPrChange>
          </w:tcPr>
          <w:p w14:paraId="25CF65B4" w14:textId="1FB16388" w:rsidR="001B3931" w:rsidRPr="00B70F61" w:rsidDel="001B3931" w:rsidRDefault="001B3931">
            <w:pPr>
              <w:pStyle w:val="TAC"/>
              <w:rPr>
                <w:del w:id="9162" w:author="ZTE-Ma Zhifeng" w:date="2025-10-28T10:16:00Z"/>
              </w:rPr>
            </w:pPr>
            <w:del w:id="9163" w:author="ZTE-Ma Zhifeng" w:date="2025-10-28T10:16: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91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7D8162" w14:textId="17C48988" w:rsidR="001B3931" w:rsidRPr="00B70F61" w:rsidDel="001B3931" w:rsidRDefault="001B3931">
            <w:pPr>
              <w:pStyle w:val="TAC"/>
              <w:rPr>
                <w:del w:id="9165" w:author="ZTE-Ma Zhifeng" w:date="2025-10-28T10:16:00Z"/>
              </w:rPr>
            </w:pPr>
            <w:del w:id="9166" w:author="ZTE-Ma Zhifeng" w:date="2025-10-28T10:16:00Z">
              <w:r w:rsidRPr="00D812D4" w:rsidDel="001B3931">
                <w:delText>5A</w:delText>
              </w:r>
            </w:del>
          </w:p>
        </w:tc>
        <w:tc>
          <w:tcPr>
            <w:tcW w:w="1418" w:type="dxa"/>
            <w:tcBorders>
              <w:top w:val="single" w:sz="4" w:space="0" w:color="auto"/>
              <w:left w:val="single" w:sz="4" w:space="0" w:color="auto"/>
              <w:bottom w:val="single" w:sz="4" w:space="0" w:color="auto"/>
              <w:right w:val="single" w:sz="4" w:space="0" w:color="auto"/>
            </w:tcBorders>
            <w:hideMark/>
            <w:tcPrChange w:id="91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D96206" w14:textId="58F00127" w:rsidR="001B3931" w:rsidRPr="00B70F61" w:rsidDel="001B3931" w:rsidRDefault="001B3931">
            <w:pPr>
              <w:pStyle w:val="TAC"/>
              <w:rPr>
                <w:del w:id="9168" w:author="ZTE-Ma Zhifeng" w:date="2025-10-28T10:16:00Z"/>
              </w:rPr>
            </w:pPr>
            <w:del w:id="9169" w:author="ZTE-Ma Zhifeng" w:date="2025-10-28T10:16: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9170" w:author="ZTE-Ma Zhifeng" w:date="2025-10-28T10:25:00Z">
              <w:tcPr>
                <w:tcW w:w="1418" w:type="dxa"/>
                <w:tcBorders>
                  <w:top w:val="single" w:sz="4" w:space="0" w:color="auto"/>
                  <w:left w:val="single" w:sz="4" w:space="0" w:color="auto"/>
                  <w:bottom w:val="nil"/>
                  <w:right w:val="single" w:sz="4" w:space="0" w:color="auto"/>
                </w:tcBorders>
              </w:tcPr>
            </w:tcPrChange>
          </w:tcPr>
          <w:p w14:paraId="7392365A" w14:textId="7B54D2B0" w:rsidR="001B3931" w:rsidRPr="00B70F61" w:rsidDel="001B3931" w:rsidRDefault="001B3931">
            <w:pPr>
              <w:pStyle w:val="TAC"/>
              <w:rPr>
                <w:del w:id="9171" w:author="ZTE-Ma Zhifeng" w:date="2025-10-28T10:16:00Z"/>
              </w:rPr>
            </w:pPr>
            <w:del w:id="9172" w:author="ZTE-Ma Zhifeng" w:date="2025-10-28T10:16:00Z">
              <w:r w:rsidRPr="00D812D4" w:rsidDel="001B3931">
                <w:delText>No</w:delText>
              </w:r>
            </w:del>
          </w:p>
        </w:tc>
      </w:tr>
      <w:tr w:rsidR="001B3931" w:rsidRPr="00B70F61" w:rsidDel="001B3931" w14:paraId="6A6D68AA" w14:textId="5D2CDD82" w:rsidTr="001B3931">
        <w:trPr>
          <w:trHeight w:val="47"/>
          <w:del w:id="9173" w:author="ZTE-Ma Zhifeng" w:date="2025-10-28T10:16:00Z"/>
          <w:trPrChange w:id="917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175" w:author="ZTE-Ma Zhifeng" w:date="2025-10-28T10:25:00Z">
              <w:tcPr>
                <w:tcW w:w="2268" w:type="dxa"/>
                <w:tcBorders>
                  <w:top w:val="nil"/>
                  <w:left w:val="single" w:sz="4" w:space="0" w:color="auto"/>
                  <w:bottom w:val="single" w:sz="4" w:space="0" w:color="auto"/>
                  <w:right w:val="single" w:sz="4" w:space="0" w:color="auto"/>
                </w:tcBorders>
              </w:tcPr>
            </w:tcPrChange>
          </w:tcPr>
          <w:p w14:paraId="580107FE" w14:textId="739EF4AF" w:rsidR="001B3931" w:rsidRPr="00B70F61" w:rsidDel="001B3931" w:rsidRDefault="001B3931" w:rsidP="001B3931">
            <w:pPr>
              <w:pStyle w:val="TAC"/>
              <w:rPr>
                <w:del w:id="9176"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17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A9C84EC" w14:textId="341DD384" w:rsidR="001B3931" w:rsidRPr="00B70F61" w:rsidDel="001B3931" w:rsidRDefault="001B3931" w:rsidP="001B3931">
            <w:pPr>
              <w:pStyle w:val="TAC"/>
              <w:rPr>
                <w:del w:id="9178" w:author="ZTE-Ma Zhifeng" w:date="2025-10-28T10:16:00Z"/>
              </w:rPr>
            </w:pPr>
            <w:del w:id="9179" w:author="ZTE-Ma Zhifeng" w:date="2025-10-28T10:16:00Z">
              <w:r w:rsidRPr="00B70F61" w:rsidDel="001B3931">
                <w:delText>DC_66A_n257A</w:delText>
              </w:r>
            </w:del>
          </w:p>
        </w:tc>
        <w:tc>
          <w:tcPr>
            <w:tcW w:w="1418" w:type="dxa"/>
            <w:tcBorders>
              <w:top w:val="nil"/>
              <w:left w:val="single" w:sz="4" w:space="0" w:color="auto"/>
              <w:bottom w:val="single" w:sz="4" w:space="0" w:color="auto"/>
              <w:right w:val="single" w:sz="4" w:space="0" w:color="auto"/>
            </w:tcBorders>
            <w:hideMark/>
            <w:tcPrChange w:id="9180" w:author="ZTE-Ma Zhifeng" w:date="2025-10-28T10:25:00Z">
              <w:tcPr>
                <w:tcW w:w="1418" w:type="dxa"/>
                <w:tcBorders>
                  <w:top w:val="nil"/>
                  <w:left w:val="single" w:sz="4" w:space="0" w:color="auto"/>
                  <w:bottom w:val="single" w:sz="4" w:space="0" w:color="auto"/>
                  <w:right w:val="single" w:sz="4" w:space="0" w:color="auto"/>
                </w:tcBorders>
                <w:hideMark/>
              </w:tcPr>
            </w:tcPrChange>
          </w:tcPr>
          <w:p w14:paraId="21A42FEC" w14:textId="77482D11" w:rsidR="001B3931" w:rsidRPr="00B70F61" w:rsidDel="001B3931" w:rsidRDefault="001B3931">
            <w:pPr>
              <w:pStyle w:val="TAC"/>
              <w:rPr>
                <w:del w:id="9181" w:author="ZTE-Ma Zhifeng" w:date="2025-10-28T10:16:00Z"/>
              </w:rPr>
            </w:pPr>
          </w:p>
        </w:tc>
        <w:tc>
          <w:tcPr>
            <w:tcW w:w="1418" w:type="dxa"/>
            <w:tcBorders>
              <w:top w:val="nil"/>
              <w:left w:val="single" w:sz="4" w:space="0" w:color="auto"/>
              <w:bottom w:val="single" w:sz="4" w:space="0" w:color="auto"/>
              <w:right w:val="single" w:sz="4" w:space="0" w:color="auto"/>
            </w:tcBorders>
            <w:hideMark/>
            <w:tcPrChange w:id="9182" w:author="ZTE-Ma Zhifeng" w:date="2025-10-28T10:25:00Z">
              <w:tcPr>
                <w:tcW w:w="1418" w:type="dxa"/>
                <w:tcBorders>
                  <w:top w:val="nil"/>
                  <w:left w:val="single" w:sz="4" w:space="0" w:color="auto"/>
                  <w:bottom w:val="single" w:sz="4" w:space="0" w:color="auto"/>
                  <w:right w:val="single" w:sz="4" w:space="0" w:color="auto"/>
                </w:tcBorders>
                <w:hideMark/>
              </w:tcPr>
            </w:tcPrChange>
          </w:tcPr>
          <w:p w14:paraId="32CF3093" w14:textId="26F5D545" w:rsidR="001B3931" w:rsidRPr="00B70F61" w:rsidDel="001B3931" w:rsidRDefault="001B3931">
            <w:pPr>
              <w:pStyle w:val="TAC"/>
              <w:rPr>
                <w:del w:id="9183"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1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8747F3" w14:textId="627A548A" w:rsidR="001B3931" w:rsidRPr="00B70F61" w:rsidDel="001B3931" w:rsidRDefault="001B3931">
            <w:pPr>
              <w:pStyle w:val="TAC"/>
              <w:rPr>
                <w:del w:id="9185" w:author="ZTE-Ma Zhifeng" w:date="2025-10-28T10:16:00Z"/>
              </w:rPr>
            </w:pPr>
            <w:del w:id="9186" w:author="ZTE-Ma Zhifeng" w:date="2025-10-28T10:16: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91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E0193B" w14:textId="41E9B98E" w:rsidR="001B3931" w:rsidRPr="00B70F61" w:rsidDel="001B3931" w:rsidRDefault="001B3931">
            <w:pPr>
              <w:pStyle w:val="TAC"/>
              <w:rPr>
                <w:del w:id="9188" w:author="ZTE-Ma Zhifeng" w:date="2025-10-28T10:16:00Z"/>
              </w:rPr>
            </w:pPr>
            <w:del w:id="9189" w:author="ZTE-Ma Zhifeng" w:date="2025-10-28T10:16: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9190" w:author="ZTE-Ma Zhifeng" w:date="2025-10-28T10:25:00Z">
              <w:tcPr>
                <w:tcW w:w="1418" w:type="dxa"/>
                <w:tcBorders>
                  <w:top w:val="nil"/>
                  <w:left w:val="single" w:sz="4" w:space="0" w:color="auto"/>
                  <w:bottom w:val="single" w:sz="4" w:space="0" w:color="auto"/>
                  <w:right w:val="single" w:sz="4" w:space="0" w:color="auto"/>
                </w:tcBorders>
              </w:tcPr>
            </w:tcPrChange>
          </w:tcPr>
          <w:p w14:paraId="2934D21D" w14:textId="3E805AEC" w:rsidR="001B3931" w:rsidRPr="00B70F61" w:rsidDel="001B3931" w:rsidRDefault="001B3931">
            <w:pPr>
              <w:pStyle w:val="TAC"/>
              <w:rPr>
                <w:del w:id="9191" w:author="ZTE-Ma Zhifeng" w:date="2025-10-28T10:16:00Z"/>
              </w:rPr>
            </w:pPr>
          </w:p>
        </w:tc>
      </w:tr>
      <w:tr w:rsidR="001B3931" w:rsidRPr="00B70F61" w:rsidDel="001B3931" w14:paraId="6336022E" w14:textId="09E5A85C" w:rsidTr="001B3931">
        <w:trPr>
          <w:trHeight w:val="47"/>
          <w:del w:id="9192" w:author="ZTE-Ma Zhifeng" w:date="2025-10-28T10:16:00Z"/>
          <w:trPrChange w:id="919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194" w:author="ZTE-Ma Zhifeng" w:date="2025-10-28T10:25:00Z">
              <w:tcPr>
                <w:tcW w:w="2268" w:type="dxa"/>
                <w:tcBorders>
                  <w:top w:val="single" w:sz="4" w:space="0" w:color="auto"/>
                  <w:left w:val="single" w:sz="4" w:space="0" w:color="auto"/>
                  <w:bottom w:val="nil"/>
                  <w:right w:val="single" w:sz="4" w:space="0" w:color="auto"/>
                </w:tcBorders>
                <w:hideMark/>
              </w:tcPr>
            </w:tcPrChange>
          </w:tcPr>
          <w:p w14:paraId="02554290" w14:textId="1D3AB2E6" w:rsidR="001B3931" w:rsidRPr="00B70F61" w:rsidDel="001B3931" w:rsidRDefault="001B3931" w:rsidP="001B3931">
            <w:pPr>
              <w:pStyle w:val="TAC"/>
              <w:rPr>
                <w:del w:id="9195" w:author="ZTE-Ma Zhifeng" w:date="2025-10-28T10:16:00Z"/>
              </w:rPr>
            </w:pPr>
            <w:del w:id="9196" w:author="ZTE-Ma Zhifeng" w:date="2025-10-28T10:16:00Z">
              <w:r w:rsidRPr="00B70F61" w:rsidDel="001B3931">
                <w:delText>DC_5A-66A_n260A</w:delText>
              </w:r>
            </w:del>
          </w:p>
        </w:tc>
        <w:tc>
          <w:tcPr>
            <w:tcW w:w="1701" w:type="dxa"/>
            <w:tcBorders>
              <w:top w:val="single" w:sz="4" w:space="0" w:color="auto"/>
              <w:left w:val="single" w:sz="4" w:space="0" w:color="auto"/>
              <w:bottom w:val="single" w:sz="4" w:space="0" w:color="auto"/>
              <w:right w:val="single" w:sz="4" w:space="0" w:color="auto"/>
            </w:tcBorders>
            <w:hideMark/>
            <w:tcPrChange w:id="919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BE74B02" w14:textId="6FEDDFE4" w:rsidR="001B3931" w:rsidRPr="00B70F61" w:rsidDel="001B3931" w:rsidRDefault="001B3931" w:rsidP="001B3931">
            <w:pPr>
              <w:pStyle w:val="TAC"/>
              <w:rPr>
                <w:del w:id="9198" w:author="ZTE-Ma Zhifeng" w:date="2025-10-28T10:16:00Z"/>
              </w:rPr>
            </w:pPr>
            <w:del w:id="9199" w:author="ZTE-Ma Zhifeng" w:date="2025-10-28T10:16:00Z">
              <w:r w:rsidRPr="00B70F61" w:rsidDel="001B3931">
                <w:delText>DC_5A_n260A</w:delText>
              </w:r>
            </w:del>
          </w:p>
        </w:tc>
        <w:tc>
          <w:tcPr>
            <w:tcW w:w="1418" w:type="dxa"/>
            <w:tcBorders>
              <w:top w:val="single" w:sz="4" w:space="0" w:color="auto"/>
              <w:left w:val="single" w:sz="4" w:space="0" w:color="auto"/>
              <w:bottom w:val="nil"/>
              <w:right w:val="single" w:sz="4" w:space="0" w:color="auto"/>
            </w:tcBorders>
            <w:hideMark/>
            <w:tcPrChange w:id="9200" w:author="ZTE-Ma Zhifeng" w:date="2025-10-28T10:25:00Z">
              <w:tcPr>
                <w:tcW w:w="1418" w:type="dxa"/>
                <w:tcBorders>
                  <w:top w:val="single" w:sz="4" w:space="0" w:color="auto"/>
                  <w:left w:val="single" w:sz="4" w:space="0" w:color="auto"/>
                  <w:bottom w:val="nil"/>
                  <w:right w:val="single" w:sz="4" w:space="0" w:color="auto"/>
                </w:tcBorders>
                <w:hideMark/>
              </w:tcPr>
            </w:tcPrChange>
          </w:tcPr>
          <w:p w14:paraId="13354427" w14:textId="5CB1B260" w:rsidR="001B3931" w:rsidRPr="00B70F61" w:rsidDel="001B3931" w:rsidRDefault="001B3931">
            <w:pPr>
              <w:pStyle w:val="TAC"/>
              <w:rPr>
                <w:del w:id="9201" w:author="ZTE-Ma Zhifeng" w:date="2025-10-28T10:16:00Z"/>
              </w:rPr>
            </w:pPr>
            <w:del w:id="9202" w:author="ZTE-Ma Zhifeng" w:date="2025-10-28T10:16:00Z">
              <w:r w:rsidRPr="00D812D4" w:rsidDel="001B3931">
                <w:delText>CA_5A-66A</w:delText>
              </w:r>
            </w:del>
          </w:p>
        </w:tc>
        <w:tc>
          <w:tcPr>
            <w:tcW w:w="1418" w:type="dxa"/>
            <w:tcBorders>
              <w:top w:val="single" w:sz="4" w:space="0" w:color="auto"/>
              <w:left w:val="single" w:sz="4" w:space="0" w:color="auto"/>
              <w:bottom w:val="nil"/>
              <w:right w:val="single" w:sz="4" w:space="0" w:color="auto"/>
            </w:tcBorders>
            <w:hideMark/>
            <w:tcPrChange w:id="9203" w:author="ZTE-Ma Zhifeng" w:date="2025-10-28T10:25:00Z">
              <w:tcPr>
                <w:tcW w:w="1418" w:type="dxa"/>
                <w:tcBorders>
                  <w:top w:val="single" w:sz="4" w:space="0" w:color="auto"/>
                  <w:left w:val="single" w:sz="4" w:space="0" w:color="auto"/>
                  <w:bottom w:val="nil"/>
                  <w:right w:val="single" w:sz="4" w:space="0" w:color="auto"/>
                </w:tcBorders>
                <w:hideMark/>
              </w:tcPr>
            </w:tcPrChange>
          </w:tcPr>
          <w:p w14:paraId="7D844E07" w14:textId="4695D8A0" w:rsidR="001B3931" w:rsidRPr="00B70F61" w:rsidDel="001B3931" w:rsidRDefault="001B3931">
            <w:pPr>
              <w:pStyle w:val="TAC"/>
              <w:rPr>
                <w:del w:id="9204" w:author="ZTE-Ma Zhifeng" w:date="2025-10-28T10:16:00Z"/>
              </w:rPr>
            </w:pPr>
            <w:del w:id="9205" w:author="ZTE-Ma Zhifeng" w:date="2025-10-28T10:16: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92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B255C8" w14:textId="21AD03CB" w:rsidR="001B3931" w:rsidRPr="00B70F61" w:rsidDel="001B3931" w:rsidRDefault="001B3931">
            <w:pPr>
              <w:pStyle w:val="TAC"/>
              <w:rPr>
                <w:del w:id="9207" w:author="ZTE-Ma Zhifeng" w:date="2025-10-28T10:16:00Z"/>
              </w:rPr>
            </w:pPr>
            <w:del w:id="9208" w:author="ZTE-Ma Zhifeng" w:date="2025-10-28T10:16:00Z">
              <w:r w:rsidRPr="00D812D4" w:rsidDel="001B3931">
                <w:delText>5A</w:delText>
              </w:r>
            </w:del>
          </w:p>
        </w:tc>
        <w:tc>
          <w:tcPr>
            <w:tcW w:w="1418" w:type="dxa"/>
            <w:tcBorders>
              <w:top w:val="single" w:sz="4" w:space="0" w:color="auto"/>
              <w:left w:val="single" w:sz="4" w:space="0" w:color="auto"/>
              <w:bottom w:val="single" w:sz="4" w:space="0" w:color="auto"/>
              <w:right w:val="single" w:sz="4" w:space="0" w:color="auto"/>
            </w:tcBorders>
            <w:hideMark/>
            <w:tcPrChange w:id="92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91C194" w14:textId="4DDA472A" w:rsidR="001B3931" w:rsidRPr="00B70F61" w:rsidDel="001B3931" w:rsidRDefault="001B3931">
            <w:pPr>
              <w:pStyle w:val="TAC"/>
              <w:rPr>
                <w:del w:id="9210" w:author="ZTE-Ma Zhifeng" w:date="2025-10-28T10:16:00Z"/>
              </w:rPr>
            </w:pPr>
            <w:del w:id="9211" w:author="ZTE-Ma Zhifeng" w:date="2025-10-28T10:16: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9212" w:author="ZTE-Ma Zhifeng" w:date="2025-10-28T10:25:00Z">
              <w:tcPr>
                <w:tcW w:w="1418" w:type="dxa"/>
                <w:tcBorders>
                  <w:top w:val="single" w:sz="4" w:space="0" w:color="auto"/>
                  <w:left w:val="single" w:sz="4" w:space="0" w:color="auto"/>
                  <w:bottom w:val="nil"/>
                  <w:right w:val="single" w:sz="4" w:space="0" w:color="auto"/>
                </w:tcBorders>
              </w:tcPr>
            </w:tcPrChange>
          </w:tcPr>
          <w:p w14:paraId="45BC487F" w14:textId="0AE4E303" w:rsidR="001B3931" w:rsidRPr="00B70F61" w:rsidDel="001B3931" w:rsidRDefault="001B3931">
            <w:pPr>
              <w:pStyle w:val="TAC"/>
              <w:rPr>
                <w:del w:id="9213" w:author="ZTE-Ma Zhifeng" w:date="2025-10-28T10:16:00Z"/>
              </w:rPr>
            </w:pPr>
            <w:del w:id="9214" w:author="ZTE-Ma Zhifeng" w:date="2025-10-28T10:16:00Z">
              <w:r w:rsidRPr="00D812D4" w:rsidDel="001B3931">
                <w:delText>No</w:delText>
              </w:r>
            </w:del>
          </w:p>
        </w:tc>
      </w:tr>
      <w:tr w:rsidR="001B3931" w:rsidRPr="00B70F61" w:rsidDel="001B3931" w14:paraId="439E9FAD" w14:textId="6AC1E22C" w:rsidTr="001B3931">
        <w:trPr>
          <w:trHeight w:val="47"/>
          <w:del w:id="9215" w:author="ZTE-Ma Zhifeng" w:date="2025-10-28T10:16:00Z"/>
          <w:trPrChange w:id="921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217" w:author="ZTE-Ma Zhifeng" w:date="2025-10-28T10:25:00Z">
              <w:tcPr>
                <w:tcW w:w="2268" w:type="dxa"/>
                <w:tcBorders>
                  <w:top w:val="nil"/>
                  <w:left w:val="single" w:sz="4" w:space="0" w:color="auto"/>
                  <w:bottom w:val="single" w:sz="4" w:space="0" w:color="auto"/>
                  <w:right w:val="single" w:sz="4" w:space="0" w:color="auto"/>
                </w:tcBorders>
              </w:tcPr>
            </w:tcPrChange>
          </w:tcPr>
          <w:p w14:paraId="29FE9AF2" w14:textId="4A7882B9" w:rsidR="001B3931" w:rsidRPr="00B70F61" w:rsidDel="001B3931" w:rsidRDefault="001B3931" w:rsidP="001B3931">
            <w:pPr>
              <w:pStyle w:val="TAC"/>
              <w:rPr>
                <w:del w:id="9218"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21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8AEF89" w14:textId="0C3BE0FB" w:rsidR="001B3931" w:rsidRPr="00B70F61" w:rsidDel="001B3931" w:rsidRDefault="001B3931" w:rsidP="001B3931">
            <w:pPr>
              <w:pStyle w:val="TAC"/>
              <w:rPr>
                <w:del w:id="9220" w:author="ZTE-Ma Zhifeng" w:date="2025-10-28T10:16:00Z"/>
              </w:rPr>
            </w:pPr>
            <w:del w:id="9221" w:author="ZTE-Ma Zhifeng" w:date="2025-10-28T10:16:00Z">
              <w:r w:rsidRPr="00B70F61" w:rsidDel="001B3931">
                <w:delText>DC_66A_n260A</w:delText>
              </w:r>
            </w:del>
          </w:p>
        </w:tc>
        <w:tc>
          <w:tcPr>
            <w:tcW w:w="1418" w:type="dxa"/>
            <w:tcBorders>
              <w:top w:val="nil"/>
              <w:left w:val="single" w:sz="4" w:space="0" w:color="auto"/>
              <w:bottom w:val="single" w:sz="4" w:space="0" w:color="auto"/>
              <w:right w:val="single" w:sz="4" w:space="0" w:color="auto"/>
            </w:tcBorders>
            <w:hideMark/>
            <w:tcPrChange w:id="9222" w:author="ZTE-Ma Zhifeng" w:date="2025-10-28T10:25:00Z">
              <w:tcPr>
                <w:tcW w:w="1418" w:type="dxa"/>
                <w:tcBorders>
                  <w:top w:val="nil"/>
                  <w:left w:val="single" w:sz="4" w:space="0" w:color="auto"/>
                  <w:bottom w:val="single" w:sz="4" w:space="0" w:color="auto"/>
                  <w:right w:val="single" w:sz="4" w:space="0" w:color="auto"/>
                </w:tcBorders>
                <w:hideMark/>
              </w:tcPr>
            </w:tcPrChange>
          </w:tcPr>
          <w:p w14:paraId="18142866" w14:textId="7032B4A1" w:rsidR="001B3931" w:rsidRPr="00B70F61" w:rsidDel="001B3931" w:rsidRDefault="001B3931">
            <w:pPr>
              <w:pStyle w:val="TAC"/>
              <w:rPr>
                <w:del w:id="9223" w:author="ZTE-Ma Zhifeng" w:date="2025-10-28T10:16:00Z"/>
              </w:rPr>
            </w:pPr>
          </w:p>
        </w:tc>
        <w:tc>
          <w:tcPr>
            <w:tcW w:w="1418" w:type="dxa"/>
            <w:tcBorders>
              <w:top w:val="nil"/>
              <w:left w:val="single" w:sz="4" w:space="0" w:color="auto"/>
              <w:bottom w:val="single" w:sz="4" w:space="0" w:color="auto"/>
              <w:right w:val="single" w:sz="4" w:space="0" w:color="auto"/>
            </w:tcBorders>
            <w:hideMark/>
            <w:tcPrChange w:id="9224" w:author="ZTE-Ma Zhifeng" w:date="2025-10-28T10:25:00Z">
              <w:tcPr>
                <w:tcW w:w="1418" w:type="dxa"/>
                <w:tcBorders>
                  <w:top w:val="nil"/>
                  <w:left w:val="single" w:sz="4" w:space="0" w:color="auto"/>
                  <w:bottom w:val="single" w:sz="4" w:space="0" w:color="auto"/>
                  <w:right w:val="single" w:sz="4" w:space="0" w:color="auto"/>
                </w:tcBorders>
                <w:hideMark/>
              </w:tcPr>
            </w:tcPrChange>
          </w:tcPr>
          <w:p w14:paraId="585E8B6C" w14:textId="64486E36" w:rsidR="001B3931" w:rsidRPr="00B70F61" w:rsidDel="001B3931" w:rsidRDefault="001B3931">
            <w:pPr>
              <w:pStyle w:val="TAC"/>
              <w:rPr>
                <w:del w:id="9225"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2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179B2E" w14:textId="57493184" w:rsidR="001B3931" w:rsidRPr="00B70F61" w:rsidDel="001B3931" w:rsidRDefault="001B3931">
            <w:pPr>
              <w:pStyle w:val="TAC"/>
              <w:rPr>
                <w:del w:id="9227" w:author="ZTE-Ma Zhifeng" w:date="2025-10-28T10:16:00Z"/>
              </w:rPr>
            </w:pPr>
            <w:del w:id="9228" w:author="ZTE-Ma Zhifeng" w:date="2025-10-28T10:16: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92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A91199" w14:textId="725BC7B4" w:rsidR="001B3931" w:rsidRPr="00B70F61" w:rsidDel="001B3931" w:rsidRDefault="001B3931">
            <w:pPr>
              <w:pStyle w:val="TAC"/>
              <w:rPr>
                <w:del w:id="9230" w:author="ZTE-Ma Zhifeng" w:date="2025-10-28T10:16:00Z"/>
              </w:rPr>
            </w:pPr>
            <w:del w:id="9231" w:author="ZTE-Ma Zhifeng" w:date="2025-10-28T10:16: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9232" w:author="ZTE-Ma Zhifeng" w:date="2025-10-28T10:25:00Z">
              <w:tcPr>
                <w:tcW w:w="1418" w:type="dxa"/>
                <w:tcBorders>
                  <w:top w:val="nil"/>
                  <w:left w:val="single" w:sz="4" w:space="0" w:color="auto"/>
                  <w:bottom w:val="single" w:sz="4" w:space="0" w:color="auto"/>
                  <w:right w:val="single" w:sz="4" w:space="0" w:color="auto"/>
                </w:tcBorders>
              </w:tcPr>
            </w:tcPrChange>
          </w:tcPr>
          <w:p w14:paraId="3314E4E9" w14:textId="4609384E" w:rsidR="001B3931" w:rsidRPr="00B70F61" w:rsidDel="001B3931" w:rsidRDefault="001B3931">
            <w:pPr>
              <w:pStyle w:val="TAC"/>
              <w:rPr>
                <w:del w:id="9233" w:author="ZTE-Ma Zhifeng" w:date="2025-10-28T10:16:00Z"/>
              </w:rPr>
            </w:pPr>
          </w:p>
        </w:tc>
      </w:tr>
      <w:tr w:rsidR="001B3931" w:rsidRPr="00B70F61" w:rsidDel="001B3931" w14:paraId="6F6376FF" w14:textId="68ADCB6E" w:rsidTr="001B3931">
        <w:trPr>
          <w:trHeight w:val="47"/>
          <w:del w:id="9234" w:author="ZTE-Ma Zhifeng" w:date="2025-10-28T10:16:00Z"/>
          <w:trPrChange w:id="923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236" w:author="ZTE-Ma Zhifeng" w:date="2025-10-28T10:25:00Z">
              <w:tcPr>
                <w:tcW w:w="2268" w:type="dxa"/>
                <w:tcBorders>
                  <w:top w:val="single" w:sz="4" w:space="0" w:color="auto"/>
                  <w:left w:val="single" w:sz="4" w:space="0" w:color="auto"/>
                  <w:bottom w:val="nil"/>
                  <w:right w:val="single" w:sz="4" w:space="0" w:color="auto"/>
                </w:tcBorders>
                <w:hideMark/>
              </w:tcPr>
            </w:tcPrChange>
          </w:tcPr>
          <w:p w14:paraId="3760924E" w14:textId="2B0EAA05" w:rsidR="001B3931" w:rsidRPr="00B70F61" w:rsidDel="001B3931" w:rsidRDefault="001B3931" w:rsidP="001B3931">
            <w:pPr>
              <w:pStyle w:val="TAC"/>
              <w:rPr>
                <w:del w:id="9237" w:author="ZTE-Ma Zhifeng" w:date="2025-10-28T10:16:00Z"/>
              </w:rPr>
            </w:pPr>
            <w:del w:id="9238" w:author="ZTE-Ma Zhifeng" w:date="2025-10-28T10:16:00Z">
              <w:r w:rsidRPr="00B70F61" w:rsidDel="001B3931">
                <w:lastRenderedPageBreak/>
                <w:delText>DC_12A-30A_n260A</w:delText>
              </w:r>
            </w:del>
          </w:p>
        </w:tc>
        <w:tc>
          <w:tcPr>
            <w:tcW w:w="1701" w:type="dxa"/>
            <w:tcBorders>
              <w:top w:val="single" w:sz="4" w:space="0" w:color="auto"/>
              <w:left w:val="single" w:sz="4" w:space="0" w:color="auto"/>
              <w:bottom w:val="single" w:sz="4" w:space="0" w:color="auto"/>
              <w:right w:val="single" w:sz="4" w:space="0" w:color="auto"/>
            </w:tcBorders>
            <w:hideMark/>
            <w:tcPrChange w:id="923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ED987BD" w14:textId="6C9D5B34" w:rsidR="001B3931" w:rsidRPr="00B70F61" w:rsidDel="001B3931" w:rsidRDefault="001B3931" w:rsidP="001B3931">
            <w:pPr>
              <w:pStyle w:val="TAC"/>
              <w:rPr>
                <w:del w:id="9240" w:author="ZTE-Ma Zhifeng" w:date="2025-10-28T10:16:00Z"/>
              </w:rPr>
            </w:pPr>
            <w:del w:id="9241" w:author="ZTE-Ma Zhifeng" w:date="2025-10-28T10:16:00Z">
              <w:r w:rsidRPr="00B70F61" w:rsidDel="001B3931">
                <w:delText>DC_12A_n260A</w:delText>
              </w:r>
            </w:del>
          </w:p>
        </w:tc>
        <w:tc>
          <w:tcPr>
            <w:tcW w:w="1418" w:type="dxa"/>
            <w:tcBorders>
              <w:top w:val="single" w:sz="4" w:space="0" w:color="auto"/>
              <w:left w:val="single" w:sz="4" w:space="0" w:color="auto"/>
              <w:bottom w:val="nil"/>
              <w:right w:val="single" w:sz="4" w:space="0" w:color="auto"/>
            </w:tcBorders>
            <w:hideMark/>
            <w:tcPrChange w:id="9242" w:author="ZTE-Ma Zhifeng" w:date="2025-10-28T10:25:00Z">
              <w:tcPr>
                <w:tcW w:w="1418" w:type="dxa"/>
                <w:tcBorders>
                  <w:top w:val="single" w:sz="4" w:space="0" w:color="auto"/>
                  <w:left w:val="single" w:sz="4" w:space="0" w:color="auto"/>
                  <w:bottom w:val="nil"/>
                  <w:right w:val="single" w:sz="4" w:space="0" w:color="auto"/>
                </w:tcBorders>
                <w:hideMark/>
              </w:tcPr>
            </w:tcPrChange>
          </w:tcPr>
          <w:p w14:paraId="4A39297D" w14:textId="5EBE106F" w:rsidR="001B3931" w:rsidRPr="00B70F61" w:rsidDel="001B3931" w:rsidRDefault="001B3931">
            <w:pPr>
              <w:pStyle w:val="TAC"/>
              <w:rPr>
                <w:del w:id="9243" w:author="ZTE-Ma Zhifeng" w:date="2025-10-28T10:16:00Z"/>
              </w:rPr>
            </w:pPr>
            <w:del w:id="9244" w:author="ZTE-Ma Zhifeng" w:date="2025-10-28T10:16:00Z">
              <w:r w:rsidRPr="00D812D4" w:rsidDel="001B3931">
                <w:delText>CA_12A-30A</w:delText>
              </w:r>
            </w:del>
          </w:p>
        </w:tc>
        <w:tc>
          <w:tcPr>
            <w:tcW w:w="1418" w:type="dxa"/>
            <w:tcBorders>
              <w:top w:val="single" w:sz="4" w:space="0" w:color="auto"/>
              <w:left w:val="single" w:sz="4" w:space="0" w:color="auto"/>
              <w:bottom w:val="nil"/>
              <w:right w:val="single" w:sz="4" w:space="0" w:color="auto"/>
            </w:tcBorders>
            <w:hideMark/>
            <w:tcPrChange w:id="9245" w:author="ZTE-Ma Zhifeng" w:date="2025-10-28T10:25:00Z">
              <w:tcPr>
                <w:tcW w:w="1418" w:type="dxa"/>
                <w:tcBorders>
                  <w:top w:val="single" w:sz="4" w:space="0" w:color="auto"/>
                  <w:left w:val="single" w:sz="4" w:space="0" w:color="auto"/>
                  <w:bottom w:val="nil"/>
                  <w:right w:val="single" w:sz="4" w:space="0" w:color="auto"/>
                </w:tcBorders>
                <w:hideMark/>
              </w:tcPr>
            </w:tcPrChange>
          </w:tcPr>
          <w:p w14:paraId="0DF9735C" w14:textId="7DEA8E82" w:rsidR="001B3931" w:rsidRPr="00B70F61" w:rsidDel="001B3931" w:rsidRDefault="001B3931">
            <w:pPr>
              <w:pStyle w:val="TAC"/>
              <w:rPr>
                <w:del w:id="9246" w:author="ZTE-Ma Zhifeng" w:date="2025-10-28T10:16:00Z"/>
              </w:rPr>
            </w:pPr>
            <w:del w:id="9247" w:author="ZTE-Ma Zhifeng" w:date="2025-10-28T10:16: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92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CB46D2" w14:textId="40C14B01" w:rsidR="001B3931" w:rsidRPr="00B70F61" w:rsidDel="001B3931" w:rsidRDefault="001B3931">
            <w:pPr>
              <w:pStyle w:val="TAC"/>
              <w:rPr>
                <w:del w:id="9249" w:author="ZTE-Ma Zhifeng" w:date="2025-10-28T10:16:00Z"/>
              </w:rPr>
            </w:pPr>
            <w:del w:id="9250" w:author="ZTE-Ma Zhifeng" w:date="2025-10-28T10:16:00Z">
              <w:r w:rsidRPr="00D812D4" w:rsidDel="001B3931">
                <w:delText>12A</w:delText>
              </w:r>
            </w:del>
          </w:p>
        </w:tc>
        <w:tc>
          <w:tcPr>
            <w:tcW w:w="1418" w:type="dxa"/>
            <w:tcBorders>
              <w:top w:val="single" w:sz="4" w:space="0" w:color="auto"/>
              <w:left w:val="single" w:sz="4" w:space="0" w:color="auto"/>
              <w:bottom w:val="single" w:sz="4" w:space="0" w:color="auto"/>
              <w:right w:val="single" w:sz="4" w:space="0" w:color="auto"/>
            </w:tcBorders>
            <w:hideMark/>
            <w:tcPrChange w:id="92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68BB2F" w14:textId="5C3E7317" w:rsidR="001B3931" w:rsidRPr="00B70F61" w:rsidDel="001B3931" w:rsidRDefault="001B3931">
            <w:pPr>
              <w:pStyle w:val="TAC"/>
              <w:rPr>
                <w:del w:id="9252" w:author="ZTE-Ma Zhifeng" w:date="2025-10-28T10:16:00Z"/>
              </w:rPr>
            </w:pPr>
            <w:del w:id="9253" w:author="ZTE-Ma Zhifeng" w:date="2025-10-28T10:16: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9254" w:author="ZTE-Ma Zhifeng" w:date="2025-10-28T10:25:00Z">
              <w:tcPr>
                <w:tcW w:w="1418" w:type="dxa"/>
                <w:tcBorders>
                  <w:top w:val="single" w:sz="4" w:space="0" w:color="auto"/>
                  <w:left w:val="single" w:sz="4" w:space="0" w:color="auto"/>
                  <w:bottom w:val="nil"/>
                  <w:right w:val="single" w:sz="4" w:space="0" w:color="auto"/>
                </w:tcBorders>
              </w:tcPr>
            </w:tcPrChange>
          </w:tcPr>
          <w:p w14:paraId="16E1CC33" w14:textId="316AC900" w:rsidR="001B3931" w:rsidRPr="00B70F61" w:rsidDel="001B3931" w:rsidRDefault="001B3931">
            <w:pPr>
              <w:pStyle w:val="TAC"/>
              <w:rPr>
                <w:del w:id="9255" w:author="ZTE-Ma Zhifeng" w:date="2025-10-28T10:16:00Z"/>
              </w:rPr>
            </w:pPr>
            <w:del w:id="9256" w:author="ZTE-Ma Zhifeng" w:date="2025-10-28T10:16:00Z">
              <w:r w:rsidRPr="00D812D4" w:rsidDel="001B3931">
                <w:delText>No</w:delText>
              </w:r>
            </w:del>
          </w:p>
        </w:tc>
      </w:tr>
      <w:tr w:rsidR="001B3931" w:rsidRPr="00B70F61" w:rsidDel="001B3931" w14:paraId="1D80D926" w14:textId="444E1347" w:rsidTr="001B3931">
        <w:trPr>
          <w:trHeight w:val="47"/>
          <w:del w:id="9257" w:author="ZTE-Ma Zhifeng" w:date="2025-10-28T10:16:00Z"/>
          <w:trPrChange w:id="925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259" w:author="ZTE-Ma Zhifeng" w:date="2025-10-28T10:25:00Z">
              <w:tcPr>
                <w:tcW w:w="2268" w:type="dxa"/>
                <w:tcBorders>
                  <w:top w:val="nil"/>
                  <w:left w:val="single" w:sz="4" w:space="0" w:color="auto"/>
                  <w:bottom w:val="single" w:sz="4" w:space="0" w:color="auto"/>
                  <w:right w:val="single" w:sz="4" w:space="0" w:color="auto"/>
                </w:tcBorders>
              </w:tcPr>
            </w:tcPrChange>
          </w:tcPr>
          <w:p w14:paraId="55D916DC" w14:textId="6E623145" w:rsidR="001B3931" w:rsidRPr="00B70F61" w:rsidDel="001B3931" w:rsidRDefault="001B3931" w:rsidP="001B3931">
            <w:pPr>
              <w:pStyle w:val="TAC"/>
              <w:rPr>
                <w:del w:id="9260" w:author="ZTE-Ma Zhifeng" w:date="2025-10-28T10:16:00Z"/>
              </w:rPr>
            </w:pPr>
          </w:p>
        </w:tc>
        <w:tc>
          <w:tcPr>
            <w:tcW w:w="1701" w:type="dxa"/>
            <w:tcBorders>
              <w:top w:val="single" w:sz="4" w:space="0" w:color="auto"/>
              <w:left w:val="single" w:sz="4" w:space="0" w:color="auto"/>
              <w:bottom w:val="single" w:sz="4" w:space="0" w:color="auto"/>
              <w:right w:val="single" w:sz="4" w:space="0" w:color="auto"/>
            </w:tcBorders>
            <w:hideMark/>
            <w:tcPrChange w:id="926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4EEA70" w14:textId="48091D00" w:rsidR="001B3931" w:rsidRPr="00B70F61" w:rsidDel="001B3931" w:rsidRDefault="001B3931" w:rsidP="001B3931">
            <w:pPr>
              <w:pStyle w:val="TAC"/>
              <w:rPr>
                <w:del w:id="9262" w:author="ZTE-Ma Zhifeng" w:date="2025-10-28T10:16:00Z"/>
              </w:rPr>
            </w:pPr>
            <w:del w:id="9263" w:author="ZTE-Ma Zhifeng" w:date="2025-10-28T10:16:00Z">
              <w:r w:rsidRPr="00B70F61" w:rsidDel="001B3931">
                <w:delText>DC_30A_n260A</w:delText>
              </w:r>
            </w:del>
          </w:p>
        </w:tc>
        <w:tc>
          <w:tcPr>
            <w:tcW w:w="1418" w:type="dxa"/>
            <w:tcBorders>
              <w:top w:val="nil"/>
              <w:left w:val="single" w:sz="4" w:space="0" w:color="auto"/>
              <w:bottom w:val="single" w:sz="4" w:space="0" w:color="auto"/>
              <w:right w:val="single" w:sz="4" w:space="0" w:color="auto"/>
            </w:tcBorders>
            <w:hideMark/>
            <w:tcPrChange w:id="9264" w:author="ZTE-Ma Zhifeng" w:date="2025-10-28T10:25:00Z">
              <w:tcPr>
                <w:tcW w:w="1418" w:type="dxa"/>
                <w:tcBorders>
                  <w:top w:val="nil"/>
                  <w:left w:val="single" w:sz="4" w:space="0" w:color="auto"/>
                  <w:bottom w:val="single" w:sz="4" w:space="0" w:color="auto"/>
                  <w:right w:val="single" w:sz="4" w:space="0" w:color="auto"/>
                </w:tcBorders>
                <w:hideMark/>
              </w:tcPr>
            </w:tcPrChange>
          </w:tcPr>
          <w:p w14:paraId="62848F78" w14:textId="20AA696F" w:rsidR="001B3931" w:rsidRPr="00B70F61" w:rsidDel="001B3931" w:rsidRDefault="001B3931">
            <w:pPr>
              <w:pStyle w:val="TAC"/>
              <w:rPr>
                <w:del w:id="9265" w:author="ZTE-Ma Zhifeng" w:date="2025-10-28T10:16:00Z"/>
              </w:rPr>
            </w:pPr>
          </w:p>
        </w:tc>
        <w:tc>
          <w:tcPr>
            <w:tcW w:w="1418" w:type="dxa"/>
            <w:tcBorders>
              <w:top w:val="nil"/>
              <w:left w:val="single" w:sz="4" w:space="0" w:color="auto"/>
              <w:bottom w:val="single" w:sz="4" w:space="0" w:color="auto"/>
              <w:right w:val="single" w:sz="4" w:space="0" w:color="auto"/>
            </w:tcBorders>
            <w:hideMark/>
            <w:tcPrChange w:id="9266" w:author="ZTE-Ma Zhifeng" w:date="2025-10-28T10:25:00Z">
              <w:tcPr>
                <w:tcW w:w="1418" w:type="dxa"/>
                <w:tcBorders>
                  <w:top w:val="nil"/>
                  <w:left w:val="single" w:sz="4" w:space="0" w:color="auto"/>
                  <w:bottom w:val="single" w:sz="4" w:space="0" w:color="auto"/>
                  <w:right w:val="single" w:sz="4" w:space="0" w:color="auto"/>
                </w:tcBorders>
                <w:hideMark/>
              </w:tcPr>
            </w:tcPrChange>
          </w:tcPr>
          <w:p w14:paraId="1280E50F" w14:textId="449B9866" w:rsidR="001B3931" w:rsidRPr="00B70F61" w:rsidDel="001B3931" w:rsidRDefault="001B3931">
            <w:pPr>
              <w:pStyle w:val="TAC"/>
              <w:rPr>
                <w:del w:id="9267" w:author="ZTE-Ma Zhifeng" w:date="2025-10-28T10:16:00Z"/>
              </w:rPr>
            </w:pPr>
          </w:p>
        </w:tc>
        <w:tc>
          <w:tcPr>
            <w:tcW w:w="1418" w:type="dxa"/>
            <w:tcBorders>
              <w:top w:val="single" w:sz="4" w:space="0" w:color="auto"/>
              <w:left w:val="single" w:sz="4" w:space="0" w:color="auto"/>
              <w:bottom w:val="single" w:sz="4" w:space="0" w:color="auto"/>
              <w:right w:val="single" w:sz="4" w:space="0" w:color="auto"/>
            </w:tcBorders>
            <w:hideMark/>
            <w:tcPrChange w:id="92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E02A97" w14:textId="4429B3A5" w:rsidR="001B3931" w:rsidRPr="00B70F61" w:rsidDel="001B3931" w:rsidRDefault="001B3931">
            <w:pPr>
              <w:pStyle w:val="TAC"/>
              <w:rPr>
                <w:del w:id="9269" w:author="ZTE-Ma Zhifeng" w:date="2025-10-28T10:16:00Z"/>
              </w:rPr>
            </w:pPr>
            <w:del w:id="9270" w:author="ZTE-Ma Zhifeng" w:date="2025-10-28T10:16: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hideMark/>
            <w:tcPrChange w:id="92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CEE143" w14:textId="63F859D0" w:rsidR="001B3931" w:rsidRPr="00B70F61" w:rsidDel="001B3931" w:rsidRDefault="001B3931">
            <w:pPr>
              <w:pStyle w:val="TAC"/>
              <w:rPr>
                <w:del w:id="9272" w:author="ZTE-Ma Zhifeng" w:date="2025-10-28T10:16:00Z"/>
              </w:rPr>
            </w:pPr>
            <w:del w:id="9273" w:author="ZTE-Ma Zhifeng" w:date="2025-10-28T10:16: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9274" w:author="ZTE-Ma Zhifeng" w:date="2025-10-28T10:25:00Z">
              <w:tcPr>
                <w:tcW w:w="1418" w:type="dxa"/>
                <w:tcBorders>
                  <w:top w:val="nil"/>
                  <w:left w:val="single" w:sz="4" w:space="0" w:color="auto"/>
                  <w:bottom w:val="single" w:sz="4" w:space="0" w:color="auto"/>
                  <w:right w:val="single" w:sz="4" w:space="0" w:color="auto"/>
                </w:tcBorders>
              </w:tcPr>
            </w:tcPrChange>
          </w:tcPr>
          <w:p w14:paraId="22A48B4D" w14:textId="499A6CD5" w:rsidR="001B3931" w:rsidRPr="00B70F61" w:rsidDel="001B3931" w:rsidRDefault="001B3931">
            <w:pPr>
              <w:pStyle w:val="TAC"/>
              <w:rPr>
                <w:del w:id="9275" w:author="ZTE-Ma Zhifeng" w:date="2025-10-28T10:16:00Z"/>
              </w:rPr>
            </w:pPr>
          </w:p>
        </w:tc>
      </w:tr>
      <w:tr w:rsidR="001B3931" w:rsidRPr="00B70F61" w:rsidDel="001B3931" w14:paraId="6D3F8735" w14:textId="59085257" w:rsidTr="001B3931">
        <w:trPr>
          <w:trHeight w:val="47"/>
          <w:del w:id="9276" w:author="ZTE-Ma Zhifeng" w:date="2025-10-28T10:17:00Z"/>
          <w:trPrChange w:id="927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9278" w:author="ZTE-Ma Zhifeng" w:date="2025-10-28T10:25:00Z">
              <w:tcPr>
                <w:tcW w:w="2268" w:type="dxa"/>
                <w:tcBorders>
                  <w:top w:val="single" w:sz="4" w:space="0" w:color="auto"/>
                  <w:left w:val="single" w:sz="4" w:space="0" w:color="auto"/>
                  <w:bottom w:val="nil"/>
                  <w:right w:val="single" w:sz="4" w:space="0" w:color="auto"/>
                </w:tcBorders>
                <w:hideMark/>
              </w:tcPr>
            </w:tcPrChange>
          </w:tcPr>
          <w:p w14:paraId="731747EA" w14:textId="024653DA" w:rsidR="001B3931" w:rsidRPr="00B70F61" w:rsidDel="001B3931" w:rsidRDefault="001B3931" w:rsidP="001B3931">
            <w:pPr>
              <w:pStyle w:val="TAC"/>
              <w:rPr>
                <w:del w:id="9279" w:author="ZTE-Ma Zhifeng" w:date="2025-10-28T10:17:00Z"/>
              </w:rPr>
            </w:pPr>
            <w:del w:id="9280" w:author="ZTE-Ma Zhifeng" w:date="2025-10-28T10:17:00Z">
              <w:r w:rsidRPr="00B70F61" w:rsidDel="001B3931">
                <w:delText>DC_12A-66A_n260A</w:delText>
              </w:r>
            </w:del>
          </w:p>
        </w:tc>
        <w:tc>
          <w:tcPr>
            <w:tcW w:w="1701" w:type="dxa"/>
            <w:tcBorders>
              <w:top w:val="single" w:sz="4" w:space="0" w:color="auto"/>
              <w:left w:val="single" w:sz="4" w:space="0" w:color="auto"/>
              <w:bottom w:val="single" w:sz="4" w:space="0" w:color="auto"/>
              <w:right w:val="single" w:sz="4" w:space="0" w:color="auto"/>
            </w:tcBorders>
            <w:hideMark/>
            <w:tcPrChange w:id="928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F2ED64A" w14:textId="5F0B897E" w:rsidR="001B3931" w:rsidRPr="00B70F61" w:rsidDel="001B3931" w:rsidRDefault="001B3931" w:rsidP="001B3931">
            <w:pPr>
              <w:pStyle w:val="TAC"/>
              <w:rPr>
                <w:del w:id="9282" w:author="ZTE-Ma Zhifeng" w:date="2025-10-28T10:17:00Z"/>
              </w:rPr>
            </w:pPr>
            <w:del w:id="9283" w:author="ZTE-Ma Zhifeng" w:date="2025-10-28T10:17:00Z">
              <w:r w:rsidRPr="00B70F61" w:rsidDel="001B3931">
                <w:delText>DC_12A_n260A</w:delText>
              </w:r>
            </w:del>
          </w:p>
        </w:tc>
        <w:tc>
          <w:tcPr>
            <w:tcW w:w="1418" w:type="dxa"/>
            <w:tcBorders>
              <w:top w:val="single" w:sz="4" w:space="0" w:color="auto"/>
              <w:left w:val="single" w:sz="4" w:space="0" w:color="auto"/>
              <w:bottom w:val="nil"/>
              <w:right w:val="single" w:sz="4" w:space="0" w:color="auto"/>
            </w:tcBorders>
            <w:hideMark/>
            <w:tcPrChange w:id="9284" w:author="ZTE-Ma Zhifeng" w:date="2025-10-28T10:25:00Z">
              <w:tcPr>
                <w:tcW w:w="1418" w:type="dxa"/>
                <w:tcBorders>
                  <w:top w:val="single" w:sz="4" w:space="0" w:color="auto"/>
                  <w:left w:val="single" w:sz="4" w:space="0" w:color="auto"/>
                  <w:bottom w:val="nil"/>
                  <w:right w:val="single" w:sz="4" w:space="0" w:color="auto"/>
                </w:tcBorders>
                <w:hideMark/>
              </w:tcPr>
            </w:tcPrChange>
          </w:tcPr>
          <w:p w14:paraId="22DFBF82" w14:textId="06EBAC5A" w:rsidR="001B3931" w:rsidRPr="00B70F61" w:rsidDel="001B3931" w:rsidRDefault="001B3931">
            <w:pPr>
              <w:pStyle w:val="TAC"/>
              <w:rPr>
                <w:del w:id="9285" w:author="ZTE-Ma Zhifeng" w:date="2025-10-28T10:17:00Z"/>
              </w:rPr>
            </w:pPr>
            <w:del w:id="9286" w:author="ZTE-Ma Zhifeng" w:date="2025-10-28T10:17:00Z">
              <w:r w:rsidRPr="00D812D4" w:rsidDel="001B3931">
                <w:delText>CA_12A-66A</w:delText>
              </w:r>
            </w:del>
          </w:p>
        </w:tc>
        <w:tc>
          <w:tcPr>
            <w:tcW w:w="1418" w:type="dxa"/>
            <w:tcBorders>
              <w:top w:val="single" w:sz="4" w:space="0" w:color="auto"/>
              <w:left w:val="single" w:sz="4" w:space="0" w:color="auto"/>
              <w:bottom w:val="nil"/>
              <w:right w:val="single" w:sz="4" w:space="0" w:color="auto"/>
            </w:tcBorders>
            <w:hideMark/>
            <w:tcPrChange w:id="9287" w:author="ZTE-Ma Zhifeng" w:date="2025-10-28T10:25:00Z">
              <w:tcPr>
                <w:tcW w:w="1418" w:type="dxa"/>
                <w:tcBorders>
                  <w:top w:val="single" w:sz="4" w:space="0" w:color="auto"/>
                  <w:left w:val="single" w:sz="4" w:space="0" w:color="auto"/>
                  <w:bottom w:val="nil"/>
                  <w:right w:val="single" w:sz="4" w:space="0" w:color="auto"/>
                </w:tcBorders>
                <w:hideMark/>
              </w:tcPr>
            </w:tcPrChange>
          </w:tcPr>
          <w:p w14:paraId="7CC2A3E8" w14:textId="17808860" w:rsidR="001B3931" w:rsidRPr="00B70F61" w:rsidDel="001B3931" w:rsidRDefault="001B3931">
            <w:pPr>
              <w:pStyle w:val="TAC"/>
              <w:rPr>
                <w:del w:id="9288" w:author="ZTE-Ma Zhifeng" w:date="2025-10-28T10:17:00Z"/>
              </w:rPr>
            </w:pPr>
            <w:del w:id="9289"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hideMark/>
            <w:tcPrChange w:id="92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16F8A3" w14:textId="4AEF6433" w:rsidR="001B3931" w:rsidRPr="00B70F61" w:rsidDel="001B3931" w:rsidRDefault="001B3931">
            <w:pPr>
              <w:pStyle w:val="TAC"/>
              <w:rPr>
                <w:del w:id="9291" w:author="ZTE-Ma Zhifeng" w:date="2025-10-28T10:17:00Z"/>
              </w:rPr>
            </w:pPr>
            <w:del w:id="9292" w:author="ZTE-Ma Zhifeng" w:date="2025-10-28T10:17:00Z">
              <w:r w:rsidRPr="00D812D4" w:rsidDel="001B3931">
                <w:delText>12A</w:delText>
              </w:r>
            </w:del>
          </w:p>
        </w:tc>
        <w:tc>
          <w:tcPr>
            <w:tcW w:w="1418" w:type="dxa"/>
            <w:tcBorders>
              <w:top w:val="single" w:sz="4" w:space="0" w:color="auto"/>
              <w:left w:val="single" w:sz="4" w:space="0" w:color="auto"/>
              <w:bottom w:val="single" w:sz="4" w:space="0" w:color="auto"/>
              <w:right w:val="single" w:sz="4" w:space="0" w:color="auto"/>
            </w:tcBorders>
            <w:hideMark/>
            <w:tcPrChange w:id="92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4D5AB5" w14:textId="2E432CB5" w:rsidR="001B3931" w:rsidRPr="00B70F61" w:rsidDel="001B3931" w:rsidRDefault="001B3931">
            <w:pPr>
              <w:pStyle w:val="TAC"/>
              <w:rPr>
                <w:del w:id="9294" w:author="ZTE-Ma Zhifeng" w:date="2025-10-28T10:17:00Z"/>
              </w:rPr>
            </w:pPr>
            <w:del w:id="9295" w:author="ZTE-Ma Zhifeng" w:date="2025-10-28T10:17:00Z">
              <w:r w:rsidRPr="00D812D4" w:rsidDel="001B3931">
                <w:delText>n260A</w:delText>
              </w:r>
            </w:del>
          </w:p>
        </w:tc>
        <w:tc>
          <w:tcPr>
            <w:tcW w:w="1418" w:type="dxa"/>
            <w:tcBorders>
              <w:top w:val="single" w:sz="4" w:space="0" w:color="auto"/>
              <w:left w:val="single" w:sz="4" w:space="0" w:color="auto"/>
              <w:bottom w:val="nil"/>
              <w:right w:val="single" w:sz="4" w:space="0" w:color="auto"/>
            </w:tcBorders>
            <w:tcPrChange w:id="9296" w:author="ZTE-Ma Zhifeng" w:date="2025-10-28T10:25:00Z">
              <w:tcPr>
                <w:tcW w:w="1418" w:type="dxa"/>
                <w:tcBorders>
                  <w:top w:val="single" w:sz="4" w:space="0" w:color="auto"/>
                  <w:left w:val="single" w:sz="4" w:space="0" w:color="auto"/>
                  <w:bottom w:val="nil"/>
                  <w:right w:val="single" w:sz="4" w:space="0" w:color="auto"/>
                </w:tcBorders>
              </w:tcPr>
            </w:tcPrChange>
          </w:tcPr>
          <w:p w14:paraId="709DB542" w14:textId="2101B1A2" w:rsidR="001B3931" w:rsidRPr="00B70F61" w:rsidDel="001B3931" w:rsidRDefault="001B3931">
            <w:pPr>
              <w:pStyle w:val="TAC"/>
              <w:rPr>
                <w:del w:id="9297" w:author="ZTE-Ma Zhifeng" w:date="2025-10-28T10:17:00Z"/>
              </w:rPr>
            </w:pPr>
            <w:del w:id="9298" w:author="ZTE-Ma Zhifeng" w:date="2025-10-28T10:17:00Z">
              <w:r w:rsidRPr="00D812D4" w:rsidDel="001B3931">
                <w:delText>No</w:delText>
              </w:r>
            </w:del>
          </w:p>
        </w:tc>
      </w:tr>
      <w:tr w:rsidR="001B3931" w:rsidRPr="00B70F61" w:rsidDel="001B3931" w14:paraId="17AD830A" w14:textId="251F23F0" w:rsidTr="001B3931">
        <w:trPr>
          <w:trHeight w:val="47"/>
          <w:del w:id="9299" w:author="ZTE-Ma Zhifeng" w:date="2025-10-28T10:17:00Z"/>
          <w:trPrChange w:id="930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301" w:author="ZTE-Ma Zhifeng" w:date="2025-10-28T10:25:00Z">
              <w:tcPr>
                <w:tcW w:w="2268" w:type="dxa"/>
                <w:tcBorders>
                  <w:top w:val="nil"/>
                  <w:left w:val="single" w:sz="4" w:space="0" w:color="auto"/>
                  <w:bottom w:val="single" w:sz="4" w:space="0" w:color="auto"/>
                  <w:right w:val="single" w:sz="4" w:space="0" w:color="auto"/>
                </w:tcBorders>
              </w:tcPr>
            </w:tcPrChange>
          </w:tcPr>
          <w:p w14:paraId="3932DB30" w14:textId="2F4BC02E" w:rsidR="001B3931" w:rsidRPr="00B70F61" w:rsidDel="001B3931" w:rsidRDefault="001B3931" w:rsidP="001B3931">
            <w:pPr>
              <w:pStyle w:val="TAC"/>
              <w:rPr>
                <w:del w:id="9302" w:author="ZTE-Ma Zhifeng" w:date="2025-10-28T10:17:00Z"/>
              </w:rPr>
            </w:pPr>
          </w:p>
        </w:tc>
        <w:tc>
          <w:tcPr>
            <w:tcW w:w="1701" w:type="dxa"/>
            <w:tcBorders>
              <w:top w:val="single" w:sz="4" w:space="0" w:color="auto"/>
              <w:left w:val="single" w:sz="4" w:space="0" w:color="auto"/>
              <w:bottom w:val="single" w:sz="4" w:space="0" w:color="auto"/>
              <w:right w:val="single" w:sz="4" w:space="0" w:color="auto"/>
            </w:tcBorders>
            <w:hideMark/>
            <w:tcPrChange w:id="930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0F9FAB" w14:textId="08185FC2" w:rsidR="001B3931" w:rsidRPr="00B70F61" w:rsidDel="001B3931" w:rsidRDefault="001B3931" w:rsidP="001B3931">
            <w:pPr>
              <w:pStyle w:val="TAC"/>
              <w:rPr>
                <w:del w:id="9304" w:author="ZTE-Ma Zhifeng" w:date="2025-10-28T10:17:00Z"/>
              </w:rPr>
            </w:pPr>
            <w:del w:id="9305" w:author="ZTE-Ma Zhifeng" w:date="2025-10-28T10:17:00Z">
              <w:r w:rsidRPr="00B70F61" w:rsidDel="001B3931">
                <w:delText>DC_66A_n260A</w:delText>
              </w:r>
            </w:del>
          </w:p>
        </w:tc>
        <w:tc>
          <w:tcPr>
            <w:tcW w:w="1418" w:type="dxa"/>
            <w:tcBorders>
              <w:top w:val="nil"/>
              <w:left w:val="single" w:sz="4" w:space="0" w:color="auto"/>
              <w:bottom w:val="single" w:sz="4" w:space="0" w:color="auto"/>
              <w:right w:val="single" w:sz="4" w:space="0" w:color="auto"/>
            </w:tcBorders>
            <w:hideMark/>
            <w:tcPrChange w:id="9306" w:author="ZTE-Ma Zhifeng" w:date="2025-10-28T10:25:00Z">
              <w:tcPr>
                <w:tcW w:w="1418" w:type="dxa"/>
                <w:tcBorders>
                  <w:top w:val="nil"/>
                  <w:left w:val="single" w:sz="4" w:space="0" w:color="auto"/>
                  <w:bottom w:val="single" w:sz="4" w:space="0" w:color="auto"/>
                  <w:right w:val="single" w:sz="4" w:space="0" w:color="auto"/>
                </w:tcBorders>
                <w:hideMark/>
              </w:tcPr>
            </w:tcPrChange>
          </w:tcPr>
          <w:p w14:paraId="456D5E27" w14:textId="2A1E4E0D" w:rsidR="001B3931" w:rsidRPr="00B70F61" w:rsidDel="001B3931" w:rsidRDefault="001B3931">
            <w:pPr>
              <w:pStyle w:val="TAC"/>
              <w:rPr>
                <w:del w:id="9307" w:author="ZTE-Ma Zhifeng" w:date="2025-10-28T10:17:00Z"/>
              </w:rPr>
            </w:pPr>
          </w:p>
        </w:tc>
        <w:tc>
          <w:tcPr>
            <w:tcW w:w="1418" w:type="dxa"/>
            <w:tcBorders>
              <w:top w:val="nil"/>
              <w:left w:val="single" w:sz="4" w:space="0" w:color="auto"/>
              <w:bottom w:val="single" w:sz="4" w:space="0" w:color="auto"/>
              <w:right w:val="single" w:sz="4" w:space="0" w:color="auto"/>
            </w:tcBorders>
            <w:hideMark/>
            <w:tcPrChange w:id="9308" w:author="ZTE-Ma Zhifeng" w:date="2025-10-28T10:25:00Z">
              <w:tcPr>
                <w:tcW w:w="1418" w:type="dxa"/>
                <w:tcBorders>
                  <w:top w:val="nil"/>
                  <w:left w:val="single" w:sz="4" w:space="0" w:color="auto"/>
                  <w:bottom w:val="single" w:sz="4" w:space="0" w:color="auto"/>
                  <w:right w:val="single" w:sz="4" w:space="0" w:color="auto"/>
                </w:tcBorders>
                <w:hideMark/>
              </w:tcPr>
            </w:tcPrChange>
          </w:tcPr>
          <w:p w14:paraId="0FC1E1E7" w14:textId="67A50184" w:rsidR="001B3931" w:rsidRPr="00B70F61" w:rsidDel="001B3931" w:rsidRDefault="001B3931">
            <w:pPr>
              <w:pStyle w:val="TAC"/>
              <w:rPr>
                <w:del w:id="9309" w:author="ZTE-Ma Zhifeng" w:date="2025-10-28T10:17:00Z"/>
              </w:rPr>
            </w:pPr>
          </w:p>
        </w:tc>
        <w:tc>
          <w:tcPr>
            <w:tcW w:w="1418" w:type="dxa"/>
            <w:tcBorders>
              <w:top w:val="single" w:sz="4" w:space="0" w:color="auto"/>
              <w:left w:val="single" w:sz="4" w:space="0" w:color="auto"/>
              <w:bottom w:val="single" w:sz="4" w:space="0" w:color="auto"/>
              <w:right w:val="single" w:sz="4" w:space="0" w:color="auto"/>
            </w:tcBorders>
            <w:hideMark/>
            <w:tcPrChange w:id="93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040554" w14:textId="43249627" w:rsidR="001B3931" w:rsidRPr="00B70F61" w:rsidDel="001B3931" w:rsidRDefault="001B3931">
            <w:pPr>
              <w:pStyle w:val="TAC"/>
              <w:rPr>
                <w:del w:id="9311" w:author="ZTE-Ma Zhifeng" w:date="2025-10-28T10:17:00Z"/>
              </w:rPr>
            </w:pPr>
            <w:del w:id="9312" w:author="ZTE-Ma Zhifeng" w:date="2025-10-28T10:17: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hideMark/>
            <w:tcPrChange w:id="93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4D3A03" w14:textId="5DFA7488" w:rsidR="001B3931" w:rsidRPr="00B70F61" w:rsidDel="001B3931" w:rsidRDefault="001B3931">
            <w:pPr>
              <w:pStyle w:val="TAC"/>
              <w:rPr>
                <w:del w:id="9314" w:author="ZTE-Ma Zhifeng" w:date="2025-10-28T10:17:00Z"/>
              </w:rPr>
            </w:pPr>
            <w:del w:id="9315" w:author="ZTE-Ma Zhifeng" w:date="2025-10-28T10:17:00Z">
              <w:r w:rsidRPr="00D812D4" w:rsidDel="001B3931">
                <w:delText>n260A</w:delText>
              </w:r>
            </w:del>
          </w:p>
        </w:tc>
        <w:tc>
          <w:tcPr>
            <w:tcW w:w="1418" w:type="dxa"/>
            <w:tcBorders>
              <w:top w:val="nil"/>
              <w:left w:val="single" w:sz="4" w:space="0" w:color="auto"/>
              <w:bottom w:val="single" w:sz="4" w:space="0" w:color="auto"/>
              <w:right w:val="single" w:sz="4" w:space="0" w:color="auto"/>
            </w:tcBorders>
            <w:tcPrChange w:id="9316" w:author="ZTE-Ma Zhifeng" w:date="2025-10-28T10:25:00Z">
              <w:tcPr>
                <w:tcW w:w="1418" w:type="dxa"/>
                <w:tcBorders>
                  <w:top w:val="nil"/>
                  <w:left w:val="single" w:sz="4" w:space="0" w:color="auto"/>
                  <w:bottom w:val="single" w:sz="4" w:space="0" w:color="auto"/>
                  <w:right w:val="single" w:sz="4" w:space="0" w:color="auto"/>
                </w:tcBorders>
              </w:tcPr>
            </w:tcPrChange>
          </w:tcPr>
          <w:p w14:paraId="6AB75E67" w14:textId="6C5572B9" w:rsidR="001B3931" w:rsidRPr="00B70F61" w:rsidDel="001B3931" w:rsidRDefault="001B3931">
            <w:pPr>
              <w:pStyle w:val="TAC"/>
              <w:rPr>
                <w:del w:id="9317" w:author="ZTE-Ma Zhifeng" w:date="2025-10-28T10:17:00Z"/>
              </w:rPr>
            </w:pPr>
          </w:p>
        </w:tc>
      </w:tr>
      <w:tr w:rsidR="001B3931" w:rsidRPr="00B70F61" w:rsidDel="001B3931" w14:paraId="460FD209" w14:textId="1E9F2276" w:rsidTr="001B3931">
        <w:trPr>
          <w:trHeight w:val="47"/>
          <w:del w:id="9318" w:author="ZTE-Ma Zhifeng" w:date="2025-10-28T10:17:00Z"/>
          <w:trPrChange w:id="9319"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320" w:author="ZTE-Ma Zhifeng" w:date="2025-10-28T10:25:00Z">
              <w:tcPr>
                <w:tcW w:w="2268" w:type="dxa"/>
                <w:tcBorders>
                  <w:top w:val="single" w:sz="4" w:space="0" w:color="auto"/>
                  <w:left w:val="single" w:sz="4" w:space="0" w:color="auto"/>
                  <w:bottom w:val="nil"/>
                  <w:right w:val="single" w:sz="4" w:space="0" w:color="auto"/>
                </w:tcBorders>
              </w:tcPr>
            </w:tcPrChange>
          </w:tcPr>
          <w:p w14:paraId="7688E681" w14:textId="36B26410" w:rsidR="001B3931" w:rsidRPr="00B70F61" w:rsidDel="001B3931" w:rsidRDefault="001B3931" w:rsidP="001B3931">
            <w:pPr>
              <w:pStyle w:val="TAC"/>
              <w:rPr>
                <w:del w:id="9321" w:author="ZTE-Ma Zhifeng" w:date="2025-10-28T10:17:00Z"/>
              </w:rPr>
            </w:pPr>
            <w:del w:id="9322" w:author="ZTE-Ma Zhifeng" w:date="2025-10-28T10:17:00Z">
              <w:r w:rsidRPr="00B70F61" w:rsidDel="001B3931">
                <w:delText>DC_14A-30A_n260A</w:delText>
              </w:r>
            </w:del>
          </w:p>
        </w:tc>
        <w:tc>
          <w:tcPr>
            <w:tcW w:w="1701" w:type="dxa"/>
            <w:tcBorders>
              <w:top w:val="single" w:sz="4" w:space="0" w:color="auto"/>
              <w:left w:val="single" w:sz="4" w:space="0" w:color="auto"/>
              <w:bottom w:val="single" w:sz="4" w:space="0" w:color="auto"/>
              <w:right w:val="single" w:sz="4" w:space="0" w:color="auto"/>
            </w:tcBorders>
            <w:tcPrChange w:id="932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CFFD4D3" w14:textId="74B5844A" w:rsidR="001B3931" w:rsidRPr="00B70F61" w:rsidDel="001B3931" w:rsidRDefault="001B3931" w:rsidP="001B3931">
            <w:pPr>
              <w:pStyle w:val="TAC"/>
              <w:rPr>
                <w:del w:id="9324" w:author="ZTE-Ma Zhifeng" w:date="2025-10-28T10:17:00Z"/>
              </w:rPr>
            </w:pPr>
            <w:del w:id="9325" w:author="ZTE-Ma Zhifeng" w:date="2025-10-28T10:17: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3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94AD7E" w14:textId="249DFA7C" w:rsidR="001B3931" w:rsidRPr="00B70F61" w:rsidDel="001B3931" w:rsidRDefault="001B3931">
            <w:pPr>
              <w:pStyle w:val="TAC"/>
              <w:rPr>
                <w:del w:id="9327" w:author="ZTE-Ma Zhifeng" w:date="2025-10-28T10:17:00Z"/>
              </w:rPr>
            </w:pPr>
            <w:del w:id="9328" w:author="ZTE-Ma Zhifeng" w:date="2025-10-28T10:17: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3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D0AAF1" w14:textId="06D6DE29" w:rsidR="001B3931" w:rsidRPr="00B70F61" w:rsidDel="001B3931" w:rsidRDefault="001B3931">
            <w:pPr>
              <w:pStyle w:val="TAC"/>
              <w:rPr>
                <w:del w:id="9330" w:author="ZTE-Ma Zhifeng" w:date="2025-10-28T10:17:00Z"/>
              </w:rPr>
            </w:pPr>
            <w:del w:id="9331"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3AB63F" w14:textId="5D986B76" w:rsidR="001B3931" w:rsidRPr="00B70F61" w:rsidDel="001B3931" w:rsidRDefault="001B3931">
            <w:pPr>
              <w:pStyle w:val="TAC"/>
              <w:rPr>
                <w:del w:id="9333" w:author="ZTE-Ma Zhifeng" w:date="2025-10-28T10:17:00Z"/>
              </w:rPr>
            </w:pPr>
            <w:del w:id="9334" w:author="ZTE-Ma Zhifeng" w:date="2025-10-28T10:17: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3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6E486F" w14:textId="57FD46B3" w:rsidR="001B3931" w:rsidRPr="00B70F61" w:rsidDel="001B3931" w:rsidRDefault="001B3931">
            <w:pPr>
              <w:pStyle w:val="TAC"/>
              <w:rPr>
                <w:del w:id="9336" w:author="ZTE-Ma Zhifeng" w:date="2025-10-28T10:17:00Z"/>
              </w:rPr>
            </w:pPr>
            <w:del w:id="9337"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3DD90FB" w14:textId="28534C34" w:rsidR="001B3931" w:rsidRPr="00B70F61" w:rsidDel="001B3931" w:rsidRDefault="001B3931">
            <w:pPr>
              <w:pStyle w:val="TAC"/>
              <w:rPr>
                <w:del w:id="9339" w:author="ZTE-Ma Zhifeng" w:date="2025-10-28T10:17:00Z"/>
              </w:rPr>
            </w:pPr>
            <w:del w:id="9340" w:author="ZTE-Ma Zhifeng" w:date="2025-10-28T10:17:00Z">
              <w:r w:rsidRPr="00D812D4" w:rsidDel="001B3931">
                <w:delText>No</w:delText>
              </w:r>
            </w:del>
          </w:p>
        </w:tc>
      </w:tr>
      <w:tr w:rsidR="001B3931" w:rsidRPr="00B70F61" w:rsidDel="001B3931" w14:paraId="197F9EA2" w14:textId="1EF72879" w:rsidTr="001B3931">
        <w:trPr>
          <w:trHeight w:val="47"/>
          <w:del w:id="9341" w:author="ZTE-Ma Zhifeng" w:date="2025-10-28T10:17:00Z"/>
          <w:trPrChange w:id="934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343" w:author="ZTE-Ma Zhifeng" w:date="2025-10-28T10:25:00Z">
              <w:tcPr>
                <w:tcW w:w="2268" w:type="dxa"/>
                <w:tcBorders>
                  <w:top w:val="nil"/>
                  <w:left w:val="single" w:sz="4" w:space="0" w:color="auto"/>
                  <w:bottom w:val="single" w:sz="4" w:space="0" w:color="auto"/>
                  <w:right w:val="single" w:sz="4" w:space="0" w:color="auto"/>
                </w:tcBorders>
              </w:tcPr>
            </w:tcPrChange>
          </w:tcPr>
          <w:p w14:paraId="67F98FD7" w14:textId="59F9CBDA" w:rsidR="001B3931" w:rsidRPr="00B70F61" w:rsidDel="001B3931" w:rsidRDefault="001B3931" w:rsidP="001B3931">
            <w:pPr>
              <w:pStyle w:val="TAC"/>
              <w:rPr>
                <w:del w:id="9344" w:author="ZTE-Ma Zhifeng" w:date="2025-10-28T10:17:00Z"/>
              </w:rPr>
            </w:pPr>
          </w:p>
        </w:tc>
        <w:tc>
          <w:tcPr>
            <w:tcW w:w="1701" w:type="dxa"/>
            <w:tcBorders>
              <w:top w:val="single" w:sz="4" w:space="0" w:color="auto"/>
              <w:left w:val="single" w:sz="4" w:space="0" w:color="auto"/>
              <w:bottom w:val="single" w:sz="4" w:space="0" w:color="auto"/>
              <w:right w:val="single" w:sz="4" w:space="0" w:color="auto"/>
            </w:tcBorders>
            <w:tcPrChange w:id="934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C100C83" w14:textId="5F0E52DE" w:rsidR="001B3931" w:rsidRPr="00B70F61" w:rsidDel="001B3931" w:rsidRDefault="001B3931" w:rsidP="001B3931">
            <w:pPr>
              <w:pStyle w:val="TAC"/>
              <w:rPr>
                <w:del w:id="9346" w:author="ZTE-Ma Zhifeng" w:date="2025-10-28T10:17:00Z"/>
              </w:rPr>
            </w:pPr>
            <w:del w:id="9347" w:author="ZTE-Ma Zhifeng" w:date="2025-10-28T10:17:00Z">
              <w:r w:rsidRPr="00B70F61" w:rsidDel="001B3931">
                <w:delText>DC_30A_n260A</w:delText>
              </w:r>
            </w:del>
          </w:p>
        </w:tc>
        <w:tc>
          <w:tcPr>
            <w:tcW w:w="1418" w:type="dxa"/>
            <w:tcBorders>
              <w:top w:val="single" w:sz="4" w:space="0" w:color="auto"/>
              <w:left w:val="single" w:sz="4" w:space="0" w:color="auto"/>
              <w:bottom w:val="single" w:sz="4" w:space="0" w:color="auto"/>
              <w:right w:val="single" w:sz="4" w:space="0" w:color="auto"/>
            </w:tcBorders>
            <w:tcPrChange w:id="93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EBCDC86" w14:textId="3A6F834B" w:rsidR="001B3931" w:rsidRPr="00B70F61" w:rsidDel="001B3931" w:rsidRDefault="001B3931">
            <w:pPr>
              <w:pStyle w:val="TAC"/>
              <w:rPr>
                <w:del w:id="9349" w:author="ZTE-Ma Zhifeng" w:date="2025-10-28T10:17:00Z"/>
              </w:rPr>
            </w:pPr>
            <w:del w:id="9350" w:author="ZTE-Ma Zhifeng" w:date="2025-10-28T10:17: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3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64DFE9" w14:textId="76600C1B" w:rsidR="001B3931" w:rsidRPr="00B70F61" w:rsidDel="001B3931" w:rsidRDefault="001B3931">
            <w:pPr>
              <w:pStyle w:val="TAC"/>
              <w:rPr>
                <w:del w:id="9352" w:author="ZTE-Ma Zhifeng" w:date="2025-10-28T10:17:00Z"/>
              </w:rPr>
            </w:pPr>
            <w:del w:id="9353"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EEE8AE" w14:textId="42389BB5" w:rsidR="001B3931" w:rsidRPr="00B70F61" w:rsidDel="001B3931" w:rsidRDefault="001B3931">
            <w:pPr>
              <w:pStyle w:val="TAC"/>
              <w:rPr>
                <w:del w:id="9355" w:author="ZTE-Ma Zhifeng" w:date="2025-10-28T10:17:00Z"/>
              </w:rPr>
            </w:pPr>
            <w:del w:id="9356" w:author="ZTE-Ma Zhifeng" w:date="2025-10-28T10:17: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3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611894" w14:textId="5565E20E" w:rsidR="001B3931" w:rsidRPr="00B70F61" w:rsidDel="001B3931" w:rsidRDefault="001B3931">
            <w:pPr>
              <w:pStyle w:val="TAC"/>
              <w:rPr>
                <w:del w:id="9358" w:author="ZTE-Ma Zhifeng" w:date="2025-10-28T10:17:00Z"/>
              </w:rPr>
            </w:pPr>
            <w:del w:id="9359" w:author="ZTE-Ma Zhifeng" w:date="2025-10-28T10:17: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F8B68B" w14:textId="0A2094BF" w:rsidR="001B3931" w:rsidRPr="00B70F61" w:rsidDel="001B3931" w:rsidRDefault="001B3931">
            <w:pPr>
              <w:pStyle w:val="TAC"/>
              <w:rPr>
                <w:del w:id="9361" w:author="ZTE-Ma Zhifeng" w:date="2025-10-28T10:17:00Z"/>
              </w:rPr>
            </w:pPr>
            <w:del w:id="9362" w:author="ZTE-Ma Zhifeng" w:date="2025-10-28T10:17:00Z">
              <w:r w:rsidRPr="00D812D4" w:rsidDel="001B3931">
                <w:delText>No</w:delText>
              </w:r>
            </w:del>
          </w:p>
        </w:tc>
      </w:tr>
      <w:tr w:rsidR="001B3931" w:rsidRPr="00B70F61" w:rsidDel="001B3931" w14:paraId="325D45D6" w14:textId="76645C2D" w:rsidTr="001B3931">
        <w:trPr>
          <w:trHeight w:val="47"/>
          <w:del w:id="9363" w:author="ZTE-Ma Zhifeng" w:date="2025-10-28T10:18:00Z"/>
          <w:trPrChange w:id="936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365" w:author="ZTE-Ma Zhifeng" w:date="2025-10-28T10:25:00Z">
              <w:tcPr>
                <w:tcW w:w="2268" w:type="dxa"/>
                <w:tcBorders>
                  <w:top w:val="single" w:sz="4" w:space="0" w:color="auto"/>
                  <w:left w:val="single" w:sz="4" w:space="0" w:color="auto"/>
                  <w:bottom w:val="nil"/>
                  <w:right w:val="single" w:sz="4" w:space="0" w:color="auto"/>
                </w:tcBorders>
              </w:tcPr>
            </w:tcPrChange>
          </w:tcPr>
          <w:p w14:paraId="4FF55FCD" w14:textId="0AD86F92" w:rsidR="001B3931" w:rsidRPr="00B70F61" w:rsidDel="001B3931" w:rsidRDefault="001B3931" w:rsidP="001B3931">
            <w:pPr>
              <w:pStyle w:val="TAC"/>
              <w:rPr>
                <w:del w:id="9366" w:author="ZTE-Ma Zhifeng" w:date="2025-10-28T10:18:00Z"/>
              </w:rPr>
            </w:pPr>
            <w:del w:id="9367" w:author="ZTE-Ma Zhifeng" w:date="2025-10-28T10:18:00Z">
              <w:r w:rsidRPr="00B70F61" w:rsidDel="001B3931">
                <w:delText>DC_14A-30A_n260G</w:delText>
              </w:r>
            </w:del>
          </w:p>
        </w:tc>
        <w:tc>
          <w:tcPr>
            <w:tcW w:w="1701" w:type="dxa"/>
            <w:tcBorders>
              <w:top w:val="single" w:sz="4" w:space="0" w:color="auto"/>
              <w:left w:val="single" w:sz="4" w:space="0" w:color="auto"/>
              <w:bottom w:val="single" w:sz="4" w:space="0" w:color="auto"/>
              <w:right w:val="single" w:sz="4" w:space="0" w:color="auto"/>
            </w:tcBorders>
            <w:tcPrChange w:id="936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3692919" w14:textId="2C3CDDB3" w:rsidR="001B3931" w:rsidRPr="00B70F61" w:rsidDel="001B3931" w:rsidRDefault="001B3931" w:rsidP="001B3931">
            <w:pPr>
              <w:pStyle w:val="TAC"/>
              <w:rPr>
                <w:del w:id="9369" w:author="ZTE-Ma Zhifeng" w:date="2025-10-28T10:18:00Z"/>
              </w:rPr>
            </w:pPr>
            <w:del w:id="9370"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3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5A4D98" w14:textId="6A0697D6" w:rsidR="001B3931" w:rsidRPr="00B70F61" w:rsidDel="001B3931" w:rsidRDefault="001B3931">
            <w:pPr>
              <w:pStyle w:val="TAC"/>
              <w:rPr>
                <w:del w:id="9372" w:author="ZTE-Ma Zhifeng" w:date="2025-10-28T10:18:00Z"/>
              </w:rPr>
            </w:pPr>
            <w:del w:id="9373"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37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75F8BD2" w14:textId="6D65381F" w:rsidR="001B3931" w:rsidRPr="00B70F61" w:rsidDel="001B3931" w:rsidRDefault="001B3931">
            <w:pPr>
              <w:pStyle w:val="TAC"/>
              <w:rPr>
                <w:del w:id="9375" w:author="ZTE-Ma Zhifeng" w:date="2025-10-28T10:18:00Z"/>
              </w:rPr>
            </w:pPr>
            <w:del w:id="9376"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3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83DBB2" w14:textId="75D68FF9" w:rsidR="001B3931" w:rsidRPr="00B70F61" w:rsidDel="001B3931" w:rsidRDefault="001B3931">
            <w:pPr>
              <w:pStyle w:val="TAC"/>
              <w:rPr>
                <w:del w:id="9378" w:author="ZTE-Ma Zhifeng" w:date="2025-10-28T10:18:00Z"/>
              </w:rPr>
            </w:pPr>
            <w:del w:id="9379"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38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8FFE6C" w14:textId="135090F8" w:rsidR="001B3931" w:rsidRPr="00B70F61" w:rsidDel="001B3931" w:rsidRDefault="001B3931">
            <w:pPr>
              <w:pStyle w:val="TAC"/>
              <w:rPr>
                <w:del w:id="9381" w:author="ZTE-Ma Zhifeng" w:date="2025-10-28T10:18:00Z"/>
              </w:rPr>
            </w:pPr>
            <w:del w:id="9382"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3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206F5D" w14:textId="77A7AB52" w:rsidR="001B3931" w:rsidRPr="00B70F61" w:rsidDel="001B3931" w:rsidRDefault="001B3931">
            <w:pPr>
              <w:pStyle w:val="TAC"/>
              <w:rPr>
                <w:del w:id="9384" w:author="ZTE-Ma Zhifeng" w:date="2025-10-28T10:18:00Z"/>
              </w:rPr>
            </w:pPr>
            <w:del w:id="9385" w:author="ZTE-Ma Zhifeng" w:date="2025-10-28T10:18:00Z">
              <w:r w:rsidRPr="00D812D4" w:rsidDel="001B3931">
                <w:delText>No</w:delText>
              </w:r>
            </w:del>
          </w:p>
        </w:tc>
      </w:tr>
      <w:tr w:rsidR="001B3931" w:rsidRPr="00B70F61" w:rsidDel="001B3931" w14:paraId="210626C8" w14:textId="262F2160" w:rsidTr="001B3931">
        <w:trPr>
          <w:trHeight w:val="47"/>
          <w:del w:id="9386" w:author="ZTE-Ma Zhifeng" w:date="2025-10-28T10:18:00Z"/>
          <w:trPrChange w:id="9387" w:author="ZTE-Ma Zhifeng" w:date="2025-10-28T10:25:00Z">
            <w:trPr>
              <w:trHeight w:val="47"/>
            </w:trPr>
          </w:trPrChange>
        </w:trPr>
        <w:tc>
          <w:tcPr>
            <w:tcW w:w="2268" w:type="dxa"/>
            <w:tcBorders>
              <w:top w:val="nil"/>
              <w:left w:val="single" w:sz="4" w:space="0" w:color="auto"/>
              <w:bottom w:val="nil"/>
              <w:right w:val="single" w:sz="4" w:space="0" w:color="auto"/>
            </w:tcBorders>
            <w:tcPrChange w:id="9388" w:author="ZTE-Ma Zhifeng" w:date="2025-10-28T10:25:00Z">
              <w:tcPr>
                <w:tcW w:w="2268" w:type="dxa"/>
                <w:tcBorders>
                  <w:top w:val="nil"/>
                  <w:left w:val="single" w:sz="4" w:space="0" w:color="auto"/>
                  <w:bottom w:val="nil"/>
                  <w:right w:val="single" w:sz="4" w:space="0" w:color="auto"/>
                </w:tcBorders>
              </w:tcPr>
            </w:tcPrChange>
          </w:tcPr>
          <w:p w14:paraId="3F4CF0BE" w14:textId="03312010" w:rsidR="001B3931" w:rsidRPr="00B70F61" w:rsidDel="001B3931" w:rsidRDefault="001B3931" w:rsidP="001B3931">
            <w:pPr>
              <w:pStyle w:val="TAC"/>
              <w:rPr>
                <w:del w:id="9389"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39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5BC863D" w14:textId="0EA7C714" w:rsidR="001B3931" w:rsidRPr="00B70F61" w:rsidDel="001B3931" w:rsidRDefault="001B3931" w:rsidP="001B3931">
            <w:pPr>
              <w:pStyle w:val="TAC"/>
              <w:rPr>
                <w:del w:id="9391" w:author="ZTE-Ma Zhifeng" w:date="2025-10-28T10:18:00Z"/>
              </w:rPr>
            </w:pPr>
            <w:del w:id="9392"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3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768424" w14:textId="1E22DCDD" w:rsidR="001B3931" w:rsidRPr="00B70F61" w:rsidDel="001B3931" w:rsidRDefault="001B3931">
            <w:pPr>
              <w:pStyle w:val="TAC"/>
              <w:rPr>
                <w:del w:id="9394" w:author="ZTE-Ma Zhifeng" w:date="2025-10-28T10:18:00Z"/>
              </w:rPr>
            </w:pPr>
            <w:del w:id="9395"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3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B81279" w14:textId="531B2271" w:rsidR="001B3931" w:rsidRPr="00B70F61" w:rsidDel="001B3931" w:rsidRDefault="001B3931">
            <w:pPr>
              <w:pStyle w:val="TAC"/>
              <w:rPr>
                <w:del w:id="9397" w:author="ZTE-Ma Zhifeng" w:date="2025-10-28T10:18:00Z"/>
              </w:rPr>
            </w:pPr>
            <w:del w:id="9398"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3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A98B0B" w14:textId="05FEA32E" w:rsidR="001B3931" w:rsidRPr="00B70F61" w:rsidDel="001B3931" w:rsidRDefault="001B3931">
            <w:pPr>
              <w:pStyle w:val="TAC"/>
              <w:rPr>
                <w:del w:id="9400" w:author="ZTE-Ma Zhifeng" w:date="2025-10-28T10:18:00Z"/>
              </w:rPr>
            </w:pPr>
            <w:del w:id="9401"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4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47EBBA" w14:textId="273E562F" w:rsidR="001B3931" w:rsidRPr="00B70F61" w:rsidDel="001B3931" w:rsidRDefault="001B3931">
            <w:pPr>
              <w:pStyle w:val="TAC"/>
              <w:rPr>
                <w:del w:id="9403" w:author="ZTE-Ma Zhifeng" w:date="2025-10-28T10:18:00Z"/>
              </w:rPr>
            </w:pPr>
            <w:del w:id="9404"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2B2A64" w14:textId="628F1540" w:rsidR="001B3931" w:rsidRPr="00B70F61" w:rsidDel="001B3931" w:rsidRDefault="001B3931">
            <w:pPr>
              <w:pStyle w:val="TAC"/>
              <w:rPr>
                <w:del w:id="9406" w:author="ZTE-Ma Zhifeng" w:date="2025-10-28T10:18:00Z"/>
              </w:rPr>
            </w:pPr>
            <w:del w:id="9407" w:author="ZTE-Ma Zhifeng" w:date="2025-10-28T10:18:00Z">
              <w:r w:rsidRPr="00D812D4" w:rsidDel="001B3931">
                <w:delText>No</w:delText>
              </w:r>
            </w:del>
          </w:p>
        </w:tc>
      </w:tr>
      <w:tr w:rsidR="001B3931" w:rsidRPr="00B70F61" w:rsidDel="001B3931" w14:paraId="01FA4A1F" w14:textId="3724280E" w:rsidTr="001B3931">
        <w:trPr>
          <w:trHeight w:val="47"/>
          <w:del w:id="9408" w:author="ZTE-Ma Zhifeng" w:date="2025-10-28T10:18:00Z"/>
          <w:trPrChange w:id="9409" w:author="ZTE-Ma Zhifeng" w:date="2025-10-28T10:25:00Z">
            <w:trPr>
              <w:trHeight w:val="47"/>
            </w:trPr>
          </w:trPrChange>
        </w:trPr>
        <w:tc>
          <w:tcPr>
            <w:tcW w:w="2268" w:type="dxa"/>
            <w:tcBorders>
              <w:top w:val="nil"/>
              <w:left w:val="single" w:sz="4" w:space="0" w:color="auto"/>
              <w:bottom w:val="nil"/>
              <w:right w:val="single" w:sz="4" w:space="0" w:color="auto"/>
            </w:tcBorders>
            <w:tcPrChange w:id="9410" w:author="ZTE-Ma Zhifeng" w:date="2025-10-28T10:25:00Z">
              <w:tcPr>
                <w:tcW w:w="2268" w:type="dxa"/>
                <w:tcBorders>
                  <w:top w:val="nil"/>
                  <w:left w:val="single" w:sz="4" w:space="0" w:color="auto"/>
                  <w:bottom w:val="nil"/>
                  <w:right w:val="single" w:sz="4" w:space="0" w:color="auto"/>
                </w:tcBorders>
              </w:tcPr>
            </w:tcPrChange>
          </w:tcPr>
          <w:p w14:paraId="040A8214" w14:textId="792033A4" w:rsidR="001B3931" w:rsidRPr="00B70F61" w:rsidDel="001B3931" w:rsidRDefault="001B3931" w:rsidP="001B3931">
            <w:pPr>
              <w:pStyle w:val="TAC"/>
              <w:rPr>
                <w:del w:id="9411"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41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22CEE51" w14:textId="636A1DA0" w:rsidR="001B3931" w:rsidRPr="00B70F61" w:rsidDel="001B3931" w:rsidRDefault="001B3931" w:rsidP="001B3931">
            <w:pPr>
              <w:pStyle w:val="TAC"/>
              <w:rPr>
                <w:del w:id="9413" w:author="ZTE-Ma Zhifeng" w:date="2025-10-28T10:18:00Z"/>
              </w:rPr>
            </w:pPr>
            <w:del w:id="9414" w:author="ZTE-Ma Zhifeng" w:date="2025-10-28T10:18:00Z">
              <w:r w:rsidRPr="00B70F61" w:rsidDel="001B3931">
                <w:delText>DC_30A_n260A</w:delText>
              </w:r>
            </w:del>
          </w:p>
        </w:tc>
        <w:tc>
          <w:tcPr>
            <w:tcW w:w="1418" w:type="dxa"/>
            <w:tcBorders>
              <w:top w:val="single" w:sz="4" w:space="0" w:color="auto"/>
              <w:left w:val="single" w:sz="4" w:space="0" w:color="auto"/>
              <w:bottom w:val="single" w:sz="4" w:space="0" w:color="auto"/>
              <w:right w:val="single" w:sz="4" w:space="0" w:color="auto"/>
            </w:tcBorders>
            <w:tcPrChange w:id="94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BF63FB" w14:textId="7B97D39E" w:rsidR="001B3931" w:rsidRPr="00B70F61" w:rsidDel="001B3931" w:rsidRDefault="001B3931">
            <w:pPr>
              <w:pStyle w:val="TAC"/>
              <w:rPr>
                <w:del w:id="9416" w:author="ZTE-Ma Zhifeng" w:date="2025-10-28T10:18:00Z"/>
              </w:rPr>
            </w:pPr>
            <w:del w:id="9417"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4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6B63C2" w14:textId="76E6EC47" w:rsidR="001B3931" w:rsidRPr="00B70F61" w:rsidDel="001B3931" w:rsidRDefault="001B3931">
            <w:pPr>
              <w:pStyle w:val="TAC"/>
              <w:rPr>
                <w:del w:id="9419" w:author="ZTE-Ma Zhifeng" w:date="2025-10-28T10:18:00Z"/>
              </w:rPr>
            </w:pPr>
            <w:del w:id="9420"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DEDF91" w14:textId="5C9B5897" w:rsidR="001B3931" w:rsidRPr="00B70F61" w:rsidDel="001B3931" w:rsidRDefault="001B3931">
            <w:pPr>
              <w:pStyle w:val="TAC"/>
              <w:rPr>
                <w:del w:id="9422" w:author="ZTE-Ma Zhifeng" w:date="2025-10-28T10:18:00Z"/>
              </w:rPr>
            </w:pPr>
            <w:del w:id="9423"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4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33B290" w14:textId="4DEDD099" w:rsidR="001B3931" w:rsidRPr="00B70F61" w:rsidDel="001B3931" w:rsidRDefault="001B3931">
            <w:pPr>
              <w:pStyle w:val="TAC"/>
              <w:rPr>
                <w:del w:id="9425" w:author="ZTE-Ma Zhifeng" w:date="2025-10-28T10:18:00Z"/>
              </w:rPr>
            </w:pPr>
            <w:del w:id="9426"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4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5625F1" w14:textId="37259078" w:rsidR="001B3931" w:rsidRPr="00B70F61" w:rsidDel="001B3931" w:rsidRDefault="001B3931">
            <w:pPr>
              <w:pStyle w:val="TAC"/>
              <w:rPr>
                <w:del w:id="9428" w:author="ZTE-Ma Zhifeng" w:date="2025-10-28T10:18:00Z"/>
              </w:rPr>
            </w:pPr>
            <w:del w:id="9429" w:author="ZTE-Ma Zhifeng" w:date="2025-10-28T10:18:00Z">
              <w:r w:rsidRPr="00D812D4" w:rsidDel="001B3931">
                <w:delText>No</w:delText>
              </w:r>
            </w:del>
          </w:p>
        </w:tc>
      </w:tr>
      <w:tr w:rsidR="001B3931" w:rsidRPr="00B70F61" w:rsidDel="001B3931" w14:paraId="3B666158" w14:textId="063AB444" w:rsidTr="001B3931">
        <w:trPr>
          <w:trHeight w:val="47"/>
          <w:del w:id="9430" w:author="ZTE-Ma Zhifeng" w:date="2025-10-28T10:18:00Z"/>
          <w:trPrChange w:id="9431"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432" w:author="ZTE-Ma Zhifeng" w:date="2025-10-28T10:25:00Z">
              <w:tcPr>
                <w:tcW w:w="2268" w:type="dxa"/>
                <w:tcBorders>
                  <w:top w:val="nil"/>
                  <w:left w:val="single" w:sz="4" w:space="0" w:color="auto"/>
                  <w:bottom w:val="single" w:sz="4" w:space="0" w:color="auto"/>
                  <w:right w:val="single" w:sz="4" w:space="0" w:color="auto"/>
                </w:tcBorders>
              </w:tcPr>
            </w:tcPrChange>
          </w:tcPr>
          <w:p w14:paraId="79FA4A3F" w14:textId="01218079" w:rsidR="001B3931" w:rsidRPr="00B70F61" w:rsidDel="001B3931" w:rsidRDefault="001B3931" w:rsidP="001B3931">
            <w:pPr>
              <w:pStyle w:val="TAC"/>
              <w:rPr>
                <w:del w:id="9433"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4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1FF3B91" w14:textId="7D4A5E32" w:rsidR="001B3931" w:rsidRPr="00B70F61" w:rsidDel="001B3931" w:rsidRDefault="001B3931" w:rsidP="001B3931">
            <w:pPr>
              <w:pStyle w:val="TAC"/>
              <w:rPr>
                <w:del w:id="9435" w:author="ZTE-Ma Zhifeng" w:date="2025-10-28T10:18:00Z"/>
              </w:rPr>
            </w:pPr>
            <w:del w:id="9436" w:author="ZTE-Ma Zhifeng" w:date="2025-10-28T10:18:00Z">
              <w:r w:rsidRPr="00B70F61" w:rsidDel="001B3931">
                <w:delText>DC_30A_n260G</w:delText>
              </w:r>
            </w:del>
          </w:p>
        </w:tc>
        <w:tc>
          <w:tcPr>
            <w:tcW w:w="1418" w:type="dxa"/>
            <w:tcBorders>
              <w:top w:val="single" w:sz="4" w:space="0" w:color="auto"/>
              <w:left w:val="single" w:sz="4" w:space="0" w:color="auto"/>
              <w:bottom w:val="single" w:sz="4" w:space="0" w:color="auto"/>
              <w:right w:val="single" w:sz="4" w:space="0" w:color="auto"/>
            </w:tcBorders>
            <w:tcPrChange w:id="94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9CEAA4" w14:textId="654404D8" w:rsidR="001B3931" w:rsidRPr="00B70F61" w:rsidDel="001B3931" w:rsidRDefault="001B3931">
            <w:pPr>
              <w:pStyle w:val="TAC"/>
              <w:rPr>
                <w:del w:id="9438" w:author="ZTE-Ma Zhifeng" w:date="2025-10-28T10:18:00Z"/>
              </w:rPr>
            </w:pPr>
            <w:del w:id="9439"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4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E25B90" w14:textId="6BE8428B" w:rsidR="001B3931" w:rsidRPr="00B70F61" w:rsidDel="001B3931" w:rsidRDefault="001B3931">
            <w:pPr>
              <w:pStyle w:val="TAC"/>
              <w:rPr>
                <w:del w:id="9441" w:author="ZTE-Ma Zhifeng" w:date="2025-10-28T10:18:00Z"/>
              </w:rPr>
            </w:pPr>
            <w:del w:id="9442"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DF6FD0" w14:textId="680BA84B" w:rsidR="001B3931" w:rsidRPr="00B70F61" w:rsidDel="001B3931" w:rsidRDefault="001B3931">
            <w:pPr>
              <w:pStyle w:val="TAC"/>
              <w:rPr>
                <w:del w:id="9444" w:author="ZTE-Ma Zhifeng" w:date="2025-10-28T10:18:00Z"/>
              </w:rPr>
            </w:pPr>
            <w:del w:id="9445"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4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D169DB" w14:textId="300F3F9D" w:rsidR="001B3931" w:rsidRPr="00B70F61" w:rsidDel="001B3931" w:rsidRDefault="001B3931">
            <w:pPr>
              <w:pStyle w:val="TAC"/>
              <w:rPr>
                <w:del w:id="9447" w:author="ZTE-Ma Zhifeng" w:date="2025-10-28T10:18:00Z"/>
              </w:rPr>
            </w:pPr>
            <w:del w:id="9448"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D6FAF4" w14:textId="5BDE9D05" w:rsidR="001B3931" w:rsidRPr="00B70F61" w:rsidDel="001B3931" w:rsidRDefault="001B3931">
            <w:pPr>
              <w:pStyle w:val="TAC"/>
              <w:rPr>
                <w:del w:id="9450" w:author="ZTE-Ma Zhifeng" w:date="2025-10-28T10:18:00Z"/>
              </w:rPr>
            </w:pPr>
            <w:del w:id="9451" w:author="ZTE-Ma Zhifeng" w:date="2025-10-28T10:18:00Z">
              <w:r w:rsidRPr="00D812D4" w:rsidDel="001B3931">
                <w:delText>No</w:delText>
              </w:r>
            </w:del>
          </w:p>
        </w:tc>
      </w:tr>
      <w:tr w:rsidR="001B3931" w:rsidRPr="00B70F61" w:rsidDel="001B3931" w14:paraId="15C0A6FB" w14:textId="2AF0F52D" w:rsidTr="001B3931">
        <w:trPr>
          <w:trHeight w:val="47"/>
          <w:del w:id="9452" w:author="ZTE-Ma Zhifeng" w:date="2025-10-28T10:18:00Z"/>
          <w:trPrChange w:id="945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454" w:author="ZTE-Ma Zhifeng" w:date="2025-10-28T10:25:00Z">
              <w:tcPr>
                <w:tcW w:w="2268" w:type="dxa"/>
                <w:tcBorders>
                  <w:top w:val="single" w:sz="4" w:space="0" w:color="auto"/>
                  <w:left w:val="single" w:sz="4" w:space="0" w:color="auto"/>
                  <w:bottom w:val="nil"/>
                  <w:right w:val="single" w:sz="4" w:space="0" w:color="auto"/>
                </w:tcBorders>
              </w:tcPr>
            </w:tcPrChange>
          </w:tcPr>
          <w:p w14:paraId="61B14CCD" w14:textId="15225A50" w:rsidR="001B3931" w:rsidRPr="00B70F61" w:rsidDel="001B3931" w:rsidRDefault="001B3931" w:rsidP="001B3931">
            <w:pPr>
              <w:pStyle w:val="TAC"/>
              <w:rPr>
                <w:del w:id="9455" w:author="ZTE-Ma Zhifeng" w:date="2025-10-28T10:18:00Z"/>
              </w:rPr>
            </w:pPr>
            <w:del w:id="9456" w:author="ZTE-Ma Zhifeng" w:date="2025-10-28T10:18:00Z">
              <w:r w:rsidRPr="00B70F61" w:rsidDel="001B3931">
                <w:delText>DC_14A-30A_n260H</w:delText>
              </w:r>
            </w:del>
          </w:p>
        </w:tc>
        <w:tc>
          <w:tcPr>
            <w:tcW w:w="1701" w:type="dxa"/>
            <w:tcBorders>
              <w:top w:val="single" w:sz="4" w:space="0" w:color="auto"/>
              <w:left w:val="single" w:sz="4" w:space="0" w:color="auto"/>
              <w:bottom w:val="single" w:sz="4" w:space="0" w:color="auto"/>
              <w:right w:val="single" w:sz="4" w:space="0" w:color="auto"/>
            </w:tcBorders>
            <w:tcPrChange w:id="945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9DC3A86" w14:textId="61EF7F16" w:rsidR="001B3931" w:rsidRPr="00B70F61" w:rsidDel="001B3931" w:rsidRDefault="001B3931" w:rsidP="001B3931">
            <w:pPr>
              <w:pStyle w:val="TAC"/>
              <w:rPr>
                <w:del w:id="9458" w:author="ZTE-Ma Zhifeng" w:date="2025-10-28T10:18:00Z"/>
              </w:rPr>
            </w:pPr>
            <w:del w:id="9459"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4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BE0FA8" w14:textId="4C4A6591" w:rsidR="001B3931" w:rsidRPr="00B70F61" w:rsidDel="001B3931" w:rsidRDefault="001B3931">
            <w:pPr>
              <w:pStyle w:val="TAC"/>
              <w:rPr>
                <w:del w:id="9461" w:author="ZTE-Ma Zhifeng" w:date="2025-10-28T10:18:00Z"/>
              </w:rPr>
            </w:pPr>
            <w:del w:id="9462"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4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6B65DD" w14:textId="4909CEF3" w:rsidR="001B3931" w:rsidRPr="00B70F61" w:rsidDel="001B3931" w:rsidRDefault="001B3931">
            <w:pPr>
              <w:pStyle w:val="TAC"/>
              <w:rPr>
                <w:del w:id="9464" w:author="ZTE-Ma Zhifeng" w:date="2025-10-28T10:18:00Z"/>
              </w:rPr>
            </w:pPr>
            <w:del w:id="946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46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2FB436" w14:textId="13D7C293" w:rsidR="001B3931" w:rsidRPr="00B70F61" w:rsidDel="001B3931" w:rsidRDefault="001B3931">
            <w:pPr>
              <w:pStyle w:val="TAC"/>
              <w:rPr>
                <w:del w:id="9467" w:author="ZTE-Ma Zhifeng" w:date="2025-10-28T10:18:00Z"/>
              </w:rPr>
            </w:pPr>
            <w:del w:id="9468"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4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216F28" w14:textId="3AF82E30" w:rsidR="001B3931" w:rsidRPr="00B70F61" w:rsidDel="001B3931" w:rsidRDefault="001B3931">
            <w:pPr>
              <w:pStyle w:val="TAC"/>
              <w:rPr>
                <w:del w:id="9470" w:author="ZTE-Ma Zhifeng" w:date="2025-10-28T10:18:00Z"/>
              </w:rPr>
            </w:pPr>
            <w:del w:id="9471"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4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B22EF7" w14:textId="41B72AC7" w:rsidR="001B3931" w:rsidRPr="00B70F61" w:rsidDel="001B3931" w:rsidRDefault="001B3931">
            <w:pPr>
              <w:pStyle w:val="TAC"/>
              <w:rPr>
                <w:del w:id="9473" w:author="ZTE-Ma Zhifeng" w:date="2025-10-28T10:18:00Z"/>
              </w:rPr>
            </w:pPr>
            <w:del w:id="9474" w:author="ZTE-Ma Zhifeng" w:date="2025-10-28T10:18:00Z">
              <w:r w:rsidRPr="00D812D4" w:rsidDel="001B3931">
                <w:delText>No</w:delText>
              </w:r>
            </w:del>
          </w:p>
        </w:tc>
      </w:tr>
      <w:tr w:rsidR="001B3931" w:rsidRPr="00B70F61" w:rsidDel="001B3931" w14:paraId="50889ABA" w14:textId="7D80F040" w:rsidTr="001B3931">
        <w:trPr>
          <w:trHeight w:val="47"/>
          <w:del w:id="9475" w:author="ZTE-Ma Zhifeng" w:date="2025-10-28T10:18:00Z"/>
          <w:trPrChange w:id="9476" w:author="ZTE-Ma Zhifeng" w:date="2025-10-28T10:25:00Z">
            <w:trPr>
              <w:trHeight w:val="47"/>
            </w:trPr>
          </w:trPrChange>
        </w:trPr>
        <w:tc>
          <w:tcPr>
            <w:tcW w:w="2268" w:type="dxa"/>
            <w:tcBorders>
              <w:top w:val="nil"/>
              <w:left w:val="single" w:sz="4" w:space="0" w:color="auto"/>
              <w:bottom w:val="nil"/>
              <w:right w:val="single" w:sz="4" w:space="0" w:color="auto"/>
            </w:tcBorders>
            <w:tcPrChange w:id="9477" w:author="ZTE-Ma Zhifeng" w:date="2025-10-28T10:25:00Z">
              <w:tcPr>
                <w:tcW w:w="2268" w:type="dxa"/>
                <w:tcBorders>
                  <w:top w:val="nil"/>
                  <w:left w:val="single" w:sz="4" w:space="0" w:color="auto"/>
                  <w:bottom w:val="nil"/>
                  <w:right w:val="single" w:sz="4" w:space="0" w:color="auto"/>
                </w:tcBorders>
              </w:tcPr>
            </w:tcPrChange>
          </w:tcPr>
          <w:p w14:paraId="1AD2985E" w14:textId="78FA93DD" w:rsidR="001B3931" w:rsidRPr="00B70F61" w:rsidDel="001B3931" w:rsidRDefault="001B3931" w:rsidP="001B3931">
            <w:pPr>
              <w:pStyle w:val="TAC"/>
              <w:rPr>
                <w:del w:id="9478"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47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C2C15EF" w14:textId="4007814B" w:rsidR="001B3931" w:rsidRPr="00B70F61" w:rsidDel="001B3931" w:rsidRDefault="001B3931" w:rsidP="001B3931">
            <w:pPr>
              <w:pStyle w:val="TAC"/>
              <w:rPr>
                <w:del w:id="9480" w:author="ZTE-Ma Zhifeng" w:date="2025-10-28T10:18:00Z"/>
              </w:rPr>
            </w:pPr>
            <w:del w:id="9481"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4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25225BF" w14:textId="13285B04" w:rsidR="001B3931" w:rsidRPr="00B70F61" w:rsidDel="001B3931" w:rsidRDefault="001B3931">
            <w:pPr>
              <w:pStyle w:val="TAC"/>
              <w:rPr>
                <w:del w:id="9483" w:author="ZTE-Ma Zhifeng" w:date="2025-10-28T10:18:00Z"/>
              </w:rPr>
            </w:pPr>
            <w:del w:id="9484"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4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7F0BDF" w14:textId="23708808" w:rsidR="001B3931" w:rsidRPr="00B70F61" w:rsidDel="001B3931" w:rsidRDefault="001B3931">
            <w:pPr>
              <w:pStyle w:val="TAC"/>
              <w:rPr>
                <w:del w:id="9486" w:author="ZTE-Ma Zhifeng" w:date="2025-10-28T10:18:00Z"/>
              </w:rPr>
            </w:pPr>
            <w:del w:id="9487"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48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F72AAD" w14:textId="616A7C1D" w:rsidR="001B3931" w:rsidRPr="00B70F61" w:rsidDel="001B3931" w:rsidRDefault="001B3931">
            <w:pPr>
              <w:pStyle w:val="TAC"/>
              <w:rPr>
                <w:del w:id="9489" w:author="ZTE-Ma Zhifeng" w:date="2025-10-28T10:18:00Z"/>
              </w:rPr>
            </w:pPr>
            <w:del w:id="9490"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4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2CFF52" w14:textId="1E661E19" w:rsidR="001B3931" w:rsidRPr="00B70F61" w:rsidDel="001B3931" w:rsidRDefault="001B3931">
            <w:pPr>
              <w:pStyle w:val="TAC"/>
              <w:rPr>
                <w:del w:id="9492" w:author="ZTE-Ma Zhifeng" w:date="2025-10-28T10:18:00Z"/>
              </w:rPr>
            </w:pPr>
            <w:del w:id="9493"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4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4BC9C7" w14:textId="07666016" w:rsidR="001B3931" w:rsidRPr="00B70F61" w:rsidDel="001B3931" w:rsidRDefault="001B3931">
            <w:pPr>
              <w:pStyle w:val="TAC"/>
              <w:rPr>
                <w:del w:id="9495" w:author="ZTE-Ma Zhifeng" w:date="2025-10-28T10:18:00Z"/>
              </w:rPr>
            </w:pPr>
            <w:del w:id="9496" w:author="ZTE-Ma Zhifeng" w:date="2025-10-28T10:18:00Z">
              <w:r w:rsidRPr="00D812D4" w:rsidDel="001B3931">
                <w:delText>No</w:delText>
              </w:r>
            </w:del>
          </w:p>
        </w:tc>
      </w:tr>
      <w:tr w:rsidR="001B3931" w:rsidRPr="00B70F61" w:rsidDel="001B3931" w14:paraId="1F98F3C9" w14:textId="506861B4" w:rsidTr="001B3931">
        <w:trPr>
          <w:trHeight w:val="47"/>
          <w:del w:id="9497" w:author="ZTE-Ma Zhifeng" w:date="2025-10-28T10:18:00Z"/>
          <w:trPrChange w:id="9498" w:author="ZTE-Ma Zhifeng" w:date="2025-10-28T10:25:00Z">
            <w:trPr>
              <w:trHeight w:val="47"/>
            </w:trPr>
          </w:trPrChange>
        </w:trPr>
        <w:tc>
          <w:tcPr>
            <w:tcW w:w="2268" w:type="dxa"/>
            <w:tcBorders>
              <w:top w:val="nil"/>
              <w:left w:val="single" w:sz="4" w:space="0" w:color="auto"/>
              <w:bottom w:val="nil"/>
              <w:right w:val="single" w:sz="4" w:space="0" w:color="auto"/>
            </w:tcBorders>
            <w:tcPrChange w:id="9499" w:author="ZTE-Ma Zhifeng" w:date="2025-10-28T10:25:00Z">
              <w:tcPr>
                <w:tcW w:w="2268" w:type="dxa"/>
                <w:tcBorders>
                  <w:top w:val="nil"/>
                  <w:left w:val="single" w:sz="4" w:space="0" w:color="auto"/>
                  <w:bottom w:val="nil"/>
                  <w:right w:val="single" w:sz="4" w:space="0" w:color="auto"/>
                </w:tcBorders>
              </w:tcPr>
            </w:tcPrChange>
          </w:tcPr>
          <w:p w14:paraId="23A4BDB2" w14:textId="568DB34C" w:rsidR="001B3931" w:rsidRPr="00B70F61" w:rsidDel="001B3931" w:rsidRDefault="001B3931" w:rsidP="001B3931">
            <w:pPr>
              <w:pStyle w:val="TAC"/>
              <w:rPr>
                <w:del w:id="9500"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50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20E0D44" w14:textId="152441C1" w:rsidR="001B3931" w:rsidRPr="00B70F61" w:rsidDel="001B3931" w:rsidRDefault="001B3931" w:rsidP="001B3931">
            <w:pPr>
              <w:pStyle w:val="TAC"/>
              <w:rPr>
                <w:del w:id="9502" w:author="ZTE-Ma Zhifeng" w:date="2025-10-28T10:18:00Z"/>
              </w:rPr>
            </w:pPr>
            <w:del w:id="9503" w:author="ZTE-Ma Zhifeng" w:date="2025-10-28T10:18: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95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1F94A2" w14:textId="04BD4E1B" w:rsidR="001B3931" w:rsidRPr="00B70F61" w:rsidDel="001B3931" w:rsidRDefault="001B3931">
            <w:pPr>
              <w:pStyle w:val="TAC"/>
              <w:rPr>
                <w:del w:id="9505" w:author="ZTE-Ma Zhifeng" w:date="2025-10-28T10:18:00Z"/>
              </w:rPr>
            </w:pPr>
            <w:del w:id="9506"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6960E22" w14:textId="1BBC2C4E" w:rsidR="001B3931" w:rsidRPr="00B70F61" w:rsidDel="001B3931" w:rsidRDefault="001B3931">
            <w:pPr>
              <w:pStyle w:val="TAC"/>
              <w:rPr>
                <w:del w:id="9508" w:author="ZTE-Ma Zhifeng" w:date="2025-10-28T10:18:00Z"/>
              </w:rPr>
            </w:pPr>
            <w:del w:id="9509"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A8DB89" w14:textId="18D201CA" w:rsidR="001B3931" w:rsidRPr="00B70F61" w:rsidDel="001B3931" w:rsidRDefault="001B3931">
            <w:pPr>
              <w:pStyle w:val="TAC"/>
              <w:rPr>
                <w:del w:id="9511" w:author="ZTE-Ma Zhifeng" w:date="2025-10-28T10:18:00Z"/>
              </w:rPr>
            </w:pPr>
            <w:del w:id="9512"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5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FADE8C" w14:textId="22D1D83B" w:rsidR="001B3931" w:rsidRPr="00B70F61" w:rsidDel="001B3931" w:rsidRDefault="001B3931">
            <w:pPr>
              <w:pStyle w:val="TAC"/>
              <w:rPr>
                <w:del w:id="9514" w:author="ZTE-Ma Zhifeng" w:date="2025-10-28T10:18:00Z"/>
              </w:rPr>
            </w:pPr>
            <w:del w:id="951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838A183" w14:textId="13F245B1" w:rsidR="001B3931" w:rsidRPr="00B70F61" w:rsidDel="001B3931" w:rsidRDefault="001B3931">
            <w:pPr>
              <w:pStyle w:val="TAC"/>
              <w:rPr>
                <w:del w:id="9517" w:author="ZTE-Ma Zhifeng" w:date="2025-10-28T10:18:00Z"/>
              </w:rPr>
            </w:pPr>
            <w:del w:id="9518" w:author="ZTE-Ma Zhifeng" w:date="2025-10-28T10:18:00Z">
              <w:r w:rsidRPr="00D812D4" w:rsidDel="001B3931">
                <w:delText>No</w:delText>
              </w:r>
            </w:del>
          </w:p>
        </w:tc>
      </w:tr>
      <w:tr w:rsidR="001B3931" w:rsidRPr="00B70F61" w:rsidDel="001B3931" w14:paraId="289A2A4A" w14:textId="0B012E8E" w:rsidTr="001B3931">
        <w:trPr>
          <w:trHeight w:val="47"/>
          <w:del w:id="9519" w:author="ZTE-Ma Zhifeng" w:date="2025-10-28T10:18:00Z"/>
          <w:trPrChange w:id="9520" w:author="ZTE-Ma Zhifeng" w:date="2025-10-28T10:25:00Z">
            <w:trPr>
              <w:trHeight w:val="47"/>
            </w:trPr>
          </w:trPrChange>
        </w:trPr>
        <w:tc>
          <w:tcPr>
            <w:tcW w:w="2268" w:type="dxa"/>
            <w:tcBorders>
              <w:top w:val="nil"/>
              <w:left w:val="single" w:sz="4" w:space="0" w:color="auto"/>
              <w:bottom w:val="nil"/>
              <w:right w:val="single" w:sz="4" w:space="0" w:color="auto"/>
            </w:tcBorders>
            <w:tcPrChange w:id="9521" w:author="ZTE-Ma Zhifeng" w:date="2025-10-28T10:25:00Z">
              <w:tcPr>
                <w:tcW w:w="2268" w:type="dxa"/>
                <w:tcBorders>
                  <w:top w:val="nil"/>
                  <w:left w:val="single" w:sz="4" w:space="0" w:color="auto"/>
                  <w:bottom w:val="nil"/>
                  <w:right w:val="single" w:sz="4" w:space="0" w:color="auto"/>
                </w:tcBorders>
              </w:tcPr>
            </w:tcPrChange>
          </w:tcPr>
          <w:p w14:paraId="49CD2DA7" w14:textId="4F791E64" w:rsidR="001B3931" w:rsidRPr="00B70F61" w:rsidDel="001B3931" w:rsidRDefault="001B3931" w:rsidP="001B3931">
            <w:pPr>
              <w:pStyle w:val="TAC"/>
              <w:rPr>
                <w:del w:id="9522"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52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F5D2C05" w14:textId="748FC0A9" w:rsidR="001B3931" w:rsidRPr="00B70F61" w:rsidDel="001B3931" w:rsidRDefault="001B3931" w:rsidP="001B3931">
            <w:pPr>
              <w:pStyle w:val="TAC"/>
              <w:rPr>
                <w:del w:id="9524" w:author="ZTE-Ma Zhifeng" w:date="2025-10-28T10:18:00Z"/>
              </w:rPr>
            </w:pPr>
            <w:del w:id="9525" w:author="ZTE-Ma Zhifeng" w:date="2025-10-28T10:18:00Z">
              <w:r w:rsidRPr="00B70F61" w:rsidDel="001B3931">
                <w:delText>DC_30A_n260A</w:delText>
              </w:r>
            </w:del>
          </w:p>
        </w:tc>
        <w:tc>
          <w:tcPr>
            <w:tcW w:w="1418" w:type="dxa"/>
            <w:tcBorders>
              <w:top w:val="single" w:sz="4" w:space="0" w:color="auto"/>
              <w:left w:val="single" w:sz="4" w:space="0" w:color="auto"/>
              <w:bottom w:val="single" w:sz="4" w:space="0" w:color="auto"/>
              <w:right w:val="single" w:sz="4" w:space="0" w:color="auto"/>
            </w:tcBorders>
            <w:tcPrChange w:id="95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46E992E" w14:textId="0C30DB3B" w:rsidR="001B3931" w:rsidRPr="00B70F61" w:rsidDel="001B3931" w:rsidRDefault="001B3931">
            <w:pPr>
              <w:pStyle w:val="TAC"/>
              <w:rPr>
                <w:del w:id="9527" w:author="ZTE-Ma Zhifeng" w:date="2025-10-28T10:18:00Z"/>
              </w:rPr>
            </w:pPr>
            <w:del w:id="9528"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F7399F" w14:textId="2B8188BA" w:rsidR="001B3931" w:rsidRPr="00B70F61" w:rsidDel="001B3931" w:rsidRDefault="001B3931">
            <w:pPr>
              <w:pStyle w:val="TAC"/>
              <w:rPr>
                <w:del w:id="9530" w:author="ZTE-Ma Zhifeng" w:date="2025-10-28T10:18:00Z"/>
              </w:rPr>
            </w:pPr>
            <w:del w:id="9531"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6A86A4" w14:textId="43351073" w:rsidR="001B3931" w:rsidRPr="00B70F61" w:rsidDel="001B3931" w:rsidRDefault="001B3931">
            <w:pPr>
              <w:pStyle w:val="TAC"/>
              <w:rPr>
                <w:del w:id="9533" w:author="ZTE-Ma Zhifeng" w:date="2025-10-28T10:18:00Z"/>
              </w:rPr>
            </w:pPr>
            <w:del w:id="9534"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5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BC2169" w14:textId="4F16BFA5" w:rsidR="001B3931" w:rsidRPr="00B70F61" w:rsidDel="001B3931" w:rsidRDefault="001B3931">
            <w:pPr>
              <w:pStyle w:val="TAC"/>
              <w:rPr>
                <w:del w:id="9536" w:author="ZTE-Ma Zhifeng" w:date="2025-10-28T10:18:00Z"/>
              </w:rPr>
            </w:pPr>
            <w:del w:id="9537"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5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5A9F32" w14:textId="727EF16F" w:rsidR="001B3931" w:rsidRPr="00B70F61" w:rsidDel="001B3931" w:rsidRDefault="001B3931">
            <w:pPr>
              <w:pStyle w:val="TAC"/>
              <w:rPr>
                <w:del w:id="9539" w:author="ZTE-Ma Zhifeng" w:date="2025-10-28T10:18:00Z"/>
              </w:rPr>
            </w:pPr>
            <w:del w:id="9540" w:author="ZTE-Ma Zhifeng" w:date="2025-10-28T10:18:00Z">
              <w:r w:rsidRPr="00D812D4" w:rsidDel="001B3931">
                <w:delText>No</w:delText>
              </w:r>
            </w:del>
          </w:p>
        </w:tc>
      </w:tr>
      <w:tr w:rsidR="001B3931" w:rsidRPr="00B70F61" w:rsidDel="001B3931" w14:paraId="6D70C6C0" w14:textId="00D6A14C" w:rsidTr="001B3931">
        <w:trPr>
          <w:trHeight w:val="47"/>
          <w:del w:id="9541" w:author="ZTE-Ma Zhifeng" w:date="2025-10-28T10:18:00Z"/>
          <w:trPrChange w:id="9542" w:author="ZTE-Ma Zhifeng" w:date="2025-10-28T10:25:00Z">
            <w:trPr>
              <w:trHeight w:val="47"/>
            </w:trPr>
          </w:trPrChange>
        </w:trPr>
        <w:tc>
          <w:tcPr>
            <w:tcW w:w="2268" w:type="dxa"/>
            <w:tcBorders>
              <w:top w:val="nil"/>
              <w:left w:val="single" w:sz="4" w:space="0" w:color="auto"/>
              <w:bottom w:val="nil"/>
              <w:right w:val="single" w:sz="4" w:space="0" w:color="auto"/>
            </w:tcBorders>
            <w:tcPrChange w:id="9543" w:author="ZTE-Ma Zhifeng" w:date="2025-10-28T10:25:00Z">
              <w:tcPr>
                <w:tcW w:w="2268" w:type="dxa"/>
                <w:tcBorders>
                  <w:top w:val="nil"/>
                  <w:left w:val="single" w:sz="4" w:space="0" w:color="auto"/>
                  <w:bottom w:val="nil"/>
                  <w:right w:val="single" w:sz="4" w:space="0" w:color="auto"/>
                </w:tcBorders>
              </w:tcPr>
            </w:tcPrChange>
          </w:tcPr>
          <w:p w14:paraId="3D552CA7" w14:textId="4763C18C" w:rsidR="001B3931" w:rsidRPr="00B70F61" w:rsidDel="001B3931" w:rsidRDefault="001B3931" w:rsidP="001B3931">
            <w:pPr>
              <w:pStyle w:val="TAC"/>
              <w:rPr>
                <w:del w:id="9544"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54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79EDF5C" w14:textId="5904E808" w:rsidR="001B3931" w:rsidRPr="00B70F61" w:rsidDel="001B3931" w:rsidRDefault="001B3931" w:rsidP="001B3931">
            <w:pPr>
              <w:pStyle w:val="TAC"/>
              <w:rPr>
                <w:del w:id="9546" w:author="ZTE-Ma Zhifeng" w:date="2025-10-28T10:18:00Z"/>
              </w:rPr>
            </w:pPr>
            <w:del w:id="9547" w:author="ZTE-Ma Zhifeng" w:date="2025-10-28T10:18:00Z">
              <w:r w:rsidRPr="00B70F61" w:rsidDel="001B3931">
                <w:delText>DC_30A_n260G</w:delText>
              </w:r>
            </w:del>
          </w:p>
        </w:tc>
        <w:tc>
          <w:tcPr>
            <w:tcW w:w="1418" w:type="dxa"/>
            <w:tcBorders>
              <w:top w:val="single" w:sz="4" w:space="0" w:color="auto"/>
              <w:left w:val="single" w:sz="4" w:space="0" w:color="auto"/>
              <w:bottom w:val="single" w:sz="4" w:space="0" w:color="auto"/>
              <w:right w:val="single" w:sz="4" w:space="0" w:color="auto"/>
            </w:tcBorders>
            <w:tcPrChange w:id="95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EB73FB" w14:textId="23391D86" w:rsidR="001B3931" w:rsidRPr="00B70F61" w:rsidDel="001B3931" w:rsidRDefault="001B3931">
            <w:pPr>
              <w:pStyle w:val="TAC"/>
              <w:rPr>
                <w:del w:id="9549" w:author="ZTE-Ma Zhifeng" w:date="2025-10-28T10:18:00Z"/>
              </w:rPr>
            </w:pPr>
            <w:del w:id="9550"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CD60CB" w14:textId="4B70203C" w:rsidR="001B3931" w:rsidRPr="00B70F61" w:rsidDel="001B3931" w:rsidRDefault="001B3931">
            <w:pPr>
              <w:pStyle w:val="TAC"/>
              <w:rPr>
                <w:del w:id="9552" w:author="ZTE-Ma Zhifeng" w:date="2025-10-28T10:18:00Z"/>
              </w:rPr>
            </w:pPr>
            <w:del w:id="9553"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0701EB" w14:textId="123A3ECE" w:rsidR="001B3931" w:rsidRPr="00B70F61" w:rsidDel="001B3931" w:rsidRDefault="001B3931">
            <w:pPr>
              <w:pStyle w:val="TAC"/>
              <w:rPr>
                <w:del w:id="9555" w:author="ZTE-Ma Zhifeng" w:date="2025-10-28T10:18:00Z"/>
              </w:rPr>
            </w:pPr>
            <w:del w:id="9556"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5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E17AB9" w14:textId="03810215" w:rsidR="001B3931" w:rsidRPr="00B70F61" w:rsidDel="001B3931" w:rsidRDefault="001B3931">
            <w:pPr>
              <w:pStyle w:val="TAC"/>
              <w:rPr>
                <w:del w:id="9558" w:author="ZTE-Ma Zhifeng" w:date="2025-10-28T10:18:00Z"/>
              </w:rPr>
            </w:pPr>
            <w:del w:id="9559"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5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2DE9D8" w14:textId="477F7C76" w:rsidR="001B3931" w:rsidRPr="00B70F61" w:rsidDel="001B3931" w:rsidRDefault="001B3931">
            <w:pPr>
              <w:pStyle w:val="TAC"/>
              <w:rPr>
                <w:del w:id="9561" w:author="ZTE-Ma Zhifeng" w:date="2025-10-28T10:18:00Z"/>
              </w:rPr>
            </w:pPr>
            <w:del w:id="9562" w:author="ZTE-Ma Zhifeng" w:date="2025-10-28T10:18:00Z">
              <w:r w:rsidRPr="00D812D4" w:rsidDel="001B3931">
                <w:delText>No</w:delText>
              </w:r>
            </w:del>
          </w:p>
        </w:tc>
      </w:tr>
      <w:tr w:rsidR="001B3931" w:rsidRPr="00B70F61" w:rsidDel="001B3931" w14:paraId="541509FC" w14:textId="34CCC2DC" w:rsidTr="001B3931">
        <w:trPr>
          <w:trHeight w:val="47"/>
          <w:del w:id="9563" w:author="ZTE-Ma Zhifeng" w:date="2025-10-28T10:18:00Z"/>
          <w:trPrChange w:id="956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565" w:author="ZTE-Ma Zhifeng" w:date="2025-10-28T10:25:00Z">
              <w:tcPr>
                <w:tcW w:w="2268" w:type="dxa"/>
                <w:tcBorders>
                  <w:top w:val="nil"/>
                  <w:left w:val="single" w:sz="4" w:space="0" w:color="auto"/>
                  <w:bottom w:val="single" w:sz="4" w:space="0" w:color="auto"/>
                  <w:right w:val="single" w:sz="4" w:space="0" w:color="auto"/>
                </w:tcBorders>
              </w:tcPr>
            </w:tcPrChange>
          </w:tcPr>
          <w:p w14:paraId="1A85B84D" w14:textId="44F69FB3" w:rsidR="001B3931" w:rsidRPr="00B70F61" w:rsidDel="001B3931" w:rsidRDefault="001B3931" w:rsidP="001B3931">
            <w:pPr>
              <w:pStyle w:val="TAC"/>
              <w:rPr>
                <w:del w:id="9566"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56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6FC21E4" w14:textId="44596D9F" w:rsidR="001B3931" w:rsidRPr="00B70F61" w:rsidDel="001B3931" w:rsidRDefault="001B3931" w:rsidP="001B3931">
            <w:pPr>
              <w:pStyle w:val="TAC"/>
              <w:rPr>
                <w:del w:id="9568" w:author="ZTE-Ma Zhifeng" w:date="2025-10-28T10:18:00Z"/>
              </w:rPr>
            </w:pPr>
            <w:del w:id="9569" w:author="ZTE-Ma Zhifeng" w:date="2025-10-28T10:18:00Z">
              <w:r w:rsidRPr="00B70F61" w:rsidDel="001B3931">
                <w:delText>DC_30A_n260H</w:delText>
              </w:r>
            </w:del>
          </w:p>
        </w:tc>
        <w:tc>
          <w:tcPr>
            <w:tcW w:w="1418" w:type="dxa"/>
            <w:tcBorders>
              <w:top w:val="single" w:sz="4" w:space="0" w:color="auto"/>
              <w:left w:val="single" w:sz="4" w:space="0" w:color="auto"/>
              <w:bottom w:val="single" w:sz="4" w:space="0" w:color="auto"/>
              <w:right w:val="single" w:sz="4" w:space="0" w:color="auto"/>
            </w:tcBorders>
            <w:tcPrChange w:id="95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ACD8FB" w14:textId="69BDABAB" w:rsidR="001B3931" w:rsidRPr="00B70F61" w:rsidDel="001B3931" w:rsidRDefault="001B3931">
            <w:pPr>
              <w:pStyle w:val="TAC"/>
              <w:rPr>
                <w:del w:id="9571" w:author="ZTE-Ma Zhifeng" w:date="2025-10-28T10:18:00Z"/>
              </w:rPr>
            </w:pPr>
            <w:del w:id="9572"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0CF504" w14:textId="55DDA6E4" w:rsidR="001B3931" w:rsidRPr="00B70F61" w:rsidDel="001B3931" w:rsidRDefault="001B3931">
            <w:pPr>
              <w:pStyle w:val="TAC"/>
              <w:rPr>
                <w:del w:id="9574" w:author="ZTE-Ma Zhifeng" w:date="2025-10-28T10:18:00Z"/>
              </w:rPr>
            </w:pPr>
            <w:del w:id="957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208081" w14:textId="6278CCFA" w:rsidR="001B3931" w:rsidRPr="00B70F61" w:rsidDel="001B3931" w:rsidRDefault="001B3931">
            <w:pPr>
              <w:pStyle w:val="TAC"/>
              <w:rPr>
                <w:del w:id="9577" w:author="ZTE-Ma Zhifeng" w:date="2025-10-28T10:18:00Z"/>
              </w:rPr>
            </w:pPr>
            <w:del w:id="9578"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5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EEBDD6" w14:textId="2856DA58" w:rsidR="001B3931" w:rsidRPr="00B70F61" w:rsidDel="001B3931" w:rsidRDefault="001B3931">
            <w:pPr>
              <w:pStyle w:val="TAC"/>
              <w:rPr>
                <w:del w:id="9580" w:author="ZTE-Ma Zhifeng" w:date="2025-10-28T10:18:00Z"/>
              </w:rPr>
            </w:pPr>
            <w:del w:id="9581"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5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F5A703" w14:textId="3EAAAD72" w:rsidR="001B3931" w:rsidRPr="00B70F61" w:rsidDel="001B3931" w:rsidRDefault="001B3931">
            <w:pPr>
              <w:pStyle w:val="TAC"/>
              <w:rPr>
                <w:del w:id="9583" w:author="ZTE-Ma Zhifeng" w:date="2025-10-28T10:18:00Z"/>
              </w:rPr>
            </w:pPr>
            <w:del w:id="9584" w:author="ZTE-Ma Zhifeng" w:date="2025-10-28T10:18:00Z">
              <w:r w:rsidRPr="00D812D4" w:rsidDel="001B3931">
                <w:delText>No</w:delText>
              </w:r>
            </w:del>
          </w:p>
        </w:tc>
      </w:tr>
      <w:tr w:rsidR="001B3931" w:rsidRPr="00B70F61" w:rsidDel="001B3931" w14:paraId="739DD661" w14:textId="658544C1" w:rsidTr="001B3931">
        <w:trPr>
          <w:trHeight w:val="47"/>
          <w:del w:id="9585" w:author="ZTE-Ma Zhifeng" w:date="2025-10-28T10:18:00Z"/>
          <w:trPrChange w:id="958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587" w:author="ZTE-Ma Zhifeng" w:date="2025-10-28T10:25:00Z">
              <w:tcPr>
                <w:tcW w:w="2268" w:type="dxa"/>
                <w:tcBorders>
                  <w:top w:val="single" w:sz="4" w:space="0" w:color="auto"/>
                  <w:left w:val="single" w:sz="4" w:space="0" w:color="auto"/>
                  <w:bottom w:val="nil"/>
                  <w:right w:val="single" w:sz="4" w:space="0" w:color="auto"/>
                </w:tcBorders>
              </w:tcPr>
            </w:tcPrChange>
          </w:tcPr>
          <w:p w14:paraId="462CF7F7" w14:textId="2E5C4099" w:rsidR="001B3931" w:rsidRPr="00B70F61" w:rsidDel="001B3931" w:rsidRDefault="001B3931" w:rsidP="001B3931">
            <w:pPr>
              <w:pStyle w:val="TAC"/>
              <w:rPr>
                <w:del w:id="9588" w:author="ZTE-Ma Zhifeng" w:date="2025-10-28T10:18:00Z"/>
              </w:rPr>
            </w:pPr>
            <w:del w:id="9589" w:author="ZTE-Ma Zhifeng" w:date="2025-10-28T10:18:00Z">
              <w:r w:rsidRPr="00B70F61" w:rsidDel="001B3931">
                <w:delText>DC_14A-30A_n260I</w:delText>
              </w:r>
            </w:del>
          </w:p>
        </w:tc>
        <w:tc>
          <w:tcPr>
            <w:tcW w:w="1701" w:type="dxa"/>
            <w:tcBorders>
              <w:top w:val="single" w:sz="4" w:space="0" w:color="auto"/>
              <w:left w:val="single" w:sz="4" w:space="0" w:color="auto"/>
              <w:bottom w:val="single" w:sz="4" w:space="0" w:color="auto"/>
              <w:right w:val="single" w:sz="4" w:space="0" w:color="auto"/>
            </w:tcBorders>
            <w:tcPrChange w:id="959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6319C64" w14:textId="2426FCC9" w:rsidR="001B3931" w:rsidRPr="00B70F61" w:rsidDel="001B3931" w:rsidRDefault="001B3931" w:rsidP="001B3931">
            <w:pPr>
              <w:pStyle w:val="TAC"/>
              <w:rPr>
                <w:del w:id="9591" w:author="ZTE-Ma Zhifeng" w:date="2025-10-28T10:18:00Z"/>
              </w:rPr>
            </w:pPr>
            <w:del w:id="9592"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5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49841D" w14:textId="03796033" w:rsidR="001B3931" w:rsidRPr="00B70F61" w:rsidDel="001B3931" w:rsidRDefault="001B3931">
            <w:pPr>
              <w:pStyle w:val="TAC"/>
              <w:rPr>
                <w:del w:id="9594" w:author="ZTE-Ma Zhifeng" w:date="2025-10-28T10:18:00Z"/>
              </w:rPr>
            </w:pPr>
            <w:del w:id="9595"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59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5E39EE" w14:textId="4DA00746" w:rsidR="001B3931" w:rsidRPr="00B70F61" w:rsidDel="001B3931" w:rsidRDefault="001B3931">
            <w:pPr>
              <w:pStyle w:val="TAC"/>
              <w:rPr>
                <w:del w:id="9597" w:author="ZTE-Ma Zhifeng" w:date="2025-10-28T10:18:00Z"/>
              </w:rPr>
            </w:pPr>
            <w:del w:id="9598"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5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E140CB" w14:textId="3BBC322F" w:rsidR="001B3931" w:rsidRPr="00B70F61" w:rsidDel="001B3931" w:rsidRDefault="001B3931">
            <w:pPr>
              <w:pStyle w:val="TAC"/>
              <w:rPr>
                <w:del w:id="9600" w:author="ZTE-Ma Zhifeng" w:date="2025-10-28T10:18:00Z"/>
              </w:rPr>
            </w:pPr>
            <w:del w:id="9601"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60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07F83B6" w14:textId="0C4DA8E8" w:rsidR="001B3931" w:rsidRPr="00B70F61" w:rsidDel="001B3931" w:rsidRDefault="001B3931">
            <w:pPr>
              <w:pStyle w:val="TAC"/>
              <w:rPr>
                <w:del w:id="9603" w:author="ZTE-Ma Zhifeng" w:date="2025-10-28T10:18:00Z"/>
              </w:rPr>
            </w:pPr>
            <w:del w:id="9604"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6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ECC065" w14:textId="5C668EE8" w:rsidR="001B3931" w:rsidRPr="00B70F61" w:rsidDel="001B3931" w:rsidRDefault="001B3931">
            <w:pPr>
              <w:pStyle w:val="TAC"/>
              <w:rPr>
                <w:del w:id="9606" w:author="ZTE-Ma Zhifeng" w:date="2025-10-28T10:18:00Z"/>
              </w:rPr>
            </w:pPr>
            <w:del w:id="9607" w:author="ZTE-Ma Zhifeng" w:date="2025-10-28T10:18:00Z">
              <w:r w:rsidRPr="00D812D4" w:rsidDel="001B3931">
                <w:delText>No</w:delText>
              </w:r>
            </w:del>
          </w:p>
        </w:tc>
      </w:tr>
      <w:tr w:rsidR="001B3931" w:rsidRPr="00B70F61" w:rsidDel="001B3931" w14:paraId="78B0E8BF" w14:textId="423F105D" w:rsidTr="001B3931">
        <w:trPr>
          <w:trHeight w:val="47"/>
          <w:del w:id="9608" w:author="ZTE-Ma Zhifeng" w:date="2025-10-28T10:18:00Z"/>
          <w:trPrChange w:id="9609" w:author="ZTE-Ma Zhifeng" w:date="2025-10-28T10:25:00Z">
            <w:trPr>
              <w:trHeight w:val="47"/>
            </w:trPr>
          </w:trPrChange>
        </w:trPr>
        <w:tc>
          <w:tcPr>
            <w:tcW w:w="2268" w:type="dxa"/>
            <w:tcBorders>
              <w:top w:val="nil"/>
              <w:left w:val="single" w:sz="4" w:space="0" w:color="auto"/>
              <w:bottom w:val="nil"/>
              <w:right w:val="single" w:sz="4" w:space="0" w:color="auto"/>
            </w:tcBorders>
            <w:tcPrChange w:id="9610" w:author="ZTE-Ma Zhifeng" w:date="2025-10-28T10:25:00Z">
              <w:tcPr>
                <w:tcW w:w="2268" w:type="dxa"/>
                <w:tcBorders>
                  <w:top w:val="nil"/>
                  <w:left w:val="single" w:sz="4" w:space="0" w:color="auto"/>
                  <w:bottom w:val="nil"/>
                  <w:right w:val="single" w:sz="4" w:space="0" w:color="auto"/>
                </w:tcBorders>
              </w:tcPr>
            </w:tcPrChange>
          </w:tcPr>
          <w:p w14:paraId="09363277" w14:textId="44AB7E39" w:rsidR="001B3931" w:rsidRPr="00B70F61" w:rsidDel="001B3931" w:rsidRDefault="001B3931" w:rsidP="001B3931">
            <w:pPr>
              <w:pStyle w:val="TAC"/>
              <w:rPr>
                <w:del w:id="9611"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61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F3AB001" w14:textId="02162FF2" w:rsidR="001B3931" w:rsidRPr="00B70F61" w:rsidDel="001B3931" w:rsidRDefault="001B3931" w:rsidP="001B3931">
            <w:pPr>
              <w:pStyle w:val="TAC"/>
              <w:rPr>
                <w:del w:id="9613" w:author="ZTE-Ma Zhifeng" w:date="2025-10-28T10:18:00Z"/>
              </w:rPr>
            </w:pPr>
            <w:del w:id="9614"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6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97F2016" w14:textId="54E718ED" w:rsidR="001B3931" w:rsidRPr="00B70F61" w:rsidDel="001B3931" w:rsidRDefault="001B3931">
            <w:pPr>
              <w:pStyle w:val="TAC"/>
              <w:rPr>
                <w:del w:id="9616" w:author="ZTE-Ma Zhifeng" w:date="2025-10-28T10:18:00Z"/>
              </w:rPr>
            </w:pPr>
            <w:del w:id="9617"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6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FE9A12" w14:textId="57BA69DC" w:rsidR="001B3931" w:rsidRPr="00B70F61" w:rsidDel="001B3931" w:rsidRDefault="001B3931">
            <w:pPr>
              <w:pStyle w:val="TAC"/>
              <w:rPr>
                <w:del w:id="9619" w:author="ZTE-Ma Zhifeng" w:date="2025-10-28T10:18:00Z"/>
              </w:rPr>
            </w:pPr>
            <w:del w:id="9620"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699993" w14:textId="1FA5294A" w:rsidR="001B3931" w:rsidRPr="00B70F61" w:rsidDel="001B3931" w:rsidRDefault="001B3931">
            <w:pPr>
              <w:pStyle w:val="TAC"/>
              <w:rPr>
                <w:del w:id="9622" w:author="ZTE-Ma Zhifeng" w:date="2025-10-28T10:18:00Z"/>
              </w:rPr>
            </w:pPr>
            <w:del w:id="9623"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6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35921E" w14:textId="5D508431" w:rsidR="001B3931" w:rsidRPr="00B70F61" w:rsidDel="001B3931" w:rsidRDefault="001B3931">
            <w:pPr>
              <w:pStyle w:val="TAC"/>
              <w:rPr>
                <w:del w:id="9625" w:author="ZTE-Ma Zhifeng" w:date="2025-10-28T10:18:00Z"/>
              </w:rPr>
            </w:pPr>
            <w:del w:id="9626"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6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6334A2A" w14:textId="237B0A18" w:rsidR="001B3931" w:rsidRPr="00B70F61" w:rsidDel="001B3931" w:rsidRDefault="001B3931">
            <w:pPr>
              <w:pStyle w:val="TAC"/>
              <w:rPr>
                <w:del w:id="9628" w:author="ZTE-Ma Zhifeng" w:date="2025-10-28T10:18:00Z"/>
              </w:rPr>
            </w:pPr>
            <w:del w:id="9629" w:author="ZTE-Ma Zhifeng" w:date="2025-10-28T10:18:00Z">
              <w:r w:rsidRPr="00D812D4" w:rsidDel="001B3931">
                <w:delText>No</w:delText>
              </w:r>
            </w:del>
          </w:p>
        </w:tc>
      </w:tr>
      <w:tr w:rsidR="001B3931" w:rsidRPr="00B70F61" w:rsidDel="001B3931" w14:paraId="222B872F" w14:textId="7AA82CF7" w:rsidTr="001B3931">
        <w:trPr>
          <w:trHeight w:val="47"/>
          <w:del w:id="9630" w:author="ZTE-Ma Zhifeng" w:date="2025-10-28T10:18:00Z"/>
          <w:trPrChange w:id="9631" w:author="ZTE-Ma Zhifeng" w:date="2025-10-28T10:25:00Z">
            <w:trPr>
              <w:trHeight w:val="47"/>
            </w:trPr>
          </w:trPrChange>
        </w:trPr>
        <w:tc>
          <w:tcPr>
            <w:tcW w:w="2268" w:type="dxa"/>
            <w:tcBorders>
              <w:top w:val="nil"/>
              <w:left w:val="single" w:sz="4" w:space="0" w:color="auto"/>
              <w:bottom w:val="nil"/>
              <w:right w:val="single" w:sz="4" w:space="0" w:color="auto"/>
            </w:tcBorders>
            <w:tcPrChange w:id="9632" w:author="ZTE-Ma Zhifeng" w:date="2025-10-28T10:25:00Z">
              <w:tcPr>
                <w:tcW w:w="2268" w:type="dxa"/>
                <w:tcBorders>
                  <w:top w:val="nil"/>
                  <w:left w:val="single" w:sz="4" w:space="0" w:color="auto"/>
                  <w:bottom w:val="nil"/>
                  <w:right w:val="single" w:sz="4" w:space="0" w:color="auto"/>
                </w:tcBorders>
              </w:tcPr>
            </w:tcPrChange>
          </w:tcPr>
          <w:p w14:paraId="35DDF022" w14:textId="08638ADE" w:rsidR="001B3931" w:rsidRPr="00B70F61" w:rsidDel="001B3931" w:rsidRDefault="001B3931" w:rsidP="001B3931">
            <w:pPr>
              <w:pStyle w:val="TAC"/>
              <w:rPr>
                <w:del w:id="9633"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6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E520EDD" w14:textId="6DD31A46" w:rsidR="001B3931" w:rsidRPr="00B70F61" w:rsidDel="001B3931" w:rsidRDefault="001B3931" w:rsidP="001B3931">
            <w:pPr>
              <w:pStyle w:val="TAC"/>
              <w:rPr>
                <w:del w:id="9635" w:author="ZTE-Ma Zhifeng" w:date="2025-10-28T10:18:00Z"/>
              </w:rPr>
            </w:pPr>
            <w:del w:id="9636" w:author="ZTE-Ma Zhifeng" w:date="2025-10-28T10:18: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96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10E4D7" w14:textId="654A83C7" w:rsidR="001B3931" w:rsidRPr="00B70F61" w:rsidDel="001B3931" w:rsidRDefault="001B3931">
            <w:pPr>
              <w:pStyle w:val="TAC"/>
              <w:rPr>
                <w:del w:id="9638" w:author="ZTE-Ma Zhifeng" w:date="2025-10-28T10:18:00Z"/>
              </w:rPr>
            </w:pPr>
            <w:del w:id="9639"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6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27DA8F" w14:textId="1A713190" w:rsidR="001B3931" w:rsidRPr="00B70F61" w:rsidDel="001B3931" w:rsidRDefault="001B3931">
            <w:pPr>
              <w:pStyle w:val="TAC"/>
              <w:rPr>
                <w:del w:id="9641" w:author="ZTE-Ma Zhifeng" w:date="2025-10-28T10:18:00Z"/>
              </w:rPr>
            </w:pPr>
            <w:del w:id="9642"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F85A3E" w14:textId="7376F58C" w:rsidR="001B3931" w:rsidRPr="00B70F61" w:rsidDel="001B3931" w:rsidRDefault="001B3931">
            <w:pPr>
              <w:pStyle w:val="TAC"/>
              <w:rPr>
                <w:del w:id="9644" w:author="ZTE-Ma Zhifeng" w:date="2025-10-28T10:18:00Z"/>
              </w:rPr>
            </w:pPr>
            <w:del w:id="9645"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6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AAE280" w14:textId="46FF4E6C" w:rsidR="001B3931" w:rsidRPr="00B70F61" w:rsidDel="001B3931" w:rsidRDefault="001B3931">
            <w:pPr>
              <w:pStyle w:val="TAC"/>
              <w:rPr>
                <w:del w:id="9647" w:author="ZTE-Ma Zhifeng" w:date="2025-10-28T10:18:00Z"/>
              </w:rPr>
            </w:pPr>
            <w:del w:id="9648"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6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C02A81" w14:textId="3218C0C6" w:rsidR="001B3931" w:rsidRPr="00B70F61" w:rsidDel="001B3931" w:rsidRDefault="001B3931">
            <w:pPr>
              <w:pStyle w:val="TAC"/>
              <w:rPr>
                <w:del w:id="9650" w:author="ZTE-Ma Zhifeng" w:date="2025-10-28T10:18:00Z"/>
              </w:rPr>
            </w:pPr>
            <w:del w:id="9651" w:author="ZTE-Ma Zhifeng" w:date="2025-10-28T10:18:00Z">
              <w:r w:rsidRPr="00D812D4" w:rsidDel="001B3931">
                <w:delText>No</w:delText>
              </w:r>
            </w:del>
          </w:p>
        </w:tc>
      </w:tr>
      <w:tr w:rsidR="001B3931" w:rsidRPr="00B70F61" w:rsidDel="001B3931" w14:paraId="75C203B6" w14:textId="70FB970C" w:rsidTr="001B3931">
        <w:trPr>
          <w:trHeight w:val="47"/>
          <w:del w:id="9652" w:author="ZTE-Ma Zhifeng" w:date="2025-10-28T10:18:00Z"/>
          <w:trPrChange w:id="9653" w:author="ZTE-Ma Zhifeng" w:date="2025-10-28T10:25:00Z">
            <w:trPr>
              <w:trHeight w:val="47"/>
            </w:trPr>
          </w:trPrChange>
        </w:trPr>
        <w:tc>
          <w:tcPr>
            <w:tcW w:w="2268" w:type="dxa"/>
            <w:tcBorders>
              <w:top w:val="nil"/>
              <w:left w:val="single" w:sz="4" w:space="0" w:color="auto"/>
              <w:bottom w:val="nil"/>
              <w:right w:val="single" w:sz="4" w:space="0" w:color="auto"/>
            </w:tcBorders>
            <w:tcPrChange w:id="9654" w:author="ZTE-Ma Zhifeng" w:date="2025-10-28T10:25:00Z">
              <w:tcPr>
                <w:tcW w:w="2268" w:type="dxa"/>
                <w:tcBorders>
                  <w:top w:val="nil"/>
                  <w:left w:val="single" w:sz="4" w:space="0" w:color="auto"/>
                  <w:bottom w:val="nil"/>
                  <w:right w:val="single" w:sz="4" w:space="0" w:color="auto"/>
                </w:tcBorders>
              </w:tcPr>
            </w:tcPrChange>
          </w:tcPr>
          <w:p w14:paraId="7AEDD456" w14:textId="20D1F30C" w:rsidR="001B3931" w:rsidRPr="00B70F61" w:rsidDel="001B3931" w:rsidRDefault="001B3931" w:rsidP="001B3931">
            <w:pPr>
              <w:pStyle w:val="TAC"/>
              <w:rPr>
                <w:del w:id="9655"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6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0F7E546" w14:textId="3165DBD1" w:rsidR="001B3931" w:rsidRPr="00B70F61" w:rsidDel="001B3931" w:rsidRDefault="001B3931" w:rsidP="001B3931">
            <w:pPr>
              <w:pStyle w:val="TAC"/>
              <w:rPr>
                <w:del w:id="9657" w:author="ZTE-Ma Zhifeng" w:date="2025-10-28T10:18:00Z"/>
              </w:rPr>
            </w:pPr>
            <w:del w:id="9658" w:author="ZTE-Ma Zhifeng" w:date="2025-10-28T10:18:00Z">
              <w:r w:rsidRPr="00B70F61" w:rsidDel="001B3931">
                <w:delText>DC_14A_n260I</w:delText>
              </w:r>
            </w:del>
          </w:p>
        </w:tc>
        <w:tc>
          <w:tcPr>
            <w:tcW w:w="1418" w:type="dxa"/>
            <w:tcBorders>
              <w:top w:val="single" w:sz="4" w:space="0" w:color="auto"/>
              <w:left w:val="single" w:sz="4" w:space="0" w:color="auto"/>
              <w:bottom w:val="single" w:sz="4" w:space="0" w:color="auto"/>
              <w:right w:val="single" w:sz="4" w:space="0" w:color="auto"/>
            </w:tcBorders>
            <w:tcPrChange w:id="96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2375FD" w14:textId="67377A48" w:rsidR="001B3931" w:rsidRPr="00B70F61" w:rsidDel="001B3931" w:rsidRDefault="001B3931">
            <w:pPr>
              <w:pStyle w:val="TAC"/>
              <w:rPr>
                <w:del w:id="9660" w:author="ZTE-Ma Zhifeng" w:date="2025-10-28T10:18:00Z"/>
              </w:rPr>
            </w:pPr>
            <w:del w:id="9661"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6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72304C" w14:textId="7D174CB9" w:rsidR="001B3931" w:rsidRPr="00B70F61" w:rsidDel="001B3931" w:rsidRDefault="001B3931">
            <w:pPr>
              <w:pStyle w:val="TAC"/>
              <w:rPr>
                <w:del w:id="9663" w:author="ZTE-Ma Zhifeng" w:date="2025-10-28T10:18:00Z"/>
              </w:rPr>
            </w:pPr>
            <w:del w:id="9664"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B38EBA" w14:textId="24317E8B" w:rsidR="001B3931" w:rsidRPr="00B70F61" w:rsidDel="001B3931" w:rsidRDefault="001B3931">
            <w:pPr>
              <w:pStyle w:val="TAC"/>
              <w:rPr>
                <w:del w:id="9666" w:author="ZTE-Ma Zhifeng" w:date="2025-10-28T10:18:00Z"/>
              </w:rPr>
            </w:pPr>
            <w:del w:id="9667"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6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775B79" w14:textId="6B5FA32F" w:rsidR="001B3931" w:rsidRPr="00B70F61" w:rsidDel="001B3931" w:rsidRDefault="001B3931">
            <w:pPr>
              <w:pStyle w:val="TAC"/>
              <w:rPr>
                <w:del w:id="9669" w:author="ZTE-Ma Zhifeng" w:date="2025-10-28T10:18:00Z"/>
              </w:rPr>
            </w:pPr>
            <w:del w:id="9670"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FD0BFF" w14:textId="700AFF93" w:rsidR="001B3931" w:rsidRPr="00B70F61" w:rsidDel="001B3931" w:rsidRDefault="001B3931">
            <w:pPr>
              <w:pStyle w:val="TAC"/>
              <w:rPr>
                <w:del w:id="9672" w:author="ZTE-Ma Zhifeng" w:date="2025-10-28T10:18:00Z"/>
              </w:rPr>
            </w:pPr>
            <w:del w:id="9673" w:author="ZTE-Ma Zhifeng" w:date="2025-10-28T10:18:00Z">
              <w:r w:rsidRPr="00D812D4" w:rsidDel="001B3931">
                <w:delText>No</w:delText>
              </w:r>
            </w:del>
          </w:p>
        </w:tc>
      </w:tr>
      <w:tr w:rsidR="001B3931" w:rsidRPr="00B70F61" w:rsidDel="001B3931" w14:paraId="6BAB4D8C" w14:textId="27535275" w:rsidTr="001B3931">
        <w:trPr>
          <w:trHeight w:val="47"/>
          <w:del w:id="9674" w:author="ZTE-Ma Zhifeng" w:date="2025-10-28T10:18:00Z"/>
          <w:trPrChange w:id="9675" w:author="ZTE-Ma Zhifeng" w:date="2025-10-28T10:25:00Z">
            <w:trPr>
              <w:trHeight w:val="47"/>
            </w:trPr>
          </w:trPrChange>
        </w:trPr>
        <w:tc>
          <w:tcPr>
            <w:tcW w:w="2268" w:type="dxa"/>
            <w:tcBorders>
              <w:top w:val="nil"/>
              <w:left w:val="single" w:sz="4" w:space="0" w:color="auto"/>
              <w:bottom w:val="nil"/>
              <w:right w:val="single" w:sz="4" w:space="0" w:color="auto"/>
            </w:tcBorders>
            <w:tcPrChange w:id="9676" w:author="ZTE-Ma Zhifeng" w:date="2025-10-28T10:25:00Z">
              <w:tcPr>
                <w:tcW w:w="2268" w:type="dxa"/>
                <w:tcBorders>
                  <w:top w:val="nil"/>
                  <w:left w:val="single" w:sz="4" w:space="0" w:color="auto"/>
                  <w:bottom w:val="nil"/>
                  <w:right w:val="single" w:sz="4" w:space="0" w:color="auto"/>
                </w:tcBorders>
              </w:tcPr>
            </w:tcPrChange>
          </w:tcPr>
          <w:p w14:paraId="2F15414C" w14:textId="7EDE8FE1" w:rsidR="001B3931" w:rsidRPr="00B70F61" w:rsidDel="001B3931" w:rsidRDefault="001B3931" w:rsidP="001B3931">
            <w:pPr>
              <w:pStyle w:val="TAC"/>
              <w:rPr>
                <w:del w:id="9677"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6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D76D4E7" w14:textId="3B42B9ED" w:rsidR="001B3931" w:rsidRPr="00B70F61" w:rsidDel="001B3931" w:rsidRDefault="001B3931" w:rsidP="001B3931">
            <w:pPr>
              <w:pStyle w:val="TAC"/>
              <w:rPr>
                <w:del w:id="9679" w:author="ZTE-Ma Zhifeng" w:date="2025-10-28T10:18:00Z"/>
              </w:rPr>
            </w:pPr>
            <w:del w:id="9680" w:author="ZTE-Ma Zhifeng" w:date="2025-10-28T10:18:00Z">
              <w:r w:rsidRPr="00B70F61" w:rsidDel="001B3931">
                <w:delText>DC_30A_n260A</w:delText>
              </w:r>
            </w:del>
          </w:p>
        </w:tc>
        <w:tc>
          <w:tcPr>
            <w:tcW w:w="1418" w:type="dxa"/>
            <w:tcBorders>
              <w:top w:val="single" w:sz="4" w:space="0" w:color="auto"/>
              <w:left w:val="single" w:sz="4" w:space="0" w:color="auto"/>
              <w:bottom w:val="single" w:sz="4" w:space="0" w:color="auto"/>
              <w:right w:val="single" w:sz="4" w:space="0" w:color="auto"/>
            </w:tcBorders>
            <w:tcPrChange w:id="96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D28905" w14:textId="7B354B19" w:rsidR="001B3931" w:rsidRPr="00B70F61" w:rsidDel="001B3931" w:rsidRDefault="001B3931">
            <w:pPr>
              <w:pStyle w:val="TAC"/>
              <w:rPr>
                <w:del w:id="9682" w:author="ZTE-Ma Zhifeng" w:date="2025-10-28T10:18:00Z"/>
              </w:rPr>
            </w:pPr>
            <w:del w:id="9683"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6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DF5C42" w14:textId="741D6687" w:rsidR="001B3931" w:rsidRPr="00B70F61" w:rsidDel="001B3931" w:rsidRDefault="001B3931">
            <w:pPr>
              <w:pStyle w:val="TAC"/>
              <w:rPr>
                <w:del w:id="9685" w:author="ZTE-Ma Zhifeng" w:date="2025-10-28T10:18:00Z"/>
              </w:rPr>
            </w:pPr>
            <w:del w:id="9686"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6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E328D8" w14:textId="5A515578" w:rsidR="001B3931" w:rsidRPr="00B70F61" w:rsidDel="001B3931" w:rsidRDefault="001B3931">
            <w:pPr>
              <w:pStyle w:val="TAC"/>
              <w:rPr>
                <w:del w:id="9688" w:author="ZTE-Ma Zhifeng" w:date="2025-10-28T10:18:00Z"/>
              </w:rPr>
            </w:pPr>
            <w:del w:id="9689"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6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A2AA48" w14:textId="6A40A9D9" w:rsidR="001B3931" w:rsidRPr="00B70F61" w:rsidDel="001B3931" w:rsidRDefault="001B3931">
            <w:pPr>
              <w:pStyle w:val="TAC"/>
              <w:rPr>
                <w:del w:id="9691" w:author="ZTE-Ma Zhifeng" w:date="2025-10-28T10:18:00Z"/>
              </w:rPr>
            </w:pPr>
            <w:del w:id="9692"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6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6B4E64" w14:textId="78672069" w:rsidR="001B3931" w:rsidRPr="00B70F61" w:rsidDel="001B3931" w:rsidRDefault="001B3931">
            <w:pPr>
              <w:pStyle w:val="TAC"/>
              <w:rPr>
                <w:del w:id="9694" w:author="ZTE-Ma Zhifeng" w:date="2025-10-28T10:18:00Z"/>
              </w:rPr>
            </w:pPr>
            <w:del w:id="9695" w:author="ZTE-Ma Zhifeng" w:date="2025-10-28T10:18:00Z">
              <w:r w:rsidRPr="00D812D4" w:rsidDel="001B3931">
                <w:delText>No</w:delText>
              </w:r>
            </w:del>
          </w:p>
        </w:tc>
      </w:tr>
      <w:tr w:rsidR="001B3931" w:rsidRPr="00B70F61" w:rsidDel="001B3931" w14:paraId="4080ACAD" w14:textId="47031502" w:rsidTr="001B3931">
        <w:trPr>
          <w:trHeight w:val="47"/>
          <w:del w:id="9696" w:author="ZTE-Ma Zhifeng" w:date="2025-10-28T10:18:00Z"/>
          <w:trPrChange w:id="9697" w:author="ZTE-Ma Zhifeng" w:date="2025-10-28T10:25:00Z">
            <w:trPr>
              <w:trHeight w:val="47"/>
            </w:trPr>
          </w:trPrChange>
        </w:trPr>
        <w:tc>
          <w:tcPr>
            <w:tcW w:w="2268" w:type="dxa"/>
            <w:tcBorders>
              <w:top w:val="nil"/>
              <w:left w:val="single" w:sz="4" w:space="0" w:color="auto"/>
              <w:bottom w:val="nil"/>
              <w:right w:val="single" w:sz="4" w:space="0" w:color="auto"/>
            </w:tcBorders>
            <w:tcPrChange w:id="9698" w:author="ZTE-Ma Zhifeng" w:date="2025-10-28T10:25:00Z">
              <w:tcPr>
                <w:tcW w:w="2268" w:type="dxa"/>
                <w:tcBorders>
                  <w:top w:val="nil"/>
                  <w:left w:val="single" w:sz="4" w:space="0" w:color="auto"/>
                  <w:bottom w:val="nil"/>
                  <w:right w:val="single" w:sz="4" w:space="0" w:color="auto"/>
                </w:tcBorders>
              </w:tcPr>
            </w:tcPrChange>
          </w:tcPr>
          <w:p w14:paraId="25CAD5CB" w14:textId="428F2526" w:rsidR="001B3931" w:rsidRPr="00B70F61" w:rsidDel="001B3931" w:rsidRDefault="001B3931" w:rsidP="001B3931">
            <w:pPr>
              <w:pStyle w:val="TAC"/>
              <w:rPr>
                <w:del w:id="9699"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7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1788FCE" w14:textId="08910A0F" w:rsidR="001B3931" w:rsidRPr="00B70F61" w:rsidDel="001B3931" w:rsidRDefault="001B3931" w:rsidP="001B3931">
            <w:pPr>
              <w:pStyle w:val="TAC"/>
              <w:rPr>
                <w:del w:id="9701" w:author="ZTE-Ma Zhifeng" w:date="2025-10-28T10:18:00Z"/>
              </w:rPr>
            </w:pPr>
            <w:del w:id="9702" w:author="ZTE-Ma Zhifeng" w:date="2025-10-28T10:18:00Z">
              <w:r w:rsidRPr="00B70F61" w:rsidDel="001B3931">
                <w:delText>DC_30A_n260G</w:delText>
              </w:r>
            </w:del>
          </w:p>
        </w:tc>
        <w:tc>
          <w:tcPr>
            <w:tcW w:w="1418" w:type="dxa"/>
            <w:tcBorders>
              <w:top w:val="single" w:sz="4" w:space="0" w:color="auto"/>
              <w:left w:val="single" w:sz="4" w:space="0" w:color="auto"/>
              <w:bottom w:val="single" w:sz="4" w:space="0" w:color="auto"/>
              <w:right w:val="single" w:sz="4" w:space="0" w:color="auto"/>
            </w:tcBorders>
            <w:tcPrChange w:id="97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31C17B" w14:textId="6D87C5DA" w:rsidR="001B3931" w:rsidRPr="00B70F61" w:rsidDel="001B3931" w:rsidRDefault="001B3931">
            <w:pPr>
              <w:pStyle w:val="TAC"/>
              <w:rPr>
                <w:del w:id="9704" w:author="ZTE-Ma Zhifeng" w:date="2025-10-28T10:18:00Z"/>
              </w:rPr>
            </w:pPr>
            <w:del w:id="9705"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7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D85809" w14:textId="75EF8B87" w:rsidR="001B3931" w:rsidRPr="00B70F61" w:rsidDel="001B3931" w:rsidRDefault="001B3931">
            <w:pPr>
              <w:pStyle w:val="TAC"/>
              <w:rPr>
                <w:del w:id="9707" w:author="ZTE-Ma Zhifeng" w:date="2025-10-28T10:18:00Z"/>
              </w:rPr>
            </w:pPr>
            <w:del w:id="9708"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7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B62EA1" w14:textId="0AC38A0D" w:rsidR="001B3931" w:rsidRPr="00B70F61" w:rsidDel="001B3931" w:rsidRDefault="001B3931">
            <w:pPr>
              <w:pStyle w:val="TAC"/>
              <w:rPr>
                <w:del w:id="9710" w:author="ZTE-Ma Zhifeng" w:date="2025-10-28T10:18:00Z"/>
              </w:rPr>
            </w:pPr>
            <w:del w:id="9711"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7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27BCC3" w14:textId="62E45026" w:rsidR="001B3931" w:rsidRPr="00B70F61" w:rsidDel="001B3931" w:rsidRDefault="001B3931">
            <w:pPr>
              <w:pStyle w:val="TAC"/>
              <w:rPr>
                <w:del w:id="9713" w:author="ZTE-Ma Zhifeng" w:date="2025-10-28T10:18:00Z"/>
              </w:rPr>
            </w:pPr>
            <w:del w:id="9714"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7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8182B8" w14:textId="16C963B7" w:rsidR="001B3931" w:rsidRPr="00B70F61" w:rsidDel="001B3931" w:rsidRDefault="001B3931">
            <w:pPr>
              <w:pStyle w:val="TAC"/>
              <w:rPr>
                <w:del w:id="9716" w:author="ZTE-Ma Zhifeng" w:date="2025-10-28T10:18:00Z"/>
              </w:rPr>
            </w:pPr>
            <w:del w:id="9717" w:author="ZTE-Ma Zhifeng" w:date="2025-10-28T10:18:00Z">
              <w:r w:rsidRPr="00D812D4" w:rsidDel="001B3931">
                <w:delText>No</w:delText>
              </w:r>
            </w:del>
          </w:p>
        </w:tc>
      </w:tr>
      <w:tr w:rsidR="001B3931" w:rsidRPr="00B70F61" w:rsidDel="001B3931" w14:paraId="4C761050" w14:textId="2132C362" w:rsidTr="001B3931">
        <w:trPr>
          <w:trHeight w:val="47"/>
          <w:del w:id="9718" w:author="ZTE-Ma Zhifeng" w:date="2025-10-28T10:18:00Z"/>
          <w:trPrChange w:id="9719" w:author="ZTE-Ma Zhifeng" w:date="2025-10-28T10:25:00Z">
            <w:trPr>
              <w:trHeight w:val="47"/>
            </w:trPr>
          </w:trPrChange>
        </w:trPr>
        <w:tc>
          <w:tcPr>
            <w:tcW w:w="2268" w:type="dxa"/>
            <w:tcBorders>
              <w:top w:val="nil"/>
              <w:left w:val="single" w:sz="4" w:space="0" w:color="auto"/>
              <w:bottom w:val="nil"/>
              <w:right w:val="single" w:sz="4" w:space="0" w:color="auto"/>
            </w:tcBorders>
            <w:tcPrChange w:id="9720" w:author="ZTE-Ma Zhifeng" w:date="2025-10-28T10:25:00Z">
              <w:tcPr>
                <w:tcW w:w="2268" w:type="dxa"/>
                <w:tcBorders>
                  <w:top w:val="nil"/>
                  <w:left w:val="single" w:sz="4" w:space="0" w:color="auto"/>
                  <w:bottom w:val="nil"/>
                  <w:right w:val="single" w:sz="4" w:space="0" w:color="auto"/>
                </w:tcBorders>
              </w:tcPr>
            </w:tcPrChange>
          </w:tcPr>
          <w:p w14:paraId="236D4EE7" w14:textId="5C49CA09" w:rsidR="001B3931" w:rsidRPr="00B70F61" w:rsidDel="001B3931" w:rsidRDefault="001B3931" w:rsidP="001B3931">
            <w:pPr>
              <w:pStyle w:val="TAC"/>
              <w:rPr>
                <w:del w:id="9721"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72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378B688" w14:textId="15D8B315" w:rsidR="001B3931" w:rsidRPr="00B70F61" w:rsidDel="001B3931" w:rsidRDefault="001B3931" w:rsidP="001B3931">
            <w:pPr>
              <w:pStyle w:val="TAC"/>
              <w:rPr>
                <w:del w:id="9723" w:author="ZTE-Ma Zhifeng" w:date="2025-10-28T10:18:00Z"/>
              </w:rPr>
            </w:pPr>
            <w:del w:id="9724" w:author="ZTE-Ma Zhifeng" w:date="2025-10-28T10:18:00Z">
              <w:r w:rsidRPr="00B70F61" w:rsidDel="001B3931">
                <w:delText>DC_30A_n260H</w:delText>
              </w:r>
            </w:del>
          </w:p>
        </w:tc>
        <w:tc>
          <w:tcPr>
            <w:tcW w:w="1418" w:type="dxa"/>
            <w:tcBorders>
              <w:top w:val="single" w:sz="4" w:space="0" w:color="auto"/>
              <w:left w:val="single" w:sz="4" w:space="0" w:color="auto"/>
              <w:bottom w:val="single" w:sz="4" w:space="0" w:color="auto"/>
              <w:right w:val="single" w:sz="4" w:space="0" w:color="auto"/>
            </w:tcBorders>
            <w:tcPrChange w:id="97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FF453D" w14:textId="7CE0C01F" w:rsidR="001B3931" w:rsidRPr="00B70F61" w:rsidDel="001B3931" w:rsidRDefault="001B3931">
            <w:pPr>
              <w:pStyle w:val="TAC"/>
              <w:rPr>
                <w:del w:id="9726" w:author="ZTE-Ma Zhifeng" w:date="2025-10-28T10:18:00Z"/>
              </w:rPr>
            </w:pPr>
            <w:del w:id="9727"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7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4101A17" w14:textId="46F4D228" w:rsidR="001B3931" w:rsidRPr="00B70F61" w:rsidDel="001B3931" w:rsidRDefault="001B3931">
            <w:pPr>
              <w:pStyle w:val="TAC"/>
              <w:rPr>
                <w:del w:id="9729" w:author="ZTE-Ma Zhifeng" w:date="2025-10-28T10:18:00Z"/>
              </w:rPr>
            </w:pPr>
            <w:del w:id="9730"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7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C5B188" w14:textId="5F1895C3" w:rsidR="001B3931" w:rsidRPr="00B70F61" w:rsidDel="001B3931" w:rsidRDefault="001B3931">
            <w:pPr>
              <w:pStyle w:val="TAC"/>
              <w:rPr>
                <w:del w:id="9732" w:author="ZTE-Ma Zhifeng" w:date="2025-10-28T10:18:00Z"/>
              </w:rPr>
            </w:pPr>
            <w:del w:id="9733"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7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388BB2" w14:textId="34F33A2B" w:rsidR="001B3931" w:rsidRPr="00B70F61" w:rsidDel="001B3931" w:rsidRDefault="001B3931">
            <w:pPr>
              <w:pStyle w:val="TAC"/>
              <w:rPr>
                <w:del w:id="9735" w:author="ZTE-Ma Zhifeng" w:date="2025-10-28T10:18:00Z"/>
              </w:rPr>
            </w:pPr>
            <w:del w:id="9736"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7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B53E49C" w14:textId="34DD19C7" w:rsidR="001B3931" w:rsidRPr="00B70F61" w:rsidDel="001B3931" w:rsidRDefault="001B3931">
            <w:pPr>
              <w:pStyle w:val="TAC"/>
              <w:rPr>
                <w:del w:id="9738" w:author="ZTE-Ma Zhifeng" w:date="2025-10-28T10:18:00Z"/>
              </w:rPr>
            </w:pPr>
            <w:del w:id="9739" w:author="ZTE-Ma Zhifeng" w:date="2025-10-28T10:18:00Z">
              <w:r w:rsidRPr="00D812D4" w:rsidDel="001B3931">
                <w:delText>No</w:delText>
              </w:r>
            </w:del>
          </w:p>
        </w:tc>
      </w:tr>
      <w:tr w:rsidR="001B3931" w:rsidRPr="00B70F61" w:rsidDel="001B3931" w14:paraId="43DBC13E" w14:textId="390724C0" w:rsidTr="001B3931">
        <w:trPr>
          <w:trHeight w:val="47"/>
          <w:del w:id="9740" w:author="ZTE-Ma Zhifeng" w:date="2025-10-28T10:18:00Z"/>
          <w:trPrChange w:id="9741"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742" w:author="ZTE-Ma Zhifeng" w:date="2025-10-28T10:25:00Z">
              <w:tcPr>
                <w:tcW w:w="2268" w:type="dxa"/>
                <w:tcBorders>
                  <w:top w:val="nil"/>
                  <w:left w:val="single" w:sz="4" w:space="0" w:color="auto"/>
                  <w:bottom w:val="single" w:sz="4" w:space="0" w:color="auto"/>
                  <w:right w:val="single" w:sz="4" w:space="0" w:color="auto"/>
                </w:tcBorders>
              </w:tcPr>
            </w:tcPrChange>
          </w:tcPr>
          <w:p w14:paraId="685C9D29" w14:textId="337E4325" w:rsidR="001B3931" w:rsidRPr="00B70F61" w:rsidDel="001B3931" w:rsidRDefault="001B3931" w:rsidP="001B3931">
            <w:pPr>
              <w:pStyle w:val="TAC"/>
              <w:rPr>
                <w:del w:id="9743"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74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4060E67" w14:textId="0DE2B34B" w:rsidR="001B3931" w:rsidRPr="00B70F61" w:rsidDel="001B3931" w:rsidRDefault="001B3931" w:rsidP="001B3931">
            <w:pPr>
              <w:pStyle w:val="TAC"/>
              <w:rPr>
                <w:del w:id="9745" w:author="ZTE-Ma Zhifeng" w:date="2025-10-28T10:18:00Z"/>
              </w:rPr>
            </w:pPr>
            <w:del w:id="9746" w:author="ZTE-Ma Zhifeng" w:date="2025-10-28T10:18:00Z">
              <w:r w:rsidRPr="00B70F61" w:rsidDel="001B3931">
                <w:delText>DC_30A_n260I</w:delText>
              </w:r>
            </w:del>
          </w:p>
        </w:tc>
        <w:tc>
          <w:tcPr>
            <w:tcW w:w="1418" w:type="dxa"/>
            <w:tcBorders>
              <w:top w:val="single" w:sz="4" w:space="0" w:color="auto"/>
              <w:left w:val="single" w:sz="4" w:space="0" w:color="auto"/>
              <w:bottom w:val="single" w:sz="4" w:space="0" w:color="auto"/>
              <w:right w:val="single" w:sz="4" w:space="0" w:color="auto"/>
            </w:tcBorders>
            <w:tcPrChange w:id="97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635D76" w14:textId="5291E686" w:rsidR="001B3931" w:rsidRPr="00B70F61" w:rsidDel="001B3931" w:rsidRDefault="001B3931">
            <w:pPr>
              <w:pStyle w:val="TAC"/>
              <w:rPr>
                <w:del w:id="9748" w:author="ZTE-Ma Zhifeng" w:date="2025-10-28T10:18:00Z"/>
              </w:rPr>
            </w:pPr>
            <w:del w:id="9749" w:author="ZTE-Ma Zhifeng" w:date="2025-10-28T10:18:00Z">
              <w:r w:rsidRPr="00D812D4" w:rsidDel="001B3931">
                <w:delText>CA_14A-30A</w:delText>
              </w:r>
            </w:del>
          </w:p>
        </w:tc>
        <w:tc>
          <w:tcPr>
            <w:tcW w:w="1418" w:type="dxa"/>
            <w:tcBorders>
              <w:top w:val="single" w:sz="4" w:space="0" w:color="auto"/>
              <w:left w:val="single" w:sz="4" w:space="0" w:color="auto"/>
              <w:bottom w:val="single" w:sz="4" w:space="0" w:color="auto"/>
              <w:right w:val="single" w:sz="4" w:space="0" w:color="auto"/>
            </w:tcBorders>
            <w:tcPrChange w:id="97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053BC0" w14:textId="01CC0934" w:rsidR="001B3931" w:rsidRPr="00B70F61" w:rsidDel="001B3931" w:rsidRDefault="001B3931">
            <w:pPr>
              <w:pStyle w:val="TAC"/>
              <w:rPr>
                <w:del w:id="9751" w:author="ZTE-Ma Zhifeng" w:date="2025-10-28T10:18:00Z"/>
              </w:rPr>
            </w:pPr>
            <w:del w:id="9752"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7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D22452" w14:textId="3F9FD8BF" w:rsidR="001B3931" w:rsidRPr="00B70F61" w:rsidDel="001B3931" w:rsidRDefault="001B3931">
            <w:pPr>
              <w:pStyle w:val="TAC"/>
              <w:rPr>
                <w:del w:id="9754" w:author="ZTE-Ma Zhifeng" w:date="2025-10-28T10:18:00Z"/>
              </w:rPr>
            </w:pPr>
            <w:del w:id="9755" w:author="ZTE-Ma Zhifeng" w:date="2025-10-28T10:18:00Z">
              <w:r w:rsidRPr="00D812D4" w:rsidDel="001B3931">
                <w:delText>30A</w:delText>
              </w:r>
            </w:del>
          </w:p>
        </w:tc>
        <w:tc>
          <w:tcPr>
            <w:tcW w:w="1418" w:type="dxa"/>
            <w:tcBorders>
              <w:top w:val="single" w:sz="4" w:space="0" w:color="auto"/>
              <w:left w:val="single" w:sz="4" w:space="0" w:color="auto"/>
              <w:bottom w:val="single" w:sz="4" w:space="0" w:color="auto"/>
              <w:right w:val="single" w:sz="4" w:space="0" w:color="auto"/>
            </w:tcBorders>
            <w:tcPrChange w:id="97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C82319" w14:textId="3D6E5240" w:rsidR="001B3931" w:rsidRPr="00B70F61" w:rsidDel="001B3931" w:rsidRDefault="001B3931">
            <w:pPr>
              <w:pStyle w:val="TAC"/>
              <w:rPr>
                <w:del w:id="9757" w:author="ZTE-Ma Zhifeng" w:date="2025-10-28T10:18:00Z"/>
              </w:rPr>
            </w:pPr>
            <w:del w:id="9758" w:author="ZTE-Ma Zhifeng" w:date="2025-10-28T10:18: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97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F75098" w14:textId="24CF1FE4" w:rsidR="001B3931" w:rsidRPr="00B70F61" w:rsidDel="001B3931" w:rsidRDefault="001B3931">
            <w:pPr>
              <w:pStyle w:val="TAC"/>
              <w:rPr>
                <w:del w:id="9760" w:author="ZTE-Ma Zhifeng" w:date="2025-10-28T10:18:00Z"/>
              </w:rPr>
            </w:pPr>
            <w:del w:id="9761" w:author="ZTE-Ma Zhifeng" w:date="2025-10-28T10:18:00Z">
              <w:r w:rsidRPr="00D812D4" w:rsidDel="001B3931">
                <w:delText>No</w:delText>
              </w:r>
            </w:del>
          </w:p>
        </w:tc>
      </w:tr>
      <w:tr w:rsidR="001B3931" w:rsidRPr="00B70F61" w:rsidDel="001B3931" w14:paraId="3142581D" w14:textId="70E20B8C" w:rsidTr="001B3931">
        <w:trPr>
          <w:trHeight w:val="47"/>
          <w:del w:id="9762" w:author="ZTE-Ma Zhifeng" w:date="2025-10-28T10:18:00Z"/>
          <w:trPrChange w:id="9763"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764" w:author="ZTE-Ma Zhifeng" w:date="2025-10-28T10:25:00Z">
              <w:tcPr>
                <w:tcW w:w="2268" w:type="dxa"/>
                <w:tcBorders>
                  <w:top w:val="single" w:sz="4" w:space="0" w:color="auto"/>
                  <w:left w:val="single" w:sz="4" w:space="0" w:color="auto"/>
                  <w:bottom w:val="nil"/>
                  <w:right w:val="single" w:sz="4" w:space="0" w:color="auto"/>
                </w:tcBorders>
              </w:tcPr>
            </w:tcPrChange>
          </w:tcPr>
          <w:p w14:paraId="60914243" w14:textId="6219B90F" w:rsidR="001B3931" w:rsidRPr="00B70F61" w:rsidDel="001B3931" w:rsidRDefault="001B3931" w:rsidP="001B3931">
            <w:pPr>
              <w:pStyle w:val="TAC"/>
              <w:rPr>
                <w:del w:id="9765" w:author="ZTE-Ma Zhifeng" w:date="2025-10-28T10:18:00Z"/>
              </w:rPr>
            </w:pPr>
            <w:del w:id="9766" w:author="ZTE-Ma Zhifeng" w:date="2025-10-28T10:18:00Z">
              <w:r w:rsidRPr="00B70F61" w:rsidDel="001B3931">
                <w:delText>DC_14A-66A_n260A</w:delText>
              </w:r>
            </w:del>
          </w:p>
        </w:tc>
        <w:tc>
          <w:tcPr>
            <w:tcW w:w="1701" w:type="dxa"/>
            <w:tcBorders>
              <w:top w:val="single" w:sz="4" w:space="0" w:color="auto"/>
              <w:left w:val="single" w:sz="4" w:space="0" w:color="auto"/>
              <w:bottom w:val="single" w:sz="4" w:space="0" w:color="auto"/>
              <w:right w:val="single" w:sz="4" w:space="0" w:color="auto"/>
            </w:tcBorders>
            <w:tcPrChange w:id="976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FA7DCE8" w14:textId="0FDD5017" w:rsidR="001B3931" w:rsidRPr="00B70F61" w:rsidDel="001B3931" w:rsidRDefault="001B3931" w:rsidP="001B3931">
            <w:pPr>
              <w:pStyle w:val="TAC"/>
              <w:rPr>
                <w:del w:id="9768" w:author="ZTE-Ma Zhifeng" w:date="2025-10-28T10:18:00Z"/>
              </w:rPr>
            </w:pPr>
            <w:del w:id="9769"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7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5D27E95" w14:textId="5F33945A" w:rsidR="001B3931" w:rsidRPr="00B70F61" w:rsidDel="001B3931" w:rsidRDefault="001B3931">
            <w:pPr>
              <w:pStyle w:val="TAC"/>
              <w:rPr>
                <w:del w:id="9771" w:author="ZTE-Ma Zhifeng" w:date="2025-10-28T10:18:00Z"/>
              </w:rPr>
            </w:pPr>
            <w:del w:id="9772"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7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74EECDA" w14:textId="1BD52FF8" w:rsidR="001B3931" w:rsidRPr="00B70F61" w:rsidDel="001B3931" w:rsidRDefault="001B3931">
            <w:pPr>
              <w:pStyle w:val="TAC"/>
              <w:rPr>
                <w:del w:id="9774" w:author="ZTE-Ma Zhifeng" w:date="2025-10-28T10:18:00Z"/>
              </w:rPr>
            </w:pPr>
            <w:del w:id="9775"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7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E12F0D" w14:textId="366FD12E" w:rsidR="001B3931" w:rsidRPr="00B70F61" w:rsidDel="001B3931" w:rsidRDefault="001B3931">
            <w:pPr>
              <w:pStyle w:val="TAC"/>
              <w:rPr>
                <w:del w:id="9777" w:author="ZTE-Ma Zhifeng" w:date="2025-10-28T10:18:00Z"/>
              </w:rPr>
            </w:pPr>
            <w:del w:id="9778"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7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ED6E6FA" w14:textId="18B6FC1D" w:rsidR="001B3931" w:rsidRPr="00B70F61" w:rsidDel="001B3931" w:rsidRDefault="001B3931">
            <w:pPr>
              <w:pStyle w:val="TAC"/>
              <w:rPr>
                <w:del w:id="9780" w:author="ZTE-Ma Zhifeng" w:date="2025-10-28T10:18:00Z"/>
              </w:rPr>
            </w:pPr>
            <w:del w:id="9781"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7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67FC2E" w14:textId="7E7BDD34" w:rsidR="001B3931" w:rsidRPr="00B70F61" w:rsidDel="001B3931" w:rsidRDefault="001B3931">
            <w:pPr>
              <w:pStyle w:val="TAC"/>
              <w:rPr>
                <w:del w:id="9783" w:author="ZTE-Ma Zhifeng" w:date="2025-10-28T10:18:00Z"/>
              </w:rPr>
            </w:pPr>
            <w:del w:id="9784" w:author="ZTE-Ma Zhifeng" w:date="2025-10-28T10:18:00Z">
              <w:r w:rsidRPr="00D812D4" w:rsidDel="001B3931">
                <w:delText>No</w:delText>
              </w:r>
            </w:del>
          </w:p>
        </w:tc>
      </w:tr>
      <w:tr w:rsidR="001B3931" w:rsidRPr="00B70F61" w:rsidDel="001B3931" w14:paraId="12C890CF" w14:textId="5D1A9FD9" w:rsidTr="001B3931">
        <w:trPr>
          <w:trHeight w:val="47"/>
          <w:del w:id="9785" w:author="ZTE-Ma Zhifeng" w:date="2025-10-28T10:18:00Z"/>
          <w:trPrChange w:id="978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787" w:author="ZTE-Ma Zhifeng" w:date="2025-10-28T10:25:00Z">
              <w:tcPr>
                <w:tcW w:w="2268" w:type="dxa"/>
                <w:tcBorders>
                  <w:top w:val="nil"/>
                  <w:left w:val="single" w:sz="4" w:space="0" w:color="auto"/>
                  <w:bottom w:val="single" w:sz="4" w:space="0" w:color="auto"/>
                  <w:right w:val="single" w:sz="4" w:space="0" w:color="auto"/>
                </w:tcBorders>
              </w:tcPr>
            </w:tcPrChange>
          </w:tcPr>
          <w:p w14:paraId="593B1D7C" w14:textId="2AE1FD36" w:rsidR="001B3931" w:rsidRPr="00B70F61" w:rsidDel="001B3931" w:rsidRDefault="001B3931" w:rsidP="001B3931">
            <w:pPr>
              <w:pStyle w:val="TAC"/>
              <w:rPr>
                <w:del w:id="9788"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78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BE70CCA" w14:textId="3ABBC421" w:rsidR="001B3931" w:rsidRPr="00B70F61" w:rsidDel="001B3931" w:rsidRDefault="001B3931" w:rsidP="001B3931">
            <w:pPr>
              <w:pStyle w:val="TAC"/>
              <w:rPr>
                <w:del w:id="9790" w:author="ZTE-Ma Zhifeng" w:date="2025-10-28T10:18:00Z"/>
              </w:rPr>
            </w:pPr>
            <w:del w:id="9791" w:author="ZTE-Ma Zhifeng" w:date="2025-10-28T10:18: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97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9E28D0D" w14:textId="0BEF3053" w:rsidR="001B3931" w:rsidRPr="00B70F61" w:rsidDel="001B3931" w:rsidRDefault="001B3931">
            <w:pPr>
              <w:pStyle w:val="TAC"/>
              <w:rPr>
                <w:del w:id="9793" w:author="ZTE-Ma Zhifeng" w:date="2025-10-28T10:18:00Z"/>
              </w:rPr>
            </w:pPr>
            <w:del w:id="9794"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7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4A2C9A" w14:textId="727C0741" w:rsidR="001B3931" w:rsidRPr="00B70F61" w:rsidDel="001B3931" w:rsidRDefault="001B3931">
            <w:pPr>
              <w:pStyle w:val="TAC"/>
              <w:rPr>
                <w:del w:id="9796" w:author="ZTE-Ma Zhifeng" w:date="2025-10-28T10:18:00Z"/>
              </w:rPr>
            </w:pPr>
            <w:del w:id="9797"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7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9DD39B" w14:textId="7E4E9F96" w:rsidR="001B3931" w:rsidRPr="00B70F61" w:rsidDel="001B3931" w:rsidRDefault="001B3931">
            <w:pPr>
              <w:pStyle w:val="TAC"/>
              <w:rPr>
                <w:del w:id="9799" w:author="ZTE-Ma Zhifeng" w:date="2025-10-28T10:18:00Z"/>
              </w:rPr>
            </w:pPr>
            <w:del w:id="9800"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98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CBBBF9" w14:textId="119E1A5A" w:rsidR="001B3931" w:rsidRPr="00B70F61" w:rsidDel="001B3931" w:rsidRDefault="001B3931">
            <w:pPr>
              <w:pStyle w:val="TAC"/>
              <w:rPr>
                <w:del w:id="9802" w:author="ZTE-Ma Zhifeng" w:date="2025-10-28T10:18:00Z"/>
              </w:rPr>
            </w:pPr>
            <w:del w:id="9803"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8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F7280F" w14:textId="49C67245" w:rsidR="001B3931" w:rsidRPr="00B70F61" w:rsidDel="001B3931" w:rsidRDefault="001B3931">
            <w:pPr>
              <w:pStyle w:val="TAC"/>
              <w:rPr>
                <w:del w:id="9805" w:author="ZTE-Ma Zhifeng" w:date="2025-10-28T10:18:00Z"/>
              </w:rPr>
            </w:pPr>
            <w:del w:id="9806" w:author="ZTE-Ma Zhifeng" w:date="2025-10-28T10:18:00Z">
              <w:r w:rsidRPr="00D812D4" w:rsidDel="001B3931">
                <w:delText>No</w:delText>
              </w:r>
            </w:del>
          </w:p>
        </w:tc>
      </w:tr>
      <w:tr w:rsidR="001B3931" w:rsidRPr="00B70F61" w:rsidDel="001B3931" w14:paraId="1F332872" w14:textId="1E120739" w:rsidTr="001B3931">
        <w:trPr>
          <w:trHeight w:val="47"/>
          <w:del w:id="9807" w:author="ZTE-Ma Zhifeng" w:date="2025-10-28T10:18:00Z"/>
          <w:trPrChange w:id="980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809" w:author="ZTE-Ma Zhifeng" w:date="2025-10-28T10:25:00Z">
              <w:tcPr>
                <w:tcW w:w="2268" w:type="dxa"/>
                <w:tcBorders>
                  <w:top w:val="single" w:sz="4" w:space="0" w:color="auto"/>
                  <w:left w:val="single" w:sz="4" w:space="0" w:color="auto"/>
                  <w:bottom w:val="nil"/>
                  <w:right w:val="single" w:sz="4" w:space="0" w:color="auto"/>
                </w:tcBorders>
              </w:tcPr>
            </w:tcPrChange>
          </w:tcPr>
          <w:p w14:paraId="33680202" w14:textId="61733F6A" w:rsidR="001B3931" w:rsidRPr="00B70F61" w:rsidDel="001B3931" w:rsidRDefault="001B3931" w:rsidP="001B3931">
            <w:pPr>
              <w:pStyle w:val="TAC"/>
              <w:rPr>
                <w:del w:id="9810" w:author="ZTE-Ma Zhifeng" w:date="2025-10-28T10:18:00Z"/>
              </w:rPr>
            </w:pPr>
            <w:del w:id="9811" w:author="ZTE-Ma Zhifeng" w:date="2025-10-28T10:18:00Z">
              <w:r w:rsidRPr="00B70F61" w:rsidDel="001B3931">
                <w:delText>DC_14A-66A_n260G</w:delText>
              </w:r>
            </w:del>
          </w:p>
        </w:tc>
        <w:tc>
          <w:tcPr>
            <w:tcW w:w="1701" w:type="dxa"/>
            <w:tcBorders>
              <w:top w:val="single" w:sz="4" w:space="0" w:color="auto"/>
              <w:left w:val="single" w:sz="4" w:space="0" w:color="auto"/>
              <w:bottom w:val="single" w:sz="4" w:space="0" w:color="auto"/>
              <w:right w:val="single" w:sz="4" w:space="0" w:color="auto"/>
            </w:tcBorders>
            <w:tcPrChange w:id="981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821D208" w14:textId="1D54C1D1" w:rsidR="001B3931" w:rsidRPr="00B70F61" w:rsidDel="001B3931" w:rsidRDefault="001B3931" w:rsidP="001B3931">
            <w:pPr>
              <w:pStyle w:val="TAC"/>
              <w:rPr>
                <w:del w:id="9813" w:author="ZTE-Ma Zhifeng" w:date="2025-10-28T10:18:00Z"/>
              </w:rPr>
            </w:pPr>
            <w:del w:id="9814"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8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834571" w14:textId="1DD7A476" w:rsidR="001B3931" w:rsidRPr="00B70F61" w:rsidDel="001B3931" w:rsidRDefault="001B3931">
            <w:pPr>
              <w:pStyle w:val="TAC"/>
              <w:rPr>
                <w:del w:id="9816" w:author="ZTE-Ma Zhifeng" w:date="2025-10-28T10:18:00Z"/>
              </w:rPr>
            </w:pPr>
            <w:del w:id="9817"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81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B0BACEF" w14:textId="772A3318" w:rsidR="001B3931" w:rsidRPr="00B70F61" w:rsidDel="001B3931" w:rsidRDefault="001B3931">
            <w:pPr>
              <w:pStyle w:val="TAC"/>
              <w:rPr>
                <w:del w:id="9819" w:author="ZTE-Ma Zhifeng" w:date="2025-10-28T10:18:00Z"/>
              </w:rPr>
            </w:pPr>
            <w:del w:id="9820"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F61F18" w14:textId="29180EEF" w:rsidR="001B3931" w:rsidRPr="00B70F61" w:rsidDel="001B3931" w:rsidRDefault="001B3931">
            <w:pPr>
              <w:pStyle w:val="TAC"/>
              <w:rPr>
                <w:del w:id="9822" w:author="ZTE-Ma Zhifeng" w:date="2025-10-28T10:18:00Z"/>
              </w:rPr>
            </w:pPr>
            <w:del w:id="9823"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82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13C67F" w14:textId="2C26B87E" w:rsidR="001B3931" w:rsidRPr="00B70F61" w:rsidDel="001B3931" w:rsidRDefault="001B3931">
            <w:pPr>
              <w:pStyle w:val="TAC"/>
              <w:rPr>
                <w:del w:id="9825" w:author="ZTE-Ma Zhifeng" w:date="2025-10-28T10:18:00Z"/>
              </w:rPr>
            </w:pPr>
            <w:del w:id="9826"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8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B2A365" w14:textId="32BD2A71" w:rsidR="001B3931" w:rsidRPr="00B70F61" w:rsidDel="001B3931" w:rsidRDefault="001B3931">
            <w:pPr>
              <w:pStyle w:val="TAC"/>
              <w:rPr>
                <w:del w:id="9828" w:author="ZTE-Ma Zhifeng" w:date="2025-10-28T10:18:00Z"/>
              </w:rPr>
            </w:pPr>
            <w:del w:id="9829" w:author="ZTE-Ma Zhifeng" w:date="2025-10-28T10:18:00Z">
              <w:r w:rsidRPr="00D812D4" w:rsidDel="001B3931">
                <w:delText>No</w:delText>
              </w:r>
            </w:del>
          </w:p>
        </w:tc>
      </w:tr>
      <w:tr w:rsidR="001B3931" w:rsidRPr="00B70F61" w:rsidDel="001B3931" w14:paraId="17BC2983" w14:textId="72170B8C" w:rsidTr="001B3931">
        <w:trPr>
          <w:trHeight w:val="47"/>
          <w:del w:id="9830" w:author="ZTE-Ma Zhifeng" w:date="2025-10-28T10:18:00Z"/>
          <w:trPrChange w:id="9831" w:author="ZTE-Ma Zhifeng" w:date="2025-10-28T10:25:00Z">
            <w:trPr>
              <w:trHeight w:val="47"/>
            </w:trPr>
          </w:trPrChange>
        </w:trPr>
        <w:tc>
          <w:tcPr>
            <w:tcW w:w="2268" w:type="dxa"/>
            <w:tcBorders>
              <w:top w:val="nil"/>
              <w:left w:val="single" w:sz="4" w:space="0" w:color="auto"/>
              <w:bottom w:val="nil"/>
              <w:right w:val="single" w:sz="4" w:space="0" w:color="auto"/>
            </w:tcBorders>
            <w:tcPrChange w:id="9832" w:author="ZTE-Ma Zhifeng" w:date="2025-10-28T10:25:00Z">
              <w:tcPr>
                <w:tcW w:w="2268" w:type="dxa"/>
                <w:tcBorders>
                  <w:top w:val="nil"/>
                  <w:left w:val="single" w:sz="4" w:space="0" w:color="auto"/>
                  <w:bottom w:val="nil"/>
                  <w:right w:val="single" w:sz="4" w:space="0" w:color="auto"/>
                </w:tcBorders>
              </w:tcPr>
            </w:tcPrChange>
          </w:tcPr>
          <w:p w14:paraId="08A3643A" w14:textId="34ABC4D7" w:rsidR="001B3931" w:rsidRPr="00B70F61" w:rsidDel="001B3931" w:rsidRDefault="001B3931" w:rsidP="001B3931">
            <w:pPr>
              <w:pStyle w:val="TAC"/>
              <w:rPr>
                <w:del w:id="9833"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8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F48AB21" w14:textId="3CAB293F" w:rsidR="001B3931" w:rsidRPr="00B70F61" w:rsidDel="001B3931" w:rsidRDefault="001B3931" w:rsidP="001B3931">
            <w:pPr>
              <w:pStyle w:val="TAC"/>
              <w:rPr>
                <w:del w:id="9835" w:author="ZTE-Ma Zhifeng" w:date="2025-10-28T10:18:00Z"/>
              </w:rPr>
            </w:pPr>
            <w:del w:id="9836"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8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DA1BAF" w14:textId="5927B5C2" w:rsidR="001B3931" w:rsidRPr="00B70F61" w:rsidDel="001B3931" w:rsidRDefault="001B3931">
            <w:pPr>
              <w:pStyle w:val="TAC"/>
              <w:rPr>
                <w:del w:id="9838" w:author="ZTE-Ma Zhifeng" w:date="2025-10-28T10:18:00Z"/>
              </w:rPr>
            </w:pPr>
            <w:del w:id="9839"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8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64C471" w14:textId="0DEA90F2" w:rsidR="001B3931" w:rsidRPr="00B70F61" w:rsidDel="001B3931" w:rsidRDefault="001B3931">
            <w:pPr>
              <w:pStyle w:val="TAC"/>
              <w:rPr>
                <w:del w:id="9841" w:author="ZTE-Ma Zhifeng" w:date="2025-10-28T10:18:00Z"/>
              </w:rPr>
            </w:pPr>
            <w:del w:id="9842"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D101E8" w14:textId="4C1001B9" w:rsidR="001B3931" w:rsidRPr="00B70F61" w:rsidDel="001B3931" w:rsidRDefault="001B3931">
            <w:pPr>
              <w:pStyle w:val="TAC"/>
              <w:rPr>
                <w:del w:id="9844" w:author="ZTE-Ma Zhifeng" w:date="2025-10-28T10:18:00Z"/>
              </w:rPr>
            </w:pPr>
            <w:del w:id="9845"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8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0431FD7" w14:textId="44F1E4CB" w:rsidR="001B3931" w:rsidRPr="00B70F61" w:rsidDel="001B3931" w:rsidRDefault="001B3931">
            <w:pPr>
              <w:pStyle w:val="TAC"/>
              <w:rPr>
                <w:del w:id="9847" w:author="ZTE-Ma Zhifeng" w:date="2025-10-28T10:18:00Z"/>
              </w:rPr>
            </w:pPr>
            <w:del w:id="9848"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A2926A3" w14:textId="38BE2826" w:rsidR="001B3931" w:rsidRPr="00B70F61" w:rsidDel="001B3931" w:rsidRDefault="001B3931">
            <w:pPr>
              <w:pStyle w:val="TAC"/>
              <w:rPr>
                <w:del w:id="9850" w:author="ZTE-Ma Zhifeng" w:date="2025-10-28T10:18:00Z"/>
              </w:rPr>
            </w:pPr>
            <w:del w:id="9851" w:author="ZTE-Ma Zhifeng" w:date="2025-10-28T10:18:00Z">
              <w:r w:rsidRPr="00D812D4" w:rsidDel="001B3931">
                <w:delText>No</w:delText>
              </w:r>
            </w:del>
          </w:p>
        </w:tc>
      </w:tr>
      <w:tr w:rsidR="001B3931" w:rsidRPr="00B70F61" w:rsidDel="001B3931" w14:paraId="0C06E10A" w14:textId="6C5F36A3" w:rsidTr="001B3931">
        <w:trPr>
          <w:trHeight w:val="47"/>
          <w:del w:id="9852" w:author="ZTE-Ma Zhifeng" w:date="2025-10-28T10:18:00Z"/>
          <w:trPrChange w:id="9853" w:author="ZTE-Ma Zhifeng" w:date="2025-10-28T10:25:00Z">
            <w:trPr>
              <w:trHeight w:val="47"/>
            </w:trPr>
          </w:trPrChange>
        </w:trPr>
        <w:tc>
          <w:tcPr>
            <w:tcW w:w="2268" w:type="dxa"/>
            <w:tcBorders>
              <w:top w:val="nil"/>
              <w:left w:val="single" w:sz="4" w:space="0" w:color="auto"/>
              <w:bottom w:val="nil"/>
              <w:right w:val="single" w:sz="4" w:space="0" w:color="auto"/>
            </w:tcBorders>
            <w:tcPrChange w:id="9854" w:author="ZTE-Ma Zhifeng" w:date="2025-10-28T10:25:00Z">
              <w:tcPr>
                <w:tcW w:w="2268" w:type="dxa"/>
                <w:tcBorders>
                  <w:top w:val="nil"/>
                  <w:left w:val="single" w:sz="4" w:space="0" w:color="auto"/>
                  <w:bottom w:val="nil"/>
                  <w:right w:val="single" w:sz="4" w:space="0" w:color="auto"/>
                </w:tcBorders>
              </w:tcPr>
            </w:tcPrChange>
          </w:tcPr>
          <w:p w14:paraId="28914874" w14:textId="79230094" w:rsidR="001B3931" w:rsidRPr="00B70F61" w:rsidDel="001B3931" w:rsidRDefault="001B3931" w:rsidP="001B3931">
            <w:pPr>
              <w:pStyle w:val="TAC"/>
              <w:rPr>
                <w:del w:id="9855"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8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8955704" w14:textId="4EDA1E62" w:rsidR="001B3931" w:rsidRPr="00B70F61" w:rsidDel="001B3931" w:rsidRDefault="001B3931" w:rsidP="001B3931">
            <w:pPr>
              <w:pStyle w:val="TAC"/>
              <w:rPr>
                <w:del w:id="9857" w:author="ZTE-Ma Zhifeng" w:date="2025-10-28T10:18:00Z"/>
              </w:rPr>
            </w:pPr>
            <w:del w:id="9858" w:author="ZTE-Ma Zhifeng" w:date="2025-10-28T10:18: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98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381C3B" w14:textId="5DE79334" w:rsidR="001B3931" w:rsidRPr="00B70F61" w:rsidDel="001B3931" w:rsidRDefault="001B3931">
            <w:pPr>
              <w:pStyle w:val="TAC"/>
              <w:rPr>
                <w:del w:id="9860" w:author="ZTE-Ma Zhifeng" w:date="2025-10-28T10:18:00Z"/>
              </w:rPr>
            </w:pPr>
            <w:del w:id="9861"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8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9FCCDD" w14:textId="648FF19E" w:rsidR="001B3931" w:rsidRPr="00B70F61" w:rsidDel="001B3931" w:rsidRDefault="001B3931">
            <w:pPr>
              <w:pStyle w:val="TAC"/>
              <w:rPr>
                <w:del w:id="9863" w:author="ZTE-Ma Zhifeng" w:date="2025-10-28T10:18:00Z"/>
              </w:rPr>
            </w:pPr>
            <w:del w:id="9864"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83146D" w14:textId="6DDD283E" w:rsidR="001B3931" w:rsidRPr="00B70F61" w:rsidDel="001B3931" w:rsidRDefault="001B3931">
            <w:pPr>
              <w:pStyle w:val="TAC"/>
              <w:rPr>
                <w:del w:id="9866" w:author="ZTE-Ma Zhifeng" w:date="2025-10-28T10:18:00Z"/>
              </w:rPr>
            </w:pPr>
            <w:del w:id="9867"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98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B360C8" w14:textId="1ED7EFFC" w:rsidR="001B3931" w:rsidRPr="00B70F61" w:rsidDel="001B3931" w:rsidRDefault="001B3931">
            <w:pPr>
              <w:pStyle w:val="TAC"/>
              <w:rPr>
                <w:del w:id="9869" w:author="ZTE-Ma Zhifeng" w:date="2025-10-28T10:18:00Z"/>
              </w:rPr>
            </w:pPr>
            <w:del w:id="9870"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8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94A190" w14:textId="6FC825CE" w:rsidR="001B3931" w:rsidRPr="00B70F61" w:rsidDel="001B3931" w:rsidRDefault="001B3931">
            <w:pPr>
              <w:pStyle w:val="TAC"/>
              <w:rPr>
                <w:del w:id="9872" w:author="ZTE-Ma Zhifeng" w:date="2025-10-28T10:18:00Z"/>
              </w:rPr>
            </w:pPr>
            <w:del w:id="9873" w:author="ZTE-Ma Zhifeng" w:date="2025-10-28T10:18:00Z">
              <w:r w:rsidRPr="00D812D4" w:rsidDel="001B3931">
                <w:delText>No</w:delText>
              </w:r>
            </w:del>
          </w:p>
        </w:tc>
      </w:tr>
      <w:tr w:rsidR="001B3931" w:rsidRPr="00B70F61" w:rsidDel="001B3931" w14:paraId="0CCF9E4D" w14:textId="767AC36A" w:rsidTr="001B3931">
        <w:trPr>
          <w:trHeight w:val="47"/>
          <w:del w:id="9874" w:author="ZTE-Ma Zhifeng" w:date="2025-10-28T10:18:00Z"/>
          <w:trPrChange w:id="987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9876" w:author="ZTE-Ma Zhifeng" w:date="2025-10-28T10:25:00Z">
              <w:tcPr>
                <w:tcW w:w="2268" w:type="dxa"/>
                <w:tcBorders>
                  <w:top w:val="nil"/>
                  <w:left w:val="single" w:sz="4" w:space="0" w:color="auto"/>
                  <w:bottom w:val="single" w:sz="4" w:space="0" w:color="auto"/>
                  <w:right w:val="single" w:sz="4" w:space="0" w:color="auto"/>
                </w:tcBorders>
              </w:tcPr>
            </w:tcPrChange>
          </w:tcPr>
          <w:p w14:paraId="7EF3FA4C" w14:textId="1BBFED26" w:rsidR="001B3931" w:rsidRPr="00B70F61" w:rsidDel="001B3931" w:rsidRDefault="001B3931" w:rsidP="001B3931">
            <w:pPr>
              <w:pStyle w:val="TAC"/>
              <w:rPr>
                <w:del w:id="9877"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8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0D62241" w14:textId="2CF98DDE" w:rsidR="001B3931" w:rsidRPr="00B70F61" w:rsidDel="001B3931" w:rsidRDefault="001B3931" w:rsidP="001B3931">
            <w:pPr>
              <w:pStyle w:val="TAC"/>
              <w:rPr>
                <w:del w:id="9879" w:author="ZTE-Ma Zhifeng" w:date="2025-10-28T10:18:00Z"/>
              </w:rPr>
            </w:pPr>
            <w:del w:id="9880" w:author="ZTE-Ma Zhifeng" w:date="2025-10-28T10:18: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98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ED0023" w14:textId="10E1E4AB" w:rsidR="001B3931" w:rsidRPr="00B70F61" w:rsidDel="001B3931" w:rsidRDefault="001B3931">
            <w:pPr>
              <w:pStyle w:val="TAC"/>
              <w:rPr>
                <w:del w:id="9882" w:author="ZTE-Ma Zhifeng" w:date="2025-10-28T10:18:00Z"/>
              </w:rPr>
            </w:pPr>
            <w:del w:id="9883"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8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C2B278A" w14:textId="49853C1A" w:rsidR="001B3931" w:rsidRPr="00B70F61" w:rsidDel="001B3931" w:rsidRDefault="001B3931">
            <w:pPr>
              <w:pStyle w:val="TAC"/>
              <w:rPr>
                <w:del w:id="9885" w:author="ZTE-Ma Zhifeng" w:date="2025-10-28T10:18:00Z"/>
              </w:rPr>
            </w:pPr>
            <w:del w:id="9886"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E98B764" w14:textId="465B4D9B" w:rsidR="001B3931" w:rsidRPr="00B70F61" w:rsidDel="001B3931" w:rsidRDefault="001B3931">
            <w:pPr>
              <w:pStyle w:val="TAC"/>
              <w:rPr>
                <w:del w:id="9888" w:author="ZTE-Ma Zhifeng" w:date="2025-10-28T10:18:00Z"/>
              </w:rPr>
            </w:pPr>
            <w:del w:id="9889"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98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C06480" w14:textId="6C68E88F" w:rsidR="001B3931" w:rsidRPr="00B70F61" w:rsidDel="001B3931" w:rsidRDefault="001B3931">
            <w:pPr>
              <w:pStyle w:val="TAC"/>
              <w:rPr>
                <w:del w:id="9891" w:author="ZTE-Ma Zhifeng" w:date="2025-10-28T10:18:00Z"/>
              </w:rPr>
            </w:pPr>
            <w:del w:id="9892"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8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DC4F00" w14:textId="395E6CA5" w:rsidR="001B3931" w:rsidRPr="00B70F61" w:rsidDel="001B3931" w:rsidRDefault="001B3931">
            <w:pPr>
              <w:pStyle w:val="TAC"/>
              <w:rPr>
                <w:del w:id="9894" w:author="ZTE-Ma Zhifeng" w:date="2025-10-28T10:18:00Z"/>
              </w:rPr>
            </w:pPr>
            <w:del w:id="9895" w:author="ZTE-Ma Zhifeng" w:date="2025-10-28T10:18:00Z">
              <w:r w:rsidRPr="00D812D4" w:rsidDel="001B3931">
                <w:delText>No</w:delText>
              </w:r>
            </w:del>
          </w:p>
        </w:tc>
      </w:tr>
      <w:tr w:rsidR="001B3931" w:rsidRPr="00B70F61" w:rsidDel="001B3931" w14:paraId="47B3E688" w14:textId="3317717A" w:rsidTr="001B3931">
        <w:trPr>
          <w:trHeight w:val="47"/>
          <w:del w:id="9896" w:author="ZTE-Ma Zhifeng" w:date="2025-10-28T10:18:00Z"/>
          <w:trPrChange w:id="989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9898" w:author="ZTE-Ma Zhifeng" w:date="2025-10-28T10:25:00Z">
              <w:tcPr>
                <w:tcW w:w="2268" w:type="dxa"/>
                <w:tcBorders>
                  <w:top w:val="single" w:sz="4" w:space="0" w:color="auto"/>
                  <w:left w:val="single" w:sz="4" w:space="0" w:color="auto"/>
                  <w:bottom w:val="nil"/>
                  <w:right w:val="single" w:sz="4" w:space="0" w:color="auto"/>
                </w:tcBorders>
              </w:tcPr>
            </w:tcPrChange>
          </w:tcPr>
          <w:p w14:paraId="13F8A7A6" w14:textId="5EA7B2AA" w:rsidR="001B3931" w:rsidRPr="00B70F61" w:rsidDel="001B3931" w:rsidRDefault="001B3931" w:rsidP="001B3931">
            <w:pPr>
              <w:pStyle w:val="TAC"/>
              <w:rPr>
                <w:del w:id="9899" w:author="ZTE-Ma Zhifeng" w:date="2025-10-28T10:18:00Z"/>
              </w:rPr>
            </w:pPr>
            <w:del w:id="9900" w:author="ZTE-Ma Zhifeng" w:date="2025-10-28T10:18:00Z">
              <w:r w:rsidRPr="00B70F61" w:rsidDel="001B3931">
                <w:delText>DC_14A-66A_n260H</w:delText>
              </w:r>
            </w:del>
          </w:p>
        </w:tc>
        <w:tc>
          <w:tcPr>
            <w:tcW w:w="1701" w:type="dxa"/>
            <w:tcBorders>
              <w:top w:val="single" w:sz="4" w:space="0" w:color="auto"/>
              <w:left w:val="single" w:sz="4" w:space="0" w:color="auto"/>
              <w:bottom w:val="single" w:sz="4" w:space="0" w:color="auto"/>
              <w:right w:val="single" w:sz="4" w:space="0" w:color="auto"/>
            </w:tcBorders>
            <w:tcPrChange w:id="990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5443D35" w14:textId="627E1905" w:rsidR="001B3931" w:rsidRPr="00B70F61" w:rsidDel="001B3931" w:rsidRDefault="001B3931" w:rsidP="001B3931">
            <w:pPr>
              <w:pStyle w:val="TAC"/>
              <w:rPr>
                <w:del w:id="9902" w:author="ZTE-Ma Zhifeng" w:date="2025-10-28T10:18:00Z"/>
              </w:rPr>
            </w:pPr>
            <w:del w:id="9903" w:author="ZTE-Ma Zhifeng" w:date="2025-10-28T10:18: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99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ECF30B" w14:textId="09CD02FD" w:rsidR="001B3931" w:rsidRPr="00B70F61" w:rsidDel="001B3931" w:rsidRDefault="001B3931">
            <w:pPr>
              <w:pStyle w:val="TAC"/>
              <w:rPr>
                <w:del w:id="9905" w:author="ZTE-Ma Zhifeng" w:date="2025-10-28T10:18:00Z"/>
              </w:rPr>
            </w:pPr>
            <w:del w:id="9906"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34D033" w14:textId="0BCCD0AA" w:rsidR="001B3931" w:rsidRPr="00B70F61" w:rsidDel="001B3931" w:rsidRDefault="001B3931">
            <w:pPr>
              <w:pStyle w:val="TAC"/>
              <w:rPr>
                <w:del w:id="9908" w:author="ZTE-Ma Zhifeng" w:date="2025-10-28T10:18:00Z"/>
              </w:rPr>
            </w:pPr>
            <w:del w:id="9909"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1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24213F" w14:textId="4C54D4B8" w:rsidR="001B3931" w:rsidRPr="00B70F61" w:rsidDel="001B3931" w:rsidRDefault="001B3931">
            <w:pPr>
              <w:pStyle w:val="TAC"/>
              <w:rPr>
                <w:del w:id="9911" w:author="ZTE-Ma Zhifeng" w:date="2025-10-28T10:18:00Z"/>
              </w:rPr>
            </w:pPr>
            <w:del w:id="9912"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9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41C5D3C" w14:textId="3341E3A7" w:rsidR="001B3931" w:rsidRPr="00B70F61" w:rsidDel="001B3931" w:rsidRDefault="001B3931">
            <w:pPr>
              <w:pStyle w:val="TAC"/>
              <w:rPr>
                <w:del w:id="9914" w:author="ZTE-Ma Zhifeng" w:date="2025-10-28T10:18:00Z"/>
              </w:rPr>
            </w:pPr>
            <w:del w:id="9915"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9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317721" w14:textId="574CA9B5" w:rsidR="001B3931" w:rsidRPr="00B70F61" w:rsidDel="001B3931" w:rsidRDefault="001B3931">
            <w:pPr>
              <w:pStyle w:val="TAC"/>
              <w:rPr>
                <w:del w:id="9917" w:author="ZTE-Ma Zhifeng" w:date="2025-10-28T10:18:00Z"/>
              </w:rPr>
            </w:pPr>
            <w:del w:id="9918" w:author="ZTE-Ma Zhifeng" w:date="2025-10-28T10:18:00Z">
              <w:r w:rsidRPr="00D812D4" w:rsidDel="001B3931">
                <w:delText>No</w:delText>
              </w:r>
            </w:del>
          </w:p>
        </w:tc>
      </w:tr>
      <w:tr w:rsidR="001B3931" w:rsidRPr="00B70F61" w:rsidDel="001B3931" w14:paraId="73530CE3" w14:textId="18280434" w:rsidTr="001B3931">
        <w:trPr>
          <w:trHeight w:val="47"/>
          <w:del w:id="9919" w:author="ZTE-Ma Zhifeng" w:date="2025-10-28T10:18:00Z"/>
          <w:trPrChange w:id="9920" w:author="ZTE-Ma Zhifeng" w:date="2025-10-28T10:25:00Z">
            <w:trPr>
              <w:trHeight w:val="47"/>
            </w:trPr>
          </w:trPrChange>
        </w:trPr>
        <w:tc>
          <w:tcPr>
            <w:tcW w:w="2268" w:type="dxa"/>
            <w:tcBorders>
              <w:top w:val="nil"/>
              <w:left w:val="single" w:sz="4" w:space="0" w:color="auto"/>
              <w:bottom w:val="nil"/>
              <w:right w:val="single" w:sz="4" w:space="0" w:color="auto"/>
            </w:tcBorders>
            <w:tcPrChange w:id="9921" w:author="ZTE-Ma Zhifeng" w:date="2025-10-28T10:25:00Z">
              <w:tcPr>
                <w:tcW w:w="2268" w:type="dxa"/>
                <w:tcBorders>
                  <w:top w:val="nil"/>
                  <w:left w:val="single" w:sz="4" w:space="0" w:color="auto"/>
                  <w:bottom w:val="nil"/>
                  <w:right w:val="single" w:sz="4" w:space="0" w:color="auto"/>
                </w:tcBorders>
              </w:tcPr>
            </w:tcPrChange>
          </w:tcPr>
          <w:p w14:paraId="5B9FDC6D" w14:textId="2569354E" w:rsidR="001B3931" w:rsidRPr="00B70F61" w:rsidDel="001B3931" w:rsidRDefault="001B3931" w:rsidP="001B3931">
            <w:pPr>
              <w:pStyle w:val="TAC"/>
              <w:rPr>
                <w:del w:id="9922"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92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ED82674" w14:textId="2C60C41A" w:rsidR="001B3931" w:rsidRPr="00B70F61" w:rsidDel="001B3931" w:rsidRDefault="001B3931" w:rsidP="001B3931">
            <w:pPr>
              <w:pStyle w:val="TAC"/>
              <w:rPr>
                <w:del w:id="9924" w:author="ZTE-Ma Zhifeng" w:date="2025-10-28T10:18:00Z"/>
              </w:rPr>
            </w:pPr>
            <w:del w:id="9925" w:author="ZTE-Ma Zhifeng" w:date="2025-10-28T10:18: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99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47F659" w14:textId="6E524A6D" w:rsidR="001B3931" w:rsidRPr="00B70F61" w:rsidDel="001B3931" w:rsidRDefault="001B3931">
            <w:pPr>
              <w:pStyle w:val="TAC"/>
              <w:rPr>
                <w:del w:id="9927" w:author="ZTE-Ma Zhifeng" w:date="2025-10-28T10:18:00Z"/>
              </w:rPr>
            </w:pPr>
            <w:del w:id="9928"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4C295BE" w14:textId="625C7FEA" w:rsidR="001B3931" w:rsidRPr="00B70F61" w:rsidDel="001B3931" w:rsidRDefault="001B3931">
            <w:pPr>
              <w:pStyle w:val="TAC"/>
              <w:rPr>
                <w:del w:id="9930" w:author="ZTE-Ma Zhifeng" w:date="2025-10-28T10:18:00Z"/>
              </w:rPr>
            </w:pPr>
            <w:del w:id="9931"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3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F75299" w14:textId="5EFEA0A1" w:rsidR="001B3931" w:rsidRPr="00B70F61" w:rsidDel="001B3931" w:rsidRDefault="001B3931">
            <w:pPr>
              <w:pStyle w:val="TAC"/>
              <w:rPr>
                <w:del w:id="9933" w:author="ZTE-Ma Zhifeng" w:date="2025-10-28T10:18:00Z"/>
              </w:rPr>
            </w:pPr>
            <w:del w:id="9934"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9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287061" w14:textId="6A561028" w:rsidR="001B3931" w:rsidRPr="00B70F61" w:rsidDel="001B3931" w:rsidRDefault="001B3931">
            <w:pPr>
              <w:pStyle w:val="TAC"/>
              <w:rPr>
                <w:del w:id="9936" w:author="ZTE-Ma Zhifeng" w:date="2025-10-28T10:18:00Z"/>
              </w:rPr>
            </w:pPr>
            <w:del w:id="9937"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99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6C06F0" w14:textId="34D63124" w:rsidR="001B3931" w:rsidRPr="00B70F61" w:rsidDel="001B3931" w:rsidRDefault="001B3931">
            <w:pPr>
              <w:pStyle w:val="TAC"/>
              <w:rPr>
                <w:del w:id="9939" w:author="ZTE-Ma Zhifeng" w:date="2025-10-28T10:18:00Z"/>
              </w:rPr>
            </w:pPr>
            <w:del w:id="9940" w:author="ZTE-Ma Zhifeng" w:date="2025-10-28T10:18:00Z">
              <w:r w:rsidRPr="00D812D4" w:rsidDel="001B3931">
                <w:delText>No</w:delText>
              </w:r>
            </w:del>
          </w:p>
        </w:tc>
      </w:tr>
      <w:tr w:rsidR="001B3931" w:rsidRPr="00B70F61" w:rsidDel="001B3931" w14:paraId="1510E095" w14:textId="63316A18" w:rsidTr="001B3931">
        <w:trPr>
          <w:trHeight w:val="47"/>
          <w:del w:id="9941" w:author="ZTE-Ma Zhifeng" w:date="2025-10-28T10:18:00Z"/>
          <w:trPrChange w:id="9942" w:author="ZTE-Ma Zhifeng" w:date="2025-10-28T10:25:00Z">
            <w:trPr>
              <w:trHeight w:val="47"/>
            </w:trPr>
          </w:trPrChange>
        </w:trPr>
        <w:tc>
          <w:tcPr>
            <w:tcW w:w="2268" w:type="dxa"/>
            <w:tcBorders>
              <w:top w:val="nil"/>
              <w:left w:val="single" w:sz="4" w:space="0" w:color="auto"/>
              <w:bottom w:val="nil"/>
              <w:right w:val="single" w:sz="4" w:space="0" w:color="auto"/>
            </w:tcBorders>
            <w:tcPrChange w:id="9943" w:author="ZTE-Ma Zhifeng" w:date="2025-10-28T10:25:00Z">
              <w:tcPr>
                <w:tcW w:w="2268" w:type="dxa"/>
                <w:tcBorders>
                  <w:top w:val="nil"/>
                  <w:left w:val="single" w:sz="4" w:space="0" w:color="auto"/>
                  <w:bottom w:val="nil"/>
                  <w:right w:val="single" w:sz="4" w:space="0" w:color="auto"/>
                </w:tcBorders>
              </w:tcPr>
            </w:tcPrChange>
          </w:tcPr>
          <w:p w14:paraId="5422494A" w14:textId="52360C5E" w:rsidR="001B3931" w:rsidRPr="00B70F61" w:rsidDel="001B3931" w:rsidRDefault="001B3931" w:rsidP="001B3931">
            <w:pPr>
              <w:pStyle w:val="TAC"/>
              <w:rPr>
                <w:del w:id="9944"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94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2627A38" w14:textId="7E8544F1" w:rsidR="001B3931" w:rsidRPr="00B70F61" w:rsidDel="001B3931" w:rsidRDefault="001B3931" w:rsidP="001B3931">
            <w:pPr>
              <w:pStyle w:val="TAC"/>
              <w:rPr>
                <w:del w:id="9946" w:author="ZTE-Ma Zhifeng" w:date="2025-10-28T10:18:00Z"/>
              </w:rPr>
            </w:pPr>
            <w:del w:id="9947" w:author="ZTE-Ma Zhifeng" w:date="2025-10-28T10:18: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99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F7841E" w14:textId="3A7F1DCC" w:rsidR="001B3931" w:rsidRPr="00B70F61" w:rsidDel="001B3931" w:rsidRDefault="001B3931">
            <w:pPr>
              <w:pStyle w:val="TAC"/>
              <w:rPr>
                <w:del w:id="9949" w:author="ZTE-Ma Zhifeng" w:date="2025-10-28T10:18:00Z"/>
              </w:rPr>
            </w:pPr>
            <w:del w:id="9950"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946191" w14:textId="53CB0E90" w:rsidR="001B3931" w:rsidRPr="00B70F61" w:rsidDel="001B3931" w:rsidRDefault="001B3931">
            <w:pPr>
              <w:pStyle w:val="TAC"/>
              <w:rPr>
                <w:del w:id="9952" w:author="ZTE-Ma Zhifeng" w:date="2025-10-28T10:18:00Z"/>
              </w:rPr>
            </w:pPr>
            <w:del w:id="9953"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76FDC62" w14:textId="3967756F" w:rsidR="001B3931" w:rsidRPr="00B70F61" w:rsidDel="001B3931" w:rsidRDefault="001B3931">
            <w:pPr>
              <w:pStyle w:val="TAC"/>
              <w:rPr>
                <w:del w:id="9955" w:author="ZTE-Ma Zhifeng" w:date="2025-10-28T10:18:00Z"/>
              </w:rPr>
            </w:pPr>
            <w:del w:id="9956" w:author="ZTE-Ma Zhifeng" w:date="2025-10-28T10:18: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99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96653DF" w14:textId="13D5A58B" w:rsidR="001B3931" w:rsidRPr="00B70F61" w:rsidDel="001B3931" w:rsidRDefault="001B3931">
            <w:pPr>
              <w:pStyle w:val="TAC"/>
              <w:rPr>
                <w:del w:id="9958" w:author="ZTE-Ma Zhifeng" w:date="2025-10-28T10:18:00Z"/>
              </w:rPr>
            </w:pPr>
            <w:del w:id="9959"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AC7BAA" w14:textId="5CCDEE07" w:rsidR="001B3931" w:rsidRPr="00B70F61" w:rsidDel="001B3931" w:rsidRDefault="001B3931">
            <w:pPr>
              <w:pStyle w:val="TAC"/>
              <w:rPr>
                <w:del w:id="9961" w:author="ZTE-Ma Zhifeng" w:date="2025-10-28T10:18:00Z"/>
              </w:rPr>
            </w:pPr>
            <w:del w:id="9962" w:author="ZTE-Ma Zhifeng" w:date="2025-10-28T10:18:00Z">
              <w:r w:rsidRPr="00D812D4" w:rsidDel="001B3931">
                <w:delText>No</w:delText>
              </w:r>
            </w:del>
          </w:p>
        </w:tc>
      </w:tr>
      <w:tr w:rsidR="001B3931" w:rsidRPr="00B70F61" w:rsidDel="001B3931" w14:paraId="762F6170" w14:textId="3E1E0E0F" w:rsidTr="001B3931">
        <w:trPr>
          <w:trHeight w:val="47"/>
          <w:del w:id="9963" w:author="ZTE-Ma Zhifeng" w:date="2025-10-28T10:18:00Z"/>
          <w:trPrChange w:id="9964" w:author="ZTE-Ma Zhifeng" w:date="2025-10-28T10:25:00Z">
            <w:trPr>
              <w:trHeight w:val="47"/>
            </w:trPr>
          </w:trPrChange>
        </w:trPr>
        <w:tc>
          <w:tcPr>
            <w:tcW w:w="2268" w:type="dxa"/>
            <w:tcBorders>
              <w:top w:val="nil"/>
              <w:left w:val="single" w:sz="4" w:space="0" w:color="auto"/>
              <w:bottom w:val="nil"/>
              <w:right w:val="single" w:sz="4" w:space="0" w:color="auto"/>
            </w:tcBorders>
            <w:tcPrChange w:id="9965" w:author="ZTE-Ma Zhifeng" w:date="2025-10-28T10:25:00Z">
              <w:tcPr>
                <w:tcW w:w="2268" w:type="dxa"/>
                <w:tcBorders>
                  <w:top w:val="nil"/>
                  <w:left w:val="single" w:sz="4" w:space="0" w:color="auto"/>
                  <w:bottom w:val="nil"/>
                  <w:right w:val="single" w:sz="4" w:space="0" w:color="auto"/>
                </w:tcBorders>
              </w:tcPr>
            </w:tcPrChange>
          </w:tcPr>
          <w:p w14:paraId="438473F8" w14:textId="79BFF59B" w:rsidR="001B3931" w:rsidRPr="00B70F61" w:rsidDel="001B3931" w:rsidRDefault="001B3931" w:rsidP="001B3931">
            <w:pPr>
              <w:pStyle w:val="TAC"/>
              <w:rPr>
                <w:del w:id="9966"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96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B61C1A4" w14:textId="543E21CF" w:rsidR="001B3931" w:rsidRPr="00B70F61" w:rsidDel="001B3931" w:rsidRDefault="001B3931" w:rsidP="001B3931">
            <w:pPr>
              <w:pStyle w:val="TAC"/>
              <w:rPr>
                <w:del w:id="9968" w:author="ZTE-Ma Zhifeng" w:date="2025-10-28T10:18:00Z"/>
              </w:rPr>
            </w:pPr>
            <w:del w:id="9969" w:author="ZTE-Ma Zhifeng" w:date="2025-10-28T10:18: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99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4E9489" w14:textId="22061D3C" w:rsidR="001B3931" w:rsidRPr="00B70F61" w:rsidDel="001B3931" w:rsidRDefault="001B3931">
            <w:pPr>
              <w:pStyle w:val="TAC"/>
              <w:rPr>
                <w:del w:id="9971" w:author="ZTE-Ma Zhifeng" w:date="2025-10-28T10:18:00Z"/>
              </w:rPr>
            </w:pPr>
            <w:del w:id="9972"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A50B15" w14:textId="0979C9D4" w:rsidR="001B3931" w:rsidRPr="00B70F61" w:rsidDel="001B3931" w:rsidRDefault="001B3931">
            <w:pPr>
              <w:pStyle w:val="TAC"/>
              <w:rPr>
                <w:del w:id="9974" w:author="ZTE-Ma Zhifeng" w:date="2025-10-28T10:18:00Z"/>
              </w:rPr>
            </w:pPr>
            <w:del w:id="997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A71121" w14:textId="631B7377" w:rsidR="001B3931" w:rsidRPr="00B70F61" w:rsidDel="001B3931" w:rsidRDefault="001B3931">
            <w:pPr>
              <w:pStyle w:val="TAC"/>
              <w:rPr>
                <w:del w:id="9977" w:author="ZTE-Ma Zhifeng" w:date="2025-10-28T10:18:00Z"/>
              </w:rPr>
            </w:pPr>
            <w:del w:id="9978"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99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48E174" w14:textId="65445AF7" w:rsidR="001B3931" w:rsidRPr="00B70F61" w:rsidDel="001B3931" w:rsidRDefault="001B3931">
            <w:pPr>
              <w:pStyle w:val="TAC"/>
              <w:rPr>
                <w:del w:id="9980" w:author="ZTE-Ma Zhifeng" w:date="2025-10-28T10:18:00Z"/>
              </w:rPr>
            </w:pPr>
            <w:del w:id="9981" w:author="ZTE-Ma Zhifeng" w:date="2025-10-28T10:18: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99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FDD70A" w14:textId="07C2254F" w:rsidR="001B3931" w:rsidRPr="00B70F61" w:rsidDel="001B3931" w:rsidRDefault="001B3931">
            <w:pPr>
              <w:pStyle w:val="TAC"/>
              <w:rPr>
                <w:del w:id="9983" w:author="ZTE-Ma Zhifeng" w:date="2025-10-28T10:18:00Z"/>
              </w:rPr>
            </w:pPr>
            <w:del w:id="9984" w:author="ZTE-Ma Zhifeng" w:date="2025-10-28T10:18:00Z">
              <w:r w:rsidRPr="00D812D4" w:rsidDel="001B3931">
                <w:delText>No</w:delText>
              </w:r>
            </w:del>
          </w:p>
        </w:tc>
      </w:tr>
      <w:tr w:rsidR="001B3931" w:rsidRPr="00B70F61" w:rsidDel="001B3931" w14:paraId="450E1BE0" w14:textId="502107A7" w:rsidTr="001B3931">
        <w:trPr>
          <w:trHeight w:val="47"/>
          <w:del w:id="9985" w:author="ZTE-Ma Zhifeng" w:date="2025-10-28T10:18:00Z"/>
          <w:trPrChange w:id="9986" w:author="ZTE-Ma Zhifeng" w:date="2025-10-28T10:25:00Z">
            <w:trPr>
              <w:trHeight w:val="47"/>
            </w:trPr>
          </w:trPrChange>
        </w:trPr>
        <w:tc>
          <w:tcPr>
            <w:tcW w:w="2268" w:type="dxa"/>
            <w:tcBorders>
              <w:top w:val="nil"/>
              <w:left w:val="single" w:sz="4" w:space="0" w:color="auto"/>
              <w:bottom w:val="nil"/>
              <w:right w:val="single" w:sz="4" w:space="0" w:color="auto"/>
            </w:tcBorders>
            <w:tcPrChange w:id="9987" w:author="ZTE-Ma Zhifeng" w:date="2025-10-28T10:25:00Z">
              <w:tcPr>
                <w:tcW w:w="2268" w:type="dxa"/>
                <w:tcBorders>
                  <w:top w:val="nil"/>
                  <w:left w:val="single" w:sz="4" w:space="0" w:color="auto"/>
                  <w:bottom w:val="nil"/>
                  <w:right w:val="single" w:sz="4" w:space="0" w:color="auto"/>
                </w:tcBorders>
              </w:tcPr>
            </w:tcPrChange>
          </w:tcPr>
          <w:p w14:paraId="12B9F87B" w14:textId="220E1E6E" w:rsidR="001B3931" w:rsidRPr="00B70F61" w:rsidDel="001B3931" w:rsidRDefault="001B3931" w:rsidP="001B3931">
            <w:pPr>
              <w:pStyle w:val="TAC"/>
              <w:rPr>
                <w:del w:id="9988"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998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37E44A7" w14:textId="12B238A8" w:rsidR="001B3931" w:rsidRPr="00B70F61" w:rsidDel="001B3931" w:rsidRDefault="001B3931" w:rsidP="001B3931">
            <w:pPr>
              <w:pStyle w:val="TAC"/>
              <w:rPr>
                <w:del w:id="9990" w:author="ZTE-Ma Zhifeng" w:date="2025-10-28T10:18:00Z"/>
              </w:rPr>
            </w:pPr>
            <w:del w:id="9991" w:author="ZTE-Ma Zhifeng" w:date="2025-10-28T10:18: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99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1C7677" w14:textId="21517A6D" w:rsidR="001B3931" w:rsidRPr="00B70F61" w:rsidDel="001B3931" w:rsidRDefault="001B3931">
            <w:pPr>
              <w:pStyle w:val="TAC"/>
              <w:rPr>
                <w:del w:id="9993" w:author="ZTE-Ma Zhifeng" w:date="2025-10-28T10:18:00Z"/>
              </w:rPr>
            </w:pPr>
            <w:del w:id="9994"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99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F964C2" w14:textId="1BA34691" w:rsidR="001B3931" w:rsidRPr="00B70F61" w:rsidDel="001B3931" w:rsidRDefault="001B3931">
            <w:pPr>
              <w:pStyle w:val="TAC"/>
              <w:rPr>
                <w:del w:id="9996" w:author="ZTE-Ma Zhifeng" w:date="2025-10-28T10:18:00Z"/>
              </w:rPr>
            </w:pPr>
            <w:del w:id="9997"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99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E9B42CA" w14:textId="0BEAE8C8" w:rsidR="001B3931" w:rsidRPr="00B70F61" w:rsidDel="001B3931" w:rsidRDefault="001B3931">
            <w:pPr>
              <w:pStyle w:val="TAC"/>
              <w:rPr>
                <w:del w:id="9999" w:author="ZTE-Ma Zhifeng" w:date="2025-10-28T10:18:00Z"/>
              </w:rPr>
            </w:pPr>
            <w:del w:id="10000"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0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5E10D5" w14:textId="309EA4D8" w:rsidR="001B3931" w:rsidRPr="00B70F61" w:rsidDel="001B3931" w:rsidRDefault="001B3931">
            <w:pPr>
              <w:pStyle w:val="TAC"/>
              <w:rPr>
                <w:del w:id="10002" w:author="ZTE-Ma Zhifeng" w:date="2025-10-28T10:18:00Z"/>
              </w:rPr>
            </w:pPr>
            <w:del w:id="10003" w:author="ZTE-Ma Zhifeng" w:date="2025-10-28T10:18: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0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B87FDD" w14:textId="54CCCEA9" w:rsidR="001B3931" w:rsidRPr="00B70F61" w:rsidDel="001B3931" w:rsidRDefault="001B3931">
            <w:pPr>
              <w:pStyle w:val="TAC"/>
              <w:rPr>
                <w:del w:id="10005" w:author="ZTE-Ma Zhifeng" w:date="2025-10-28T10:18:00Z"/>
              </w:rPr>
            </w:pPr>
            <w:del w:id="10006" w:author="ZTE-Ma Zhifeng" w:date="2025-10-28T10:18:00Z">
              <w:r w:rsidRPr="00D812D4" w:rsidDel="001B3931">
                <w:delText>No</w:delText>
              </w:r>
            </w:del>
          </w:p>
        </w:tc>
      </w:tr>
      <w:tr w:rsidR="001B3931" w:rsidRPr="00B70F61" w:rsidDel="001B3931" w14:paraId="048DCD88" w14:textId="088B0CBD" w:rsidTr="001B3931">
        <w:trPr>
          <w:trHeight w:val="47"/>
          <w:del w:id="10007" w:author="ZTE-Ma Zhifeng" w:date="2025-10-28T10:18:00Z"/>
          <w:trPrChange w:id="1000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009" w:author="ZTE-Ma Zhifeng" w:date="2025-10-28T10:25:00Z">
              <w:tcPr>
                <w:tcW w:w="2268" w:type="dxa"/>
                <w:tcBorders>
                  <w:top w:val="nil"/>
                  <w:left w:val="single" w:sz="4" w:space="0" w:color="auto"/>
                  <w:bottom w:val="single" w:sz="4" w:space="0" w:color="auto"/>
                  <w:right w:val="single" w:sz="4" w:space="0" w:color="auto"/>
                </w:tcBorders>
              </w:tcPr>
            </w:tcPrChange>
          </w:tcPr>
          <w:p w14:paraId="49502B01" w14:textId="1E2F7ED7" w:rsidR="001B3931" w:rsidRPr="00B70F61" w:rsidDel="001B3931" w:rsidRDefault="001B3931" w:rsidP="001B3931">
            <w:pPr>
              <w:pStyle w:val="TAC"/>
              <w:rPr>
                <w:del w:id="10010" w:author="ZTE-Ma Zhifeng" w:date="2025-10-28T10:18:00Z"/>
              </w:rPr>
            </w:pPr>
          </w:p>
        </w:tc>
        <w:tc>
          <w:tcPr>
            <w:tcW w:w="1701" w:type="dxa"/>
            <w:tcBorders>
              <w:top w:val="single" w:sz="4" w:space="0" w:color="auto"/>
              <w:left w:val="single" w:sz="4" w:space="0" w:color="auto"/>
              <w:bottom w:val="single" w:sz="4" w:space="0" w:color="auto"/>
              <w:right w:val="single" w:sz="4" w:space="0" w:color="auto"/>
            </w:tcBorders>
            <w:tcPrChange w:id="100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238E9BE8" w14:textId="1F21CA89" w:rsidR="001B3931" w:rsidRPr="00B70F61" w:rsidDel="001B3931" w:rsidRDefault="001B3931" w:rsidP="001B3931">
            <w:pPr>
              <w:pStyle w:val="TAC"/>
              <w:rPr>
                <w:del w:id="10012" w:author="ZTE-Ma Zhifeng" w:date="2025-10-28T10:18:00Z"/>
              </w:rPr>
            </w:pPr>
            <w:del w:id="10013" w:author="ZTE-Ma Zhifeng" w:date="2025-10-28T10:18:00Z">
              <w:r w:rsidRPr="00B70F61" w:rsidDel="001B3931">
                <w:delText>DC_66A_n260H</w:delText>
              </w:r>
            </w:del>
          </w:p>
        </w:tc>
        <w:tc>
          <w:tcPr>
            <w:tcW w:w="1418" w:type="dxa"/>
            <w:tcBorders>
              <w:top w:val="single" w:sz="4" w:space="0" w:color="auto"/>
              <w:left w:val="single" w:sz="4" w:space="0" w:color="auto"/>
              <w:bottom w:val="single" w:sz="4" w:space="0" w:color="auto"/>
              <w:right w:val="single" w:sz="4" w:space="0" w:color="auto"/>
            </w:tcBorders>
            <w:tcPrChange w:id="100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FFE541" w14:textId="0026B975" w:rsidR="001B3931" w:rsidRPr="00B70F61" w:rsidDel="001B3931" w:rsidRDefault="001B3931">
            <w:pPr>
              <w:pStyle w:val="TAC"/>
              <w:rPr>
                <w:del w:id="10015" w:author="ZTE-Ma Zhifeng" w:date="2025-10-28T10:18:00Z"/>
              </w:rPr>
            </w:pPr>
            <w:del w:id="10016" w:author="ZTE-Ma Zhifeng" w:date="2025-10-28T10:18: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0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0ABD83" w14:textId="2DA721F6" w:rsidR="001B3931" w:rsidRPr="00B70F61" w:rsidDel="001B3931" w:rsidRDefault="001B3931">
            <w:pPr>
              <w:pStyle w:val="TAC"/>
              <w:rPr>
                <w:del w:id="10018" w:author="ZTE-Ma Zhifeng" w:date="2025-10-28T10:18:00Z"/>
              </w:rPr>
            </w:pPr>
            <w:del w:id="10019"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0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152EB3" w14:textId="378DEACE" w:rsidR="001B3931" w:rsidRPr="00B70F61" w:rsidDel="001B3931" w:rsidRDefault="001B3931">
            <w:pPr>
              <w:pStyle w:val="TAC"/>
              <w:rPr>
                <w:del w:id="10021" w:author="ZTE-Ma Zhifeng" w:date="2025-10-28T10:18:00Z"/>
              </w:rPr>
            </w:pPr>
            <w:del w:id="10022" w:author="ZTE-Ma Zhifeng" w:date="2025-10-28T10:18: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0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AD2FEA" w14:textId="72BDC28D" w:rsidR="001B3931" w:rsidRPr="00B70F61" w:rsidDel="001B3931" w:rsidRDefault="001B3931">
            <w:pPr>
              <w:pStyle w:val="TAC"/>
              <w:rPr>
                <w:del w:id="10024" w:author="ZTE-Ma Zhifeng" w:date="2025-10-28T10:18:00Z"/>
              </w:rPr>
            </w:pPr>
            <w:del w:id="10025" w:author="ZTE-Ma Zhifeng" w:date="2025-10-28T10:18: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0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140842" w14:textId="7119DEF3" w:rsidR="001B3931" w:rsidRPr="00B70F61" w:rsidDel="001B3931" w:rsidRDefault="001B3931">
            <w:pPr>
              <w:pStyle w:val="TAC"/>
              <w:rPr>
                <w:del w:id="10027" w:author="ZTE-Ma Zhifeng" w:date="2025-10-28T10:18:00Z"/>
              </w:rPr>
            </w:pPr>
            <w:del w:id="10028" w:author="ZTE-Ma Zhifeng" w:date="2025-10-28T10:18:00Z">
              <w:r w:rsidRPr="00D812D4" w:rsidDel="001B3931">
                <w:delText>No</w:delText>
              </w:r>
            </w:del>
          </w:p>
        </w:tc>
      </w:tr>
      <w:tr w:rsidR="001B3931" w:rsidRPr="00B70F61" w:rsidDel="001B3931" w14:paraId="7F14D2B6" w14:textId="17BC10A6" w:rsidTr="001B3931">
        <w:trPr>
          <w:trHeight w:val="47"/>
          <w:del w:id="10029" w:author="ZTE-Ma Zhifeng" w:date="2025-10-28T10:19:00Z"/>
          <w:trPrChange w:id="1003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031" w:author="ZTE-Ma Zhifeng" w:date="2025-10-28T10:25:00Z">
              <w:tcPr>
                <w:tcW w:w="2268" w:type="dxa"/>
                <w:tcBorders>
                  <w:top w:val="single" w:sz="4" w:space="0" w:color="auto"/>
                  <w:left w:val="single" w:sz="4" w:space="0" w:color="auto"/>
                  <w:bottom w:val="nil"/>
                  <w:right w:val="single" w:sz="4" w:space="0" w:color="auto"/>
                </w:tcBorders>
              </w:tcPr>
            </w:tcPrChange>
          </w:tcPr>
          <w:p w14:paraId="4F129021" w14:textId="5F367DC9" w:rsidR="001B3931" w:rsidRPr="00B70F61" w:rsidDel="001B3931" w:rsidRDefault="001B3931" w:rsidP="001B3931">
            <w:pPr>
              <w:pStyle w:val="TAC"/>
              <w:rPr>
                <w:del w:id="10032" w:author="ZTE-Ma Zhifeng" w:date="2025-10-28T10:19:00Z"/>
              </w:rPr>
            </w:pPr>
            <w:del w:id="10033" w:author="ZTE-Ma Zhifeng" w:date="2025-10-28T10:19:00Z">
              <w:r w:rsidRPr="00B70F61" w:rsidDel="001B3931">
                <w:delText>DC_14A-66A_n260I</w:delText>
              </w:r>
            </w:del>
          </w:p>
        </w:tc>
        <w:tc>
          <w:tcPr>
            <w:tcW w:w="1701" w:type="dxa"/>
            <w:tcBorders>
              <w:top w:val="single" w:sz="4" w:space="0" w:color="auto"/>
              <w:left w:val="single" w:sz="4" w:space="0" w:color="auto"/>
              <w:bottom w:val="single" w:sz="4" w:space="0" w:color="auto"/>
              <w:right w:val="single" w:sz="4" w:space="0" w:color="auto"/>
            </w:tcBorders>
            <w:tcPrChange w:id="1003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63024E6" w14:textId="488465C1" w:rsidR="001B3931" w:rsidRPr="00B70F61" w:rsidDel="001B3931" w:rsidRDefault="001B3931" w:rsidP="001B3931">
            <w:pPr>
              <w:pStyle w:val="TAC"/>
              <w:rPr>
                <w:del w:id="10035" w:author="ZTE-Ma Zhifeng" w:date="2025-10-28T10:19:00Z"/>
              </w:rPr>
            </w:pPr>
            <w:del w:id="10036" w:author="ZTE-Ma Zhifeng" w:date="2025-10-28T10:19: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0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004360A" w14:textId="377650EC" w:rsidR="001B3931" w:rsidRPr="00B70F61" w:rsidDel="001B3931" w:rsidRDefault="001B3931">
            <w:pPr>
              <w:pStyle w:val="TAC"/>
              <w:rPr>
                <w:del w:id="10038" w:author="ZTE-Ma Zhifeng" w:date="2025-10-28T10:19:00Z"/>
              </w:rPr>
            </w:pPr>
            <w:del w:id="10039"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04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99F719" w14:textId="39F3767F" w:rsidR="001B3931" w:rsidRPr="00B70F61" w:rsidDel="001B3931" w:rsidRDefault="001B3931">
            <w:pPr>
              <w:pStyle w:val="TAC"/>
              <w:rPr>
                <w:del w:id="10041" w:author="ZTE-Ma Zhifeng" w:date="2025-10-28T10:19:00Z"/>
              </w:rPr>
            </w:pPr>
            <w:del w:id="10042"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0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A94F46" w14:textId="77C65EC2" w:rsidR="001B3931" w:rsidRPr="00B70F61" w:rsidDel="001B3931" w:rsidRDefault="001B3931">
            <w:pPr>
              <w:pStyle w:val="TAC"/>
              <w:rPr>
                <w:del w:id="10044" w:author="ZTE-Ma Zhifeng" w:date="2025-10-28T10:19:00Z"/>
              </w:rPr>
            </w:pPr>
            <w:del w:id="10045" w:author="ZTE-Ma Zhifeng" w:date="2025-10-28T10:19: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04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531E6C" w14:textId="58389D45" w:rsidR="001B3931" w:rsidRPr="00B70F61" w:rsidDel="001B3931" w:rsidRDefault="001B3931">
            <w:pPr>
              <w:pStyle w:val="TAC"/>
              <w:rPr>
                <w:del w:id="10047" w:author="ZTE-Ma Zhifeng" w:date="2025-10-28T10:19:00Z"/>
              </w:rPr>
            </w:pPr>
            <w:del w:id="10048" w:author="ZTE-Ma Zhifeng" w:date="2025-10-28T10:19: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0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C307F3" w14:textId="18E15665" w:rsidR="001B3931" w:rsidRPr="00B70F61" w:rsidDel="001B3931" w:rsidRDefault="001B3931">
            <w:pPr>
              <w:pStyle w:val="TAC"/>
              <w:rPr>
                <w:del w:id="10050" w:author="ZTE-Ma Zhifeng" w:date="2025-10-28T10:19:00Z"/>
              </w:rPr>
            </w:pPr>
            <w:del w:id="10051" w:author="ZTE-Ma Zhifeng" w:date="2025-10-28T10:19:00Z">
              <w:r w:rsidRPr="00D812D4" w:rsidDel="001B3931">
                <w:delText>No</w:delText>
              </w:r>
            </w:del>
          </w:p>
        </w:tc>
      </w:tr>
      <w:tr w:rsidR="001B3931" w:rsidRPr="00B70F61" w:rsidDel="001B3931" w14:paraId="13E4ECE6" w14:textId="3A9ACEDD" w:rsidTr="001B3931">
        <w:trPr>
          <w:trHeight w:val="47"/>
          <w:del w:id="10052" w:author="ZTE-Ma Zhifeng" w:date="2025-10-28T10:19:00Z"/>
          <w:trPrChange w:id="10053" w:author="ZTE-Ma Zhifeng" w:date="2025-10-28T10:25:00Z">
            <w:trPr>
              <w:trHeight w:val="47"/>
            </w:trPr>
          </w:trPrChange>
        </w:trPr>
        <w:tc>
          <w:tcPr>
            <w:tcW w:w="2268" w:type="dxa"/>
            <w:tcBorders>
              <w:top w:val="nil"/>
              <w:left w:val="single" w:sz="4" w:space="0" w:color="auto"/>
              <w:bottom w:val="nil"/>
              <w:right w:val="single" w:sz="4" w:space="0" w:color="auto"/>
            </w:tcBorders>
            <w:tcPrChange w:id="10054" w:author="ZTE-Ma Zhifeng" w:date="2025-10-28T10:25:00Z">
              <w:tcPr>
                <w:tcW w:w="2268" w:type="dxa"/>
                <w:tcBorders>
                  <w:top w:val="nil"/>
                  <w:left w:val="single" w:sz="4" w:space="0" w:color="auto"/>
                  <w:bottom w:val="nil"/>
                  <w:right w:val="single" w:sz="4" w:space="0" w:color="auto"/>
                </w:tcBorders>
              </w:tcPr>
            </w:tcPrChange>
          </w:tcPr>
          <w:p w14:paraId="5CE47D5C" w14:textId="24D76D60" w:rsidR="001B3931" w:rsidRPr="00B70F61" w:rsidDel="001B3931" w:rsidRDefault="001B3931" w:rsidP="001B3931">
            <w:pPr>
              <w:pStyle w:val="TAC"/>
              <w:rPr>
                <w:del w:id="10055"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0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4AA2C55" w14:textId="778BB0C5" w:rsidR="001B3931" w:rsidRPr="00B70F61" w:rsidDel="001B3931" w:rsidRDefault="001B3931" w:rsidP="001B3931">
            <w:pPr>
              <w:pStyle w:val="TAC"/>
              <w:rPr>
                <w:del w:id="10057" w:author="ZTE-Ma Zhifeng" w:date="2025-10-28T10:19:00Z"/>
              </w:rPr>
            </w:pPr>
            <w:del w:id="10058" w:author="ZTE-Ma Zhifeng" w:date="2025-10-28T10:19: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100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7380A9" w14:textId="1856888A" w:rsidR="001B3931" w:rsidRPr="00B70F61" w:rsidDel="001B3931" w:rsidRDefault="001B3931">
            <w:pPr>
              <w:pStyle w:val="TAC"/>
              <w:rPr>
                <w:del w:id="10060" w:author="ZTE-Ma Zhifeng" w:date="2025-10-28T10:19:00Z"/>
              </w:rPr>
            </w:pPr>
            <w:del w:id="10061"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0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1BADB0" w14:textId="61621313" w:rsidR="001B3931" w:rsidRPr="00B70F61" w:rsidDel="001B3931" w:rsidRDefault="001B3931">
            <w:pPr>
              <w:pStyle w:val="TAC"/>
              <w:rPr>
                <w:del w:id="10063" w:author="ZTE-Ma Zhifeng" w:date="2025-10-28T10:19:00Z"/>
              </w:rPr>
            </w:pPr>
            <w:del w:id="10064"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0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E2E7B1" w14:textId="51DD6256" w:rsidR="001B3931" w:rsidRPr="00B70F61" w:rsidDel="001B3931" w:rsidRDefault="001B3931">
            <w:pPr>
              <w:pStyle w:val="TAC"/>
              <w:rPr>
                <w:del w:id="10066" w:author="ZTE-Ma Zhifeng" w:date="2025-10-28T10:19:00Z"/>
              </w:rPr>
            </w:pPr>
            <w:del w:id="10067" w:author="ZTE-Ma Zhifeng" w:date="2025-10-28T10:19: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0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0DF5854" w14:textId="1F1BCA57" w:rsidR="001B3931" w:rsidRPr="00B70F61" w:rsidDel="001B3931" w:rsidRDefault="001B3931">
            <w:pPr>
              <w:pStyle w:val="TAC"/>
              <w:rPr>
                <w:del w:id="10069" w:author="ZTE-Ma Zhifeng" w:date="2025-10-28T10:19:00Z"/>
              </w:rPr>
            </w:pPr>
            <w:del w:id="10070" w:author="ZTE-Ma Zhifeng" w:date="2025-10-28T10:19: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0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34C5EFD" w14:textId="70FD25AA" w:rsidR="001B3931" w:rsidRPr="00B70F61" w:rsidDel="001B3931" w:rsidRDefault="001B3931">
            <w:pPr>
              <w:pStyle w:val="TAC"/>
              <w:rPr>
                <w:del w:id="10072" w:author="ZTE-Ma Zhifeng" w:date="2025-10-28T10:19:00Z"/>
              </w:rPr>
            </w:pPr>
            <w:del w:id="10073" w:author="ZTE-Ma Zhifeng" w:date="2025-10-28T10:19:00Z">
              <w:r w:rsidRPr="00D812D4" w:rsidDel="001B3931">
                <w:delText>No</w:delText>
              </w:r>
            </w:del>
          </w:p>
        </w:tc>
      </w:tr>
      <w:tr w:rsidR="001B3931" w:rsidRPr="00B70F61" w:rsidDel="001B3931" w14:paraId="193979B0" w14:textId="044972CA" w:rsidTr="001B3931">
        <w:trPr>
          <w:trHeight w:val="47"/>
          <w:del w:id="10074" w:author="ZTE-Ma Zhifeng" w:date="2025-10-28T10:19:00Z"/>
          <w:trPrChange w:id="10075" w:author="ZTE-Ma Zhifeng" w:date="2025-10-28T10:25:00Z">
            <w:trPr>
              <w:trHeight w:val="47"/>
            </w:trPr>
          </w:trPrChange>
        </w:trPr>
        <w:tc>
          <w:tcPr>
            <w:tcW w:w="2268" w:type="dxa"/>
            <w:tcBorders>
              <w:top w:val="nil"/>
              <w:left w:val="single" w:sz="4" w:space="0" w:color="auto"/>
              <w:bottom w:val="nil"/>
              <w:right w:val="single" w:sz="4" w:space="0" w:color="auto"/>
            </w:tcBorders>
            <w:tcPrChange w:id="10076" w:author="ZTE-Ma Zhifeng" w:date="2025-10-28T10:25:00Z">
              <w:tcPr>
                <w:tcW w:w="2268" w:type="dxa"/>
                <w:tcBorders>
                  <w:top w:val="nil"/>
                  <w:left w:val="single" w:sz="4" w:space="0" w:color="auto"/>
                  <w:bottom w:val="nil"/>
                  <w:right w:val="single" w:sz="4" w:space="0" w:color="auto"/>
                </w:tcBorders>
              </w:tcPr>
            </w:tcPrChange>
          </w:tcPr>
          <w:p w14:paraId="5060F6FD" w14:textId="5FFEC189" w:rsidR="001B3931" w:rsidRPr="00B70F61" w:rsidDel="001B3931" w:rsidRDefault="001B3931" w:rsidP="001B3931">
            <w:pPr>
              <w:pStyle w:val="TAC"/>
              <w:rPr>
                <w:del w:id="10077"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0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2F03408" w14:textId="4B538906" w:rsidR="001B3931" w:rsidRPr="00B70F61" w:rsidDel="001B3931" w:rsidRDefault="001B3931" w:rsidP="001B3931">
            <w:pPr>
              <w:pStyle w:val="TAC"/>
              <w:rPr>
                <w:del w:id="10079" w:author="ZTE-Ma Zhifeng" w:date="2025-10-28T10:19:00Z"/>
              </w:rPr>
            </w:pPr>
            <w:del w:id="10080" w:author="ZTE-Ma Zhifeng" w:date="2025-10-28T10:19: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100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08F4DE" w14:textId="017BA02A" w:rsidR="001B3931" w:rsidRPr="00B70F61" w:rsidDel="001B3931" w:rsidRDefault="001B3931">
            <w:pPr>
              <w:pStyle w:val="TAC"/>
              <w:rPr>
                <w:del w:id="10082" w:author="ZTE-Ma Zhifeng" w:date="2025-10-28T10:19:00Z"/>
              </w:rPr>
            </w:pPr>
            <w:del w:id="10083"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0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A6B9F3" w14:textId="1244605A" w:rsidR="001B3931" w:rsidRPr="00B70F61" w:rsidDel="001B3931" w:rsidRDefault="001B3931">
            <w:pPr>
              <w:pStyle w:val="TAC"/>
              <w:rPr>
                <w:del w:id="10085" w:author="ZTE-Ma Zhifeng" w:date="2025-10-28T10:19:00Z"/>
              </w:rPr>
            </w:pPr>
            <w:del w:id="10086"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0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3855D3" w14:textId="4AE42708" w:rsidR="001B3931" w:rsidRPr="00B70F61" w:rsidDel="001B3931" w:rsidRDefault="001B3931">
            <w:pPr>
              <w:pStyle w:val="TAC"/>
              <w:rPr>
                <w:del w:id="10088" w:author="ZTE-Ma Zhifeng" w:date="2025-10-28T10:19:00Z"/>
              </w:rPr>
            </w:pPr>
            <w:del w:id="10089" w:author="ZTE-Ma Zhifeng" w:date="2025-10-28T10:19: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0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41627C" w14:textId="5EF609A8" w:rsidR="001B3931" w:rsidRPr="00B70F61" w:rsidDel="001B3931" w:rsidRDefault="001B3931">
            <w:pPr>
              <w:pStyle w:val="TAC"/>
              <w:rPr>
                <w:del w:id="10091" w:author="ZTE-Ma Zhifeng" w:date="2025-10-28T10:19:00Z"/>
              </w:rPr>
            </w:pPr>
            <w:del w:id="10092" w:author="ZTE-Ma Zhifeng" w:date="2025-10-28T10:19: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0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06BF8EE" w14:textId="0A15E045" w:rsidR="001B3931" w:rsidRPr="00B70F61" w:rsidDel="001B3931" w:rsidRDefault="001B3931">
            <w:pPr>
              <w:pStyle w:val="TAC"/>
              <w:rPr>
                <w:del w:id="10094" w:author="ZTE-Ma Zhifeng" w:date="2025-10-28T10:19:00Z"/>
              </w:rPr>
            </w:pPr>
            <w:del w:id="10095" w:author="ZTE-Ma Zhifeng" w:date="2025-10-28T10:19:00Z">
              <w:r w:rsidRPr="00D812D4" w:rsidDel="001B3931">
                <w:delText>No</w:delText>
              </w:r>
            </w:del>
          </w:p>
        </w:tc>
      </w:tr>
      <w:tr w:rsidR="001B3931" w:rsidRPr="00B70F61" w:rsidDel="001B3931" w14:paraId="19455242" w14:textId="31E53728" w:rsidTr="001B3931">
        <w:trPr>
          <w:trHeight w:val="47"/>
          <w:del w:id="10096" w:author="ZTE-Ma Zhifeng" w:date="2025-10-28T10:19:00Z"/>
          <w:trPrChange w:id="10097" w:author="ZTE-Ma Zhifeng" w:date="2025-10-28T10:25:00Z">
            <w:trPr>
              <w:trHeight w:val="47"/>
            </w:trPr>
          </w:trPrChange>
        </w:trPr>
        <w:tc>
          <w:tcPr>
            <w:tcW w:w="2268" w:type="dxa"/>
            <w:tcBorders>
              <w:top w:val="nil"/>
              <w:left w:val="single" w:sz="4" w:space="0" w:color="auto"/>
              <w:bottom w:val="nil"/>
              <w:right w:val="single" w:sz="4" w:space="0" w:color="auto"/>
            </w:tcBorders>
            <w:tcPrChange w:id="10098" w:author="ZTE-Ma Zhifeng" w:date="2025-10-28T10:25:00Z">
              <w:tcPr>
                <w:tcW w:w="2268" w:type="dxa"/>
                <w:tcBorders>
                  <w:top w:val="nil"/>
                  <w:left w:val="single" w:sz="4" w:space="0" w:color="auto"/>
                  <w:bottom w:val="nil"/>
                  <w:right w:val="single" w:sz="4" w:space="0" w:color="auto"/>
                </w:tcBorders>
              </w:tcPr>
            </w:tcPrChange>
          </w:tcPr>
          <w:p w14:paraId="4CFE0365" w14:textId="10C559F2" w:rsidR="001B3931" w:rsidRPr="00B70F61" w:rsidDel="001B3931" w:rsidRDefault="001B3931" w:rsidP="001B3931">
            <w:pPr>
              <w:pStyle w:val="TAC"/>
              <w:rPr>
                <w:del w:id="10099"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7D504D8" w14:textId="7E1852FB" w:rsidR="001B3931" w:rsidRPr="00B70F61" w:rsidDel="001B3931" w:rsidRDefault="001B3931" w:rsidP="001B3931">
            <w:pPr>
              <w:pStyle w:val="TAC"/>
              <w:rPr>
                <w:del w:id="10101" w:author="ZTE-Ma Zhifeng" w:date="2025-10-28T10:19:00Z"/>
              </w:rPr>
            </w:pPr>
            <w:del w:id="10102" w:author="ZTE-Ma Zhifeng" w:date="2025-10-28T10:19:00Z">
              <w:r w:rsidRPr="00B70F61" w:rsidDel="001B3931">
                <w:delText>DC_14A_n260I</w:delText>
              </w:r>
            </w:del>
          </w:p>
        </w:tc>
        <w:tc>
          <w:tcPr>
            <w:tcW w:w="1418" w:type="dxa"/>
            <w:tcBorders>
              <w:top w:val="single" w:sz="4" w:space="0" w:color="auto"/>
              <w:left w:val="single" w:sz="4" w:space="0" w:color="auto"/>
              <w:bottom w:val="single" w:sz="4" w:space="0" w:color="auto"/>
              <w:right w:val="single" w:sz="4" w:space="0" w:color="auto"/>
            </w:tcBorders>
            <w:tcPrChange w:id="101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27B36D" w14:textId="221EC1EB" w:rsidR="001B3931" w:rsidRPr="00B70F61" w:rsidDel="001B3931" w:rsidRDefault="001B3931">
            <w:pPr>
              <w:pStyle w:val="TAC"/>
              <w:rPr>
                <w:del w:id="10104" w:author="ZTE-Ma Zhifeng" w:date="2025-10-28T10:19:00Z"/>
              </w:rPr>
            </w:pPr>
            <w:del w:id="10105"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1B3815" w14:textId="1B3DC498" w:rsidR="001B3931" w:rsidRPr="00B70F61" w:rsidDel="001B3931" w:rsidRDefault="001B3931">
            <w:pPr>
              <w:pStyle w:val="TAC"/>
              <w:rPr>
                <w:del w:id="10107" w:author="ZTE-Ma Zhifeng" w:date="2025-10-28T10:19:00Z"/>
              </w:rPr>
            </w:pPr>
            <w:del w:id="10108"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437584" w14:textId="769B7A57" w:rsidR="001B3931" w:rsidRPr="00B70F61" w:rsidDel="001B3931" w:rsidRDefault="001B3931">
            <w:pPr>
              <w:pStyle w:val="TAC"/>
              <w:rPr>
                <w:del w:id="10110" w:author="ZTE-Ma Zhifeng" w:date="2025-10-28T10:19:00Z"/>
              </w:rPr>
            </w:pPr>
            <w:del w:id="10111" w:author="ZTE-Ma Zhifeng" w:date="2025-10-28T10:19: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1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2001467" w14:textId="3CA3ADFC" w:rsidR="001B3931" w:rsidRPr="00B70F61" w:rsidDel="001B3931" w:rsidRDefault="001B3931">
            <w:pPr>
              <w:pStyle w:val="TAC"/>
              <w:rPr>
                <w:del w:id="10113" w:author="ZTE-Ma Zhifeng" w:date="2025-10-28T10:19:00Z"/>
              </w:rPr>
            </w:pPr>
            <w:del w:id="10114"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1BB040" w14:textId="036AC3C6" w:rsidR="001B3931" w:rsidRPr="00B70F61" w:rsidDel="001B3931" w:rsidRDefault="001B3931">
            <w:pPr>
              <w:pStyle w:val="TAC"/>
              <w:rPr>
                <w:del w:id="10116" w:author="ZTE-Ma Zhifeng" w:date="2025-10-28T10:19:00Z"/>
              </w:rPr>
            </w:pPr>
            <w:del w:id="10117" w:author="ZTE-Ma Zhifeng" w:date="2025-10-28T10:19:00Z">
              <w:r w:rsidRPr="00D812D4" w:rsidDel="001B3931">
                <w:delText>No</w:delText>
              </w:r>
            </w:del>
          </w:p>
        </w:tc>
      </w:tr>
      <w:tr w:rsidR="001B3931" w:rsidRPr="00B70F61" w:rsidDel="001B3931" w14:paraId="1BFF2EA9" w14:textId="49C939EE" w:rsidTr="001B3931">
        <w:trPr>
          <w:trHeight w:val="47"/>
          <w:del w:id="10118" w:author="ZTE-Ma Zhifeng" w:date="2025-10-28T10:19:00Z"/>
          <w:trPrChange w:id="10119" w:author="ZTE-Ma Zhifeng" w:date="2025-10-28T10:25:00Z">
            <w:trPr>
              <w:trHeight w:val="47"/>
            </w:trPr>
          </w:trPrChange>
        </w:trPr>
        <w:tc>
          <w:tcPr>
            <w:tcW w:w="2268" w:type="dxa"/>
            <w:tcBorders>
              <w:top w:val="nil"/>
              <w:left w:val="single" w:sz="4" w:space="0" w:color="auto"/>
              <w:bottom w:val="nil"/>
              <w:right w:val="single" w:sz="4" w:space="0" w:color="auto"/>
            </w:tcBorders>
            <w:tcPrChange w:id="10120" w:author="ZTE-Ma Zhifeng" w:date="2025-10-28T10:25:00Z">
              <w:tcPr>
                <w:tcW w:w="2268" w:type="dxa"/>
                <w:tcBorders>
                  <w:top w:val="nil"/>
                  <w:left w:val="single" w:sz="4" w:space="0" w:color="auto"/>
                  <w:bottom w:val="nil"/>
                  <w:right w:val="single" w:sz="4" w:space="0" w:color="auto"/>
                </w:tcBorders>
              </w:tcPr>
            </w:tcPrChange>
          </w:tcPr>
          <w:p w14:paraId="13715AA3" w14:textId="4181C429" w:rsidR="001B3931" w:rsidRPr="00B70F61" w:rsidDel="001B3931" w:rsidRDefault="001B3931" w:rsidP="001B3931">
            <w:pPr>
              <w:pStyle w:val="TAC"/>
              <w:rPr>
                <w:del w:id="10121"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2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EAEDC94" w14:textId="2A4F2F70" w:rsidR="001B3931" w:rsidRPr="00B70F61" w:rsidDel="001B3931" w:rsidRDefault="001B3931" w:rsidP="001B3931">
            <w:pPr>
              <w:pStyle w:val="TAC"/>
              <w:rPr>
                <w:del w:id="10123" w:author="ZTE-Ma Zhifeng" w:date="2025-10-28T10:19:00Z"/>
              </w:rPr>
            </w:pPr>
            <w:del w:id="10124" w:author="ZTE-Ma Zhifeng" w:date="2025-10-28T10:19: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1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5110E8" w14:textId="18A1FB4C" w:rsidR="001B3931" w:rsidRPr="00B70F61" w:rsidDel="001B3931" w:rsidRDefault="001B3931">
            <w:pPr>
              <w:pStyle w:val="TAC"/>
              <w:rPr>
                <w:del w:id="10126" w:author="ZTE-Ma Zhifeng" w:date="2025-10-28T10:19:00Z"/>
              </w:rPr>
            </w:pPr>
            <w:del w:id="10127"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2024090" w14:textId="3A4159F2" w:rsidR="001B3931" w:rsidRPr="00B70F61" w:rsidDel="001B3931" w:rsidRDefault="001B3931">
            <w:pPr>
              <w:pStyle w:val="TAC"/>
              <w:rPr>
                <w:del w:id="10129" w:author="ZTE-Ma Zhifeng" w:date="2025-10-28T10:19:00Z"/>
              </w:rPr>
            </w:pPr>
            <w:del w:id="10130"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73BB91" w14:textId="2AE2B5CF" w:rsidR="001B3931" w:rsidRPr="00B70F61" w:rsidDel="001B3931" w:rsidRDefault="001B3931">
            <w:pPr>
              <w:pStyle w:val="TAC"/>
              <w:rPr>
                <w:del w:id="10132" w:author="ZTE-Ma Zhifeng" w:date="2025-10-28T10:19:00Z"/>
              </w:rPr>
            </w:pPr>
            <w:del w:id="10133" w:author="ZTE-Ma Zhifeng" w:date="2025-10-28T10:19: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1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EF68B0" w14:textId="140FAD6E" w:rsidR="001B3931" w:rsidRPr="00B70F61" w:rsidDel="001B3931" w:rsidRDefault="001B3931">
            <w:pPr>
              <w:pStyle w:val="TAC"/>
              <w:rPr>
                <w:del w:id="10135" w:author="ZTE-Ma Zhifeng" w:date="2025-10-28T10:19:00Z"/>
              </w:rPr>
            </w:pPr>
            <w:del w:id="10136" w:author="ZTE-Ma Zhifeng" w:date="2025-10-28T10:19: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1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901EED" w14:textId="2E6091E1" w:rsidR="001B3931" w:rsidRPr="00B70F61" w:rsidDel="001B3931" w:rsidRDefault="001B3931">
            <w:pPr>
              <w:pStyle w:val="TAC"/>
              <w:rPr>
                <w:del w:id="10138" w:author="ZTE-Ma Zhifeng" w:date="2025-10-28T10:19:00Z"/>
              </w:rPr>
            </w:pPr>
            <w:del w:id="10139" w:author="ZTE-Ma Zhifeng" w:date="2025-10-28T10:19:00Z">
              <w:r w:rsidRPr="00D812D4" w:rsidDel="001B3931">
                <w:delText>No</w:delText>
              </w:r>
            </w:del>
          </w:p>
        </w:tc>
      </w:tr>
      <w:tr w:rsidR="001B3931" w:rsidRPr="00B70F61" w:rsidDel="001B3931" w14:paraId="12480FC8" w14:textId="03748D03" w:rsidTr="001B3931">
        <w:trPr>
          <w:trHeight w:val="47"/>
          <w:del w:id="10140" w:author="ZTE-Ma Zhifeng" w:date="2025-10-28T10:19:00Z"/>
          <w:trPrChange w:id="10141" w:author="ZTE-Ma Zhifeng" w:date="2025-10-28T10:25:00Z">
            <w:trPr>
              <w:trHeight w:val="47"/>
            </w:trPr>
          </w:trPrChange>
        </w:trPr>
        <w:tc>
          <w:tcPr>
            <w:tcW w:w="2268" w:type="dxa"/>
            <w:tcBorders>
              <w:top w:val="nil"/>
              <w:left w:val="single" w:sz="4" w:space="0" w:color="auto"/>
              <w:bottom w:val="nil"/>
              <w:right w:val="single" w:sz="4" w:space="0" w:color="auto"/>
            </w:tcBorders>
            <w:tcPrChange w:id="10142" w:author="ZTE-Ma Zhifeng" w:date="2025-10-28T10:25:00Z">
              <w:tcPr>
                <w:tcW w:w="2268" w:type="dxa"/>
                <w:tcBorders>
                  <w:top w:val="nil"/>
                  <w:left w:val="single" w:sz="4" w:space="0" w:color="auto"/>
                  <w:bottom w:val="nil"/>
                  <w:right w:val="single" w:sz="4" w:space="0" w:color="auto"/>
                </w:tcBorders>
              </w:tcPr>
            </w:tcPrChange>
          </w:tcPr>
          <w:p w14:paraId="27ADC497" w14:textId="47C04D75" w:rsidR="001B3931" w:rsidRPr="00B70F61" w:rsidDel="001B3931" w:rsidRDefault="001B3931" w:rsidP="001B3931">
            <w:pPr>
              <w:pStyle w:val="TAC"/>
              <w:rPr>
                <w:del w:id="10143"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4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05B9B5D" w14:textId="377FA7EC" w:rsidR="001B3931" w:rsidRPr="00B70F61" w:rsidDel="001B3931" w:rsidRDefault="001B3931" w:rsidP="001B3931">
            <w:pPr>
              <w:pStyle w:val="TAC"/>
              <w:rPr>
                <w:del w:id="10145" w:author="ZTE-Ma Zhifeng" w:date="2025-10-28T10:19:00Z"/>
              </w:rPr>
            </w:pPr>
            <w:del w:id="10146" w:author="ZTE-Ma Zhifeng" w:date="2025-10-28T10:19: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101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56415B3" w14:textId="0A735FD3" w:rsidR="001B3931" w:rsidRPr="00B70F61" w:rsidDel="001B3931" w:rsidRDefault="001B3931">
            <w:pPr>
              <w:pStyle w:val="TAC"/>
              <w:rPr>
                <w:del w:id="10148" w:author="ZTE-Ma Zhifeng" w:date="2025-10-28T10:19:00Z"/>
              </w:rPr>
            </w:pPr>
            <w:del w:id="10149"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A168D7" w14:textId="51F61A50" w:rsidR="001B3931" w:rsidRPr="00B70F61" w:rsidDel="001B3931" w:rsidRDefault="001B3931">
            <w:pPr>
              <w:pStyle w:val="TAC"/>
              <w:rPr>
                <w:del w:id="10151" w:author="ZTE-Ma Zhifeng" w:date="2025-10-28T10:19:00Z"/>
              </w:rPr>
            </w:pPr>
            <w:del w:id="10152"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3FE0C4" w14:textId="16AA3D78" w:rsidR="001B3931" w:rsidRPr="00B70F61" w:rsidDel="001B3931" w:rsidRDefault="001B3931">
            <w:pPr>
              <w:pStyle w:val="TAC"/>
              <w:rPr>
                <w:del w:id="10154" w:author="ZTE-Ma Zhifeng" w:date="2025-10-28T10:19:00Z"/>
              </w:rPr>
            </w:pPr>
            <w:del w:id="10155" w:author="ZTE-Ma Zhifeng" w:date="2025-10-28T10:19: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1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9E7ED1" w14:textId="028B6913" w:rsidR="001B3931" w:rsidRPr="00B70F61" w:rsidDel="001B3931" w:rsidRDefault="001B3931">
            <w:pPr>
              <w:pStyle w:val="TAC"/>
              <w:rPr>
                <w:del w:id="10157" w:author="ZTE-Ma Zhifeng" w:date="2025-10-28T10:19:00Z"/>
              </w:rPr>
            </w:pPr>
            <w:del w:id="10158" w:author="ZTE-Ma Zhifeng" w:date="2025-10-28T10:19: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1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73F9EF" w14:textId="0207E1F8" w:rsidR="001B3931" w:rsidRPr="00B70F61" w:rsidDel="001B3931" w:rsidRDefault="001B3931">
            <w:pPr>
              <w:pStyle w:val="TAC"/>
              <w:rPr>
                <w:del w:id="10160" w:author="ZTE-Ma Zhifeng" w:date="2025-10-28T10:19:00Z"/>
              </w:rPr>
            </w:pPr>
            <w:del w:id="10161" w:author="ZTE-Ma Zhifeng" w:date="2025-10-28T10:19:00Z">
              <w:r w:rsidRPr="00D812D4" w:rsidDel="001B3931">
                <w:delText>No</w:delText>
              </w:r>
            </w:del>
          </w:p>
        </w:tc>
      </w:tr>
      <w:tr w:rsidR="001B3931" w:rsidRPr="00B70F61" w:rsidDel="001B3931" w14:paraId="7BB0141A" w14:textId="5322418A" w:rsidTr="001B3931">
        <w:trPr>
          <w:trHeight w:val="47"/>
          <w:del w:id="10162" w:author="ZTE-Ma Zhifeng" w:date="2025-10-28T10:19:00Z"/>
          <w:trPrChange w:id="10163" w:author="ZTE-Ma Zhifeng" w:date="2025-10-28T10:25:00Z">
            <w:trPr>
              <w:trHeight w:val="47"/>
            </w:trPr>
          </w:trPrChange>
        </w:trPr>
        <w:tc>
          <w:tcPr>
            <w:tcW w:w="2268" w:type="dxa"/>
            <w:tcBorders>
              <w:top w:val="nil"/>
              <w:left w:val="single" w:sz="4" w:space="0" w:color="auto"/>
              <w:bottom w:val="nil"/>
              <w:right w:val="single" w:sz="4" w:space="0" w:color="auto"/>
            </w:tcBorders>
            <w:tcPrChange w:id="10164" w:author="ZTE-Ma Zhifeng" w:date="2025-10-28T10:25:00Z">
              <w:tcPr>
                <w:tcW w:w="2268" w:type="dxa"/>
                <w:tcBorders>
                  <w:top w:val="nil"/>
                  <w:left w:val="single" w:sz="4" w:space="0" w:color="auto"/>
                  <w:bottom w:val="nil"/>
                  <w:right w:val="single" w:sz="4" w:space="0" w:color="auto"/>
                </w:tcBorders>
              </w:tcPr>
            </w:tcPrChange>
          </w:tcPr>
          <w:p w14:paraId="719229D8" w14:textId="29525C1F" w:rsidR="001B3931" w:rsidRPr="00B70F61" w:rsidDel="001B3931" w:rsidRDefault="001B3931" w:rsidP="001B3931">
            <w:pPr>
              <w:pStyle w:val="TAC"/>
              <w:rPr>
                <w:del w:id="10165"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6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F5C3A88" w14:textId="57A4EC4A" w:rsidR="001B3931" w:rsidRPr="00B70F61" w:rsidDel="001B3931" w:rsidRDefault="001B3931" w:rsidP="001B3931">
            <w:pPr>
              <w:pStyle w:val="TAC"/>
              <w:rPr>
                <w:del w:id="10167" w:author="ZTE-Ma Zhifeng" w:date="2025-10-28T10:19:00Z"/>
              </w:rPr>
            </w:pPr>
            <w:del w:id="10168" w:author="ZTE-Ma Zhifeng" w:date="2025-10-28T10:19:00Z">
              <w:r w:rsidRPr="00B70F61" w:rsidDel="001B3931">
                <w:delText>DC_66A_n260H</w:delText>
              </w:r>
            </w:del>
          </w:p>
        </w:tc>
        <w:tc>
          <w:tcPr>
            <w:tcW w:w="1418" w:type="dxa"/>
            <w:tcBorders>
              <w:top w:val="single" w:sz="4" w:space="0" w:color="auto"/>
              <w:left w:val="single" w:sz="4" w:space="0" w:color="auto"/>
              <w:bottom w:val="single" w:sz="4" w:space="0" w:color="auto"/>
              <w:right w:val="single" w:sz="4" w:space="0" w:color="auto"/>
            </w:tcBorders>
            <w:tcPrChange w:id="101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3E3F02" w14:textId="28E78353" w:rsidR="001B3931" w:rsidRPr="00B70F61" w:rsidDel="001B3931" w:rsidRDefault="001B3931">
            <w:pPr>
              <w:pStyle w:val="TAC"/>
              <w:rPr>
                <w:del w:id="10170" w:author="ZTE-Ma Zhifeng" w:date="2025-10-28T10:19:00Z"/>
              </w:rPr>
            </w:pPr>
            <w:del w:id="10171"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041421" w14:textId="7995CEE0" w:rsidR="001B3931" w:rsidRPr="00B70F61" w:rsidDel="001B3931" w:rsidRDefault="001B3931">
            <w:pPr>
              <w:pStyle w:val="TAC"/>
              <w:rPr>
                <w:del w:id="10173" w:author="ZTE-Ma Zhifeng" w:date="2025-10-28T10:19:00Z"/>
              </w:rPr>
            </w:pPr>
            <w:del w:id="10174"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851F1C" w14:textId="24BBBC5D" w:rsidR="001B3931" w:rsidRPr="00B70F61" w:rsidDel="001B3931" w:rsidRDefault="001B3931">
            <w:pPr>
              <w:pStyle w:val="TAC"/>
              <w:rPr>
                <w:del w:id="10176" w:author="ZTE-Ma Zhifeng" w:date="2025-10-28T10:19:00Z"/>
              </w:rPr>
            </w:pPr>
            <w:del w:id="10177" w:author="ZTE-Ma Zhifeng" w:date="2025-10-28T10:19: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1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0076F4F" w14:textId="1D202668" w:rsidR="001B3931" w:rsidRPr="00B70F61" w:rsidDel="001B3931" w:rsidRDefault="001B3931">
            <w:pPr>
              <w:pStyle w:val="TAC"/>
              <w:rPr>
                <w:del w:id="10179" w:author="ZTE-Ma Zhifeng" w:date="2025-10-28T10:19:00Z"/>
              </w:rPr>
            </w:pPr>
            <w:del w:id="10180" w:author="ZTE-Ma Zhifeng" w:date="2025-10-28T10:19: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1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45E007" w14:textId="1BEC4BBD" w:rsidR="001B3931" w:rsidRPr="00B70F61" w:rsidDel="001B3931" w:rsidRDefault="001B3931">
            <w:pPr>
              <w:pStyle w:val="TAC"/>
              <w:rPr>
                <w:del w:id="10182" w:author="ZTE-Ma Zhifeng" w:date="2025-10-28T10:19:00Z"/>
              </w:rPr>
            </w:pPr>
            <w:del w:id="10183" w:author="ZTE-Ma Zhifeng" w:date="2025-10-28T10:19:00Z">
              <w:r w:rsidRPr="00D812D4" w:rsidDel="001B3931">
                <w:delText>No</w:delText>
              </w:r>
            </w:del>
          </w:p>
        </w:tc>
      </w:tr>
      <w:tr w:rsidR="001B3931" w:rsidRPr="00B70F61" w:rsidDel="001B3931" w14:paraId="798024CE" w14:textId="3AE67FFF" w:rsidTr="001B3931">
        <w:trPr>
          <w:trHeight w:val="47"/>
          <w:del w:id="10184" w:author="ZTE-Ma Zhifeng" w:date="2025-10-28T10:19:00Z"/>
          <w:trPrChange w:id="10185"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186" w:author="ZTE-Ma Zhifeng" w:date="2025-10-28T10:25:00Z">
              <w:tcPr>
                <w:tcW w:w="2268" w:type="dxa"/>
                <w:tcBorders>
                  <w:top w:val="nil"/>
                  <w:left w:val="single" w:sz="4" w:space="0" w:color="auto"/>
                  <w:bottom w:val="single" w:sz="4" w:space="0" w:color="auto"/>
                  <w:right w:val="single" w:sz="4" w:space="0" w:color="auto"/>
                </w:tcBorders>
              </w:tcPr>
            </w:tcPrChange>
          </w:tcPr>
          <w:p w14:paraId="2D00260D" w14:textId="64392798" w:rsidR="001B3931" w:rsidRPr="00B70F61" w:rsidDel="001B3931" w:rsidRDefault="001B3931" w:rsidP="001B3931">
            <w:pPr>
              <w:pStyle w:val="TAC"/>
              <w:rPr>
                <w:del w:id="10187" w:author="ZTE-Ma Zhifeng" w:date="2025-10-28T10:19:00Z"/>
              </w:rPr>
            </w:pPr>
          </w:p>
        </w:tc>
        <w:tc>
          <w:tcPr>
            <w:tcW w:w="1701" w:type="dxa"/>
            <w:tcBorders>
              <w:top w:val="single" w:sz="4" w:space="0" w:color="auto"/>
              <w:left w:val="single" w:sz="4" w:space="0" w:color="auto"/>
              <w:bottom w:val="single" w:sz="4" w:space="0" w:color="auto"/>
              <w:right w:val="single" w:sz="4" w:space="0" w:color="auto"/>
            </w:tcBorders>
            <w:tcPrChange w:id="1018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9C09D42" w14:textId="7FB0D199" w:rsidR="001B3931" w:rsidRPr="00B70F61" w:rsidDel="001B3931" w:rsidRDefault="001B3931" w:rsidP="001B3931">
            <w:pPr>
              <w:pStyle w:val="TAC"/>
              <w:rPr>
                <w:del w:id="10189" w:author="ZTE-Ma Zhifeng" w:date="2025-10-28T10:19:00Z"/>
              </w:rPr>
            </w:pPr>
            <w:del w:id="10190" w:author="ZTE-Ma Zhifeng" w:date="2025-10-28T10:19:00Z">
              <w:r w:rsidRPr="00B70F61" w:rsidDel="001B3931">
                <w:delText>DC_66A_n260I</w:delText>
              </w:r>
            </w:del>
          </w:p>
        </w:tc>
        <w:tc>
          <w:tcPr>
            <w:tcW w:w="1418" w:type="dxa"/>
            <w:tcBorders>
              <w:top w:val="single" w:sz="4" w:space="0" w:color="auto"/>
              <w:left w:val="single" w:sz="4" w:space="0" w:color="auto"/>
              <w:bottom w:val="single" w:sz="4" w:space="0" w:color="auto"/>
              <w:right w:val="single" w:sz="4" w:space="0" w:color="auto"/>
            </w:tcBorders>
            <w:tcPrChange w:id="101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5DD354" w14:textId="08D77390" w:rsidR="001B3931" w:rsidRPr="00B70F61" w:rsidDel="001B3931" w:rsidRDefault="001B3931">
            <w:pPr>
              <w:pStyle w:val="TAC"/>
              <w:rPr>
                <w:del w:id="10192" w:author="ZTE-Ma Zhifeng" w:date="2025-10-28T10:19:00Z"/>
              </w:rPr>
            </w:pPr>
            <w:del w:id="10193" w:author="ZTE-Ma Zhifeng" w:date="2025-10-28T10:19:00Z">
              <w:r w:rsidRPr="00D812D4" w:rsidDel="001B3931">
                <w:delText>CA_14A-66A</w:delText>
              </w:r>
            </w:del>
          </w:p>
        </w:tc>
        <w:tc>
          <w:tcPr>
            <w:tcW w:w="1418" w:type="dxa"/>
            <w:tcBorders>
              <w:top w:val="single" w:sz="4" w:space="0" w:color="auto"/>
              <w:left w:val="single" w:sz="4" w:space="0" w:color="auto"/>
              <w:bottom w:val="single" w:sz="4" w:space="0" w:color="auto"/>
              <w:right w:val="single" w:sz="4" w:space="0" w:color="auto"/>
            </w:tcBorders>
            <w:tcPrChange w:id="101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811C26" w14:textId="5DA33140" w:rsidR="001B3931" w:rsidRPr="00B70F61" w:rsidDel="001B3931" w:rsidRDefault="001B3931">
            <w:pPr>
              <w:pStyle w:val="TAC"/>
              <w:rPr>
                <w:del w:id="10195" w:author="ZTE-Ma Zhifeng" w:date="2025-10-28T10:19:00Z"/>
              </w:rPr>
            </w:pPr>
            <w:del w:id="10196"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1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B21C787" w14:textId="55ADB124" w:rsidR="001B3931" w:rsidRPr="00B70F61" w:rsidDel="001B3931" w:rsidRDefault="001B3931">
            <w:pPr>
              <w:pStyle w:val="TAC"/>
              <w:rPr>
                <w:del w:id="10198" w:author="ZTE-Ma Zhifeng" w:date="2025-10-28T10:19:00Z"/>
              </w:rPr>
            </w:pPr>
            <w:del w:id="10199" w:author="ZTE-Ma Zhifeng" w:date="2025-10-28T10:19: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2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9F06B32" w14:textId="35792EE6" w:rsidR="001B3931" w:rsidRPr="00B70F61" w:rsidDel="001B3931" w:rsidRDefault="001B3931">
            <w:pPr>
              <w:pStyle w:val="TAC"/>
              <w:rPr>
                <w:del w:id="10201" w:author="ZTE-Ma Zhifeng" w:date="2025-10-28T10:19:00Z"/>
              </w:rPr>
            </w:pPr>
            <w:del w:id="10202" w:author="ZTE-Ma Zhifeng" w:date="2025-10-28T10:19: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2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4D3F3F" w14:textId="4498F472" w:rsidR="001B3931" w:rsidRPr="00B70F61" w:rsidDel="001B3931" w:rsidRDefault="001B3931">
            <w:pPr>
              <w:pStyle w:val="TAC"/>
              <w:rPr>
                <w:del w:id="10204" w:author="ZTE-Ma Zhifeng" w:date="2025-10-28T10:19:00Z"/>
              </w:rPr>
            </w:pPr>
            <w:del w:id="10205" w:author="ZTE-Ma Zhifeng" w:date="2025-10-28T10:19:00Z">
              <w:r w:rsidRPr="00D812D4" w:rsidDel="001B3931">
                <w:delText>No</w:delText>
              </w:r>
            </w:del>
          </w:p>
        </w:tc>
      </w:tr>
      <w:tr w:rsidR="001B3931" w:rsidRPr="00B70F61" w:rsidDel="001B3931" w14:paraId="11CC64C4" w14:textId="0DC488A5" w:rsidTr="001B3931">
        <w:trPr>
          <w:trHeight w:val="47"/>
          <w:del w:id="10206" w:author="ZTE-Ma Zhifeng" w:date="2025-10-28T10:22:00Z"/>
          <w:trPrChange w:id="1020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208" w:author="ZTE-Ma Zhifeng" w:date="2025-10-28T10:25:00Z">
              <w:tcPr>
                <w:tcW w:w="2268" w:type="dxa"/>
                <w:tcBorders>
                  <w:top w:val="single" w:sz="4" w:space="0" w:color="auto"/>
                  <w:left w:val="single" w:sz="4" w:space="0" w:color="auto"/>
                  <w:bottom w:val="nil"/>
                  <w:right w:val="single" w:sz="4" w:space="0" w:color="auto"/>
                </w:tcBorders>
              </w:tcPr>
            </w:tcPrChange>
          </w:tcPr>
          <w:p w14:paraId="4410F9A2" w14:textId="6BEAE1C3" w:rsidR="001B3931" w:rsidRPr="00B70F61" w:rsidDel="001B3931" w:rsidRDefault="001B3931" w:rsidP="001B3931">
            <w:pPr>
              <w:pStyle w:val="TAC"/>
              <w:rPr>
                <w:del w:id="10209" w:author="ZTE-Ma Zhifeng" w:date="2025-10-28T10:22:00Z"/>
              </w:rPr>
            </w:pPr>
            <w:del w:id="10210" w:author="ZTE-Ma Zhifeng" w:date="2025-10-28T10:22:00Z">
              <w:r w:rsidRPr="00B70F61" w:rsidDel="001B3931">
                <w:lastRenderedPageBreak/>
                <w:delText>DC_14A-66A-66A_n260A</w:delText>
              </w:r>
            </w:del>
          </w:p>
        </w:tc>
        <w:tc>
          <w:tcPr>
            <w:tcW w:w="1701" w:type="dxa"/>
            <w:tcBorders>
              <w:top w:val="single" w:sz="4" w:space="0" w:color="auto"/>
              <w:left w:val="single" w:sz="4" w:space="0" w:color="auto"/>
              <w:bottom w:val="single" w:sz="4" w:space="0" w:color="auto"/>
              <w:right w:val="single" w:sz="4" w:space="0" w:color="auto"/>
            </w:tcBorders>
            <w:tcPrChange w:id="102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A458CFF" w14:textId="2CE3F140" w:rsidR="001B3931" w:rsidRPr="00B70F61" w:rsidDel="001B3931" w:rsidRDefault="001B3931" w:rsidP="001B3931">
            <w:pPr>
              <w:pStyle w:val="TAC"/>
              <w:rPr>
                <w:del w:id="10212" w:author="ZTE-Ma Zhifeng" w:date="2025-10-28T10:22:00Z"/>
              </w:rPr>
            </w:pPr>
            <w:del w:id="10213" w:author="ZTE-Ma Zhifeng" w:date="2025-10-28T10:22: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2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3F07FA" w14:textId="19144162" w:rsidR="001B3931" w:rsidRPr="00B70F61" w:rsidDel="001B3931" w:rsidRDefault="001B3931">
            <w:pPr>
              <w:pStyle w:val="TAC"/>
              <w:rPr>
                <w:del w:id="10215" w:author="ZTE-Ma Zhifeng" w:date="2025-10-28T10:22:00Z"/>
              </w:rPr>
            </w:pPr>
            <w:del w:id="10216" w:author="ZTE-Ma Zhifeng" w:date="2025-10-28T10:22: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2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21C688" w14:textId="28651344" w:rsidR="001B3931" w:rsidRPr="00B70F61" w:rsidDel="001B3931" w:rsidRDefault="001B3931">
            <w:pPr>
              <w:pStyle w:val="TAC"/>
              <w:rPr>
                <w:del w:id="10218" w:author="ZTE-Ma Zhifeng" w:date="2025-10-28T10:22:00Z"/>
              </w:rPr>
            </w:pPr>
            <w:del w:id="10219" w:author="ZTE-Ma Zhifeng" w:date="2025-10-28T10:22: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4CA188A" w14:textId="60EC3857" w:rsidR="001B3931" w:rsidRPr="00B70F61" w:rsidDel="001B3931" w:rsidRDefault="001B3931">
            <w:pPr>
              <w:pStyle w:val="TAC"/>
              <w:rPr>
                <w:del w:id="10221" w:author="ZTE-Ma Zhifeng" w:date="2025-10-28T10:22:00Z"/>
              </w:rPr>
            </w:pPr>
            <w:del w:id="10222" w:author="ZTE-Ma Zhifeng" w:date="2025-10-28T10:22: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2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1C2465" w14:textId="13AB0335" w:rsidR="001B3931" w:rsidRPr="00B70F61" w:rsidDel="001B3931" w:rsidRDefault="001B3931">
            <w:pPr>
              <w:pStyle w:val="TAC"/>
              <w:rPr>
                <w:del w:id="10224" w:author="ZTE-Ma Zhifeng" w:date="2025-10-28T10:22:00Z"/>
              </w:rPr>
            </w:pPr>
            <w:del w:id="10225" w:author="ZTE-Ma Zhifeng" w:date="2025-10-28T10:22: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AD34B8" w14:textId="733D326E" w:rsidR="001B3931" w:rsidRPr="00B70F61" w:rsidDel="001B3931" w:rsidRDefault="001B3931">
            <w:pPr>
              <w:pStyle w:val="TAC"/>
              <w:rPr>
                <w:del w:id="10227" w:author="ZTE-Ma Zhifeng" w:date="2025-10-28T10:22:00Z"/>
              </w:rPr>
            </w:pPr>
            <w:del w:id="10228" w:author="ZTE-Ma Zhifeng" w:date="2025-10-28T10:22:00Z">
              <w:r w:rsidRPr="00D812D4" w:rsidDel="001B3931">
                <w:delText>No</w:delText>
              </w:r>
            </w:del>
          </w:p>
        </w:tc>
      </w:tr>
      <w:tr w:rsidR="001B3931" w:rsidRPr="00B70F61" w:rsidDel="001B3931" w14:paraId="4606CC3F" w14:textId="256B2A2C" w:rsidTr="001B3931">
        <w:trPr>
          <w:trHeight w:val="47"/>
          <w:del w:id="10229" w:author="ZTE-Ma Zhifeng" w:date="2025-10-28T10:22:00Z"/>
          <w:trPrChange w:id="1023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231" w:author="ZTE-Ma Zhifeng" w:date="2025-10-28T10:25:00Z">
              <w:tcPr>
                <w:tcW w:w="2268" w:type="dxa"/>
                <w:tcBorders>
                  <w:top w:val="nil"/>
                  <w:left w:val="single" w:sz="4" w:space="0" w:color="auto"/>
                  <w:bottom w:val="single" w:sz="4" w:space="0" w:color="auto"/>
                  <w:right w:val="single" w:sz="4" w:space="0" w:color="auto"/>
                </w:tcBorders>
              </w:tcPr>
            </w:tcPrChange>
          </w:tcPr>
          <w:p w14:paraId="69427896" w14:textId="47BADDF5" w:rsidR="001B3931" w:rsidRPr="00B70F61" w:rsidDel="001B3931" w:rsidRDefault="001B3931" w:rsidP="001B3931">
            <w:pPr>
              <w:pStyle w:val="TAC"/>
              <w:rPr>
                <w:del w:id="10232" w:author="ZTE-Ma Zhifeng" w:date="2025-10-28T10:22:00Z"/>
              </w:rPr>
            </w:pPr>
          </w:p>
        </w:tc>
        <w:tc>
          <w:tcPr>
            <w:tcW w:w="1701" w:type="dxa"/>
            <w:tcBorders>
              <w:top w:val="single" w:sz="4" w:space="0" w:color="auto"/>
              <w:left w:val="single" w:sz="4" w:space="0" w:color="auto"/>
              <w:bottom w:val="single" w:sz="4" w:space="0" w:color="auto"/>
              <w:right w:val="single" w:sz="4" w:space="0" w:color="auto"/>
            </w:tcBorders>
            <w:tcPrChange w:id="1023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618F3FA" w14:textId="66E1ECCC" w:rsidR="001B3931" w:rsidRPr="00B70F61" w:rsidDel="001B3931" w:rsidRDefault="001B3931" w:rsidP="001B3931">
            <w:pPr>
              <w:pStyle w:val="TAC"/>
              <w:rPr>
                <w:del w:id="10234" w:author="ZTE-Ma Zhifeng" w:date="2025-10-28T10:22:00Z"/>
              </w:rPr>
            </w:pPr>
            <w:del w:id="10235" w:author="ZTE-Ma Zhifeng" w:date="2025-10-28T10:22: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2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6547D5B" w14:textId="16BBB5CF" w:rsidR="001B3931" w:rsidRPr="00B70F61" w:rsidDel="001B3931" w:rsidRDefault="001B3931">
            <w:pPr>
              <w:pStyle w:val="TAC"/>
              <w:rPr>
                <w:del w:id="10237" w:author="ZTE-Ma Zhifeng" w:date="2025-10-28T10:22:00Z"/>
              </w:rPr>
            </w:pPr>
            <w:del w:id="10238" w:author="ZTE-Ma Zhifeng" w:date="2025-10-28T10:22: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2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5A0D76" w14:textId="7151E865" w:rsidR="001B3931" w:rsidRPr="00B70F61" w:rsidDel="001B3931" w:rsidRDefault="001B3931">
            <w:pPr>
              <w:pStyle w:val="TAC"/>
              <w:rPr>
                <w:del w:id="10240" w:author="ZTE-Ma Zhifeng" w:date="2025-10-28T10:22:00Z"/>
              </w:rPr>
            </w:pPr>
            <w:del w:id="10241" w:author="ZTE-Ma Zhifeng" w:date="2025-10-28T10:22: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C33604" w14:textId="2F31799E" w:rsidR="001B3931" w:rsidRPr="00B70F61" w:rsidDel="001B3931" w:rsidRDefault="001B3931">
            <w:pPr>
              <w:pStyle w:val="TAC"/>
              <w:rPr>
                <w:del w:id="10243" w:author="ZTE-Ma Zhifeng" w:date="2025-10-28T10:22:00Z"/>
              </w:rPr>
            </w:pPr>
            <w:del w:id="10244" w:author="ZTE-Ma Zhifeng" w:date="2025-10-28T10:22: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2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2FC229A" w14:textId="3BD1C184" w:rsidR="001B3931" w:rsidRPr="00B70F61" w:rsidDel="001B3931" w:rsidRDefault="001B3931">
            <w:pPr>
              <w:pStyle w:val="TAC"/>
              <w:rPr>
                <w:del w:id="10246" w:author="ZTE-Ma Zhifeng" w:date="2025-10-28T10:22:00Z"/>
              </w:rPr>
            </w:pPr>
            <w:del w:id="10247" w:author="ZTE-Ma Zhifeng" w:date="2025-10-28T10:22: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C83E32" w14:textId="21DC8F1E" w:rsidR="001B3931" w:rsidRPr="00B70F61" w:rsidDel="001B3931" w:rsidRDefault="001B3931">
            <w:pPr>
              <w:pStyle w:val="TAC"/>
              <w:rPr>
                <w:del w:id="10249" w:author="ZTE-Ma Zhifeng" w:date="2025-10-28T10:22:00Z"/>
              </w:rPr>
            </w:pPr>
            <w:del w:id="10250" w:author="ZTE-Ma Zhifeng" w:date="2025-10-28T10:22:00Z">
              <w:r w:rsidRPr="00D812D4" w:rsidDel="001B3931">
                <w:delText>No</w:delText>
              </w:r>
            </w:del>
          </w:p>
        </w:tc>
      </w:tr>
      <w:tr w:rsidR="001B3931" w:rsidRPr="00B70F61" w:rsidDel="001B3931" w14:paraId="09A65457" w14:textId="4F04EBF4" w:rsidTr="001B3931">
        <w:trPr>
          <w:trHeight w:val="47"/>
          <w:del w:id="10251" w:author="ZTE-Ma Zhifeng" w:date="2025-10-28T10:25:00Z"/>
          <w:trPrChange w:id="1025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253" w:author="ZTE-Ma Zhifeng" w:date="2025-10-28T10:25:00Z">
              <w:tcPr>
                <w:tcW w:w="2268" w:type="dxa"/>
                <w:tcBorders>
                  <w:top w:val="single" w:sz="4" w:space="0" w:color="auto"/>
                  <w:left w:val="single" w:sz="4" w:space="0" w:color="auto"/>
                  <w:bottom w:val="nil"/>
                  <w:right w:val="single" w:sz="4" w:space="0" w:color="auto"/>
                </w:tcBorders>
              </w:tcPr>
            </w:tcPrChange>
          </w:tcPr>
          <w:p w14:paraId="0DD65CB0" w14:textId="55E5254F" w:rsidR="001B3931" w:rsidRPr="00B70F61" w:rsidDel="001B3931" w:rsidRDefault="001B3931" w:rsidP="001B3931">
            <w:pPr>
              <w:pStyle w:val="TAC"/>
              <w:rPr>
                <w:del w:id="10254" w:author="ZTE-Ma Zhifeng" w:date="2025-10-28T10:25:00Z"/>
              </w:rPr>
            </w:pPr>
            <w:del w:id="10255" w:author="ZTE-Ma Zhifeng" w:date="2025-10-28T10:25:00Z">
              <w:r w:rsidRPr="00B70F61" w:rsidDel="001B3931">
                <w:delText>DC_14A-66A-66a_n260G</w:delText>
              </w:r>
            </w:del>
          </w:p>
        </w:tc>
        <w:tc>
          <w:tcPr>
            <w:tcW w:w="1701" w:type="dxa"/>
            <w:tcBorders>
              <w:top w:val="single" w:sz="4" w:space="0" w:color="auto"/>
              <w:left w:val="single" w:sz="4" w:space="0" w:color="auto"/>
              <w:bottom w:val="single" w:sz="4" w:space="0" w:color="auto"/>
              <w:right w:val="single" w:sz="4" w:space="0" w:color="auto"/>
            </w:tcBorders>
            <w:tcPrChange w:id="1025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3AE9092" w14:textId="52D53AA3" w:rsidR="001B3931" w:rsidRPr="00B70F61" w:rsidDel="001B3931" w:rsidRDefault="001B3931" w:rsidP="001B3931">
            <w:pPr>
              <w:pStyle w:val="TAC"/>
              <w:rPr>
                <w:del w:id="10257" w:author="ZTE-Ma Zhifeng" w:date="2025-10-28T10:25:00Z"/>
              </w:rPr>
            </w:pPr>
            <w:del w:id="10258" w:author="ZTE-Ma Zhifeng" w:date="2025-10-28T10:25: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2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ED1991" w14:textId="3F095599" w:rsidR="001B3931" w:rsidRPr="00B70F61" w:rsidDel="001B3931" w:rsidRDefault="001B3931">
            <w:pPr>
              <w:pStyle w:val="TAC"/>
              <w:rPr>
                <w:del w:id="10260" w:author="ZTE-Ma Zhifeng" w:date="2025-10-28T10:25:00Z"/>
              </w:rPr>
            </w:pPr>
            <w:del w:id="10261" w:author="ZTE-Ma Zhifeng" w:date="2025-10-28T10:25: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26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FA9223" w14:textId="138D0AFA" w:rsidR="001B3931" w:rsidRPr="00B70F61" w:rsidDel="001B3931" w:rsidRDefault="001B3931">
            <w:pPr>
              <w:pStyle w:val="TAC"/>
              <w:rPr>
                <w:del w:id="10263" w:author="ZTE-Ma Zhifeng" w:date="2025-10-28T10:25:00Z"/>
              </w:rPr>
            </w:pPr>
            <w:del w:id="10264"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2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BC526F9" w14:textId="62BCE277" w:rsidR="001B3931" w:rsidRPr="00B70F61" w:rsidDel="001B3931" w:rsidRDefault="001B3931">
            <w:pPr>
              <w:pStyle w:val="TAC"/>
              <w:rPr>
                <w:del w:id="10266" w:author="ZTE-Ma Zhifeng" w:date="2025-10-28T10:25:00Z"/>
              </w:rPr>
            </w:pPr>
            <w:del w:id="10267" w:author="ZTE-Ma Zhifeng" w:date="2025-10-28T10:2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26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750BA1" w14:textId="1AEC027D" w:rsidR="001B3931" w:rsidRPr="00B70F61" w:rsidDel="001B3931" w:rsidRDefault="001B3931">
            <w:pPr>
              <w:pStyle w:val="TAC"/>
              <w:rPr>
                <w:del w:id="10269" w:author="ZTE-Ma Zhifeng" w:date="2025-10-28T10:25:00Z"/>
              </w:rPr>
            </w:pPr>
            <w:del w:id="10270" w:author="ZTE-Ma Zhifeng" w:date="2025-10-28T10:2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2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4BEBEA" w14:textId="01059A81" w:rsidR="001B3931" w:rsidRPr="00B70F61" w:rsidDel="001B3931" w:rsidRDefault="001B3931">
            <w:pPr>
              <w:pStyle w:val="TAC"/>
              <w:rPr>
                <w:del w:id="10272" w:author="ZTE-Ma Zhifeng" w:date="2025-10-28T10:25:00Z"/>
              </w:rPr>
            </w:pPr>
            <w:del w:id="10273" w:author="ZTE-Ma Zhifeng" w:date="2025-10-28T10:25:00Z">
              <w:r w:rsidRPr="00D812D4" w:rsidDel="001B3931">
                <w:delText>No</w:delText>
              </w:r>
            </w:del>
          </w:p>
        </w:tc>
      </w:tr>
      <w:tr w:rsidR="001B3931" w:rsidRPr="00B70F61" w:rsidDel="001B3931" w14:paraId="142CF999" w14:textId="71026DBA" w:rsidTr="001B3931">
        <w:trPr>
          <w:trHeight w:val="47"/>
          <w:del w:id="10274" w:author="ZTE-Ma Zhifeng" w:date="2025-10-28T10:25:00Z"/>
          <w:trPrChange w:id="10275" w:author="ZTE-Ma Zhifeng" w:date="2025-10-28T10:25:00Z">
            <w:trPr>
              <w:trHeight w:val="47"/>
            </w:trPr>
          </w:trPrChange>
        </w:trPr>
        <w:tc>
          <w:tcPr>
            <w:tcW w:w="2268" w:type="dxa"/>
            <w:tcBorders>
              <w:top w:val="nil"/>
              <w:left w:val="single" w:sz="4" w:space="0" w:color="auto"/>
              <w:bottom w:val="nil"/>
              <w:right w:val="single" w:sz="4" w:space="0" w:color="auto"/>
            </w:tcBorders>
            <w:tcPrChange w:id="10276" w:author="ZTE-Ma Zhifeng" w:date="2025-10-28T10:25:00Z">
              <w:tcPr>
                <w:tcW w:w="2268" w:type="dxa"/>
                <w:tcBorders>
                  <w:top w:val="nil"/>
                  <w:left w:val="single" w:sz="4" w:space="0" w:color="auto"/>
                  <w:bottom w:val="nil"/>
                  <w:right w:val="single" w:sz="4" w:space="0" w:color="auto"/>
                </w:tcBorders>
              </w:tcPr>
            </w:tcPrChange>
          </w:tcPr>
          <w:p w14:paraId="4CFE4966" w14:textId="0ADCC61D" w:rsidR="001B3931" w:rsidRPr="00B70F61" w:rsidDel="001B3931" w:rsidRDefault="001B3931" w:rsidP="001B3931">
            <w:pPr>
              <w:pStyle w:val="TAC"/>
              <w:rPr>
                <w:del w:id="10277"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102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252A5F2" w14:textId="52A8F6A3" w:rsidR="001B3931" w:rsidRPr="00B70F61" w:rsidDel="001B3931" w:rsidRDefault="001B3931" w:rsidP="001B3931">
            <w:pPr>
              <w:pStyle w:val="TAC"/>
              <w:rPr>
                <w:del w:id="10279" w:author="ZTE-Ma Zhifeng" w:date="2025-10-28T10:25:00Z"/>
              </w:rPr>
            </w:pPr>
            <w:del w:id="10280" w:author="ZTE-Ma Zhifeng" w:date="2025-10-28T10:25: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102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7B5113A" w14:textId="31F17327" w:rsidR="001B3931" w:rsidRPr="00B70F61" w:rsidDel="001B3931" w:rsidRDefault="001B3931">
            <w:pPr>
              <w:pStyle w:val="TAC"/>
              <w:rPr>
                <w:del w:id="10282" w:author="ZTE-Ma Zhifeng" w:date="2025-10-28T10:25:00Z"/>
              </w:rPr>
            </w:pPr>
            <w:del w:id="10283" w:author="ZTE-Ma Zhifeng" w:date="2025-10-28T10:25: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2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62AF85" w14:textId="7879C48A" w:rsidR="001B3931" w:rsidRPr="00B70F61" w:rsidDel="001B3931" w:rsidRDefault="001B3931">
            <w:pPr>
              <w:pStyle w:val="TAC"/>
              <w:rPr>
                <w:del w:id="10285" w:author="ZTE-Ma Zhifeng" w:date="2025-10-28T10:25:00Z"/>
              </w:rPr>
            </w:pPr>
            <w:del w:id="10286"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2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F445CD" w14:textId="2E5F1BAA" w:rsidR="001B3931" w:rsidRPr="00B70F61" w:rsidDel="001B3931" w:rsidRDefault="001B3931">
            <w:pPr>
              <w:pStyle w:val="TAC"/>
              <w:rPr>
                <w:del w:id="10288" w:author="ZTE-Ma Zhifeng" w:date="2025-10-28T10:25:00Z"/>
              </w:rPr>
            </w:pPr>
            <w:del w:id="10289" w:author="ZTE-Ma Zhifeng" w:date="2025-10-28T10:25: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2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26A40F" w14:textId="6B426D2B" w:rsidR="001B3931" w:rsidRPr="00B70F61" w:rsidDel="001B3931" w:rsidRDefault="001B3931">
            <w:pPr>
              <w:pStyle w:val="TAC"/>
              <w:rPr>
                <w:del w:id="10291" w:author="ZTE-Ma Zhifeng" w:date="2025-10-28T10:25:00Z"/>
              </w:rPr>
            </w:pPr>
            <w:del w:id="10292"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2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70C471" w14:textId="65F1316F" w:rsidR="001B3931" w:rsidRPr="00B70F61" w:rsidDel="001B3931" w:rsidRDefault="001B3931">
            <w:pPr>
              <w:pStyle w:val="TAC"/>
              <w:rPr>
                <w:del w:id="10294" w:author="ZTE-Ma Zhifeng" w:date="2025-10-28T10:25:00Z"/>
              </w:rPr>
            </w:pPr>
            <w:del w:id="10295" w:author="ZTE-Ma Zhifeng" w:date="2025-10-28T10:25:00Z">
              <w:r w:rsidRPr="00D812D4" w:rsidDel="001B3931">
                <w:delText>No</w:delText>
              </w:r>
            </w:del>
          </w:p>
        </w:tc>
      </w:tr>
      <w:tr w:rsidR="001B3931" w:rsidRPr="00B70F61" w:rsidDel="001B3931" w14:paraId="5C956ACD" w14:textId="64497552" w:rsidTr="001B3931">
        <w:trPr>
          <w:trHeight w:val="47"/>
          <w:del w:id="10296" w:author="ZTE-Ma Zhifeng" w:date="2025-10-28T10:25:00Z"/>
          <w:trPrChange w:id="10297" w:author="ZTE-Ma Zhifeng" w:date="2025-10-28T10:25:00Z">
            <w:trPr>
              <w:trHeight w:val="47"/>
            </w:trPr>
          </w:trPrChange>
        </w:trPr>
        <w:tc>
          <w:tcPr>
            <w:tcW w:w="2268" w:type="dxa"/>
            <w:tcBorders>
              <w:top w:val="nil"/>
              <w:left w:val="single" w:sz="4" w:space="0" w:color="auto"/>
              <w:bottom w:val="nil"/>
              <w:right w:val="single" w:sz="4" w:space="0" w:color="auto"/>
            </w:tcBorders>
            <w:tcPrChange w:id="10298" w:author="ZTE-Ma Zhifeng" w:date="2025-10-28T10:25:00Z">
              <w:tcPr>
                <w:tcW w:w="2268" w:type="dxa"/>
                <w:tcBorders>
                  <w:top w:val="nil"/>
                  <w:left w:val="single" w:sz="4" w:space="0" w:color="auto"/>
                  <w:bottom w:val="nil"/>
                  <w:right w:val="single" w:sz="4" w:space="0" w:color="auto"/>
                </w:tcBorders>
              </w:tcPr>
            </w:tcPrChange>
          </w:tcPr>
          <w:p w14:paraId="1C700E31" w14:textId="053862D3" w:rsidR="001B3931" w:rsidRPr="00B70F61" w:rsidDel="001B3931" w:rsidRDefault="001B3931" w:rsidP="001B3931">
            <w:pPr>
              <w:pStyle w:val="TAC"/>
              <w:rPr>
                <w:del w:id="10299"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103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1DD3CB4" w14:textId="5F33DBA4" w:rsidR="001B3931" w:rsidRPr="00B70F61" w:rsidDel="001B3931" w:rsidRDefault="001B3931" w:rsidP="001B3931">
            <w:pPr>
              <w:pStyle w:val="TAC"/>
              <w:rPr>
                <w:del w:id="10301" w:author="ZTE-Ma Zhifeng" w:date="2025-10-28T10:25:00Z"/>
              </w:rPr>
            </w:pPr>
            <w:del w:id="10302" w:author="ZTE-Ma Zhifeng" w:date="2025-10-28T10:25: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3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6E8321" w14:textId="78094FD6" w:rsidR="001B3931" w:rsidRPr="00B70F61" w:rsidDel="001B3931" w:rsidRDefault="001B3931">
            <w:pPr>
              <w:pStyle w:val="TAC"/>
              <w:rPr>
                <w:del w:id="10304" w:author="ZTE-Ma Zhifeng" w:date="2025-10-28T10:25:00Z"/>
              </w:rPr>
            </w:pPr>
            <w:del w:id="10305" w:author="ZTE-Ma Zhifeng" w:date="2025-10-28T10:25: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A97C99" w14:textId="38204776" w:rsidR="001B3931" w:rsidRPr="00B70F61" w:rsidDel="001B3931" w:rsidRDefault="001B3931">
            <w:pPr>
              <w:pStyle w:val="TAC"/>
              <w:rPr>
                <w:del w:id="10307" w:author="ZTE-Ma Zhifeng" w:date="2025-10-28T10:25:00Z"/>
              </w:rPr>
            </w:pPr>
            <w:del w:id="10308"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3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1E0446" w14:textId="5B0FC57D" w:rsidR="001B3931" w:rsidRPr="00B70F61" w:rsidDel="001B3931" w:rsidRDefault="001B3931">
            <w:pPr>
              <w:pStyle w:val="TAC"/>
              <w:rPr>
                <w:del w:id="10310" w:author="ZTE-Ma Zhifeng" w:date="2025-10-28T10:25:00Z"/>
              </w:rPr>
            </w:pPr>
            <w:del w:id="10311" w:author="ZTE-Ma Zhifeng" w:date="2025-10-28T10:25: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3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96D3AA" w14:textId="4391A1A8" w:rsidR="001B3931" w:rsidRPr="00B70F61" w:rsidDel="001B3931" w:rsidRDefault="001B3931">
            <w:pPr>
              <w:pStyle w:val="TAC"/>
              <w:rPr>
                <w:del w:id="10313" w:author="ZTE-Ma Zhifeng" w:date="2025-10-28T10:25:00Z"/>
              </w:rPr>
            </w:pPr>
            <w:del w:id="10314" w:author="ZTE-Ma Zhifeng" w:date="2025-10-28T10:25: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3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42D941" w14:textId="4C89FA05" w:rsidR="001B3931" w:rsidRPr="00B70F61" w:rsidDel="001B3931" w:rsidRDefault="001B3931">
            <w:pPr>
              <w:pStyle w:val="TAC"/>
              <w:rPr>
                <w:del w:id="10316" w:author="ZTE-Ma Zhifeng" w:date="2025-10-28T10:25:00Z"/>
              </w:rPr>
            </w:pPr>
            <w:del w:id="10317" w:author="ZTE-Ma Zhifeng" w:date="2025-10-28T10:25:00Z">
              <w:r w:rsidRPr="00D812D4" w:rsidDel="001B3931">
                <w:delText>No</w:delText>
              </w:r>
            </w:del>
          </w:p>
        </w:tc>
      </w:tr>
      <w:tr w:rsidR="001B3931" w:rsidRPr="00B70F61" w:rsidDel="001B3931" w14:paraId="21236708" w14:textId="1637CA2D" w:rsidTr="001B3931">
        <w:trPr>
          <w:trHeight w:val="47"/>
          <w:del w:id="10318" w:author="ZTE-Ma Zhifeng" w:date="2025-10-28T10:25:00Z"/>
          <w:trPrChange w:id="1031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320" w:author="ZTE-Ma Zhifeng" w:date="2025-10-28T10:25:00Z">
              <w:tcPr>
                <w:tcW w:w="2268" w:type="dxa"/>
                <w:tcBorders>
                  <w:top w:val="nil"/>
                  <w:left w:val="single" w:sz="4" w:space="0" w:color="auto"/>
                  <w:bottom w:val="single" w:sz="4" w:space="0" w:color="auto"/>
                  <w:right w:val="single" w:sz="4" w:space="0" w:color="auto"/>
                </w:tcBorders>
              </w:tcPr>
            </w:tcPrChange>
          </w:tcPr>
          <w:p w14:paraId="6B2F32A8" w14:textId="7126AD04" w:rsidR="001B3931" w:rsidRPr="00B70F61" w:rsidDel="001B3931" w:rsidRDefault="001B3931" w:rsidP="001B3931">
            <w:pPr>
              <w:pStyle w:val="TAC"/>
              <w:rPr>
                <w:del w:id="10321" w:author="ZTE-Ma Zhifeng" w:date="2025-10-28T10:25:00Z"/>
              </w:rPr>
            </w:pPr>
          </w:p>
        </w:tc>
        <w:tc>
          <w:tcPr>
            <w:tcW w:w="1701" w:type="dxa"/>
            <w:tcBorders>
              <w:top w:val="single" w:sz="4" w:space="0" w:color="auto"/>
              <w:left w:val="single" w:sz="4" w:space="0" w:color="auto"/>
              <w:bottom w:val="single" w:sz="4" w:space="0" w:color="auto"/>
              <w:right w:val="single" w:sz="4" w:space="0" w:color="auto"/>
            </w:tcBorders>
            <w:tcPrChange w:id="1032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CB73E5C" w14:textId="73C877AC" w:rsidR="001B3931" w:rsidRPr="00B70F61" w:rsidDel="001B3931" w:rsidRDefault="001B3931" w:rsidP="001B3931">
            <w:pPr>
              <w:pStyle w:val="TAC"/>
              <w:rPr>
                <w:del w:id="10323" w:author="ZTE-Ma Zhifeng" w:date="2025-10-28T10:25:00Z"/>
              </w:rPr>
            </w:pPr>
            <w:del w:id="10324" w:author="ZTE-Ma Zhifeng" w:date="2025-10-28T10:25: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103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E0157A" w14:textId="6AA81145" w:rsidR="001B3931" w:rsidRPr="00B70F61" w:rsidDel="001B3931" w:rsidRDefault="001B3931">
            <w:pPr>
              <w:pStyle w:val="TAC"/>
              <w:rPr>
                <w:del w:id="10326" w:author="ZTE-Ma Zhifeng" w:date="2025-10-28T10:25:00Z"/>
              </w:rPr>
            </w:pPr>
            <w:del w:id="10327" w:author="ZTE-Ma Zhifeng" w:date="2025-10-28T10:25: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A4E327" w14:textId="6715C9BE" w:rsidR="001B3931" w:rsidRPr="00B70F61" w:rsidDel="001B3931" w:rsidRDefault="001B3931">
            <w:pPr>
              <w:pStyle w:val="TAC"/>
              <w:rPr>
                <w:del w:id="10329" w:author="ZTE-Ma Zhifeng" w:date="2025-10-28T10:25:00Z"/>
              </w:rPr>
            </w:pPr>
            <w:del w:id="10330"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3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AB367F" w14:textId="19FEB263" w:rsidR="001B3931" w:rsidRPr="00B70F61" w:rsidDel="001B3931" w:rsidRDefault="001B3931">
            <w:pPr>
              <w:pStyle w:val="TAC"/>
              <w:rPr>
                <w:del w:id="10332" w:author="ZTE-Ma Zhifeng" w:date="2025-10-28T10:25:00Z"/>
              </w:rPr>
            </w:pPr>
            <w:del w:id="10333" w:author="ZTE-Ma Zhifeng" w:date="2025-10-28T10:25: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3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6566C32" w14:textId="4E2B2171" w:rsidR="001B3931" w:rsidRPr="00B70F61" w:rsidDel="001B3931" w:rsidRDefault="001B3931">
            <w:pPr>
              <w:pStyle w:val="TAC"/>
              <w:rPr>
                <w:del w:id="10335" w:author="ZTE-Ma Zhifeng" w:date="2025-10-28T10:25:00Z"/>
              </w:rPr>
            </w:pPr>
            <w:del w:id="10336" w:author="ZTE-Ma Zhifeng" w:date="2025-10-28T10:25: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3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818DA2" w14:textId="380440D4" w:rsidR="001B3931" w:rsidRPr="00B70F61" w:rsidDel="001B3931" w:rsidRDefault="001B3931">
            <w:pPr>
              <w:pStyle w:val="TAC"/>
              <w:rPr>
                <w:del w:id="10338" w:author="ZTE-Ma Zhifeng" w:date="2025-10-28T10:25:00Z"/>
              </w:rPr>
            </w:pPr>
            <w:del w:id="10339" w:author="ZTE-Ma Zhifeng" w:date="2025-10-28T10:25:00Z">
              <w:r w:rsidRPr="00D812D4" w:rsidDel="001B3931">
                <w:delText>No</w:delText>
              </w:r>
            </w:del>
          </w:p>
        </w:tc>
      </w:tr>
      <w:tr w:rsidR="001B3931" w:rsidRPr="00B70F61" w:rsidDel="001B3931" w14:paraId="6157D3D0" w14:textId="097C5300" w:rsidTr="001B3931">
        <w:trPr>
          <w:trHeight w:val="47"/>
          <w:del w:id="10340" w:author="ZTE-Ma Zhifeng" w:date="2025-10-28T10:30:00Z"/>
          <w:trPrChange w:id="1034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342" w:author="ZTE-Ma Zhifeng" w:date="2025-10-28T10:25:00Z">
              <w:tcPr>
                <w:tcW w:w="2268" w:type="dxa"/>
                <w:tcBorders>
                  <w:top w:val="single" w:sz="4" w:space="0" w:color="auto"/>
                  <w:left w:val="single" w:sz="4" w:space="0" w:color="auto"/>
                  <w:bottom w:val="nil"/>
                  <w:right w:val="single" w:sz="4" w:space="0" w:color="auto"/>
                </w:tcBorders>
              </w:tcPr>
            </w:tcPrChange>
          </w:tcPr>
          <w:p w14:paraId="663455F3" w14:textId="401293FA" w:rsidR="001B3931" w:rsidRPr="00B70F61" w:rsidDel="001B3931" w:rsidRDefault="001B3931" w:rsidP="001B3931">
            <w:pPr>
              <w:pStyle w:val="TAC"/>
              <w:rPr>
                <w:del w:id="10343" w:author="ZTE-Ma Zhifeng" w:date="2025-10-28T10:30:00Z"/>
              </w:rPr>
            </w:pPr>
            <w:del w:id="10344" w:author="ZTE-Ma Zhifeng" w:date="2025-10-28T10:30:00Z">
              <w:r w:rsidRPr="00B70F61" w:rsidDel="001B3931">
                <w:delText>DC_14A-66A-66a_n260H</w:delText>
              </w:r>
            </w:del>
          </w:p>
        </w:tc>
        <w:tc>
          <w:tcPr>
            <w:tcW w:w="1701" w:type="dxa"/>
            <w:tcBorders>
              <w:top w:val="single" w:sz="4" w:space="0" w:color="auto"/>
              <w:left w:val="single" w:sz="4" w:space="0" w:color="auto"/>
              <w:bottom w:val="single" w:sz="4" w:space="0" w:color="auto"/>
              <w:right w:val="single" w:sz="4" w:space="0" w:color="auto"/>
            </w:tcBorders>
            <w:tcPrChange w:id="1034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00D24664" w14:textId="23C3B830" w:rsidR="001B3931" w:rsidRPr="00B70F61" w:rsidDel="001B3931" w:rsidRDefault="001B3931" w:rsidP="001B3931">
            <w:pPr>
              <w:pStyle w:val="TAC"/>
              <w:rPr>
                <w:del w:id="10346" w:author="ZTE-Ma Zhifeng" w:date="2025-10-28T10:30:00Z"/>
              </w:rPr>
            </w:pPr>
            <w:del w:id="10347" w:author="ZTE-Ma Zhifeng" w:date="2025-10-28T10:30: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3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E30827" w14:textId="411B6ACD" w:rsidR="001B3931" w:rsidRPr="00B70F61" w:rsidDel="001B3931" w:rsidRDefault="001B3931">
            <w:pPr>
              <w:pStyle w:val="TAC"/>
              <w:rPr>
                <w:del w:id="10349" w:author="ZTE-Ma Zhifeng" w:date="2025-10-28T10:30:00Z"/>
              </w:rPr>
            </w:pPr>
            <w:del w:id="10350"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9BC7EE3" w14:textId="62082240" w:rsidR="001B3931" w:rsidRPr="00B70F61" w:rsidDel="001B3931" w:rsidRDefault="001B3931">
            <w:pPr>
              <w:pStyle w:val="TAC"/>
              <w:rPr>
                <w:del w:id="10352" w:author="ZTE-Ma Zhifeng" w:date="2025-10-28T10:30:00Z"/>
              </w:rPr>
            </w:pPr>
            <w:del w:id="10353"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35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F5C8AB7" w14:textId="238788D5" w:rsidR="001B3931" w:rsidRPr="00B70F61" w:rsidDel="001B3931" w:rsidRDefault="001B3931">
            <w:pPr>
              <w:pStyle w:val="TAC"/>
              <w:rPr>
                <w:del w:id="10355" w:author="ZTE-Ma Zhifeng" w:date="2025-10-28T10:30:00Z"/>
              </w:rPr>
            </w:pPr>
            <w:del w:id="10356"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3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C42722C" w14:textId="0A63264C" w:rsidR="001B3931" w:rsidRPr="00B70F61" w:rsidDel="001B3931" w:rsidRDefault="001B3931">
            <w:pPr>
              <w:pStyle w:val="TAC"/>
              <w:rPr>
                <w:del w:id="10358" w:author="ZTE-Ma Zhifeng" w:date="2025-10-28T10:30:00Z"/>
              </w:rPr>
            </w:pPr>
            <w:del w:id="10359" w:author="ZTE-Ma Zhifeng" w:date="2025-10-28T10:3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36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22E27D" w14:textId="3CFE7932" w:rsidR="001B3931" w:rsidRPr="00B70F61" w:rsidDel="001B3931" w:rsidRDefault="001B3931">
            <w:pPr>
              <w:pStyle w:val="TAC"/>
              <w:rPr>
                <w:del w:id="10361" w:author="ZTE-Ma Zhifeng" w:date="2025-10-28T10:30:00Z"/>
              </w:rPr>
            </w:pPr>
            <w:del w:id="10362" w:author="ZTE-Ma Zhifeng" w:date="2025-10-28T10:30:00Z">
              <w:r w:rsidRPr="00D812D4" w:rsidDel="001B3931">
                <w:delText>No</w:delText>
              </w:r>
            </w:del>
          </w:p>
        </w:tc>
      </w:tr>
      <w:tr w:rsidR="001B3931" w:rsidRPr="00B70F61" w:rsidDel="001B3931" w14:paraId="01946D66" w14:textId="0C3E733C" w:rsidTr="001B3931">
        <w:trPr>
          <w:trHeight w:val="47"/>
          <w:del w:id="10363" w:author="ZTE-Ma Zhifeng" w:date="2025-10-28T10:30:00Z"/>
          <w:trPrChange w:id="10364" w:author="ZTE-Ma Zhifeng" w:date="2025-10-28T10:25:00Z">
            <w:trPr>
              <w:trHeight w:val="47"/>
            </w:trPr>
          </w:trPrChange>
        </w:trPr>
        <w:tc>
          <w:tcPr>
            <w:tcW w:w="2268" w:type="dxa"/>
            <w:tcBorders>
              <w:top w:val="nil"/>
              <w:left w:val="single" w:sz="4" w:space="0" w:color="auto"/>
              <w:bottom w:val="nil"/>
              <w:right w:val="single" w:sz="4" w:space="0" w:color="auto"/>
            </w:tcBorders>
            <w:tcPrChange w:id="10365" w:author="ZTE-Ma Zhifeng" w:date="2025-10-28T10:25:00Z">
              <w:tcPr>
                <w:tcW w:w="2268" w:type="dxa"/>
                <w:tcBorders>
                  <w:top w:val="nil"/>
                  <w:left w:val="single" w:sz="4" w:space="0" w:color="auto"/>
                  <w:bottom w:val="nil"/>
                  <w:right w:val="single" w:sz="4" w:space="0" w:color="auto"/>
                </w:tcBorders>
              </w:tcPr>
            </w:tcPrChange>
          </w:tcPr>
          <w:p w14:paraId="0165BCE4" w14:textId="0188E6B1" w:rsidR="001B3931" w:rsidRPr="00B70F61" w:rsidDel="001B3931" w:rsidRDefault="001B3931" w:rsidP="001B3931">
            <w:pPr>
              <w:pStyle w:val="TAC"/>
              <w:rPr>
                <w:del w:id="10366"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367"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70C20A4" w14:textId="7C06D6E9" w:rsidR="001B3931" w:rsidRPr="00B70F61" w:rsidDel="001B3931" w:rsidRDefault="001B3931" w:rsidP="001B3931">
            <w:pPr>
              <w:pStyle w:val="TAC"/>
              <w:rPr>
                <w:del w:id="10368" w:author="ZTE-Ma Zhifeng" w:date="2025-10-28T10:30:00Z"/>
              </w:rPr>
            </w:pPr>
            <w:del w:id="10369" w:author="ZTE-Ma Zhifeng" w:date="2025-10-28T10:30: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103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4CF4B1" w14:textId="2CADEC93" w:rsidR="001B3931" w:rsidRPr="00B70F61" w:rsidDel="001B3931" w:rsidRDefault="001B3931">
            <w:pPr>
              <w:pStyle w:val="TAC"/>
              <w:rPr>
                <w:del w:id="10371" w:author="ZTE-Ma Zhifeng" w:date="2025-10-28T10:30:00Z"/>
              </w:rPr>
            </w:pPr>
            <w:del w:id="10372"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E5409B0" w14:textId="31E41CDD" w:rsidR="001B3931" w:rsidRPr="00B70F61" w:rsidDel="001B3931" w:rsidRDefault="001B3931">
            <w:pPr>
              <w:pStyle w:val="TAC"/>
              <w:rPr>
                <w:del w:id="10374" w:author="ZTE-Ma Zhifeng" w:date="2025-10-28T10:30:00Z"/>
              </w:rPr>
            </w:pPr>
            <w:del w:id="10375"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37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04612E" w14:textId="445268B4" w:rsidR="001B3931" w:rsidRPr="00B70F61" w:rsidDel="001B3931" w:rsidRDefault="001B3931">
            <w:pPr>
              <w:pStyle w:val="TAC"/>
              <w:rPr>
                <w:del w:id="10377" w:author="ZTE-Ma Zhifeng" w:date="2025-10-28T10:30:00Z"/>
              </w:rPr>
            </w:pPr>
            <w:del w:id="10378"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3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10FD0C" w14:textId="77D63B85" w:rsidR="001B3931" w:rsidRPr="00B70F61" w:rsidDel="001B3931" w:rsidRDefault="001B3931">
            <w:pPr>
              <w:pStyle w:val="TAC"/>
              <w:rPr>
                <w:del w:id="10380" w:author="ZTE-Ma Zhifeng" w:date="2025-10-28T10:30:00Z"/>
              </w:rPr>
            </w:pPr>
            <w:del w:id="10381" w:author="ZTE-Ma Zhifeng" w:date="2025-10-28T10:3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38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C89F4F" w14:textId="209B98B7" w:rsidR="001B3931" w:rsidRPr="00B70F61" w:rsidDel="001B3931" w:rsidRDefault="001B3931">
            <w:pPr>
              <w:pStyle w:val="TAC"/>
              <w:rPr>
                <w:del w:id="10383" w:author="ZTE-Ma Zhifeng" w:date="2025-10-28T10:30:00Z"/>
              </w:rPr>
            </w:pPr>
            <w:del w:id="10384" w:author="ZTE-Ma Zhifeng" w:date="2025-10-28T10:30:00Z">
              <w:r w:rsidRPr="00D812D4" w:rsidDel="001B3931">
                <w:delText>No</w:delText>
              </w:r>
            </w:del>
          </w:p>
        </w:tc>
      </w:tr>
      <w:tr w:rsidR="001B3931" w:rsidRPr="00B70F61" w:rsidDel="001B3931" w14:paraId="0CD2DFF6" w14:textId="70EAD412" w:rsidTr="001B3931">
        <w:trPr>
          <w:trHeight w:val="47"/>
          <w:del w:id="10385" w:author="ZTE-Ma Zhifeng" w:date="2025-10-28T10:30:00Z"/>
          <w:trPrChange w:id="10386" w:author="ZTE-Ma Zhifeng" w:date="2025-10-28T10:25:00Z">
            <w:trPr>
              <w:trHeight w:val="47"/>
            </w:trPr>
          </w:trPrChange>
        </w:trPr>
        <w:tc>
          <w:tcPr>
            <w:tcW w:w="2268" w:type="dxa"/>
            <w:tcBorders>
              <w:top w:val="nil"/>
              <w:left w:val="single" w:sz="4" w:space="0" w:color="auto"/>
              <w:bottom w:val="nil"/>
              <w:right w:val="single" w:sz="4" w:space="0" w:color="auto"/>
            </w:tcBorders>
            <w:tcPrChange w:id="10387" w:author="ZTE-Ma Zhifeng" w:date="2025-10-28T10:25:00Z">
              <w:tcPr>
                <w:tcW w:w="2268" w:type="dxa"/>
                <w:tcBorders>
                  <w:top w:val="nil"/>
                  <w:left w:val="single" w:sz="4" w:space="0" w:color="auto"/>
                  <w:bottom w:val="nil"/>
                  <w:right w:val="single" w:sz="4" w:space="0" w:color="auto"/>
                </w:tcBorders>
              </w:tcPr>
            </w:tcPrChange>
          </w:tcPr>
          <w:p w14:paraId="36359169" w14:textId="52D7749A" w:rsidR="001B3931" w:rsidRPr="00B70F61" w:rsidDel="001B3931" w:rsidRDefault="001B3931" w:rsidP="001B3931">
            <w:pPr>
              <w:pStyle w:val="TAC"/>
              <w:rPr>
                <w:del w:id="10388"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389"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0183B31" w14:textId="2EA10D71" w:rsidR="001B3931" w:rsidRPr="00B70F61" w:rsidDel="001B3931" w:rsidRDefault="001B3931" w:rsidP="001B3931">
            <w:pPr>
              <w:pStyle w:val="TAC"/>
              <w:rPr>
                <w:del w:id="10390" w:author="ZTE-Ma Zhifeng" w:date="2025-10-28T10:30:00Z"/>
              </w:rPr>
            </w:pPr>
            <w:del w:id="10391" w:author="ZTE-Ma Zhifeng" w:date="2025-10-28T10:30: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1039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A3A821" w14:textId="126FEB09" w:rsidR="001B3931" w:rsidRPr="00B70F61" w:rsidDel="001B3931" w:rsidRDefault="001B3931">
            <w:pPr>
              <w:pStyle w:val="TAC"/>
              <w:rPr>
                <w:del w:id="10393" w:author="ZTE-Ma Zhifeng" w:date="2025-10-28T10:30:00Z"/>
              </w:rPr>
            </w:pPr>
            <w:del w:id="10394"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3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D75F852" w14:textId="752DC743" w:rsidR="001B3931" w:rsidRPr="00B70F61" w:rsidDel="001B3931" w:rsidRDefault="001B3931">
            <w:pPr>
              <w:pStyle w:val="TAC"/>
              <w:rPr>
                <w:del w:id="10396" w:author="ZTE-Ma Zhifeng" w:date="2025-10-28T10:30:00Z"/>
              </w:rPr>
            </w:pPr>
            <w:del w:id="10397"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39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C41EDC" w14:textId="2206DC32" w:rsidR="001B3931" w:rsidRPr="00B70F61" w:rsidDel="001B3931" w:rsidRDefault="001B3931">
            <w:pPr>
              <w:pStyle w:val="TAC"/>
              <w:rPr>
                <w:del w:id="10399" w:author="ZTE-Ma Zhifeng" w:date="2025-10-28T10:30:00Z"/>
              </w:rPr>
            </w:pPr>
            <w:del w:id="10400"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4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BE092D1" w14:textId="5FDD083A" w:rsidR="001B3931" w:rsidRPr="00B70F61" w:rsidDel="001B3931" w:rsidRDefault="001B3931">
            <w:pPr>
              <w:pStyle w:val="TAC"/>
              <w:rPr>
                <w:del w:id="10402" w:author="ZTE-Ma Zhifeng" w:date="2025-10-28T10:30:00Z"/>
              </w:rPr>
            </w:pPr>
            <w:del w:id="10403"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0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6D6544" w14:textId="12480B6B" w:rsidR="001B3931" w:rsidRPr="00B70F61" w:rsidDel="001B3931" w:rsidRDefault="001B3931">
            <w:pPr>
              <w:pStyle w:val="TAC"/>
              <w:rPr>
                <w:del w:id="10405" w:author="ZTE-Ma Zhifeng" w:date="2025-10-28T10:30:00Z"/>
              </w:rPr>
            </w:pPr>
            <w:del w:id="10406" w:author="ZTE-Ma Zhifeng" w:date="2025-10-28T10:30:00Z">
              <w:r w:rsidRPr="00D812D4" w:rsidDel="001B3931">
                <w:delText>No</w:delText>
              </w:r>
            </w:del>
          </w:p>
        </w:tc>
      </w:tr>
      <w:tr w:rsidR="001B3931" w:rsidRPr="00B70F61" w:rsidDel="001B3931" w14:paraId="4F450E26" w14:textId="78C7D031" w:rsidTr="001B3931">
        <w:trPr>
          <w:trHeight w:val="47"/>
          <w:del w:id="10407" w:author="ZTE-Ma Zhifeng" w:date="2025-10-28T10:30:00Z"/>
          <w:trPrChange w:id="10408" w:author="ZTE-Ma Zhifeng" w:date="2025-10-28T10:25:00Z">
            <w:trPr>
              <w:trHeight w:val="47"/>
            </w:trPr>
          </w:trPrChange>
        </w:trPr>
        <w:tc>
          <w:tcPr>
            <w:tcW w:w="2268" w:type="dxa"/>
            <w:tcBorders>
              <w:top w:val="nil"/>
              <w:left w:val="single" w:sz="4" w:space="0" w:color="auto"/>
              <w:bottom w:val="nil"/>
              <w:right w:val="single" w:sz="4" w:space="0" w:color="auto"/>
            </w:tcBorders>
            <w:tcPrChange w:id="10409" w:author="ZTE-Ma Zhifeng" w:date="2025-10-28T10:25:00Z">
              <w:tcPr>
                <w:tcW w:w="2268" w:type="dxa"/>
                <w:tcBorders>
                  <w:top w:val="nil"/>
                  <w:left w:val="single" w:sz="4" w:space="0" w:color="auto"/>
                  <w:bottom w:val="nil"/>
                  <w:right w:val="single" w:sz="4" w:space="0" w:color="auto"/>
                </w:tcBorders>
              </w:tcPr>
            </w:tcPrChange>
          </w:tcPr>
          <w:p w14:paraId="10E69665" w14:textId="7BD6AC53" w:rsidR="001B3931" w:rsidRPr="00B70F61" w:rsidDel="001B3931" w:rsidRDefault="001B3931" w:rsidP="001B3931">
            <w:pPr>
              <w:pStyle w:val="TAC"/>
              <w:rPr>
                <w:del w:id="10410"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411"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92452BE" w14:textId="759DDAAB" w:rsidR="001B3931" w:rsidRPr="00B70F61" w:rsidDel="001B3931" w:rsidRDefault="001B3931" w:rsidP="001B3931">
            <w:pPr>
              <w:pStyle w:val="TAC"/>
              <w:rPr>
                <w:del w:id="10412" w:author="ZTE-Ma Zhifeng" w:date="2025-10-28T10:30:00Z"/>
              </w:rPr>
            </w:pPr>
            <w:del w:id="10413" w:author="ZTE-Ma Zhifeng" w:date="2025-10-28T10:30: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41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8729C1" w14:textId="3C509113" w:rsidR="001B3931" w:rsidRPr="00B70F61" w:rsidDel="001B3931" w:rsidRDefault="001B3931">
            <w:pPr>
              <w:pStyle w:val="TAC"/>
              <w:rPr>
                <w:del w:id="10415" w:author="ZTE-Ma Zhifeng" w:date="2025-10-28T10:30:00Z"/>
              </w:rPr>
            </w:pPr>
            <w:del w:id="10416"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4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5985CA" w14:textId="46871100" w:rsidR="001B3931" w:rsidRPr="00B70F61" w:rsidDel="001B3931" w:rsidRDefault="001B3931">
            <w:pPr>
              <w:pStyle w:val="TAC"/>
              <w:rPr>
                <w:del w:id="10418" w:author="ZTE-Ma Zhifeng" w:date="2025-10-28T10:30:00Z"/>
              </w:rPr>
            </w:pPr>
            <w:del w:id="10419"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2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6E6476" w14:textId="1F78E2D4" w:rsidR="001B3931" w:rsidRPr="00B70F61" w:rsidDel="001B3931" w:rsidRDefault="001B3931">
            <w:pPr>
              <w:pStyle w:val="TAC"/>
              <w:rPr>
                <w:del w:id="10421" w:author="ZTE-Ma Zhifeng" w:date="2025-10-28T10:30:00Z"/>
              </w:rPr>
            </w:pPr>
            <w:del w:id="10422"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4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10CC26" w14:textId="2A3916A6" w:rsidR="001B3931" w:rsidRPr="00B70F61" w:rsidDel="001B3931" w:rsidRDefault="001B3931">
            <w:pPr>
              <w:pStyle w:val="TAC"/>
              <w:rPr>
                <w:del w:id="10424" w:author="ZTE-Ma Zhifeng" w:date="2025-10-28T10:30:00Z"/>
              </w:rPr>
            </w:pPr>
            <w:del w:id="10425" w:author="ZTE-Ma Zhifeng" w:date="2025-10-28T10:3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42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749A01" w14:textId="461A44A2" w:rsidR="001B3931" w:rsidRPr="00B70F61" w:rsidDel="001B3931" w:rsidRDefault="001B3931">
            <w:pPr>
              <w:pStyle w:val="TAC"/>
              <w:rPr>
                <w:del w:id="10427" w:author="ZTE-Ma Zhifeng" w:date="2025-10-28T10:30:00Z"/>
              </w:rPr>
            </w:pPr>
            <w:del w:id="10428" w:author="ZTE-Ma Zhifeng" w:date="2025-10-28T10:30:00Z">
              <w:r w:rsidRPr="00D812D4" w:rsidDel="001B3931">
                <w:delText>No</w:delText>
              </w:r>
            </w:del>
          </w:p>
        </w:tc>
      </w:tr>
      <w:tr w:rsidR="001B3931" w:rsidRPr="00B70F61" w:rsidDel="001B3931" w14:paraId="6278339B" w14:textId="086840E4" w:rsidTr="001B3931">
        <w:trPr>
          <w:trHeight w:val="47"/>
          <w:del w:id="10429" w:author="ZTE-Ma Zhifeng" w:date="2025-10-28T10:30:00Z"/>
          <w:trPrChange w:id="10430" w:author="ZTE-Ma Zhifeng" w:date="2025-10-28T10:25:00Z">
            <w:trPr>
              <w:trHeight w:val="47"/>
            </w:trPr>
          </w:trPrChange>
        </w:trPr>
        <w:tc>
          <w:tcPr>
            <w:tcW w:w="2268" w:type="dxa"/>
            <w:tcBorders>
              <w:top w:val="nil"/>
              <w:left w:val="single" w:sz="4" w:space="0" w:color="auto"/>
              <w:bottom w:val="nil"/>
              <w:right w:val="single" w:sz="4" w:space="0" w:color="auto"/>
            </w:tcBorders>
            <w:tcPrChange w:id="10431" w:author="ZTE-Ma Zhifeng" w:date="2025-10-28T10:25:00Z">
              <w:tcPr>
                <w:tcW w:w="2268" w:type="dxa"/>
                <w:tcBorders>
                  <w:top w:val="nil"/>
                  <w:left w:val="single" w:sz="4" w:space="0" w:color="auto"/>
                  <w:bottom w:val="nil"/>
                  <w:right w:val="single" w:sz="4" w:space="0" w:color="auto"/>
                </w:tcBorders>
              </w:tcPr>
            </w:tcPrChange>
          </w:tcPr>
          <w:p w14:paraId="273CB653" w14:textId="248AE3BC" w:rsidR="001B3931" w:rsidRPr="00B70F61" w:rsidDel="001B3931" w:rsidRDefault="001B3931" w:rsidP="001B3931">
            <w:pPr>
              <w:pStyle w:val="TAC"/>
              <w:rPr>
                <w:del w:id="10432"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433"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F2B64EB" w14:textId="7F4F678E" w:rsidR="001B3931" w:rsidRPr="00B70F61" w:rsidDel="001B3931" w:rsidRDefault="001B3931" w:rsidP="001B3931">
            <w:pPr>
              <w:pStyle w:val="TAC"/>
              <w:rPr>
                <w:del w:id="10434" w:author="ZTE-Ma Zhifeng" w:date="2025-10-28T10:30:00Z"/>
              </w:rPr>
            </w:pPr>
            <w:del w:id="10435" w:author="ZTE-Ma Zhifeng" w:date="2025-10-28T10:30: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1043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ECB7240" w14:textId="778683FD" w:rsidR="001B3931" w:rsidRPr="00B70F61" w:rsidDel="001B3931" w:rsidRDefault="001B3931">
            <w:pPr>
              <w:pStyle w:val="TAC"/>
              <w:rPr>
                <w:del w:id="10437" w:author="ZTE-Ma Zhifeng" w:date="2025-10-28T10:30:00Z"/>
              </w:rPr>
            </w:pPr>
            <w:del w:id="10438"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4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EAC3C8" w14:textId="1E359D94" w:rsidR="001B3931" w:rsidRPr="00B70F61" w:rsidDel="001B3931" w:rsidRDefault="001B3931">
            <w:pPr>
              <w:pStyle w:val="TAC"/>
              <w:rPr>
                <w:del w:id="10440" w:author="ZTE-Ma Zhifeng" w:date="2025-10-28T10:30:00Z"/>
              </w:rPr>
            </w:pPr>
            <w:del w:id="10441"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4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65DB40" w14:textId="139F2468" w:rsidR="001B3931" w:rsidRPr="00B70F61" w:rsidDel="001B3931" w:rsidRDefault="001B3931">
            <w:pPr>
              <w:pStyle w:val="TAC"/>
              <w:rPr>
                <w:del w:id="10443" w:author="ZTE-Ma Zhifeng" w:date="2025-10-28T10:30:00Z"/>
              </w:rPr>
            </w:pPr>
            <w:del w:id="10444"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4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898E904" w14:textId="698F3513" w:rsidR="001B3931" w:rsidRPr="00B70F61" w:rsidDel="001B3931" w:rsidRDefault="001B3931">
            <w:pPr>
              <w:pStyle w:val="TAC"/>
              <w:rPr>
                <w:del w:id="10446" w:author="ZTE-Ma Zhifeng" w:date="2025-10-28T10:30:00Z"/>
              </w:rPr>
            </w:pPr>
            <w:del w:id="10447" w:author="ZTE-Ma Zhifeng" w:date="2025-10-28T10:3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44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2FEBDB" w14:textId="70D3CCE4" w:rsidR="001B3931" w:rsidRPr="00B70F61" w:rsidDel="001B3931" w:rsidRDefault="001B3931">
            <w:pPr>
              <w:pStyle w:val="TAC"/>
              <w:rPr>
                <w:del w:id="10449" w:author="ZTE-Ma Zhifeng" w:date="2025-10-28T10:30:00Z"/>
              </w:rPr>
            </w:pPr>
            <w:del w:id="10450" w:author="ZTE-Ma Zhifeng" w:date="2025-10-28T10:30:00Z">
              <w:r w:rsidRPr="00D812D4" w:rsidDel="001B3931">
                <w:delText>No</w:delText>
              </w:r>
            </w:del>
          </w:p>
        </w:tc>
      </w:tr>
      <w:tr w:rsidR="001B3931" w:rsidRPr="00B70F61" w:rsidDel="001B3931" w14:paraId="450B97AC" w14:textId="41354924" w:rsidTr="001B3931">
        <w:trPr>
          <w:trHeight w:val="47"/>
          <w:del w:id="10451" w:author="ZTE-Ma Zhifeng" w:date="2025-10-28T10:30:00Z"/>
          <w:trPrChange w:id="1045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453" w:author="ZTE-Ma Zhifeng" w:date="2025-10-28T10:25:00Z">
              <w:tcPr>
                <w:tcW w:w="2268" w:type="dxa"/>
                <w:tcBorders>
                  <w:top w:val="nil"/>
                  <w:left w:val="single" w:sz="4" w:space="0" w:color="auto"/>
                  <w:bottom w:val="single" w:sz="4" w:space="0" w:color="auto"/>
                  <w:right w:val="single" w:sz="4" w:space="0" w:color="auto"/>
                </w:tcBorders>
              </w:tcPr>
            </w:tcPrChange>
          </w:tcPr>
          <w:p w14:paraId="3860B5AC" w14:textId="228E1A43" w:rsidR="001B3931" w:rsidRPr="00B70F61" w:rsidDel="001B3931" w:rsidRDefault="001B3931" w:rsidP="001B3931">
            <w:pPr>
              <w:pStyle w:val="TAC"/>
              <w:rPr>
                <w:del w:id="10454"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455"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12664B1" w14:textId="40922EFE" w:rsidR="001B3931" w:rsidRPr="00B70F61" w:rsidDel="001B3931" w:rsidRDefault="001B3931" w:rsidP="001B3931">
            <w:pPr>
              <w:pStyle w:val="TAC"/>
              <w:rPr>
                <w:del w:id="10456" w:author="ZTE-Ma Zhifeng" w:date="2025-10-28T10:30:00Z"/>
              </w:rPr>
            </w:pPr>
            <w:del w:id="10457" w:author="ZTE-Ma Zhifeng" w:date="2025-10-28T10:30:00Z">
              <w:r w:rsidRPr="00B70F61" w:rsidDel="001B3931">
                <w:delText>DC_66A_n260H</w:delText>
              </w:r>
            </w:del>
          </w:p>
        </w:tc>
        <w:tc>
          <w:tcPr>
            <w:tcW w:w="1418" w:type="dxa"/>
            <w:tcBorders>
              <w:top w:val="single" w:sz="4" w:space="0" w:color="auto"/>
              <w:left w:val="single" w:sz="4" w:space="0" w:color="auto"/>
              <w:bottom w:val="single" w:sz="4" w:space="0" w:color="auto"/>
              <w:right w:val="single" w:sz="4" w:space="0" w:color="auto"/>
            </w:tcBorders>
            <w:tcPrChange w:id="1045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8F1D901" w14:textId="7AD1D82C" w:rsidR="001B3931" w:rsidRPr="00B70F61" w:rsidDel="001B3931" w:rsidRDefault="001B3931">
            <w:pPr>
              <w:pStyle w:val="TAC"/>
              <w:rPr>
                <w:del w:id="10459" w:author="ZTE-Ma Zhifeng" w:date="2025-10-28T10:30:00Z"/>
              </w:rPr>
            </w:pPr>
            <w:del w:id="10460"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4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1EDB33" w14:textId="5AA12E57" w:rsidR="001B3931" w:rsidRPr="00B70F61" w:rsidDel="001B3931" w:rsidRDefault="001B3931">
            <w:pPr>
              <w:pStyle w:val="TAC"/>
              <w:rPr>
                <w:del w:id="10462" w:author="ZTE-Ma Zhifeng" w:date="2025-10-28T10:30:00Z"/>
              </w:rPr>
            </w:pPr>
            <w:del w:id="10463"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6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CBF338" w14:textId="48EAABD9" w:rsidR="001B3931" w:rsidRPr="00B70F61" w:rsidDel="001B3931" w:rsidRDefault="001B3931">
            <w:pPr>
              <w:pStyle w:val="TAC"/>
              <w:rPr>
                <w:del w:id="10465" w:author="ZTE-Ma Zhifeng" w:date="2025-10-28T10:30:00Z"/>
              </w:rPr>
            </w:pPr>
            <w:del w:id="10466"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4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63E6DF5" w14:textId="4BA20654" w:rsidR="001B3931" w:rsidRPr="00B70F61" w:rsidDel="001B3931" w:rsidRDefault="001B3931">
            <w:pPr>
              <w:pStyle w:val="TAC"/>
              <w:rPr>
                <w:del w:id="10468" w:author="ZTE-Ma Zhifeng" w:date="2025-10-28T10:30:00Z"/>
              </w:rPr>
            </w:pPr>
            <w:del w:id="10469"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47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0D15D6" w14:textId="36464797" w:rsidR="001B3931" w:rsidRPr="00B70F61" w:rsidDel="001B3931" w:rsidRDefault="001B3931">
            <w:pPr>
              <w:pStyle w:val="TAC"/>
              <w:rPr>
                <w:del w:id="10471" w:author="ZTE-Ma Zhifeng" w:date="2025-10-28T10:30:00Z"/>
              </w:rPr>
            </w:pPr>
            <w:del w:id="10472" w:author="ZTE-Ma Zhifeng" w:date="2025-10-28T10:30:00Z">
              <w:r w:rsidRPr="00D812D4" w:rsidDel="001B3931">
                <w:delText>No</w:delText>
              </w:r>
            </w:del>
          </w:p>
        </w:tc>
      </w:tr>
      <w:tr w:rsidR="001B3931" w:rsidRPr="00B70F61" w:rsidDel="001B3931" w14:paraId="1CBA276B" w14:textId="1352ACF4" w:rsidTr="001B3931">
        <w:trPr>
          <w:trHeight w:val="47"/>
          <w:del w:id="10473" w:author="ZTE-Ma Zhifeng" w:date="2025-10-28T10:30:00Z"/>
          <w:trPrChange w:id="1047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tcPrChange w:id="10475" w:author="ZTE-Ma Zhifeng" w:date="2025-10-28T10:25:00Z">
              <w:tcPr>
                <w:tcW w:w="2268" w:type="dxa"/>
                <w:tcBorders>
                  <w:top w:val="single" w:sz="4" w:space="0" w:color="auto"/>
                  <w:left w:val="single" w:sz="4" w:space="0" w:color="auto"/>
                  <w:bottom w:val="nil"/>
                  <w:right w:val="single" w:sz="4" w:space="0" w:color="auto"/>
                </w:tcBorders>
              </w:tcPr>
            </w:tcPrChange>
          </w:tcPr>
          <w:p w14:paraId="68C66EA9" w14:textId="3443C963" w:rsidR="001B3931" w:rsidRPr="00B70F61" w:rsidDel="001B3931" w:rsidRDefault="001B3931" w:rsidP="001B3931">
            <w:pPr>
              <w:pStyle w:val="TAC"/>
              <w:rPr>
                <w:del w:id="10476" w:author="ZTE-Ma Zhifeng" w:date="2025-10-28T10:30:00Z"/>
              </w:rPr>
            </w:pPr>
            <w:del w:id="10477" w:author="ZTE-Ma Zhifeng" w:date="2025-10-28T10:30:00Z">
              <w:r w:rsidRPr="00B70F61" w:rsidDel="001B3931">
                <w:delText>DC_14A-66A-66A_n260I</w:delText>
              </w:r>
            </w:del>
          </w:p>
        </w:tc>
        <w:tc>
          <w:tcPr>
            <w:tcW w:w="1701" w:type="dxa"/>
            <w:tcBorders>
              <w:top w:val="single" w:sz="4" w:space="0" w:color="auto"/>
              <w:left w:val="single" w:sz="4" w:space="0" w:color="auto"/>
              <w:bottom w:val="single" w:sz="4" w:space="0" w:color="auto"/>
              <w:right w:val="single" w:sz="4" w:space="0" w:color="auto"/>
            </w:tcBorders>
            <w:tcPrChange w:id="1047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F9026AF" w14:textId="2791B69B" w:rsidR="001B3931" w:rsidRPr="00B70F61" w:rsidDel="001B3931" w:rsidRDefault="001B3931" w:rsidP="001B3931">
            <w:pPr>
              <w:pStyle w:val="TAC"/>
              <w:rPr>
                <w:del w:id="10479" w:author="ZTE-Ma Zhifeng" w:date="2025-10-28T10:30:00Z"/>
              </w:rPr>
            </w:pPr>
            <w:del w:id="10480" w:author="ZTE-Ma Zhifeng" w:date="2025-10-28T10:30:00Z">
              <w:r w:rsidRPr="00B70F61" w:rsidDel="001B3931">
                <w:delText>DC_14A_n260A</w:delText>
              </w:r>
            </w:del>
          </w:p>
        </w:tc>
        <w:tc>
          <w:tcPr>
            <w:tcW w:w="1418" w:type="dxa"/>
            <w:tcBorders>
              <w:top w:val="single" w:sz="4" w:space="0" w:color="auto"/>
              <w:left w:val="single" w:sz="4" w:space="0" w:color="auto"/>
              <w:bottom w:val="single" w:sz="4" w:space="0" w:color="auto"/>
              <w:right w:val="single" w:sz="4" w:space="0" w:color="auto"/>
            </w:tcBorders>
            <w:tcPrChange w:id="104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828C084" w14:textId="3C0385FE" w:rsidR="001B3931" w:rsidRPr="00B70F61" w:rsidDel="001B3931" w:rsidRDefault="001B3931">
            <w:pPr>
              <w:pStyle w:val="TAC"/>
              <w:rPr>
                <w:del w:id="10482" w:author="ZTE-Ma Zhifeng" w:date="2025-10-28T10:30:00Z"/>
              </w:rPr>
            </w:pPr>
            <w:del w:id="10483"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48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6E89F4" w14:textId="7DDBFDBB" w:rsidR="001B3931" w:rsidRPr="00B70F61" w:rsidDel="001B3931" w:rsidRDefault="001B3931">
            <w:pPr>
              <w:pStyle w:val="TAC"/>
              <w:rPr>
                <w:del w:id="10485" w:author="ZTE-Ma Zhifeng" w:date="2025-10-28T10:30:00Z"/>
              </w:rPr>
            </w:pPr>
            <w:del w:id="10486"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4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AF352E" w14:textId="0CEFF405" w:rsidR="001B3931" w:rsidRPr="00B70F61" w:rsidDel="001B3931" w:rsidRDefault="001B3931">
            <w:pPr>
              <w:pStyle w:val="TAC"/>
              <w:rPr>
                <w:del w:id="10488" w:author="ZTE-Ma Zhifeng" w:date="2025-10-28T10:30:00Z"/>
              </w:rPr>
            </w:pPr>
            <w:del w:id="10489"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49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997C987" w14:textId="49246F17" w:rsidR="001B3931" w:rsidRPr="00B70F61" w:rsidDel="001B3931" w:rsidRDefault="001B3931">
            <w:pPr>
              <w:pStyle w:val="TAC"/>
              <w:rPr>
                <w:del w:id="10491" w:author="ZTE-Ma Zhifeng" w:date="2025-10-28T10:30:00Z"/>
              </w:rPr>
            </w:pPr>
            <w:del w:id="10492" w:author="ZTE-Ma Zhifeng" w:date="2025-10-28T10:3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4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F1B1325" w14:textId="017F7FB3" w:rsidR="001B3931" w:rsidRPr="00B70F61" w:rsidDel="001B3931" w:rsidRDefault="001B3931">
            <w:pPr>
              <w:pStyle w:val="TAC"/>
              <w:rPr>
                <w:del w:id="10494" w:author="ZTE-Ma Zhifeng" w:date="2025-10-28T10:30:00Z"/>
              </w:rPr>
            </w:pPr>
            <w:del w:id="10495" w:author="ZTE-Ma Zhifeng" w:date="2025-10-28T10:30:00Z">
              <w:r w:rsidRPr="00D812D4" w:rsidDel="001B3931">
                <w:delText>No</w:delText>
              </w:r>
            </w:del>
          </w:p>
        </w:tc>
      </w:tr>
      <w:tr w:rsidR="001B3931" w:rsidRPr="00B70F61" w:rsidDel="001B3931" w14:paraId="1A0FD92D" w14:textId="2361985B" w:rsidTr="001B3931">
        <w:trPr>
          <w:trHeight w:val="47"/>
          <w:del w:id="10496" w:author="ZTE-Ma Zhifeng" w:date="2025-10-28T10:30:00Z"/>
          <w:trPrChange w:id="10497" w:author="ZTE-Ma Zhifeng" w:date="2025-10-28T10:25:00Z">
            <w:trPr>
              <w:trHeight w:val="47"/>
            </w:trPr>
          </w:trPrChange>
        </w:trPr>
        <w:tc>
          <w:tcPr>
            <w:tcW w:w="2268" w:type="dxa"/>
            <w:tcBorders>
              <w:top w:val="nil"/>
              <w:left w:val="single" w:sz="4" w:space="0" w:color="auto"/>
              <w:bottom w:val="nil"/>
              <w:right w:val="single" w:sz="4" w:space="0" w:color="auto"/>
            </w:tcBorders>
            <w:tcPrChange w:id="10498" w:author="ZTE-Ma Zhifeng" w:date="2025-10-28T10:25:00Z">
              <w:tcPr>
                <w:tcW w:w="2268" w:type="dxa"/>
                <w:tcBorders>
                  <w:top w:val="nil"/>
                  <w:left w:val="single" w:sz="4" w:space="0" w:color="auto"/>
                  <w:bottom w:val="nil"/>
                  <w:right w:val="single" w:sz="4" w:space="0" w:color="auto"/>
                </w:tcBorders>
              </w:tcPr>
            </w:tcPrChange>
          </w:tcPr>
          <w:p w14:paraId="2C86F775" w14:textId="65C1C596" w:rsidR="001B3931" w:rsidRPr="00B70F61" w:rsidDel="001B3931" w:rsidRDefault="001B3931" w:rsidP="001B3931">
            <w:pPr>
              <w:pStyle w:val="TAC"/>
              <w:rPr>
                <w:del w:id="10499"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0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0D01733" w14:textId="55C5F2A1" w:rsidR="001B3931" w:rsidRPr="00B70F61" w:rsidDel="001B3931" w:rsidRDefault="001B3931" w:rsidP="001B3931">
            <w:pPr>
              <w:pStyle w:val="TAC"/>
              <w:rPr>
                <w:del w:id="10501" w:author="ZTE-Ma Zhifeng" w:date="2025-10-28T10:30:00Z"/>
              </w:rPr>
            </w:pPr>
            <w:del w:id="10502" w:author="ZTE-Ma Zhifeng" w:date="2025-10-28T10:30:00Z">
              <w:r w:rsidRPr="00B70F61" w:rsidDel="001B3931">
                <w:delText>DC_14A_n260G</w:delText>
              </w:r>
            </w:del>
          </w:p>
        </w:tc>
        <w:tc>
          <w:tcPr>
            <w:tcW w:w="1418" w:type="dxa"/>
            <w:tcBorders>
              <w:top w:val="single" w:sz="4" w:space="0" w:color="auto"/>
              <w:left w:val="single" w:sz="4" w:space="0" w:color="auto"/>
              <w:bottom w:val="single" w:sz="4" w:space="0" w:color="auto"/>
              <w:right w:val="single" w:sz="4" w:space="0" w:color="auto"/>
            </w:tcBorders>
            <w:tcPrChange w:id="105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16D53E" w14:textId="01C43925" w:rsidR="001B3931" w:rsidRPr="00B70F61" w:rsidDel="001B3931" w:rsidRDefault="001B3931">
            <w:pPr>
              <w:pStyle w:val="TAC"/>
              <w:rPr>
                <w:del w:id="10504" w:author="ZTE-Ma Zhifeng" w:date="2025-10-28T10:30:00Z"/>
              </w:rPr>
            </w:pPr>
            <w:del w:id="10505"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0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FFA3EF" w14:textId="6D753831" w:rsidR="001B3931" w:rsidRPr="00B70F61" w:rsidDel="001B3931" w:rsidRDefault="001B3931">
            <w:pPr>
              <w:pStyle w:val="TAC"/>
              <w:rPr>
                <w:del w:id="10507" w:author="ZTE-Ma Zhifeng" w:date="2025-10-28T10:30:00Z"/>
              </w:rPr>
            </w:pPr>
            <w:del w:id="10508"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40DDB1" w14:textId="362D52CA" w:rsidR="001B3931" w:rsidRPr="00B70F61" w:rsidDel="001B3931" w:rsidRDefault="001B3931">
            <w:pPr>
              <w:pStyle w:val="TAC"/>
              <w:rPr>
                <w:del w:id="10510" w:author="ZTE-Ma Zhifeng" w:date="2025-10-28T10:30:00Z"/>
              </w:rPr>
            </w:pPr>
            <w:del w:id="10511"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51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85AF49" w14:textId="0B487A9A" w:rsidR="001B3931" w:rsidRPr="00B70F61" w:rsidDel="001B3931" w:rsidRDefault="001B3931">
            <w:pPr>
              <w:pStyle w:val="TAC"/>
              <w:rPr>
                <w:del w:id="10513" w:author="ZTE-Ma Zhifeng" w:date="2025-10-28T10:30:00Z"/>
              </w:rPr>
            </w:pPr>
            <w:del w:id="10514" w:author="ZTE-Ma Zhifeng" w:date="2025-10-28T10:3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5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A25126" w14:textId="2A413A2D" w:rsidR="001B3931" w:rsidRPr="00B70F61" w:rsidDel="001B3931" w:rsidRDefault="001B3931">
            <w:pPr>
              <w:pStyle w:val="TAC"/>
              <w:rPr>
                <w:del w:id="10516" w:author="ZTE-Ma Zhifeng" w:date="2025-10-28T10:30:00Z"/>
              </w:rPr>
            </w:pPr>
            <w:del w:id="10517" w:author="ZTE-Ma Zhifeng" w:date="2025-10-28T10:30:00Z">
              <w:r w:rsidRPr="00D812D4" w:rsidDel="001B3931">
                <w:delText>No</w:delText>
              </w:r>
            </w:del>
          </w:p>
        </w:tc>
      </w:tr>
      <w:tr w:rsidR="001B3931" w:rsidRPr="00B70F61" w:rsidDel="001B3931" w14:paraId="083B9C17" w14:textId="3DED3A32" w:rsidTr="001B3931">
        <w:trPr>
          <w:trHeight w:val="47"/>
          <w:del w:id="10518" w:author="ZTE-Ma Zhifeng" w:date="2025-10-28T10:30:00Z"/>
          <w:trPrChange w:id="10519" w:author="ZTE-Ma Zhifeng" w:date="2025-10-28T10:25:00Z">
            <w:trPr>
              <w:trHeight w:val="47"/>
            </w:trPr>
          </w:trPrChange>
        </w:trPr>
        <w:tc>
          <w:tcPr>
            <w:tcW w:w="2268" w:type="dxa"/>
            <w:tcBorders>
              <w:top w:val="nil"/>
              <w:left w:val="single" w:sz="4" w:space="0" w:color="auto"/>
              <w:bottom w:val="nil"/>
              <w:right w:val="single" w:sz="4" w:space="0" w:color="auto"/>
            </w:tcBorders>
            <w:tcPrChange w:id="10520" w:author="ZTE-Ma Zhifeng" w:date="2025-10-28T10:25:00Z">
              <w:tcPr>
                <w:tcW w:w="2268" w:type="dxa"/>
                <w:tcBorders>
                  <w:top w:val="nil"/>
                  <w:left w:val="single" w:sz="4" w:space="0" w:color="auto"/>
                  <w:bottom w:val="nil"/>
                  <w:right w:val="single" w:sz="4" w:space="0" w:color="auto"/>
                </w:tcBorders>
              </w:tcPr>
            </w:tcPrChange>
          </w:tcPr>
          <w:p w14:paraId="6D0B59ED" w14:textId="721EA3E3" w:rsidR="001B3931" w:rsidRPr="00B70F61" w:rsidDel="001B3931" w:rsidRDefault="001B3931" w:rsidP="001B3931">
            <w:pPr>
              <w:pStyle w:val="TAC"/>
              <w:rPr>
                <w:del w:id="10521"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2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6785DD58" w14:textId="1C822A96" w:rsidR="001B3931" w:rsidRPr="00B70F61" w:rsidDel="001B3931" w:rsidRDefault="001B3931" w:rsidP="001B3931">
            <w:pPr>
              <w:pStyle w:val="TAC"/>
              <w:rPr>
                <w:del w:id="10523" w:author="ZTE-Ma Zhifeng" w:date="2025-10-28T10:30:00Z"/>
              </w:rPr>
            </w:pPr>
            <w:del w:id="10524" w:author="ZTE-Ma Zhifeng" w:date="2025-10-28T10:30:00Z">
              <w:r w:rsidRPr="00B70F61" w:rsidDel="001B3931">
                <w:delText>DC_14A_n260H</w:delText>
              </w:r>
            </w:del>
          </w:p>
        </w:tc>
        <w:tc>
          <w:tcPr>
            <w:tcW w:w="1418" w:type="dxa"/>
            <w:tcBorders>
              <w:top w:val="single" w:sz="4" w:space="0" w:color="auto"/>
              <w:left w:val="single" w:sz="4" w:space="0" w:color="auto"/>
              <w:bottom w:val="single" w:sz="4" w:space="0" w:color="auto"/>
              <w:right w:val="single" w:sz="4" w:space="0" w:color="auto"/>
            </w:tcBorders>
            <w:tcPrChange w:id="105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8969BD" w14:textId="030435F0" w:rsidR="001B3931" w:rsidRPr="00B70F61" w:rsidDel="001B3931" w:rsidRDefault="001B3931">
            <w:pPr>
              <w:pStyle w:val="TAC"/>
              <w:rPr>
                <w:del w:id="10526" w:author="ZTE-Ma Zhifeng" w:date="2025-10-28T10:30:00Z"/>
              </w:rPr>
            </w:pPr>
            <w:del w:id="10527"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2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AA394C" w14:textId="3B955261" w:rsidR="001B3931" w:rsidRPr="00B70F61" w:rsidDel="001B3931" w:rsidRDefault="001B3931">
            <w:pPr>
              <w:pStyle w:val="TAC"/>
              <w:rPr>
                <w:del w:id="10529" w:author="ZTE-Ma Zhifeng" w:date="2025-10-28T10:30:00Z"/>
              </w:rPr>
            </w:pPr>
            <w:del w:id="10530"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64F6F2" w14:textId="363A63EF" w:rsidR="001B3931" w:rsidRPr="00B70F61" w:rsidDel="001B3931" w:rsidRDefault="001B3931">
            <w:pPr>
              <w:pStyle w:val="TAC"/>
              <w:rPr>
                <w:del w:id="10532" w:author="ZTE-Ma Zhifeng" w:date="2025-10-28T10:30:00Z"/>
              </w:rPr>
            </w:pPr>
            <w:del w:id="10533"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53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626FB0" w14:textId="3E94C43C" w:rsidR="001B3931" w:rsidRPr="00B70F61" w:rsidDel="001B3931" w:rsidRDefault="001B3931">
            <w:pPr>
              <w:pStyle w:val="TAC"/>
              <w:rPr>
                <w:del w:id="10535" w:author="ZTE-Ma Zhifeng" w:date="2025-10-28T10:30:00Z"/>
              </w:rPr>
            </w:pPr>
            <w:del w:id="10536"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5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B63A19C" w14:textId="63FEB832" w:rsidR="001B3931" w:rsidRPr="00B70F61" w:rsidDel="001B3931" w:rsidRDefault="001B3931">
            <w:pPr>
              <w:pStyle w:val="TAC"/>
              <w:rPr>
                <w:del w:id="10538" w:author="ZTE-Ma Zhifeng" w:date="2025-10-28T10:30:00Z"/>
              </w:rPr>
            </w:pPr>
            <w:del w:id="10539" w:author="ZTE-Ma Zhifeng" w:date="2025-10-28T10:30:00Z">
              <w:r w:rsidRPr="00D812D4" w:rsidDel="001B3931">
                <w:delText>No</w:delText>
              </w:r>
            </w:del>
          </w:p>
        </w:tc>
      </w:tr>
      <w:tr w:rsidR="001B3931" w:rsidRPr="00B70F61" w:rsidDel="001B3931" w14:paraId="1B906EB7" w14:textId="3646404C" w:rsidTr="001B3931">
        <w:trPr>
          <w:trHeight w:val="47"/>
          <w:del w:id="10540" w:author="ZTE-Ma Zhifeng" w:date="2025-10-28T10:30:00Z"/>
          <w:trPrChange w:id="10541" w:author="ZTE-Ma Zhifeng" w:date="2025-10-28T10:25:00Z">
            <w:trPr>
              <w:trHeight w:val="47"/>
            </w:trPr>
          </w:trPrChange>
        </w:trPr>
        <w:tc>
          <w:tcPr>
            <w:tcW w:w="2268" w:type="dxa"/>
            <w:tcBorders>
              <w:top w:val="nil"/>
              <w:left w:val="single" w:sz="4" w:space="0" w:color="auto"/>
              <w:bottom w:val="nil"/>
              <w:right w:val="single" w:sz="4" w:space="0" w:color="auto"/>
            </w:tcBorders>
            <w:tcPrChange w:id="10542" w:author="ZTE-Ma Zhifeng" w:date="2025-10-28T10:25:00Z">
              <w:tcPr>
                <w:tcW w:w="2268" w:type="dxa"/>
                <w:tcBorders>
                  <w:top w:val="nil"/>
                  <w:left w:val="single" w:sz="4" w:space="0" w:color="auto"/>
                  <w:bottom w:val="nil"/>
                  <w:right w:val="single" w:sz="4" w:space="0" w:color="auto"/>
                </w:tcBorders>
              </w:tcPr>
            </w:tcPrChange>
          </w:tcPr>
          <w:p w14:paraId="71DFDD98" w14:textId="50DE5672" w:rsidR="001B3931" w:rsidRPr="00B70F61" w:rsidDel="001B3931" w:rsidRDefault="001B3931" w:rsidP="001B3931">
            <w:pPr>
              <w:pStyle w:val="TAC"/>
              <w:rPr>
                <w:del w:id="10543"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44"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3444F5BF" w14:textId="7CA73BC9" w:rsidR="001B3931" w:rsidRPr="00B70F61" w:rsidDel="001B3931" w:rsidRDefault="001B3931" w:rsidP="001B3931">
            <w:pPr>
              <w:pStyle w:val="TAC"/>
              <w:rPr>
                <w:del w:id="10545" w:author="ZTE-Ma Zhifeng" w:date="2025-10-28T10:30:00Z"/>
              </w:rPr>
            </w:pPr>
            <w:del w:id="10546" w:author="ZTE-Ma Zhifeng" w:date="2025-10-28T10:30:00Z">
              <w:r w:rsidRPr="00B70F61" w:rsidDel="001B3931">
                <w:delText>DC_14A_n260I</w:delText>
              </w:r>
            </w:del>
          </w:p>
        </w:tc>
        <w:tc>
          <w:tcPr>
            <w:tcW w:w="1418" w:type="dxa"/>
            <w:tcBorders>
              <w:top w:val="single" w:sz="4" w:space="0" w:color="auto"/>
              <w:left w:val="single" w:sz="4" w:space="0" w:color="auto"/>
              <w:bottom w:val="single" w:sz="4" w:space="0" w:color="auto"/>
              <w:right w:val="single" w:sz="4" w:space="0" w:color="auto"/>
            </w:tcBorders>
            <w:tcPrChange w:id="105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947F05" w14:textId="3B5B50B3" w:rsidR="001B3931" w:rsidRPr="00B70F61" w:rsidDel="001B3931" w:rsidRDefault="001B3931">
            <w:pPr>
              <w:pStyle w:val="TAC"/>
              <w:rPr>
                <w:del w:id="10548" w:author="ZTE-Ma Zhifeng" w:date="2025-10-28T10:30:00Z"/>
              </w:rPr>
            </w:pPr>
            <w:del w:id="10549"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5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FD9CC77" w14:textId="0E889D5A" w:rsidR="001B3931" w:rsidRPr="00B70F61" w:rsidDel="001B3931" w:rsidRDefault="001B3931">
            <w:pPr>
              <w:pStyle w:val="TAC"/>
              <w:rPr>
                <w:del w:id="10551" w:author="ZTE-Ma Zhifeng" w:date="2025-10-28T10:30:00Z"/>
              </w:rPr>
            </w:pPr>
            <w:del w:id="10552"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185CF6A" w14:textId="4169E18F" w:rsidR="001B3931" w:rsidRPr="00B70F61" w:rsidDel="001B3931" w:rsidRDefault="001B3931">
            <w:pPr>
              <w:pStyle w:val="TAC"/>
              <w:rPr>
                <w:del w:id="10554" w:author="ZTE-Ma Zhifeng" w:date="2025-10-28T10:30:00Z"/>
              </w:rPr>
            </w:pPr>
            <w:del w:id="10555" w:author="ZTE-Ma Zhifeng" w:date="2025-10-28T10:30:00Z">
              <w:r w:rsidRPr="00D812D4" w:rsidDel="001B3931">
                <w:delText>14A</w:delText>
              </w:r>
            </w:del>
          </w:p>
        </w:tc>
        <w:tc>
          <w:tcPr>
            <w:tcW w:w="1418" w:type="dxa"/>
            <w:tcBorders>
              <w:top w:val="single" w:sz="4" w:space="0" w:color="auto"/>
              <w:left w:val="single" w:sz="4" w:space="0" w:color="auto"/>
              <w:bottom w:val="single" w:sz="4" w:space="0" w:color="auto"/>
              <w:right w:val="single" w:sz="4" w:space="0" w:color="auto"/>
            </w:tcBorders>
            <w:tcPrChange w:id="1055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72FBB6" w14:textId="725C3714" w:rsidR="001B3931" w:rsidRPr="00B70F61" w:rsidDel="001B3931" w:rsidRDefault="001B3931">
            <w:pPr>
              <w:pStyle w:val="TAC"/>
              <w:rPr>
                <w:del w:id="10557" w:author="ZTE-Ma Zhifeng" w:date="2025-10-28T10:30:00Z"/>
              </w:rPr>
            </w:pPr>
            <w:del w:id="10558"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72F45AA" w14:textId="37AB00B0" w:rsidR="001B3931" w:rsidRPr="00B70F61" w:rsidDel="001B3931" w:rsidRDefault="001B3931">
            <w:pPr>
              <w:pStyle w:val="TAC"/>
              <w:rPr>
                <w:del w:id="10560" w:author="ZTE-Ma Zhifeng" w:date="2025-10-28T10:30:00Z"/>
              </w:rPr>
            </w:pPr>
            <w:del w:id="10561" w:author="ZTE-Ma Zhifeng" w:date="2025-10-28T10:30:00Z">
              <w:r w:rsidRPr="00D812D4" w:rsidDel="001B3931">
                <w:delText>No</w:delText>
              </w:r>
            </w:del>
          </w:p>
        </w:tc>
      </w:tr>
      <w:tr w:rsidR="001B3931" w:rsidRPr="00B70F61" w:rsidDel="001B3931" w14:paraId="305A4BCA" w14:textId="421E720C" w:rsidTr="001B3931">
        <w:trPr>
          <w:trHeight w:val="47"/>
          <w:del w:id="10562" w:author="ZTE-Ma Zhifeng" w:date="2025-10-28T10:30:00Z"/>
          <w:trPrChange w:id="10563" w:author="ZTE-Ma Zhifeng" w:date="2025-10-28T10:25:00Z">
            <w:trPr>
              <w:trHeight w:val="47"/>
            </w:trPr>
          </w:trPrChange>
        </w:trPr>
        <w:tc>
          <w:tcPr>
            <w:tcW w:w="2268" w:type="dxa"/>
            <w:tcBorders>
              <w:top w:val="nil"/>
              <w:left w:val="single" w:sz="4" w:space="0" w:color="auto"/>
              <w:bottom w:val="nil"/>
              <w:right w:val="single" w:sz="4" w:space="0" w:color="auto"/>
            </w:tcBorders>
            <w:tcPrChange w:id="10564" w:author="ZTE-Ma Zhifeng" w:date="2025-10-28T10:25:00Z">
              <w:tcPr>
                <w:tcW w:w="2268" w:type="dxa"/>
                <w:tcBorders>
                  <w:top w:val="nil"/>
                  <w:left w:val="single" w:sz="4" w:space="0" w:color="auto"/>
                  <w:bottom w:val="nil"/>
                  <w:right w:val="single" w:sz="4" w:space="0" w:color="auto"/>
                </w:tcBorders>
              </w:tcPr>
            </w:tcPrChange>
          </w:tcPr>
          <w:p w14:paraId="0EF421CC" w14:textId="401D6DB7" w:rsidR="001B3931" w:rsidRPr="00B70F61" w:rsidDel="001B3931" w:rsidRDefault="001B3931" w:rsidP="001B3931">
            <w:pPr>
              <w:pStyle w:val="TAC"/>
              <w:rPr>
                <w:del w:id="10565"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66"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46C1553E" w14:textId="4406D19C" w:rsidR="001B3931" w:rsidRPr="00B70F61" w:rsidDel="001B3931" w:rsidRDefault="001B3931" w:rsidP="001B3931">
            <w:pPr>
              <w:pStyle w:val="TAC"/>
              <w:rPr>
                <w:del w:id="10567" w:author="ZTE-Ma Zhifeng" w:date="2025-10-28T10:30:00Z"/>
              </w:rPr>
            </w:pPr>
            <w:del w:id="10568" w:author="ZTE-Ma Zhifeng" w:date="2025-10-28T10:30:00Z">
              <w:r w:rsidRPr="00B70F61" w:rsidDel="001B3931">
                <w:delText>DC_66A_n260A</w:delText>
              </w:r>
            </w:del>
          </w:p>
        </w:tc>
        <w:tc>
          <w:tcPr>
            <w:tcW w:w="1418" w:type="dxa"/>
            <w:tcBorders>
              <w:top w:val="single" w:sz="4" w:space="0" w:color="auto"/>
              <w:left w:val="single" w:sz="4" w:space="0" w:color="auto"/>
              <w:bottom w:val="single" w:sz="4" w:space="0" w:color="auto"/>
              <w:right w:val="single" w:sz="4" w:space="0" w:color="auto"/>
            </w:tcBorders>
            <w:tcPrChange w:id="105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F005F7" w14:textId="35F1BC44" w:rsidR="001B3931" w:rsidRPr="00B70F61" w:rsidDel="001B3931" w:rsidRDefault="001B3931">
            <w:pPr>
              <w:pStyle w:val="TAC"/>
              <w:rPr>
                <w:del w:id="10570" w:author="ZTE-Ma Zhifeng" w:date="2025-10-28T10:30:00Z"/>
              </w:rPr>
            </w:pPr>
            <w:del w:id="10571"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7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21916B" w14:textId="7410AA1D" w:rsidR="001B3931" w:rsidRPr="00B70F61" w:rsidDel="001B3931" w:rsidRDefault="001B3931">
            <w:pPr>
              <w:pStyle w:val="TAC"/>
              <w:rPr>
                <w:del w:id="10573" w:author="ZTE-Ma Zhifeng" w:date="2025-10-28T10:30:00Z"/>
              </w:rPr>
            </w:pPr>
            <w:del w:id="10574"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D4BB05" w14:textId="47B61B10" w:rsidR="001B3931" w:rsidRPr="00B70F61" w:rsidDel="001B3931" w:rsidRDefault="001B3931">
            <w:pPr>
              <w:pStyle w:val="TAC"/>
              <w:rPr>
                <w:del w:id="10576" w:author="ZTE-Ma Zhifeng" w:date="2025-10-28T10:30:00Z"/>
              </w:rPr>
            </w:pPr>
            <w:del w:id="10577"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57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617970B" w14:textId="182A8BE3" w:rsidR="001B3931" w:rsidRPr="00B70F61" w:rsidDel="001B3931" w:rsidRDefault="001B3931">
            <w:pPr>
              <w:pStyle w:val="TAC"/>
              <w:rPr>
                <w:del w:id="10579" w:author="ZTE-Ma Zhifeng" w:date="2025-10-28T10:30:00Z"/>
              </w:rPr>
            </w:pPr>
            <w:del w:id="10580" w:author="ZTE-Ma Zhifeng" w:date="2025-10-28T10:30:00Z">
              <w:r w:rsidRPr="00D812D4" w:rsidDel="001B3931">
                <w:delText>n260A</w:delText>
              </w:r>
            </w:del>
          </w:p>
        </w:tc>
        <w:tc>
          <w:tcPr>
            <w:tcW w:w="1418" w:type="dxa"/>
            <w:tcBorders>
              <w:top w:val="single" w:sz="4" w:space="0" w:color="auto"/>
              <w:left w:val="single" w:sz="4" w:space="0" w:color="auto"/>
              <w:bottom w:val="single" w:sz="4" w:space="0" w:color="auto"/>
              <w:right w:val="single" w:sz="4" w:space="0" w:color="auto"/>
            </w:tcBorders>
            <w:tcPrChange w:id="105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20A4DE0" w14:textId="010BF0B8" w:rsidR="001B3931" w:rsidRPr="00B70F61" w:rsidDel="001B3931" w:rsidRDefault="001B3931">
            <w:pPr>
              <w:pStyle w:val="TAC"/>
              <w:rPr>
                <w:del w:id="10582" w:author="ZTE-Ma Zhifeng" w:date="2025-10-28T10:30:00Z"/>
              </w:rPr>
            </w:pPr>
            <w:del w:id="10583" w:author="ZTE-Ma Zhifeng" w:date="2025-10-28T10:30:00Z">
              <w:r w:rsidRPr="00D812D4" w:rsidDel="001B3931">
                <w:delText>No</w:delText>
              </w:r>
            </w:del>
          </w:p>
        </w:tc>
      </w:tr>
      <w:tr w:rsidR="001B3931" w:rsidRPr="00B70F61" w:rsidDel="001B3931" w14:paraId="22863FA9" w14:textId="29CBAAEB" w:rsidTr="001B3931">
        <w:trPr>
          <w:trHeight w:val="47"/>
          <w:del w:id="10584" w:author="ZTE-Ma Zhifeng" w:date="2025-10-28T10:30:00Z"/>
          <w:trPrChange w:id="10585" w:author="ZTE-Ma Zhifeng" w:date="2025-10-28T10:25:00Z">
            <w:trPr>
              <w:trHeight w:val="47"/>
            </w:trPr>
          </w:trPrChange>
        </w:trPr>
        <w:tc>
          <w:tcPr>
            <w:tcW w:w="2268" w:type="dxa"/>
            <w:tcBorders>
              <w:top w:val="nil"/>
              <w:left w:val="single" w:sz="4" w:space="0" w:color="auto"/>
              <w:bottom w:val="nil"/>
              <w:right w:val="single" w:sz="4" w:space="0" w:color="auto"/>
            </w:tcBorders>
            <w:tcPrChange w:id="10586" w:author="ZTE-Ma Zhifeng" w:date="2025-10-28T10:25:00Z">
              <w:tcPr>
                <w:tcW w:w="2268" w:type="dxa"/>
                <w:tcBorders>
                  <w:top w:val="nil"/>
                  <w:left w:val="single" w:sz="4" w:space="0" w:color="auto"/>
                  <w:bottom w:val="nil"/>
                  <w:right w:val="single" w:sz="4" w:space="0" w:color="auto"/>
                </w:tcBorders>
              </w:tcPr>
            </w:tcPrChange>
          </w:tcPr>
          <w:p w14:paraId="131A4DD1" w14:textId="250A20D6" w:rsidR="001B3931" w:rsidRPr="00B70F61" w:rsidDel="001B3931" w:rsidRDefault="001B3931" w:rsidP="001B3931">
            <w:pPr>
              <w:pStyle w:val="TAC"/>
              <w:rPr>
                <w:del w:id="10587"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588"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7327FEB3" w14:textId="109A74F5" w:rsidR="001B3931" w:rsidRPr="00B70F61" w:rsidDel="001B3931" w:rsidRDefault="001B3931" w:rsidP="001B3931">
            <w:pPr>
              <w:pStyle w:val="TAC"/>
              <w:rPr>
                <w:del w:id="10589" w:author="ZTE-Ma Zhifeng" w:date="2025-10-28T10:30:00Z"/>
              </w:rPr>
            </w:pPr>
            <w:del w:id="10590" w:author="ZTE-Ma Zhifeng" w:date="2025-10-28T10:30:00Z">
              <w:r w:rsidRPr="00B70F61" w:rsidDel="001B3931">
                <w:delText>DC_66A_n260G</w:delText>
              </w:r>
            </w:del>
          </w:p>
        </w:tc>
        <w:tc>
          <w:tcPr>
            <w:tcW w:w="1418" w:type="dxa"/>
            <w:tcBorders>
              <w:top w:val="single" w:sz="4" w:space="0" w:color="auto"/>
              <w:left w:val="single" w:sz="4" w:space="0" w:color="auto"/>
              <w:bottom w:val="single" w:sz="4" w:space="0" w:color="auto"/>
              <w:right w:val="single" w:sz="4" w:space="0" w:color="auto"/>
            </w:tcBorders>
            <w:tcPrChange w:id="105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0630692" w14:textId="6E533AE1" w:rsidR="001B3931" w:rsidRPr="00B70F61" w:rsidDel="001B3931" w:rsidRDefault="001B3931">
            <w:pPr>
              <w:pStyle w:val="TAC"/>
              <w:rPr>
                <w:del w:id="10592" w:author="ZTE-Ma Zhifeng" w:date="2025-10-28T10:30:00Z"/>
              </w:rPr>
            </w:pPr>
            <w:del w:id="10593"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59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1FFFE75" w14:textId="400B250E" w:rsidR="001B3931" w:rsidRPr="00B70F61" w:rsidDel="001B3931" w:rsidRDefault="001B3931">
            <w:pPr>
              <w:pStyle w:val="TAC"/>
              <w:rPr>
                <w:del w:id="10595" w:author="ZTE-Ma Zhifeng" w:date="2025-10-28T10:30:00Z"/>
              </w:rPr>
            </w:pPr>
            <w:del w:id="10596"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5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D1AC2A" w14:textId="46CEDEEE" w:rsidR="001B3931" w:rsidRPr="00B70F61" w:rsidDel="001B3931" w:rsidRDefault="001B3931">
            <w:pPr>
              <w:pStyle w:val="TAC"/>
              <w:rPr>
                <w:del w:id="10598" w:author="ZTE-Ma Zhifeng" w:date="2025-10-28T10:30:00Z"/>
              </w:rPr>
            </w:pPr>
            <w:del w:id="10599"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600"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C6A30B" w14:textId="2679DCED" w:rsidR="001B3931" w:rsidRPr="00B70F61" w:rsidDel="001B3931" w:rsidRDefault="001B3931">
            <w:pPr>
              <w:pStyle w:val="TAC"/>
              <w:rPr>
                <w:del w:id="10601" w:author="ZTE-Ma Zhifeng" w:date="2025-10-28T10:30:00Z"/>
              </w:rPr>
            </w:pPr>
            <w:del w:id="10602" w:author="ZTE-Ma Zhifeng" w:date="2025-10-28T10:30:00Z">
              <w:r w:rsidRPr="00D812D4" w:rsidDel="001B3931">
                <w:delText>CA_n260G</w:delText>
              </w:r>
            </w:del>
          </w:p>
        </w:tc>
        <w:tc>
          <w:tcPr>
            <w:tcW w:w="1418" w:type="dxa"/>
            <w:tcBorders>
              <w:top w:val="single" w:sz="4" w:space="0" w:color="auto"/>
              <w:left w:val="single" w:sz="4" w:space="0" w:color="auto"/>
              <w:bottom w:val="single" w:sz="4" w:space="0" w:color="auto"/>
              <w:right w:val="single" w:sz="4" w:space="0" w:color="auto"/>
            </w:tcBorders>
            <w:tcPrChange w:id="106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69CA65" w14:textId="79937A67" w:rsidR="001B3931" w:rsidRPr="00B70F61" w:rsidDel="001B3931" w:rsidRDefault="001B3931">
            <w:pPr>
              <w:pStyle w:val="TAC"/>
              <w:rPr>
                <w:del w:id="10604" w:author="ZTE-Ma Zhifeng" w:date="2025-10-28T10:30:00Z"/>
              </w:rPr>
            </w:pPr>
            <w:del w:id="10605" w:author="ZTE-Ma Zhifeng" w:date="2025-10-28T10:30:00Z">
              <w:r w:rsidRPr="00D812D4" w:rsidDel="001B3931">
                <w:delText>No</w:delText>
              </w:r>
            </w:del>
          </w:p>
        </w:tc>
      </w:tr>
      <w:tr w:rsidR="001B3931" w:rsidRPr="00B70F61" w:rsidDel="001B3931" w14:paraId="27617374" w14:textId="030E1687" w:rsidTr="001B3931">
        <w:trPr>
          <w:trHeight w:val="47"/>
          <w:del w:id="10606" w:author="ZTE-Ma Zhifeng" w:date="2025-10-28T10:30:00Z"/>
          <w:trPrChange w:id="10607" w:author="ZTE-Ma Zhifeng" w:date="2025-10-28T10:25:00Z">
            <w:trPr>
              <w:trHeight w:val="47"/>
            </w:trPr>
          </w:trPrChange>
        </w:trPr>
        <w:tc>
          <w:tcPr>
            <w:tcW w:w="2268" w:type="dxa"/>
            <w:tcBorders>
              <w:top w:val="nil"/>
              <w:left w:val="single" w:sz="4" w:space="0" w:color="auto"/>
              <w:bottom w:val="nil"/>
              <w:right w:val="single" w:sz="4" w:space="0" w:color="auto"/>
            </w:tcBorders>
            <w:tcPrChange w:id="10608" w:author="ZTE-Ma Zhifeng" w:date="2025-10-28T10:25:00Z">
              <w:tcPr>
                <w:tcW w:w="2268" w:type="dxa"/>
                <w:tcBorders>
                  <w:top w:val="nil"/>
                  <w:left w:val="single" w:sz="4" w:space="0" w:color="auto"/>
                  <w:bottom w:val="nil"/>
                  <w:right w:val="single" w:sz="4" w:space="0" w:color="auto"/>
                </w:tcBorders>
              </w:tcPr>
            </w:tcPrChange>
          </w:tcPr>
          <w:p w14:paraId="13450E5D" w14:textId="0568C9A0" w:rsidR="001B3931" w:rsidRPr="00B70F61" w:rsidDel="001B3931" w:rsidRDefault="001B3931" w:rsidP="001B3931">
            <w:pPr>
              <w:pStyle w:val="TAC"/>
              <w:rPr>
                <w:del w:id="10609"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610"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5B44C2B3" w14:textId="200BA0D8" w:rsidR="001B3931" w:rsidRPr="00B70F61" w:rsidDel="001B3931" w:rsidRDefault="001B3931" w:rsidP="001B3931">
            <w:pPr>
              <w:pStyle w:val="TAC"/>
              <w:rPr>
                <w:del w:id="10611" w:author="ZTE-Ma Zhifeng" w:date="2025-10-28T10:30:00Z"/>
              </w:rPr>
            </w:pPr>
            <w:del w:id="10612" w:author="ZTE-Ma Zhifeng" w:date="2025-10-28T10:30:00Z">
              <w:r w:rsidRPr="00B70F61" w:rsidDel="001B3931">
                <w:delText>DC_66A_n260H</w:delText>
              </w:r>
            </w:del>
          </w:p>
        </w:tc>
        <w:tc>
          <w:tcPr>
            <w:tcW w:w="1418" w:type="dxa"/>
            <w:tcBorders>
              <w:top w:val="single" w:sz="4" w:space="0" w:color="auto"/>
              <w:left w:val="single" w:sz="4" w:space="0" w:color="auto"/>
              <w:bottom w:val="single" w:sz="4" w:space="0" w:color="auto"/>
              <w:right w:val="single" w:sz="4" w:space="0" w:color="auto"/>
            </w:tcBorders>
            <w:tcPrChange w:id="106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EE40B7" w14:textId="4D9571B3" w:rsidR="001B3931" w:rsidRPr="00B70F61" w:rsidDel="001B3931" w:rsidRDefault="001B3931">
            <w:pPr>
              <w:pStyle w:val="TAC"/>
              <w:rPr>
                <w:del w:id="10614" w:author="ZTE-Ma Zhifeng" w:date="2025-10-28T10:30:00Z"/>
              </w:rPr>
            </w:pPr>
            <w:del w:id="10615"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616"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A3597B5" w14:textId="6C15B1F8" w:rsidR="001B3931" w:rsidRPr="00B70F61" w:rsidDel="001B3931" w:rsidRDefault="001B3931">
            <w:pPr>
              <w:pStyle w:val="TAC"/>
              <w:rPr>
                <w:del w:id="10617" w:author="ZTE-Ma Zhifeng" w:date="2025-10-28T10:30:00Z"/>
              </w:rPr>
            </w:pPr>
            <w:del w:id="10618"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6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09AB88" w14:textId="5DE6747E" w:rsidR="001B3931" w:rsidRPr="00B70F61" w:rsidDel="001B3931" w:rsidRDefault="001B3931">
            <w:pPr>
              <w:pStyle w:val="TAC"/>
              <w:rPr>
                <w:del w:id="10620" w:author="ZTE-Ma Zhifeng" w:date="2025-10-28T10:30:00Z"/>
              </w:rPr>
            </w:pPr>
            <w:del w:id="10621"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622"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F0663C3" w14:textId="1880537D" w:rsidR="001B3931" w:rsidRPr="00B70F61" w:rsidDel="001B3931" w:rsidRDefault="001B3931">
            <w:pPr>
              <w:pStyle w:val="TAC"/>
              <w:rPr>
                <w:del w:id="10623" w:author="ZTE-Ma Zhifeng" w:date="2025-10-28T10:30:00Z"/>
              </w:rPr>
            </w:pPr>
            <w:del w:id="10624" w:author="ZTE-Ma Zhifeng" w:date="2025-10-28T10:30:00Z">
              <w:r w:rsidRPr="00D812D4" w:rsidDel="001B3931">
                <w:delText>CA_n260H</w:delText>
              </w:r>
            </w:del>
          </w:p>
        </w:tc>
        <w:tc>
          <w:tcPr>
            <w:tcW w:w="1418" w:type="dxa"/>
            <w:tcBorders>
              <w:top w:val="single" w:sz="4" w:space="0" w:color="auto"/>
              <w:left w:val="single" w:sz="4" w:space="0" w:color="auto"/>
              <w:bottom w:val="single" w:sz="4" w:space="0" w:color="auto"/>
              <w:right w:val="single" w:sz="4" w:space="0" w:color="auto"/>
            </w:tcBorders>
            <w:tcPrChange w:id="106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32E0422" w14:textId="0A4E909A" w:rsidR="001B3931" w:rsidRPr="00B70F61" w:rsidDel="001B3931" w:rsidRDefault="001B3931">
            <w:pPr>
              <w:pStyle w:val="TAC"/>
              <w:rPr>
                <w:del w:id="10626" w:author="ZTE-Ma Zhifeng" w:date="2025-10-28T10:30:00Z"/>
              </w:rPr>
            </w:pPr>
            <w:del w:id="10627" w:author="ZTE-Ma Zhifeng" w:date="2025-10-28T10:30:00Z">
              <w:r w:rsidRPr="00D812D4" w:rsidDel="001B3931">
                <w:delText>No</w:delText>
              </w:r>
            </w:del>
          </w:p>
        </w:tc>
      </w:tr>
      <w:tr w:rsidR="001B3931" w:rsidRPr="00B70F61" w:rsidDel="001B3931" w14:paraId="4A90B950" w14:textId="6009D9D9" w:rsidTr="001B3931">
        <w:trPr>
          <w:trHeight w:val="47"/>
          <w:del w:id="10628" w:author="ZTE-Ma Zhifeng" w:date="2025-10-28T10:30:00Z"/>
          <w:trPrChange w:id="10629"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630" w:author="ZTE-Ma Zhifeng" w:date="2025-10-28T10:25:00Z">
              <w:tcPr>
                <w:tcW w:w="2268" w:type="dxa"/>
                <w:tcBorders>
                  <w:top w:val="nil"/>
                  <w:left w:val="single" w:sz="4" w:space="0" w:color="auto"/>
                  <w:bottom w:val="single" w:sz="4" w:space="0" w:color="auto"/>
                  <w:right w:val="single" w:sz="4" w:space="0" w:color="auto"/>
                </w:tcBorders>
              </w:tcPr>
            </w:tcPrChange>
          </w:tcPr>
          <w:p w14:paraId="60970095" w14:textId="4E82DD75" w:rsidR="001B3931" w:rsidRPr="00B70F61" w:rsidDel="001B3931" w:rsidRDefault="001B3931" w:rsidP="001B3931">
            <w:pPr>
              <w:pStyle w:val="TAC"/>
              <w:rPr>
                <w:del w:id="10631"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tcPrChange w:id="10632" w:author="ZTE-Ma Zhifeng" w:date="2025-10-28T10:25:00Z">
              <w:tcPr>
                <w:tcW w:w="1701" w:type="dxa"/>
                <w:tcBorders>
                  <w:top w:val="single" w:sz="4" w:space="0" w:color="auto"/>
                  <w:left w:val="single" w:sz="4" w:space="0" w:color="auto"/>
                  <w:bottom w:val="single" w:sz="4" w:space="0" w:color="auto"/>
                  <w:right w:val="single" w:sz="4" w:space="0" w:color="auto"/>
                </w:tcBorders>
              </w:tcPr>
            </w:tcPrChange>
          </w:tcPr>
          <w:p w14:paraId="1BFE2CFF" w14:textId="0D76B5FD" w:rsidR="001B3931" w:rsidRPr="00B70F61" w:rsidDel="001B3931" w:rsidRDefault="001B3931" w:rsidP="001B3931">
            <w:pPr>
              <w:pStyle w:val="TAC"/>
              <w:rPr>
                <w:del w:id="10633" w:author="ZTE-Ma Zhifeng" w:date="2025-10-28T10:30:00Z"/>
              </w:rPr>
            </w:pPr>
            <w:del w:id="10634" w:author="ZTE-Ma Zhifeng" w:date="2025-10-28T10:30:00Z">
              <w:r w:rsidRPr="00B70F61" w:rsidDel="001B3931">
                <w:delText>DC_66A_n260I</w:delText>
              </w:r>
            </w:del>
          </w:p>
        </w:tc>
        <w:tc>
          <w:tcPr>
            <w:tcW w:w="1418" w:type="dxa"/>
            <w:tcBorders>
              <w:top w:val="single" w:sz="4" w:space="0" w:color="auto"/>
              <w:left w:val="single" w:sz="4" w:space="0" w:color="auto"/>
              <w:bottom w:val="single" w:sz="4" w:space="0" w:color="auto"/>
              <w:right w:val="single" w:sz="4" w:space="0" w:color="auto"/>
            </w:tcBorders>
            <w:tcPrChange w:id="106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10F673" w14:textId="41AA41BD" w:rsidR="001B3931" w:rsidRPr="00B70F61" w:rsidDel="001B3931" w:rsidRDefault="001B3931">
            <w:pPr>
              <w:pStyle w:val="TAC"/>
              <w:rPr>
                <w:del w:id="10636" w:author="ZTE-Ma Zhifeng" w:date="2025-10-28T10:30:00Z"/>
              </w:rPr>
            </w:pPr>
            <w:del w:id="10637" w:author="ZTE-Ma Zhifeng" w:date="2025-10-28T10:30:00Z">
              <w:r w:rsidRPr="00D812D4" w:rsidDel="001B3931">
                <w:delText>CA_14A-66A-66A</w:delText>
              </w:r>
            </w:del>
          </w:p>
        </w:tc>
        <w:tc>
          <w:tcPr>
            <w:tcW w:w="1418" w:type="dxa"/>
            <w:tcBorders>
              <w:top w:val="single" w:sz="4" w:space="0" w:color="auto"/>
              <w:left w:val="single" w:sz="4" w:space="0" w:color="auto"/>
              <w:bottom w:val="single" w:sz="4" w:space="0" w:color="auto"/>
              <w:right w:val="single" w:sz="4" w:space="0" w:color="auto"/>
            </w:tcBorders>
            <w:tcPrChange w:id="10638"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CB5C05" w14:textId="63789878" w:rsidR="001B3931" w:rsidRPr="00B70F61" w:rsidDel="001B3931" w:rsidRDefault="001B3931">
            <w:pPr>
              <w:pStyle w:val="TAC"/>
              <w:rPr>
                <w:del w:id="10639" w:author="ZTE-Ma Zhifeng" w:date="2025-10-28T10:30:00Z"/>
              </w:rPr>
            </w:pPr>
            <w:del w:id="10640"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6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95CECF" w14:textId="1420BE20" w:rsidR="001B3931" w:rsidRPr="00B70F61" w:rsidDel="001B3931" w:rsidRDefault="001B3931">
            <w:pPr>
              <w:pStyle w:val="TAC"/>
              <w:rPr>
                <w:del w:id="10642" w:author="ZTE-Ma Zhifeng" w:date="2025-10-28T10:30:00Z"/>
              </w:rPr>
            </w:pPr>
            <w:del w:id="10643" w:author="ZTE-Ma Zhifeng" w:date="2025-10-28T10:30:00Z">
              <w:r w:rsidRPr="00D812D4" w:rsidDel="001B3931">
                <w:delText>66A</w:delText>
              </w:r>
            </w:del>
          </w:p>
        </w:tc>
        <w:tc>
          <w:tcPr>
            <w:tcW w:w="1418" w:type="dxa"/>
            <w:tcBorders>
              <w:top w:val="single" w:sz="4" w:space="0" w:color="auto"/>
              <w:left w:val="single" w:sz="4" w:space="0" w:color="auto"/>
              <w:bottom w:val="single" w:sz="4" w:space="0" w:color="auto"/>
              <w:right w:val="single" w:sz="4" w:space="0" w:color="auto"/>
            </w:tcBorders>
            <w:tcPrChange w:id="10644"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42BB9DE" w14:textId="48E73E16" w:rsidR="001B3931" w:rsidRPr="00B70F61" w:rsidDel="001B3931" w:rsidRDefault="001B3931">
            <w:pPr>
              <w:pStyle w:val="TAC"/>
              <w:rPr>
                <w:del w:id="10645" w:author="ZTE-Ma Zhifeng" w:date="2025-10-28T10:30:00Z"/>
              </w:rPr>
            </w:pPr>
            <w:del w:id="10646" w:author="ZTE-Ma Zhifeng" w:date="2025-10-28T10:30:00Z">
              <w:r w:rsidRPr="00D812D4" w:rsidDel="001B3931">
                <w:delText>CA_n260I</w:delText>
              </w:r>
            </w:del>
          </w:p>
        </w:tc>
        <w:tc>
          <w:tcPr>
            <w:tcW w:w="1418" w:type="dxa"/>
            <w:tcBorders>
              <w:top w:val="single" w:sz="4" w:space="0" w:color="auto"/>
              <w:left w:val="single" w:sz="4" w:space="0" w:color="auto"/>
              <w:bottom w:val="single" w:sz="4" w:space="0" w:color="auto"/>
              <w:right w:val="single" w:sz="4" w:space="0" w:color="auto"/>
            </w:tcBorders>
            <w:tcPrChange w:id="106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8662FF" w14:textId="0E4DF703" w:rsidR="001B3931" w:rsidRPr="00B70F61" w:rsidDel="001B3931" w:rsidRDefault="001B3931">
            <w:pPr>
              <w:pStyle w:val="TAC"/>
              <w:rPr>
                <w:del w:id="10648" w:author="ZTE-Ma Zhifeng" w:date="2025-10-28T10:30:00Z"/>
              </w:rPr>
            </w:pPr>
            <w:del w:id="10649" w:author="ZTE-Ma Zhifeng" w:date="2025-10-28T10:30:00Z">
              <w:r w:rsidRPr="00D812D4" w:rsidDel="001B3931">
                <w:delText>No</w:delText>
              </w:r>
            </w:del>
          </w:p>
        </w:tc>
      </w:tr>
      <w:tr w:rsidR="001B3931" w:rsidRPr="00B70F61" w:rsidDel="001B3931" w14:paraId="10305F83" w14:textId="079431A3" w:rsidTr="001B3931">
        <w:trPr>
          <w:trHeight w:val="47"/>
          <w:del w:id="10650" w:author="ZTE-Ma Zhifeng" w:date="2025-10-28T10:30:00Z"/>
          <w:trPrChange w:id="1065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652" w:author="ZTE-Ma Zhifeng" w:date="2025-10-28T10:25:00Z">
              <w:tcPr>
                <w:tcW w:w="2268" w:type="dxa"/>
                <w:tcBorders>
                  <w:top w:val="single" w:sz="4" w:space="0" w:color="auto"/>
                  <w:left w:val="single" w:sz="4" w:space="0" w:color="auto"/>
                  <w:bottom w:val="nil"/>
                  <w:right w:val="single" w:sz="4" w:space="0" w:color="auto"/>
                </w:tcBorders>
                <w:hideMark/>
              </w:tcPr>
            </w:tcPrChange>
          </w:tcPr>
          <w:p w14:paraId="2D220276" w14:textId="74F736AA" w:rsidR="001B3931" w:rsidRPr="00B70F61" w:rsidDel="001B3931" w:rsidRDefault="001B3931" w:rsidP="001B3931">
            <w:pPr>
              <w:pStyle w:val="TAC"/>
              <w:rPr>
                <w:del w:id="10653" w:author="ZTE-Ma Zhifeng" w:date="2025-10-28T10:30:00Z"/>
              </w:rPr>
            </w:pPr>
            <w:del w:id="10654" w:author="ZTE-Ma Zhifeng" w:date="2025-10-28T10:30:00Z">
              <w:r w:rsidRPr="00B70F61" w:rsidDel="001B3931">
                <w:delText>DC_19A-21A_n257A</w:delText>
              </w:r>
            </w:del>
          </w:p>
        </w:tc>
        <w:tc>
          <w:tcPr>
            <w:tcW w:w="1701" w:type="dxa"/>
            <w:tcBorders>
              <w:top w:val="single" w:sz="4" w:space="0" w:color="auto"/>
              <w:left w:val="single" w:sz="4" w:space="0" w:color="auto"/>
              <w:bottom w:val="single" w:sz="4" w:space="0" w:color="auto"/>
              <w:right w:val="single" w:sz="4" w:space="0" w:color="auto"/>
            </w:tcBorders>
            <w:hideMark/>
            <w:tcPrChange w:id="1065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CC53EE3" w14:textId="4AF919FC" w:rsidR="001B3931" w:rsidRPr="00B70F61" w:rsidDel="001B3931" w:rsidRDefault="001B3931" w:rsidP="001B3931">
            <w:pPr>
              <w:pStyle w:val="TAC"/>
              <w:rPr>
                <w:del w:id="10656" w:author="ZTE-Ma Zhifeng" w:date="2025-10-28T10:30:00Z"/>
              </w:rPr>
            </w:pPr>
            <w:del w:id="10657" w:author="ZTE-Ma Zhifeng" w:date="2025-10-28T10:30:00Z">
              <w:r w:rsidRPr="00B70F61" w:rsidDel="001B3931">
                <w:delText>DC_19A_n257A</w:delText>
              </w:r>
            </w:del>
          </w:p>
        </w:tc>
        <w:tc>
          <w:tcPr>
            <w:tcW w:w="1418" w:type="dxa"/>
            <w:tcBorders>
              <w:top w:val="single" w:sz="4" w:space="0" w:color="auto"/>
              <w:left w:val="single" w:sz="4" w:space="0" w:color="auto"/>
              <w:bottom w:val="nil"/>
              <w:right w:val="single" w:sz="4" w:space="0" w:color="auto"/>
            </w:tcBorders>
            <w:hideMark/>
            <w:tcPrChange w:id="10658" w:author="ZTE-Ma Zhifeng" w:date="2025-10-28T10:25:00Z">
              <w:tcPr>
                <w:tcW w:w="1418" w:type="dxa"/>
                <w:tcBorders>
                  <w:top w:val="single" w:sz="4" w:space="0" w:color="auto"/>
                  <w:left w:val="single" w:sz="4" w:space="0" w:color="auto"/>
                  <w:bottom w:val="nil"/>
                  <w:right w:val="single" w:sz="4" w:space="0" w:color="auto"/>
                </w:tcBorders>
                <w:hideMark/>
              </w:tcPr>
            </w:tcPrChange>
          </w:tcPr>
          <w:p w14:paraId="060A5206" w14:textId="6A15E5CF" w:rsidR="001B3931" w:rsidRPr="00B70F61" w:rsidDel="001B3931" w:rsidRDefault="001B3931">
            <w:pPr>
              <w:pStyle w:val="TAC"/>
              <w:rPr>
                <w:del w:id="10659" w:author="ZTE-Ma Zhifeng" w:date="2025-10-28T10:30:00Z"/>
              </w:rPr>
            </w:pPr>
            <w:del w:id="10660" w:author="ZTE-Ma Zhifeng" w:date="2025-10-28T10:30:00Z">
              <w:r w:rsidRPr="00D812D4" w:rsidDel="001B3931">
                <w:delText>CA_19A-21A</w:delText>
              </w:r>
            </w:del>
          </w:p>
        </w:tc>
        <w:tc>
          <w:tcPr>
            <w:tcW w:w="1418" w:type="dxa"/>
            <w:tcBorders>
              <w:top w:val="single" w:sz="4" w:space="0" w:color="auto"/>
              <w:left w:val="single" w:sz="4" w:space="0" w:color="auto"/>
              <w:bottom w:val="nil"/>
              <w:right w:val="single" w:sz="4" w:space="0" w:color="auto"/>
            </w:tcBorders>
            <w:hideMark/>
            <w:tcPrChange w:id="10661" w:author="ZTE-Ma Zhifeng" w:date="2025-10-28T10:25:00Z">
              <w:tcPr>
                <w:tcW w:w="1418" w:type="dxa"/>
                <w:tcBorders>
                  <w:top w:val="single" w:sz="4" w:space="0" w:color="auto"/>
                  <w:left w:val="single" w:sz="4" w:space="0" w:color="auto"/>
                  <w:bottom w:val="nil"/>
                  <w:right w:val="single" w:sz="4" w:space="0" w:color="auto"/>
                </w:tcBorders>
                <w:hideMark/>
              </w:tcPr>
            </w:tcPrChange>
          </w:tcPr>
          <w:p w14:paraId="54F97590" w14:textId="51A42FE7" w:rsidR="001B3931" w:rsidRPr="00B70F61" w:rsidDel="001B3931" w:rsidRDefault="001B3931">
            <w:pPr>
              <w:pStyle w:val="TAC"/>
              <w:rPr>
                <w:del w:id="10662" w:author="ZTE-Ma Zhifeng" w:date="2025-10-28T10:30:00Z"/>
              </w:rPr>
            </w:pPr>
            <w:del w:id="10663" w:author="ZTE-Ma Zhifeng" w:date="2025-10-28T10:30: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06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1FF6CC" w14:textId="68690940" w:rsidR="001B3931" w:rsidRPr="00B70F61" w:rsidDel="001B3931" w:rsidRDefault="001B3931">
            <w:pPr>
              <w:pStyle w:val="TAC"/>
              <w:rPr>
                <w:del w:id="10665" w:author="ZTE-Ma Zhifeng" w:date="2025-10-28T10:30:00Z"/>
              </w:rPr>
            </w:pPr>
            <w:del w:id="10666" w:author="ZTE-Ma Zhifeng" w:date="2025-10-28T10:30:00Z">
              <w:r w:rsidRPr="00D812D4" w:rsidDel="001B393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06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4BAFA6" w14:textId="075BFC87" w:rsidR="001B3931" w:rsidRPr="00B70F61" w:rsidDel="001B3931" w:rsidRDefault="001B3931">
            <w:pPr>
              <w:pStyle w:val="TAC"/>
              <w:rPr>
                <w:del w:id="10668" w:author="ZTE-Ma Zhifeng" w:date="2025-10-28T10:30:00Z"/>
              </w:rPr>
            </w:pPr>
            <w:del w:id="10669" w:author="ZTE-Ma Zhifeng" w:date="2025-10-28T10:30: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0670" w:author="ZTE-Ma Zhifeng" w:date="2025-10-28T10:25:00Z">
              <w:tcPr>
                <w:tcW w:w="1418" w:type="dxa"/>
                <w:tcBorders>
                  <w:top w:val="single" w:sz="4" w:space="0" w:color="auto"/>
                  <w:left w:val="single" w:sz="4" w:space="0" w:color="auto"/>
                  <w:bottom w:val="nil"/>
                  <w:right w:val="single" w:sz="4" w:space="0" w:color="auto"/>
                </w:tcBorders>
              </w:tcPr>
            </w:tcPrChange>
          </w:tcPr>
          <w:p w14:paraId="6C9E4E57" w14:textId="0CBE9CDB" w:rsidR="001B3931" w:rsidRPr="00B70F61" w:rsidDel="001B3931" w:rsidRDefault="001B3931">
            <w:pPr>
              <w:pStyle w:val="TAC"/>
              <w:rPr>
                <w:del w:id="10671" w:author="ZTE-Ma Zhifeng" w:date="2025-10-28T10:30:00Z"/>
              </w:rPr>
            </w:pPr>
            <w:del w:id="10672" w:author="ZTE-Ma Zhifeng" w:date="2025-10-28T10:30:00Z">
              <w:r w:rsidRPr="00D812D4" w:rsidDel="001B3931">
                <w:delText>No</w:delText>
              </w:r>
            </w:del>
          </w:p>
        </w:tc>
      </w:tr>
      <w:tr w:rsidR="001B3931" w:rsidRPr="00B70F61" w:rsidDel="001B3931" w14:paraId="389B6F6D" w14:textId="68E9D194" w:rsidTr="001B3931">
        <w:trPr>
          <w:trHeight w:val="47"/>
          <w:del w:id="10673" w:author="ZTE-Ma Zhifeng" w:date="2025-10-28T10:30:00Z"/>
          <w:trPrChange w:id="1067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675" w:author="ZTE-Ma Zhifeng" w:date="2025-10-28T10:25:00Z">
              <w:tcPr>
                <w:tcW w:w="2268" w:type="dxa"/>
                <w:tcBorders>
                  <w:top w:val="nil"/>
                  <w:left w:val="single" w:sz="4" w:space="0" w:color="auto"/>
                  <w:bottom w:val="single" w:sz="4" w:space="0" w:color="auto"/>
                  <w:right w:val="single" w:sz="4" w:space="0" w:color="auto"/>
                </w:tcBorders>
              </w:tcPr>
            </w:tcPrChange>
          </w:tcPr>
          <w:p w14:paraId="2ACCDA77" w14:textId="5B40F6E8" w:rsidR="001B3931" w:rsidRPr="00B70F61" w:rsidDel="001B3931" w:rsidRDefault="001B3931" w:rsidP="001B3931">
            <w:pPr>
              <w:pStyle w:val="TAC"/>
              <w:rPr>
                <w:del w:id="10676" w:author="ZTE-Ma Zhifeng" w:date="2025-10-28T10:30:00Z"/>
              </w:rPr>
            </w:pPr>
          </w:p>
        </w:tc>
        <w:tc>
          <w:tcPr>
            <w:tcW w:w="1701" w:type="dxa"/>
            <w:tcBorders>
              <w:top w:val="single" w:sz="4" w:space="0" w:color="auto"/>
              <w:left w:val="single" w:sz="4" w:space="0" w:color="auto"/>
              <w:bottom w:val="single" w:sz="4" w:space="0" w:color="auto"/>
              <w:right w:val="single" w:sz="4" w:space="0" w:color="auto"/>
            </w:tcBorders>
            <w:hideMark/>
            <w:tcPrChange w:id="1067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FE5D1B6" w14:textId="664D0110" w:rsidR="001B3931" w:rsidRPr="00B70F61" w:rsidDel="001B3931" w:rsidRDefault="001B3931" w:rsidP="001B3931">
            <w:pPr>
              <w:pStyle w:val="TAC"/>
              <w:rPr>
                <w:del w:id="10678" w:author="ZTE-Ma Zhifeng" w:date="2025-10-28T10:30:00Z"/>
              </w:rPr>
            </w:pPr>
            <w:del w:id="10679" w:author="ZTE-Ma Zhifeng" w:date="2025-10-28T10:30:00Z">
              <w:r w:rsidRPr="00B70F61" w:rsidDel="001B3931">
                <w:delText>DC_21A_n257A</w:delText>
              </w:r>
            </w:del>
          </w:p>
        </w:tc>
        <w:tc>
          <w:tcPr>
            <w:tcW w:w="1418" w:type="dxa"/>
            <w:tcBorders>
              <w:top w:val="nil"/>
              <w:left w:val="single" w:sz="4" w:space="0" w:color="auto"/>
              <w:bottom w:val="single" w:sz="4" w:space="0" w:color="auto"/>
              <w:right w:val="single" w:sz="4" w:space="0" w:color="auto"/>
            </w:tcBorders>
            <w:hideMark/>
            <w:tcPrChange w:id="10680" w:author="ZTE-Ma Zhifeng" w:date="2025-10-28T10:25:00Z">
              <w:tcPr>
                <w:tcW w:w="1418" w:type="dxa"/>
                <w:tcBorders>
                  <w:top w:val="nil"/>
                  <w:left w:val="single" w:sz="4" w:space="0" w:color="auto"/>
                  <w:bottom w:val="single" w:sz="4" w:space="0" w:color="auto"/>
                  <w:right w:val="single" w:sz="4" w:space="0" w:color="auto"/>
                </w:tcBorders>
                <w:hideMark/>
              </w:tcPr>
            </w:tcPrChange>
          </w:tcPr>
          <w:p w14:paraId="7EAAFBB8" w14:textId="332EBA66" w:rsidR="001B3931" w:rsidRPr="00B70F61" w:rsidDel="001B3931" w:rsidRDefault="001B3931">
            <w:pPr>
              <w:pStyle w:val="TAC"/>
              <w:rPr>
                <w:del w:id="10681" w:author="ZTE-Ma Zhifeng" w:date="2025-10-28T10:30:00Z"/>
              </w:rPr>
            </w:pPr>
          </w:p>
        </w:tc>
        <w:tc>
          <w:tcPr>
            <w:tcW w:w="1418" w:type="dxa"/>
            <w:tcBorders>
              <w:top w:val="nil"/>
              <w:left w:val="single" w:sz="4" w:space="0" w:color="auto"/>
              <w:bottom w:val="single" w:sz="4" w:space="0" w:color="auto"/>
              <w:right w:val="single" w:sz="4" w:space="0" w:color="auto"/>
            </w:tcBorders>
            <w:hideMark/>
            <w:tcPrChange w:id="10682" w:author="ZTE-Ma Zhifeng" w:date="2025-10-28T10:25:00Z">
              <w:tcPr>
                <w:tcW w:w="1418" w:type="dxa"/>
                <w:tcBorders>
                  <w:top w:val="nil"/>
                  <w:left w:val="single" w:sz="4" w:space="0" w:color="auto"/>
                  <w:bottom w:val="single" w:sz="4" w:space="0" w:color="auto"/>
                  <w:right w:val="single" w:sz="4" w:space="0" w:color="auto"/>
                </w:tcBorders>
                <w:hideMark/>
              </w:tcPr>
            </w:tcPrChange>
          </w:tcPr>
          <w:p w14:paraId="0087C26D" w14:textId="22B1B100" w:rsidR="001B3931" w:rsidRPr="00B70F61" w:rsidDel="001B3931" w:rsidRDefault="001B3931">
            <w:pPr>
              <w:pStyle w:val="TAC"/>
              <w:rPr>
                <w:del w:id="10683" w:author="ZTE-Ma Zhifeng" w:date="2025-10-28T10:30:00Z"/>
              </w:rPr>
            </w:pPr>
          </w:p>
        </w:tc>
        <w:tc>
          <w:tcPr>
            <w:tcW w:w="1418" w:type="dxa"/>
            <w:tcBorders>
              <w:top w:val="single" w:sz="4" w:space="0" w:color="auto"/>
              <w:left w:val="single" w:sz="4" w:space="0" w:color="auto"/>
              <w:bottom w:val="single" w:sz="4" w:space="0" w:color="auto"/>
              <w:right w:val="single" w:sz="4" w:space="0" w:color="auto"/>
            </w:tcBorders>
            <w:hideMark/>
            <w:tcPrChange w:id="106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3A7762" w14:textId="4F76235C" w:rsidR="001B3931" w:rsidRPr="00B70F61" w:rsidDel="001B3931" w:rsidRDefault="001B3931">
            <w:pPr>
              <w:pStyle w:val="TAC"/>
              <w:rPr>
                <w:del w:id="10685" w:author="ZTE-Ma Zhifeng" w:date="2025-10-28T10:30:00Z"/>
              </w:rPr>
            </w:pPr>
            <w:del w:id="10686" w:author="ZTE-Ma Zhifeng" w:date="2025-10-28T10:30:00Z">
              <w:r w:rsidRPr="00D812D4" w:rsidDel="001B393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06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02D5C1" w14:textId="21A56178" w:rsidR="001B3931" w:rsidRPr="00B70F61" w:rsidDel="001B3931" w:rsidRDefault="001B3931">
            <w:pPr>
              <w:pStyle w:val="TAC"/>
              <w:rPr>
                <w:del w:id="10688" w:author="ZTE-Ma Zhifeng" w:date="2025-10-28T10:30:00Z"/>
              </w:rPr>
            </w:pPr>
            <w:del w:id="10689" w:author="ZTE-Ma Zhifeng" w:date="2025-10-28T10:30: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0690" w:author="ZTE-Ma Zhifeng" w:date="2025-10-28T10:25:00Z">
              <w:tcPr>
                <w:tcW w:w="1418" w:type="dxa"/>
                <w:tcBorders>
                  <w:top w:val="nil"/>
                  <w:left w:val="single" w:sz="4" w:space="0" w:color="auto"/>
                  <w:bottom w:val="single" w:sz="4" w:space="0" w:color="auto"/>
                  <w:right w:val="single" w:sz="4" w:space="0" w:color="auto"/>
                </w:tcBorders>
              </w:tcPr>
            </w:tcPrChange>
          </w:tcPr>
          <w:p w14:paraId="78CF0262" w14:textId="609901E0" w:rsidR="001B3931" w:rsidRPr="00B70F61" w:rsidDel="001B3931" w:rsidRDefault="001B3931">
            <w:pPr>
              <w:pStyle w:val="TAC"/>
              <w:rPr>
                <w:del w:id="10691" w:author="ZTE-Ma Zhifeng" w:date="2025-10-28T10:30:00Z"/>
              </w:rPr>
            </w:pPr>
          </w:p>
        </w:tc>
      </w:tr>
      <w:tr w:rsidR="001B3931" w:rsidRPr="00B70F61" w14:paraId="1D02CBAA" w14:textId="77777777" w:rsidTr="001B3931">
        <w:trPr>
          <w:trHeight w:val="47"/>
          <w:trPrChange w:id="1069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693" w:author="ZTE-Ma Zhifeng" w:date="2025-10-28T10:25:00Z">
              <w:tcPr>
                <w:tcW w:w="2268" w:type="dxa"/>
                <w:tcBorders>
                  <w:top w:val="single" w:sz="4" w:space="0" w:color="auto"/>
                  <w:left w:val="single" w:sz="4" w:space="0" w:color="auto"/>
                  <w:bottom w:val="nil"/>
                  <w:right w:val="single" w:sz="4" w:space="0" w:color="auto"/>
                </w:tcBorders>
                <w:hideMark/>
              </w:tcPr>
            </w:tcPrChange>
          </w:tcPr>
          <w:p w14:paraId="3E0E6BF5" w14:textId="77777777" w:rsidR="001B3931" w:rsidRPr="00B70F61" w:rsidRDefault="001B3931" w:rsidP="001B3931">
            <w:pPr>
              <w:pStyle w:val="TAC"/>
              <w:rPr>
                <w:lang w:eastAsia="fi-FI"/>
              </w:rPr>
            </w:pPr>
            <w:r w:rsidRPr="00B70F61">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Change w:id="106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A507B28" w14:textId="77777777" w:rsidR="001B3931" w:rsidRPr="00B70F61" w:rsidRDefault="001B3931" w:rsidP="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6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918F9E"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6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3F4AF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6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2B796F"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6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DE8EC3"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6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D1796D8" w14:textId="77777777" w:rsidR="001B3931" w:rsidRPr="00B70F61" w:rsidRDefault="001B3931">
            <w:pPr>
              <w:pStyle w:val="TAC"/>
            </w:pPr>
            <w:r w:rsidRPr="00D812D4">
              <w:t>No</w:t>
            </w:r>
          </w:p>
        </w:tc>
      </w:tr>
      <w:tr w:rsidR="001B3931" w:rsidRPr="00B70F61" w14:paraId="0F15BFDD" w14:textId="77777777" w:rsidTr="001B3931">
        <w:trPr>
          <w:trHeight w:val="47"/>
          <w:trPrChange w:id="10700" w:author="ZTE-Ma Zhifeng" w:date="2025-10-28T10:25:00Z">
            <w:trPr>
              <w:trHeight w:val="47"/>
            </w:trPr>
          </w:trPrChange>
        </w:trPr>
        <w:tc>
          <w:tcPr>
            <w:tcW w:w="2268" w:type="dxa"/>
            <w:tcBorders>
              <w:top w:val="nil"/>
              <w:left w:val="single" w:sz="4" w:space="0" w:color="auto"/>
              <w:bottom w:val="nil"/>
              <w:right w:val="single" w:sz="4" w:space="0" w:color="auto"/>
            </w:tcBorders>
            <w:tcPrChange w:id="10701" w:author="ZTE-Ma Zhifeng" w:date="2025-10-28T10:25:00Z">
              <w:tcPr>
                <w:tcW w:w="2268" w:type="dxa"/>
                <w:tcBorders>
                  <w:top w:val="nil"/>
                  <w:left w:val="single" w:sz="4" w:space="0" w:color="auto"/>
                  <w:bottom w:val="nil"/>
                  <w:right w:val="single" w:sz="4" w:space="0" w:color="auto"/>
                </w:tcBorders>
              </w:tcPr>
            </w:tcPrChange>
          </w:tcPr>
          <w:p w14:paraId="0F4C018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E2E6BD" w14:textId="77777777" w:rsidR="001B3931" w:rsidRPr="00B70F61" w:rsidRDefault="001B3931" w:rsidP="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7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BACCE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54B26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7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4E1C59"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A25BDF"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AB562C" w14:textId="77777777" w:rsidR="001B3931" w:rsidRPr="00B70F61" w:rsidRDefault="001B3931">
            <w:pPr>
              <w:pStyle w:val="TAC"/>
            </w:pPr>
            <w:r w:rsidRPr="00D812D4">
              <w:t>No</w:t>
            </w:r>
          </w:p>
        </w:tc>
      </w:tr>
      <w:tr w:rsidR="001B3931" w:rsidRPr="00B70F61" w14:paraId="0D1B25DC" w14:textId="77777777" w:rsidTr="001B3931">
        <w:trPr>
          <w:trHeight w:val="47"/>
          <w:trPrChange w:id="10708" w:author="ZTE-Ma Zhifeng" w:date="2025-10-28T10:25:00Z">
            <w:trPr>
              <w:trHeight w:val="47"/>
            </w:trPr>
          </w:trPrChange>
        </w:trPr>
        <w:tc>
          <w:tcPr>
            <w:tcW w:w="2268" w:type="dxa"/>
            <w:tcBorders>
              <w:top w:val="nil"/>
              <w:left w:val="single" w:sz="4" w:space="0" w:color="auto"/>
              <w:bottom w:val="nil"/>
              <w:right w:val="single" w:sz="4" w:space="0" w:color="auto"/>
            </w:tcBorders>
            <w:tcPrChange w:id="10709" w:author="ZTE-Ma Zhifeng" w:date="2025-10-28T10:25:00Z">
              <w:tcPr>
                <w:tcW w:w="2268" w:type="dxa"/>
                <w:tcBorders>
                  <w:top w:val="nil"/>
                  <w:left w:val="single" w:sz="4" w:space="0" w:color="auto"/>
                  <w:bottom w:val="nil"/>
                  <w:right w:val="single" w:sz="4" w:space="0" w:color="auto"/>
                </w:tcBorders>
              </w:tcPr>
            </w:tcPrChange>
          </w:tcPr>
          <w:p w14:paraId="506E27B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CF6C504" w14:textId="77777777" w:rsidR="001B3931" w:rsidRPr="00B70F61" w:rsidRDefault="001B3931" w:rsidP="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07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F0F802"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67182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7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1574B1"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C2A87C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7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A9046A" w14:textId="77777777" w:rsidR="001B3931" w:rsidRPr="00B70F61" w:rsidRDefault="001B3931">
            <w:pPr>
              <w:pStyle w:val="TAC"/>
            </w:pPr>
            <w:r w:rsidRPr="00D812D4">
              <w:t>No</w:t>
            </w:r>
          </w:p>
        </w:tc>
      </w:tr>
      <w:tr w:rsidR="001B3931" w:rsidRPr="00B70F61" w14:paraId="601298B3" w14:textId="77777777" w:rsidTr="001B3931">
        <w:trPr>
          <w:trHeight w:val="47"/>
          <w:trPrChange w:id="10716" w:author="ZTE-Ma Zhifeng" w:date="2025-10-28T10:25:00Z">
            <w:trPr>
              <w:trHeight w:val="47"/>
            </w:trPr>
          </w:trPrChange>
        </w:trPr>
        <w:tc>
          <w:tcPr>
            <w:tcW w:w="2268" w:type="dxa"/>
            <w:tcBorders>
              <w:top w:val="nil"/>
              <w:left w:val="single" w:sz="4" w:space="0" w:color="auto"/>
              <w:bottom w:val="nil"/>
              <w:right w:val="single" w:sz="4" w:space="0" w:color="auto"/>
            </w:tcBorders>
            <w:tcPrChange w:id="10717" w:author="ZTE-Ma Zhifeng" w:date="2025-10-28T10:25:00Z">
              <w:tcPr>
                <w:tcW w:w="2268" w:type="dxa"/>
                <w:tcBorders>
                  <w:top w:val="nil"/>
                  <w:left w:val="single" w:sz="4" w:space="0" w:color="auto"/>
                  <w:bottom w:val="nil"/>
                  <w:right w:val="single" w:sz="4" w:space="0" w:color="auto"/>
                </w:tcBorders>
              </w:tcPr>
            </w:tcPrChange>
          </w:tcPr>
          <w:p w14:paraId="65882A1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3C44F10"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07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19D8F4"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3A4CEB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7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9A7C7F"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A6FB5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040A79" w14:textId="77777777" w:rsidR="001B3931" w:rsidRPr="00B70F61" w:rsidRDefault="001B3931">
            <w:pPr>
              <w:pStyle w:val="TAC"/>
            </w:pPr>
            <w:r w:rsidRPr="00D812D4">
              <w:t>No</w:t>
            </w:r>
          </w:p>
        </w:tc>
      </w:tr>
      <w:tr w:rsidR="001B3931" w:rsidRPr="00B70F61" w14:paraId="455D059F" w14:textId="77777777" w:rsidTr="001B3931">
        <w:trPr>
          <w:trHeight w:val="47"/>
          <w:trPrChange w:id="1072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725" w:author="ZTE-Ma Zhifeng" w:date="2025-10-28T10:25:00Z">
              <w:tcPr>
                <w:tcW w:w="2268" w:type="dxa"/>
                <w:tcBorders>
                  <w:top w:val="nil"/>
                  <w:left w:val="single" w:sz="4" w:space="0" w:color="auto"/>
                  <w:bottom w:val="single" w:sz="4" w:space="0" w:color="auto"/>
                  <w:right w:val="single" w:sz="4" w:space="0" w:color="auto"/>
                </w:tcBorders>
              </w:tcPr>
            </w:tcPrChange>
          </w:tcPr>
          <w:p w14:paraId="4478F59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71ED7A"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07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B062CD"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CB012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7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F8153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53322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7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B8608F" w14:textId="77777777" w:rsidR="001B3931" w:rsidRPr="00B70F61" w:rsidRDefault="001B3931">
            <w:pPr>
              <w:pStyle w:val="TAC"/>
            </w:pPr>
            <w:r w:rsidRPr="00D812D4">
              <w:t>No</w:t>
            </w:r>
          </w:p>
        </w:tc>
      </w:tr>
      <w:tr w:rsidR="001B3931" w:rsidRPr="00B70F61" w14:paraId="0CF3E6A8" w14:textId="77777777" w:rsidTr="001B3931">
        <w:trPr>
          <w:trHeight w:val="47"/>
          <w:trPrChange w:id="1073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733" w:author="ZTE-Ma Zhifeng" w:date="2025-10-28T10:25:00Z">
              <w:tcPr>
                <w:tcW w:w="2268" w:type="dxa"/>
                <w:tcBorders>
                  <w:top w:val="single" w:sz="4" w:space="0" w:color="auto"/>
                  <w:left w:val="single" w:sz="4" w:space="0" w:color="auto"/>
                  <w:bottom w:val="nil"/>
                  <w:right w:val="single" w:sz="4" w:space="0" w:color="auto"/>
                </w:tcBorders>
                <w:hideMark/>
              </w:tcPr>
            </w:tcPrChange>
          </w:tcPr>
          <w:p w14:paraId="1CAD7D08" w14:textId="77777777" w:rsidR="001B3931" w:rsidRPr="00B70F61" w:rsidRDefault="001B3931" w:rsidP="001B3931">
            <w:pPr>
              <w:pStyle w:val="TAC"/>
              <w:rPr>
                <w:lang w:eastAsia="fi-FI"/>
              </w:rPr>
            </w:pPr>
            <w:r w:rsidRPr="00B70F61">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Change w:id="107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6A24E55"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7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A3F615"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24705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F6F5AD"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3BC48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7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4EFC20A" w14:textId="77777777" w:rsidR="001B3931" w:rsidRPr="00B70F61" w:rsidRDefault="001B3931">
            <w:pPr>
              <w:pStyle w:val="TAC"/>
            </w:pPr>
            <w:r w:rsidRPr="00D812D4">
              <w:t>No</w:t>
            </w:r>
          </w:p>
        </w:tc>
      </w:tr>
      <w:tr w:rsidR="001B3931" w:rsidRPr="00B70F61" w14:paraId="33547B8C" w14:textId="77777777" w:rsidTr="001B3931">
        <w:trPr>
          <w:trHeight w:val="47"/>
          <w:trPrChange w:id="10740" w:author="ZTE-Ma Zhifeng" w:date="2025-10-28T10:25:00Z">
            <w:trPr>
              <w:trHeight w:val="47"/>
            </w:trPr>
          </w:trPrChange>
        </w:trPr>
        <w:tc>
          <w:tcPr>
            <w:tcW w:w="2268" w:type="dxa"/>
            <w:tcBorders>
              <w:top w:val="nil"/>
              <w:left w:val="single" w:sz="4" w:space="0" w:color="auto"/>
              <w:bottom w:val="nil"/>
              <w:right w:val="single" w:sz="4" w:space="0" w:color="auto"/>
            </w:tcBorders>
            <w:tcPrChange w:id="10741" w:author="ZTE-Ma Zhifeng" w:date="2025-10-28T10:25:00Z">
              <w:tcPr>
                <w:tcW w:w="2268" w:type="dxa"/>
                <w:tcBorders>
                  <w:top w:val="nil"/>
                  <w:left w:val="single" w:sz="4" w:space="0" w:color="auto"/>
                  <w:bottom w:val="nil"/>
                  <w:right w:val="single" w:sz="4" w:space="0" w:color="auto"/>
                </w:tcBorders>
              </w:tcPr>
            </w:tcPrChange>
          </w:tcPr>
          <w:p w14:paraId="03E4798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16CFE3"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7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3218D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F101F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E48013"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1226C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5658963" w14:textId="77777777" w:rsidR="001B3931" w:rsidRPr="00B70F61" w:rsidRDefault="001B3931">
            <w:pPr>
              <w:pStyle w:val="TAC"/>
            </w:pPr>
            <w:r w:rsidRPr="00D812D4">
              <w:t>No</w:t>
            </w:r>
          </w:p>
        </w:tc>
      </w:tr>
      <w:tr w:rsidR="001B3931" w:rsidRPr="00B70F61" w14:paraId="243E8286" w14:textId="77777777" w:rsidTr="001B3931">
        <w:trPr>
          <w:trHeight w:val="47"/>
          <w:trPrChange w:id="10748" w:author="ZTE-Ma Zhifeng" w:date="2025-10-28T10:25:00Z">
            <w:trPr>
              <w:trHeight w:val="47"/>
            </w:trPr>
          </w:trPrChange>
        </w:trPr>
        <w:tc>
          <w:tcPr>
            <w:tcW w:w="2268" w:type="dxa"/>
            <w:tcBorders>
              <w:top w:val="nil"/>
              <w:left w:val="single" w:sz="4" w:space="0" w:color="auto"/>
              <w:bottom w:val="nil"/>
              <w:right w:val="single" w:sz="4" w:space="0" w:color="auto"/>
            </w:tcBorders>
            <w:tcPrChange w:id="10749" w:author="ZTE-Ma Zhifeng" w:date="2025-10-28T10:25:00Z">
              <w:tcPr>
                <w:tcW w:w="2268" w:type="dxa"/>
                <w:tcBorders>
                  <w:top w:val="nil"/>
                  <w:left w:val="single" w:sz="4" w:space="0" w:color="auto"/>
                  <w:bottom w:val="nil"/>
                  <w:right w:val="single" w:sz="4" w:space="0" w:color="auto"/>
                </w:tcBorders>
              </w:tcPr>
            </w:tcPrChange>
          </w:tcPr>
          <w:p w14:paraId="4B1488D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DD392C6"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07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B2A5D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92443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50A50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D8320C"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7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F04BFC9" w14:textId="77777777" w:rsidR="001B3931" w:rsidRPr="00B70F61" w:rsidRDefault="001B3931">
            <w:pPr>
              <w:pStyle w:val="TAC"/>
            </w:pPr>
            <w:r w:rsidRPr="00D812D4">
              <w:t>No</w:t>
            </w:r>
          </w:p>
        </w:tc>
      </w:tr>
      <w:tr w:rsidR="001B3931" w:rsidRPr="00B70F61" w14:paraId="5732BDA0" w14:textId="77777777" w:rsidTr="001B3931">
        <w:trPr>
          <w:trHeight w:val="47"/>
          <w:trPrChange w:id="10756" w:author="ZTE-Ma Zhifeng" w:date="2025-10-28T10:25:00Z">
            <w:trPr>
              <w:trHeight w:val="47"/>
            </w:trPr>
          </w:trPrChange>
        </w:trPr>
        <w:tc>
          <w:tcPr>
            <w:tcW w:w="2268" w:type="dxa"/>
            <w:tcBorders>
              <w:top w:val="nil"/>
              <w:left w:val="single" w:sz="4" w:space="0" w:color="auto"/>
              <w:bottom w:val="nil"/>
              <w:right w:val="single" w:sz="4" w:space="0" w:color="auto"/>
            </w:tcBorders>
            <w:tcPrChange w:id="10757" w:author="ZTE-Ma Zhifeng" w:date="2025-10-28T10:25:00Z">
              <w:tcPr>
                <w:tcW w:w="2268" w:type="dxa"/>
                <w:tcBorders>
                  <w:top w:val="nil"/>
                  <w:left w:val="single" w:sz="4" w:space="0" w:color="auto"/>
                  <w:bottom w:val="nil"/>
                  <w:right w:val="single" w:sz="4" w:space="0" w:color="auto"/>
                </w:tcBorders>
              </w:tcPr>
            </w:tcPrChange>
          </w:tcPr>
          <w:p w14:paraId="0D2215F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B0680F"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07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94F96A"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313BF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D722A3"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58BD3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5603736" w14:textId="77777777" w:rsidR="001B3931" w:rsidRPr="00B70F61" w:rsidRDefault="001B3931">
            <w:pPr>
              <w:pStyle w:val="TAC"/>
            </w:pPr>
            <w:r w:rsidRPr="00D812D4">
              <w:t>No</w:t>
            </w:r>
          </w:p>
        </w:tc>
      </w:tr>
      <w:tr w:rsidR="001B3931" w:rsidRPr="00B70F61" w14:paraId="21742A5E" w14:textId="77777777" w:rsidTr="001B3931">
        <w:trPr>
          <w:trHeight w:val="47"/>
          <w:trPrChange w:id="10764" w:author="ZTE-Ma Zhifeng" w:date="2025-10-28T10:25:00Z">
            <w:trPr>
              <w:trHeight w:val="47"/>
            </w:trPr>
          </w:trPrChange>
        </w:trPr>
        <w:tc>
          <w:tcPr>
            <w:tcW w:w="2268" w:type="dxa"/>
            <w:tcBorders>
              <w:top w:val="nil"/>
              <w:left w:val="single" w:sz="4" w:space="0" w:color="auto"/>
              <w:bottom w:val="nil"/>
              <w:right w:val="single" w:sz="4" w:space="0" w:color="auto"/>
            </w:tcBorders>
            <w:tcPrChange w:id="10765" w:author="ZTE-Ma Zhifeng" w:date="2025-10-28T10:25:00Z">
              <w:tcPr>
                <w:tcW w:w="2268" w:type="dxa"/>
                <w:tcBorders>
                  <w:top w:val="nil"/>
                  <w:left w:val="single" w:sz="4" w:space="0" w:color="auto"/>
                  <w:bottom w:val="nil"/>
                  <w:right w:val="single" w:sz="4" w:space="0" w:color="auto"/>
                </w:tcBorders>
              </w:tcPr>
            </w:tcPrChange>
          </w:tcPr>
          <w:p w14:paraId="50A1870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FC51012"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07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067328"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7C9F9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0370CC"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0B0F2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7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508110" w14:textId="77777777" w:rsidR="001B3931" w:rsidRPr="00B70F61" w:rsidRDefault="001B3931">
            <w:pPr>
              <w:pStyle w:val="TAC"/>
            </w:pPr>
            <w:r w:rsidRPr="00D812D4">
              <w:t>No</w:t>
            </w:r>
          </w:p>
        </w:tc>
      </w:tr>
      <w:tr w:rsidR="001B3931" w:rsidRPr="00B70F61" w14:paraId="15F507C2" w14:textId="77777777" w:rsidTr="001B3931">
        <w:trPr>
          <w:trHeight w:val="47"/>
          <w:trPrChange w:id="1077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773" w:author="ZTE-Ma Zhifeng" w:date="2025-10-28T10:25:00Z">
              <w:tcPr>
                <w:tcW w:w="2268" w:type="dxa"/>
                <w:tcBorders>
                  <w:top w:val="nil"/>
                  <w:left w:val="single" w:sz="4" w:space="0" w:color="auto"/>
                  <w:bottom w:val="single" w:sz="4" w:space="0" w:color="auto"/>
                  <w:right w:val="single" w:sz="4" w:space="0" w:color="auto"/>
                </w:tcBorders>
              </w:tcPr>
            </w:tcPrChange>
          </w:tcPr>
          <w:p w14:paraId="008A0CD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B1AC8BA"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07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936BC0"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99846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7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7A6E71"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7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EBAFE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07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6C81C5E" w14:textId="77777777" w:rsidR="001B3931" w:rsidRPr="00B70F61" w:rsidRDefault="001B3931">
            <w:pPr>
              <w:pStyle w:val="TAC"/>
            </w:pPr>
            <w:r w:rsidRPr="00D812D4">
              <w:t>No</w:t>
            </w:r>
          </w:p>
        </w:tc>
      </w:tr>
      <w:tr w:rsidR="001B3931" w:rsidRPr="00B70F61" w14:paraId="012FBC09" w14:textId="77777777" w:rsidTr="001B3931">
        <w:trPr>
          <w:trHeight w:val="47"/>
          <w:trPrChange w:id="1078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781" w:author="ZTE-Ma Zhifeng" w:date="2025-10-28T10:25:00Z">
              <w:tcPr>
                <w:tcW w:w="2268" w:type="dxa"/>
                <w:tcBorders>
                  <w:top w:val="single" w:sz="4" w:space="0" w:color="auto"/>
                  <w:left w:val="single" w:sz="4" w:space="0" w:color="auto"/>
                  <w:bottom w:val="nil"/>
                  <w:right w:val="single" w:sz="4" w:space="0" w:color="auto"/>
                </w:tcBorders>
                <w:hideMark/>
              </w:tcPr>
            </w:tcPrChange>
          </w:tcPr>
          <w:p w14:paraId="74376D7F" w14:textId="77777777" w:rsidR="001B3931" w:rsidRPr="00B70F61" w:rsidRDefault="001B3931" w:rsidP="001B3931">
            <w:pPr>
              <w:pStyle w:val="TAC"/>
              <w:rPr>
                <w:lang w:eastAsia="fi-FI"/>
              </w:rPr>
            </w:pPr>
            <w:r w:rsidRPr="00B70F61">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Change w:id="107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70A10B"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7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DED8D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32AD7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7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368362"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5AFA7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7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47024B" w14:textId="77777777" w:rsidR="001B3931" w:rsidRPr="00B70F61" w:rsidRDefault="001B3931">
            <w:pPr>
              <w:pStyle w:val="TAC"/>
            </w:pPr>
            <w:r w:rsidRPr="00D812D4">
              <w:t>No</w:t>
            </w:r>
          </w:p>
        </w:tc>
      </w:tr>
      <w:tr w:rsidR="001B3931" w:rsidRPr="00B70F61" w14:paraId="18CA0736" w14:textId="77777777" w:rsidTr="001B3931">
        <w:trPr>
          <w:trHeight w:val="47"/>
          <w:trPrChange w:id="10788" w:author="ZTE-Ma Zhifeng" w:date="2025-10-28T10:25:00Z">
            <w:trPr>
              <w:trHeight w:val="47"/>
            </w:trPr>
          </w:trPrChange>
        </w:trPr>
        <w:tc>
          <w:tcPr>
            <w:tcW w:w="2268" w:type="dxa"/>
            <w:tcBorders>
              <w:top w:val="nil"/>
              <w:left w:val="single" w:sz="4" w:space="0" w:color="auto"/>
              <w:bottom w:val="nil"/>
              <w:right w:val="single" w:sz="4" w:space="0" w:color="auto"/>
            </w:tcBorders>
            <w:tcPrChange w:id="10789" w:author="ZTE-Ma Zhifeng" w:date="2025-10-28T10:25:00Z">
              <w:tcPr>
                <w:tcW w:w="2268" w:type="dxa"/>
                <w:tcBorders>
                  <w:top w:val="nil"/>
                  <w:left w:val="single" w:sz="4" w:space="0" w:color="auto"/>
                  <w:bottom w:val="nil"/>
                  <w:right w:val="single" w:sz="4" w:space="0" w:color="auto"/>
                </w:tcBorders>
              </w:tcPr>
            </w:tcPrChange>
          </w:tcPr>
          <w:p w14:paraId="1F4D4F0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DCB9DF"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7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D3838D"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7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6AB13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7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1E0BC2"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7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B5FDD3"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7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DD7544F" w14:textId="77777777" w:rsidR="001B3931" w:rsidRPr="00B70F61" w:rsidRDefault="001B3931">
            <w:pPr>
              <w:pStyle w:val="TAC"/>
            </w:pPr>
            <w:r w:rsidRPr="00D812D4">
              <w:t>No</w:t>
            </w:r>
          </w:p>
        </w:tc>
      </w:tr>
      <w:tr w:rsidR="001B3931" w:rsidRPr="00B70F61" w14:paraId="07F92B88" w14:textId="77777777" w:rsidTr="001B3931">
        <w:trPr>
          <w:trHeight w:val="47"/>
          <w:trPrChange w:id="10796" w:author="ZTE-Ma Zhifeng" w:date="2025-10-28T10:25:00Z">
            <w:trPr>
              <w:trHeight w:val="47"/>
            </w:trPr>
          </w:trPrChange>
        </w:trPr>
        <w:tc>
          <w:tcPr>
            <w:tcW w:w="2268" w:type="dxa"/>
            <w:tcBorders>
              <w:top w:val="nil"/>
              <w:left w:val="single" w:sz="4" w:space="0" w:color="auto"/>
              <w:bottom w:val="nil"/>
              <w:right w:val="single" w:sz="4" w:space="0" w:color="auto"/>
            </w:tcBorders>
            <w:tcPrChange w:id="10797" w:author="ZTE-Ma Zhifeng" w:date="2025-10-28T10:25:00Z">
              <w:tcPr>
                <w:tcW w:w="2268" w:type="dxa"/>
                <w:tcBorders>
                  <w:top w:val="nil"/>
                  <w:left w:val="single" w:sz="4" w:space="0" w:color="auto"/>
                  <w:bottom w:val="nil"/>
                  <w:right w:val="single" w:sz="4" w:space="0" w:color="auto"/>
                </w:tcBorders>
              </w:tcPr>
            </w:tcPrChange>
          </w:tcPr>
          <w:p w14:paraId="1983520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7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DEF6F5F"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07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90879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AFBF1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43D25D"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EA2C4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8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3B16840" w14:textId="77777777" w:rsidR="001B3931" w:rsidRPr="00B70F61" w:rsidRDefault="001B3931">
            <w:pPr>
              <w:pStyle w:val="TAC"/>
            </w:pPr>
            <w:r w:rsidRPr="00D812D4">
              <w:t>No</w:t>
            </w:r>
          </w:p>
        </w:tc>
      </w:tr>
      <w:tr w:rsidR="001B3931" w:rsidRPr="00B70F61" w14:paraId="28DC3AE4" w14:textId="77777777" w:rsidTr="001B3931">
        <w:trPr>
          <w:trHeight w:val="47"/>
          <w:trPrChange w:id="10804" w:author="ZTE-Ma Zhifeng" w:date="2025-10-28T10:25:00Z">
            <w:trPr>
              <w:trHeight w:val="47"/>
            </w:trPr>
          </w:trPrChange>
        </w:trPr>
        <w:tc>
          <w:tcPr>
            <w:tcW w:w="2268" w:type="dxa"/>
            <w:tcBorders>
              <w:top w:val="nil"/>
              <w:left w:val="single" w:sz="4" w:space="0" w:color="auto"/>
              <w:bottom w:val="nil"/>
              <w:right w:val="single" w:sz="4" w:space="0" w:color="auto"/>
            </w:tcBorders>
            <w:tcPrChange w:id="10805" w:author="ZTE-Ma Zhifeng" w:date="2025-10-28T10:25:00Z">
              <w:tcPr>
                <w:tcW w:w="2268" w:type="dxa"/>
                <w:tcBorders>
                  <w:top w:val="nil"/>
                  <w:left w:val="single" w:sz="4" w:space="0" w:color="auto"/>
                  <w:bottom w:val="nil"/>
                  <w:right w:val="single" w:sz="4" w:space="0" w:color="auto"/>
                </w:tcBorders>
              </w:tcPr>
            </w:tcPrChange>
          </w:tcPr>
          <w:p w14:paraId="7D07B06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087CB9"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08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A59C58"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F6BE5B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576562"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D92F4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8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EF785FD" w14:textId="77777777" w:rsidR="001B3931" w:rsidRPr="00B70F61" w:rsidRDefault="001B3931">
            <w:pPr>
              <w:pStyle w:val="TAC"/>
            </w:pPr>
            <w:r w:rsidRPr="00D812D4">
              <w:t>No</w:t>
            </w:r>
          </w:p>
        </w:tc>
      </w:tr>
      <w:tr w:rsidR="001B3931" w:rsidRPr="00B70F61" w14:paraId="396AB858" w14:textId="77777777" w:rsidTr="001B3931">
        <w:trPr>
          <w:trHeight w:val="47"/>
          <w:trPrChange w:id="10812" w:author="ZTE-Ma Zhifeng" w:date="2025-10-28T10:25:00Z">
            <w:trPr>
              <w:trHeight w:val="47"/>
            </w:trPr>
          </w:trPrChange>
        </w:trPr>
        <w:tc>
          <w:tcPr>
            <w:tcW w:w="2268" w:type="dxa"/>
            <w:tcBorders>
              <w:top w:val="nil"/>
              <w:left w:val="single" w:sz="4" w:space="0" w:color="auto"/>
              <w:bottom w:val="nil"/>
              <w:right w:val="single" w:sz="4" w:space="0" w:color="auto"/>
            </w:tcBorders>
            <w:tcPrChange w:id="10813" w:author="ZTE-Ma Zhifeng" w:date="2025-10-28T10:25:00Z">
              <w:tcPr>
                <w:tcW w:w="2268" w:type="dxa"/>
                <w:tcBorders>
                  <w:top w:val="nil"/>
                  <w:left w:val="single" w:sz="4" w:space="0" w:color="auto"/>
                  <w:bottom w:val="nil"/>
                  <w:right w:val="single" w:sz="4" w:space="0" w:color="auto"/>
                </w:tcBorders>
              </w:tcPr>
            </w:tcPrChange>
          </w:tcPr>
          <w:p w14:paraId="23CBF99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33321F8"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08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BAB1A8F"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26B64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2B3223"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A2F1D9C"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8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8FF303" w14:textId="77777777" w:rsidR="001B3931" w:rsidRPr="00B70F61" w:rsidRDefault="001B3931">
            <w:pPr>
              <w:pStyle w:val="TAC"/>
            </w:pPr>
            <w:r w:rsidRPr="00D812D4">
              <w:t>No</w:t>
            </w:r>
          </w:p>
        </w:tc>
      </w:tr>
      <w:tr w:rsidR="001B3931" w:rsidRPr="00B70F61" w14:paraId="4BF9B358" w14:textId="77777777" w:rsidTr="001B3931">
        <w:trPr>
          <w:trHeight w:val="47"/>
          <w:trPrChange w:id="10820" w:author="ZTE-Ma Zhifeng" w:date="2025-10-28T10:25:00Z">
            <w:trPr>
              <w:trHeight w:val="47"/>
            </w:trPr>
          </w:trPrChange>
        </w:trPr>
        <w:tc>
          <w:tcPr>
            <w:tcW w:w="2268" w:type="dxa"/>
            <w:tcBorders>
              <w:top w:val="nil"/>
              <w:left w:val="single" w:sz="4" w:space="0" w:color="auto"/>
              <w:bottom w:val="nil"/>
              <w:right w:val="single" w:sz="4" w:space="0" w:color="auto"/>
            </w:tcBorders>
            <w:tcPrChange w:id="10821" w:author="ZTE-Ma Zhifeng" w:date="2025-10-28T10:25:00Z">
              <w:tcPr>
                <w:tcW w:w="2268" w:type="dxa"/>
                <w:tcBorders>
                  <w:top w:val="nil"/>
                  <w:left w:val="single" w:sz="4" w:space="0" w:color="auto"/>
                  <w:bottom w:val="nil"/>
                  <w:right w:val="single" w:sz="4" w:space="0" w:color="auto"/>
                </w:tcBorders>
              </w:tcPr>
            </w:tcPrChange>
          </w:tcPr>
          <w:p w14:paraId="4E2EE45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7FB4F79"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08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24BBAE"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41039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346C30"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27323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08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BE84CD" w14:textId="77777777" w:rsidR="001B3931" w:rsidRPr="00B70F61" w:rsidRDefault="001B3931">
            <w:pPr>
              <w:pStyle w:val="TAC"/>
            </w:pPr>
            <w:r w:rsidRPr="00D812D4">
              <w:t>No</w:t>
            </w:r>
          </w:p>
        </w:tc>
      </w:tr>
      <w:tr w:rsidR="001B3931" w:rsidRPr="00B70F61" w14:paraId="5333393B" w14:textId="77777777" w:rsidTr="001B3931">
        <w:trPr>
          <w:trHeight w:val="47"/>
          <w:trPrChange w:id="1082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829" w:author="ZTE-Ma Zhifeng" w:date="2025-10-28T10:25:00Z">
              <w:tcPr>
                <w:tcW w:w="2268" w:type="dxa"/>
                <w:tcBorders>
                  <w:top w:val="nil"/>
                  <w:left w:val="single" w:sz="4" w:space="0" w:color="auto"/>
                  <w:bottom w:val="single" w:sz="4" w:space="0" w:color="auto"/>
                  <w:right w:val="single" w:sz="4" w:space="0" w:color="auto"/>
                </w:tcBorders>
              </w:tcPr>
            </w:tcPrChange>
          </w:tcPr>
          <w:p w14:paraId="45620F0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DE6A9F9" w14:textId="77777777" w:rsidR="001B3931" w:rsidRPr="00B70F61" w:rsidRDefault="001B3931">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Change w:id="108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13A506" w14:textId="77777777" w:rsidR="001B3931" w:rsidRPr="00B70F61" w:rsidRDefault="001B3931">
            <w:pPr>
              <w:pStyle w:val="TAC"/>
            </w:pPr>
            <w:r w:rsidRPr="00D812D4">
              <w:t>CA_19A-21A</w:t>
            </w:r>
          </w:p>
        </w:tc>
        <w:tc>
          <w:tcPr>
            <w:tcW w:w="1418" w:type="dxa"/>
            <w:tcBorders>
              <w:top w:val="single" w:sz="4" w:space="0" w:color="auto"/>
              <w:left w:val="single" w:sz="4" w:space="0" w:color="auto"/>
              <w:bottom w:val="single" w:sz="4" w:space="0" w:color="auto"/>
              <w:right w:val="single" w:sz="4" w:space="0" w:color="auto"/>
            </w:tcBorders>
            <w:hideMark/>
            <w:tcPrChange w:id="108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AEC2C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8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731FD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08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9942E3"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08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A7D8C1" w14:textId="77777777" w:rsidR="001B3931" w:rsidRPr="00B70F61" w:rsidRDefault="001B3931">
            <w:pPr>
              <w:pStyle w:val="TAC"/>
            </w:pPr>
            <w:r w:rsidRPr="00D812D4">
              <w:t>No</w:t>
            </w:r>
          </w:p>
        </w:tc>
      </w:tr>
      <w:tr w:rsidR="001B3931" w:rsidRPr="00B70F61" w:rsidDel="001B3931" w14:paraId="254E936E" w14:textId="4EE0363A" w:rsidTr="001B3931">
        <w:trPr>
          <w:trHeight w:val="47"/>
          <w:del w:id="10836" w:author="ZTE-Ma Zhifeng" w:date="2025-10-28T10:31:00Z"/>
          <w:trPrChange w:id="10837"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838" w:author="ZTE-Ma Zhifeng" w:date="2025-10-28T10:25:00Z">
              <w:tcPr>
                <w:tcW w:w="2268" w:type="dxa"/>
                <w:tcBorders>
                  <w:top w:val="single" w:sz="4" w:space="0" w:color="auto"/>
                  <w:left w:val="single" w:sz="4" w:space="0" w:color="auto"/>
                  <w:bottom w:val="nil"/>
                  <w:right w:val="single" w:sz="4" w:space="0" w:color="auto"/>
                </w:tcBorders>
                <w:hideMark/>
              </w:tcPr>
            </w:tcPrChange>
          </w:tcPr>
          <w:p w14:paraId="6F277375" w14:textId="6D1A077C" w:rsidR="001B3931" w:rsidRPr="00B70F61" w:rsidDel="001B3931" w:rsidRDefault="001B3931" w:rsidP="001B3931">
            <w:pPr>
              <w:pStyle w:val="TAC"/>
              <w:rPr>
                <w:del w:id="10839" w:author="ZTE-Ma Zhifeng" w:date="2025-10-28T10:31:00Z"/>
              </w:rPr>
            </w:pPr>
            <w:del w:id="10840" w:author="ZTE-Ma Zhifeng" w:date="2025-10-28T10:31:00Z">
              <w:r w:rsidRPr="00B70F61" w:rsidDel="001B3931">
                <w:delText>DC_19A-42A_n257A</w:delText>
              </w:r>
            </w:del>
          </w:p>
        </w:tc>
        <w:tc>
          <w:tcPr>
            <w:tcW w:w="1701" w:type="dxa"/>
            <w:tcBorders>
              <w:top w:val="single" w:sz="4" w:space="0" w:color="auto"/>
              <w:left w:val="single" w:sz="4" w:space="0" w:color="auto"/>
              <w:bottom w:val="single" w:sz="4" w:space="0" w:color="auto"/>
              <w:right w:val="single" w:sz="4" w:space="0" w:color="auto"/>
            </w:tcBorders>
            <w:hideMark/>
            <w:tcPrChange w:id="1084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7854657" w14:textId="1A9E0F65" w:rsidR="001B3931" w:rsidRPr="00B70F61" w:rsidDel="001B3931" w:rsidRDefault="001B3931">
            <w:pPr>
              <w:pStyle w:val="TAC"/>
              <w:rPr>
                <w:del w:id="10842" w:author="ZTE-Ma Zhifeng" w:date="2025-10-28T10:31:00Z"/>
              </w:rPr>
            </w:pPr>
            <w:del w:id="10843" w:author="ZTE-Ma Zhifeng" w:date="2025-10-28T10:31:00Z">
              <w:r w:rsidRPr="00B70F61" w:rsidDel="001B3931">
                <w:delText>DC_19A_n257A</w:delText>
              </w:r>
            </w:del>
          </w:p>
        </w:tc>
        <w:tc>
          <w:tcPr>
            <w:tcW w:w="1418" w:type="dxa"/>
            <w:tcBorders>
              <w:top w:val="single" w:sz="4" w:space="0" w:color="auto"/>
              <w:left w:val="single" w:sz="4" w:space="0" w:color="auto"/>
              <w:bottom w:val="nil"/>
              <w:right w:val="single" w:sz="4" w:space="0" w:color="auto"/>
            </w:tcBorders>
            <w:hideMark/>
            <w:tcPrChange w:id="10844" w:author="ZTE-Ma Zhifeng" w:date="2025-10-28T10:25:00Z">
              <w:tcPr>
                <w:tcW w:w="1418" w:type="dxa"/>
                <w:tcBorders>
                  <w:top w:val="single" w:sz="4" w:space="0" w:color="auto"/>
                  <w:left w:val="single" w:sz="4" w:space="0" w:color="auto"/>
                  <w:bottom w:val="nil"/>
                  <w:right w:val="single" w:sz="4" w:space="0" w:color="auto"/>
                </w:tcBorders>
                <w:hideMark/>
              </w:tcPr>
            </w:tcPrChange>
          </w:tcPr>
          <w:p w14:paraId="2EE854BE" w14:textId="5DADCD77" w:rsidR="001B3931" w:rsidRPr="00B70F61" w:rsidDel="001B3931" w:rsidRDefault="001B3931">
            <w:pPr>
              <w:pStyle w:val="TAC"/>
              <w:rPr>
                <w:del w:id="10845" w:author="ZTE-Ma Zhifeng" w:date="2025-10-28T10:31:00Z"/>
              </w:rPr>
            </w:pPr>
            <w:del w:id="10846" w:author="ZTE-Ma Zhifeng" w:date="2025-10-28T10:31:00Z">
              <w:r w:rsidRPr="00D812D4" w:rsidDel="001B3931">
                <w:delText>CA_19A-42A</w:delText>
              </w:r>
            </w:del>
          </w:p>
        </w:tc>
        <w:tc>
          <w:tcPr>
            <w:tcW w:w="1418" w:type="dxa"/>
            <w:tcBorders>
              <w:top w:val="single" w:sz="4" w:space="0" w:color="auto"/>
              <w:left w:val="single" w:sz="4" w:space="0" w:color="auto"/>
              <w:bottom w:val="nil"/>
              <w:right w:val="single" w:sz="4" w:space="0" w:color="auto"/>
            </w:tcBorders>
            <w:hideMark/>
            <w:tcPrChange w:id="10847" w:author="ZTE-Ma Zhifeng" w:date="2025-10-28T10:25:00Z">
              <w:tcPr>
                <w:tcW w:w="1418" w:type="dxa"/>
                <w:tcBorders>
                  <w:top w:val="single" w:sz="4" w:space="0" w:color="auto"/>
                  <w:left w:val="single" w:sz="4" w:space="0" w:color="auto"/>
                  <w:bottom w:val="nil"/>
                  <w:right w:val="single" w:sz="4" w:space="0" w:color="auto"/>
                </w:tcBorders>
                <w:hideMark/>
              </w:tcPr>
            </w:tcPrChange>
          </w:tcPr>
          <w:p w14:paraId="2207CE66" w14:textId="55A1B954" w:rsidR="001B3931" w:rsidRPr="00B70F61" w:rsidDel="001B3931" w:rsidRDefault="001B3931">
            <w:pPr>
              <w:pStyle w:val="TAC"/>
              <w:rPr>
                <w:del w:id="10848" w:author="ZTE-Ma Zhifeng" w:date="2025-10-28T10:31:00Z"/>
              </w:rPr>
            </w:pPr>
            <w:del w:id="10849" w:author="ZTE-Ma Zhifeng" w:date="2025-10-28T10:31: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08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85DC93" w14:textId="6447D18E" w:rsidR="001B3931" w:rsidRPr="00B70F61" w:rsidDel="001B3931" w:rsidRDefault="001B3931">
            <w:pPr>
              <w:pStyle w:val="TAC"/>
              <w:rPr>
                <w:del w:id="10851" w:author="ZTE-Ma Zhifeng" w:date="2025-10-28T10:31:00Z"/>
              </w:rPr>
            </w:pPr>
            <w:del w:id="10852" w:author="ZTE-Ma Zhifeng" w:date="2025-10-28T10:31:00Z">
              <w:r w:rsidRPr="00D812D4" w:rsidDel="001B393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08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6BABC0" w14:textId="396C6E03" w:rsidR="001B3931" w:rsidRPr="00B70F61" w:rsidDel="001B3931" w:rsidRDefault="001B3931">
            <w:pPr>
              <w:pStyle w:val="TAC"/>
              <w:rPr>
                <w:del w:id="10854" w:author="ZTE-Ma Zhifeng" w:date="2025-10-28T10:31:00Z"/>
              </w:rPr>
            </w:pPr>
            <w:del w:id="10855" w:author="ZTE-Ma Zhifeng" w:date="2025-10-28T10:31: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0856" w:author="ZTE-Ma Zhifeng" w:date="2025-10-28T10:25:00Z">
              <w:tcPr>
                <w:tcW w:w="1418" w:type="dxa"/>
                <w:tcBorders>
                  <w:top w:val="single" w:sz="4" w:space="0" w:color="auto"/>
                  <w:left w:val="single" w:sz="4" w:space="0" w:color="auto"/>
                  <w:bottom w:val="nil"/>
                  <w:right w:val="single" w:sz="4" w:space="0" w:color="auto"/>
                </w:tcBorders>
              </w:tcPr>
            </w:tcPrChange>
          </w:tcPr>
          <w:p w14:paraId="1FA8AF02" w14:textId="19B1A3A8" w:rsidR="001B3931" w:rsidRPr="00B70F61" w:rsidDel="001B3931" w:rsidRDefault="001B3931">
            <w:pPr>
              <w:pStyle w:val="TAC"/>
              <w:rPr>
                <w:del w:id="10857" w:author="ZTE-Ma Zhifeng" w:date="2025-10-28T10:31:00Z"/>
              </w:rPr>
            </w:pPr>
            <w:del w:id="10858" w:author="ZTE-Ma Zhifeng" w:date="2025-10-28T10:31:00Z">
              <w:r w:rsidRPr="00D812D4" w:rsidDel="001B3931">
                <w:delText>No</w:delText>
              </w:r>
            </w:del>
          </w:p>
        </w:tc>
      </w:tr>
      <w:tr w:rsidR="001B3931" w:rsidRPr="00B70F61" w:rsidDel="001B3931" w14:paraId="72D3E985" w14:textId="1849E1AD" w:rsidTr="001B3931">
        <w:trPr>
          <w:trHeight w:val="47"/>
          <w:del w:id="10859" w:author="ZTE-Ma Zhifeng" w:date="2025-10-28T10:31:00Z"/>
          <w:trPrChange w:id="10860"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861" w:author="ZTE-Ma Zhifeng" w:date="2025-10-28T10:25:00Z">
              <w:tcPr>
                <w:tcW w:w="2268" w:type="dxa"/>
                <w:tcBorders>
                  <w:top w:val="nil"/>
                  <w:left w:val="single" w:sz="4" w:space="0" w:color="auto"/>
                  <w:bottom w:val="single" w:sz="4" w:space="0" w:color="auto"/>
                  <w:right w:val="single" w:sz="4" w:space="0" w:color="auto"/>
                </w:tcBorders>
              </w:tcPr>
            </w:tcPrChange>
          </w:tcPr>
          <w:p w14:paraId="527AA32C" w14:textId="0A8D32E1" w:rsidR="001B3931" w:rsidRPr="00B70F61" w:rsidDel="001B3931" w:rsidRDefault="001B3931" w:rsidP="001B3931">
            <w:pPr>
              <w:pStyle w:val="TAC"/>
              <w:rPr>
                <w:del w:id="10862" w:author="ZTE-Ma Zhifeng" w:date="2025-10-28T10:31:00Z"/>
              </w:rPr>
            </w:pPr>
          </w:p>
        </w:tc>
        <w:tc>
          <w:tcPr>
            <w:tcW w:w="1701" w:type="dxa"/>
            <w:tcBorders>
              <w:top w:val="single" w:sz="4" w:space="0" w:color="auto"/>
              <w:left w:val="single" w:sz="4" w:space="0" w:color="auto"/>
              <w:bottom w:val="single" w:sz="4" w:space="0" w:color="auto"/>
              <w:right w:val="single" w:sz="4" w:space="0" w:color="auto"/>
            </w:tcBorders>
            <w:hideMark/>
            <w:tcPrChange w:id="10863"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5D2C260" w14:textId="65E5931D" w:rsidR="001B3931" w:rsidRPr="00B70F61" w:rsidDel="001B3931" w:rsidRDefault="001B3931">
            <w:pPr>
              <w:pStyle w:val="TAC"/>
              <w:rPr>
                <w:del w:id="10864" w:author="ZTE-Ma Zhifeng" w:date="2025-10-28T10:31:00Z"/>
              </w:rPr>
            </w:pPr>
            <w:del w:id="10865" w:author="ZTE-Ma Zhifeng" w:date="2025-10-28T10:31: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10866" w:author="ZTE-Ma Zhifeng" w:date="2025-10-28T10:25:00Z">
              <w:tcPr>
                <w:tcW w:w="1418" w:type="dxa"/>
                <w:tcBorders>
                  <w:top w:val="nil"/>
                  <w:left w:val="single" w:sz="4" w:space="0" w:color="auto"/>
                  <w:bottom w:val="single" w:sz="4" w:space="0" w:color="auto"/>
                  <w:right w:val="single" w:sz="4" w:space="0" w:color="auto"/>
                </w:tcBorders>
                <w:hideMark/>
              </w:tcPr>
            </w:tcPrChange>
          </w:tcPr>
          <w:p w14:paraId="4177AC39" w14:textId="3349B446" w:rsidR="001B3931" w:rsidRPr="00B70F61" w:rsidDel="001B3931" w:rsidRDefault="001B3931">
            <w:pPr>
              <w:pStyle w:val="TAC"/>
              <w:rPr>
                <w:del w:id="10867" w:author="ZTE-Ma Zhifeng" w:date="2025-10-28T10:31:00Z"/>
              </w:rPr>
            </w:pPr>
          </w:p>
        </w:tc>
        <w:tc>
          <w:tcPr>
            <w:tcW w:w="1418" w:type="dxa"/>
            <w:tcBorders>
              <w:top w:val="nil"/>
              <w:left w:val="single" w:sz="4" w:space="0" w:color="auto"/>
              <w:bottom w:val="single" w:sz="4" w:space="0" w:color="auto"/>
              <w:right w:val="single" w:sz="4" w:space="0" w:color="auto"/>
            </w:tcBorders>
            <w:hideMark/>
            <w:tcPrChange w:id="10868" w:author="ZTE-Ma Zhifeng" w:date="2025-10-28T10:25:00Z">
              <w:tcPr>
                <w:tcW w:w="1418" w:type="dxa"/>
                <w:tcBorders>
                  <w:top w:val="nil"/>
                  <w:left w:val="single" w:sz="4" w:space="0" w:color="auto"/>
                  <w:bottom w:val="single" w:sz="4" w:space="0" w:color="auto"/>
                  <w:right w:val="single" w:sz="4" w:space="0" w:color="auto"/>
                </w:tcBorders>
                <w:hideMark/>
              </w:tcPr>
            </w:tcPrChange>
          </w:tcPr>
          <w:p w14:paraId="2716EE43" w14:textId="2D95BB1F" w:rsidR="001B3931" w:rsidRPr="00B70F61" w:rsidDel="001B3931" w:rsidRDefault="001B3931">
            <w:pPr>
              <w:pStyle w:val="TAC"/>
              <w:rPr>
                <w:del w:id="10869" w:author="ZTE-Ma Zhifeng" w:date="2025-10-28T10:31:00Z"/>
              </w:rPr>
            </w:pPr>
          </w:p>
        </w:tc>
        <w:tc>
          <w:tcPr>
            <w:tcW w:w="1418" w:type="dxa"/>
            <w:tcBorders>
              <w:top w:val="single" w:sz="4" w:space="0" w:color="auto"/>
              <w:left w:val="single" w:sz="4" w:space="0" w:color="auto"/>
              <w:bottom w:val="single" w:sz="4" w:space="0" w:color="auto"/>
              <w:right w:val="single" w:sz="4" w:space="0" w:color="auto"/>
            </w:tcBorders>
            <w:hideMark/>
            <w:tcPrChange w:id="108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BF34DE" w14:textId="6094B344" w:rsidR="001B3931" w:rsidRPr="00B70F61" w:rsidDel="001B3931" w:rsidRDefault="001B3931">
            <w:pPr>
              <w:pStyle w:val="TAC"/>
              <w:rPr>
                <w:del w:id="10871" w:author="ZTE-Ma Zhifeng" w:date="2025-10-28T10:31:00Z"/>
              </w:rPr>
            </w:pPr>
            <w:del w:id="10872" w:author="ZTE-Ma Zhifeng" w:date="2025-10-28T10:31: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08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5BE8CB" w14:textId="0BC9464C" w:rsidR="001B3931" w:rsidRPr="00B70F61" w:rsidDel="001B3931" w:rsidRDefault="001B3931">
            <w:pPr>
              <w:pStyle w:val="TAC"/>
              <w:rPr>
                <w:del w:id="10874" w:author="ZTE-Ma Zhifeng" w:date="2025-10-28T10:31:00Z"/>
              </w:rPr>
            </w:pPr>
            <w:del w:id="10875" w:author="ZTE-Ma Zhifeng" w:date="2025-10-28T10:31: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0876" w:author="ZTE-Ma Zhifeng" w:date="2025-10-28T10:25:00Z">
              <w:tcPr>
                <w:tcW w:w="1418" w:type="dxa"/>
                <w:tcBorders>
                  <w:top w:val="nil"/>
                  <w:left w:val="single" w:sz="4" w:space="0" w:color="auto"/>
                  <w:bottom w:val="single" w:sz="4" w:space="0" w:color="auto"/>
                  <w:right w:val="single" w:sz="4" w:space="0" w:color="auto"/>
                </w:tcBorders>
              </w:tcPr>
            </w:tcPrChange>
          </w:tcPr>
          <w:p w14:paraId="77FE5370" w14:textId="439A7A12" w:rsidR="001B3931" w:rsidRPr="00B70F61" w:rsidDel="001B3931" w:rsidRDefault="001B3931">
            <w:pPr>
              <w:pStyle w:val="TAC"/>
              <w:rPr>
                <w:del w:id="10877" w:author="ZTE-Ma Zhifeng" w:date="2025-10-28T10:31:00Z"/>
              </w:rPr>
            </w:pPr>
          </w:p>
        </w:tc>
      </w:tr>
      <w:tr w:rsidR="001B3931" w:rsidRPr="00B70F61" w14:paraId="745CCFFF" w14:textId="77777777" w:rsidTr="001B3931">
        <w:trPr>
          <w:trHeight w:val="47"/>
          <w:trPrChange w:id="10878"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879" w:author="ZTE-Ma Zhifeng" w:date="2025-10-28T10:25:00Z">
              <w:tcPr>
                <w:tcW w:w="2268" w:type="dxa"/>
                <w:tcBorders>
                  <w:top w:val="single" w:sz="4" w:space="0" w:color="auto"/>
                  <w:left w:val="single" w:sz="4" w:space="0" w:color="auto"/>
                  <w:bottom w:val="nil"/>
                  <w:right w:val="single" w:sz="4" w:space="0" w:color="auto"/>
                </w:tcBorders>
                <w:hideMark/>
              </w:tcPr>
            </w:tcPrChange>
          </w:tcPr>
          <w:p w14:paraId="46B27AA4" w14:textId="77777777" w:rsidR="001B3931" w:rsidRPr="00B70F61" w:rsidRDefault="001B3931" w:rsidP="001B3931">
            <w:pPr>
              <w:pStyle w:val="TAC"/>
              <w:rPr>
                <w:lang w:eastAsia="fi-FI"/>
              </w:rPr>
            </w:pPr>
            <w:r w:rsidRPr="00B70F61">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Change w:id="108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817D200"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8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E01D78"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8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D76BC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8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74E42F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8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6C459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8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4B58FDC" w14:textId="77777777" w:rsidR="001B3931" w:rsidRPr="00B70F61" w:rsidRDefault="001B3931">
            <w:pPr>
              <w:pStyle w:val="TAC"/>
            </w:pPr>
            <w:r w:rsidRPr="00D812D4">
              <w:t>No</w:t>
            </w:r>
          </w:p>
        </w:tc>
      </w:tr>
      <w:tr w:rsidR="001B3931" w:rsidRPr="00B70F61" w14:paraId="73C7FDC1" w14:textId="77777777" w:rsidTr="001B3931">
        <w:trPr>
          <w:trHeight w:val="47"/>
          <w:trPrChange w:id="10886" w:author="ZTE-Ma Zhifeng" w:date="2025-10-28T10:25:00Z">
            <w:trPr>
              <w:trHeight w:val="47"/>
            </w:trPr>
          </w:trPrChange>
        </w:trPr>
        <w:tc>
          <w:tcPr>
            <w:tcW w:w="2268" w:type="dxa"/>
            <w:tcBorders>
              <w:top w:val="nil"/>
              <w:left w:val="single" w:sz="4" w:space="0" w:color="auto"/>
              <w:bottom w:val="nil"/>
              <w:right w:val="single" w:sz="4" w:space="0" w:color="auto"/>
            </w:tcBorders>
            <w:tcPrChange w:id="10887" w:author="ZTE-Ma Zhifeng" w:date="2025-10-28T10:25:00Z">
              <w:tcPr>
                <w:tcW w:w="2268" w:type="dxa"/>
                <w:tcBorders>
                  <w:top w:val="nil"/>
                  <w:left w:val="single" w:sz="4" w:space="0" w:color="auto"/>
                  <w:bottom w:val="nil"/>
                  <w:right w:val="single" w:sz="4" w:space="0" w:color="auto"/>
                </w:tcBorders>
              </w:tcPr>
            </w:tcPrChange>
          </w:tcPr>
          <w:p w14:paraId="27A46B3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8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9B0EC86"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8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6EB396"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8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EC525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8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1FAD1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8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3F60B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8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6ED400" w14:textId="77777777" w:rsidR="001B3931" w:rsidRPr="00B70F61" w:rsidRDefault="001B3931">
            <w:pPr>
              <w:pStyle w:val="TAC"/>
            </w:pPr>
            <w:r w:rsidRPr="00D812D4">
              <w:t>No</w:t>
            </w:r>
          </w:p>
        </w:tc>
      </w:tr>
      <w:tr w:rsidR="001B3931" w:rsidRPr="00B70F61" w14:paraId="15401684" w14:textId="77777777" w:rsidTr="001B3931">
        <w:trPr>
          <w:trHeight w:val="47"/>
          <w:trPrChange w:id="10894" w:author="ZTE-Ma Zhifeng" w:date="2025-10-28T10:25:00Z">
            <w:trPr>
              <w:trHeight w:val="47"/>
            </w:trPr>
          </w:trPrChange>
        </w:trPr>
        <w:tc>
          <w:tcPr>
            <w:tcW w:w="2268" w:type="dxa"/>
            <w:tcBorders>
              <w:top w:val="nil"/>
              <w:left w:val="single" w:sz="4" w:space="0" w:color="auto"/>
              <w:bottom w:val="nil"/>
              <w:right w:val="single" w:sz="4" w:space="0" w:color="auto"/>
            </w:tcBorders>
            <w:tcPrChange w:id="10895" w:author="ZTE-Ma Zhifeng" w:date="2025-10-28T10:25:00Z">
              <w:tcPr>
                <w:tcW w:w="2268" w:type="dxa"/>
                <w:tcBorders>
                  <w:top w:val="nil"/>
                  <w:left w:val="single" w:sz="4" w:space="0" w:color="auto"/>
                  <w:bottom w:val="nil"/>
                  <w:right w:val="single" w:sz="4" w:space="0" w:color="auto"/>
                </w:tcBorders>
              </w:tcPr>
            </w:tcPrChange>
          </w:tcPr>
          <w:p w14:paraId="5A5EDBA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8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41EAB1C"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08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96FF2E"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8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C84F6A"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8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9B8F3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D1240A"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9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607A49" w14:textId="77777777" w:rsidR="001B3931" w:rsidRPr="00B70F61" w:rsidRDefault="001B3931">
            <w:pPr>
              <w:pStyle w:val="TAC"/>
            </w:pPr>
            <w:r w:rsidRPr="00D812D4">
              <w:t>No</w:t>
            </w:r>
          </w:p>
        </w:tc>
      </w:tr>
      <w:tr w:rsidR="001B3931" w:rsidRPr="00B70F61" w14:paraId="76F8360D" w14:textId="77777777" w:rsidTr="001B3931">
        <w:trPr>
          <w:trHeight w:val="47"/>
          <w:trPrChange w:id="10902" w:author="ZTE-Ma Zhifeng" w:date="2025-10-28T10:25:00Z">
            <w:trPr>
              <w:trHeight w:val="47"/>
            </w:trPr>
          </w:trPrChange>
        </w:trPr>
        <w:tc>
          <w:tcPr>
            <w:tcW w:w="2268" w:type="dxa"/>
            <w:tcBorders>
              <w:top w:val="nil"/>
              <w:left w:val="single" w:sz="4" w:space="0" w:color="auto"/>
              <w:bottom w:val="nil"/>
              <w:right w:val="single" w:sz="4" w:space="0" w:color="auto"/>
            </w:tcBorders>
            <w:tcPrChange w:id="10903" w:author="ZTE-Ma Zhifeng" w:date="2025-10-28T10:25:00Z">
              <w:tcPr>
                <w:tcW w:w="2268" w:type="dxa"/>
                <w:tcBorders>
                  <w:top w:val="nil"/>
                  <w:left w:val="single" w:sz="4" w:space="0" w:color="auto"/>
                  <w:bottom w:val="nil"/>
                  <w:right w:val="single" w:sz="4" w:space="0" w:color="auto"/>
                </w:tcBorders>
              </w:tcPr>
            </w:tcPrChange>
          </w:tcPr>
          <w:p w14:paraId="56AC912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0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54A79A3"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09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293996"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92DB0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9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1E9637A"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9A012E"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9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2C34F3" w14:textId="77777777" w:rsidR="001B3931" w:rsidRPr="00B70F61" w:rsidRDefault="001B3931">
            <w:pPr>
              <w:pStyle w:val="TAC"/>
            </w:pPr>
            <w:r w:rsidRPr="00D812D4">
              <w:t>No</w:t>
            </w:r>
          </w:p>
        </w:tc>
      </w:tr>
      <w:tr w:rsidR="001B3931" w:rsidRPr="00B70F61" w14:paraId="3006B2C4" w14:textId="77777777" w:rsidTr="001B3931">
        <w:trPr>
          <w:trHeight w:val="47"/>
          <w:trPrChange w:id="10910" w:author="ZTE-Ma Zhifeng" w:date="2025-10-28T10:25:00Z">
            <w:trPr>
              <w:trHeight w:val="47"/>
            </w:trPr>
          </w:trPrChange>
        </w:trPr>
        <w:tc>
          <w:tcPr>
            <w:tcW w:w="2268" w:type="dxa"/>
            <w:tcBorders>
              <w:top w:val="nil"/>
              <w:left w:val="single" w:sz="4" w:space="0" w:color="auto"/>
              <w:bottom w:val="nil"/>
              <w:right w:val="single" w:sz="4" w:space="0" w:color="auto"/>
            </w:tcBorders>
            <w:tcPrChange w:id="10911" w:author="ZTE-Ma Zhifeng" w:date="2025-10-28T10:25:00Z">
              <w:tcPr>
                <w:tcW w:w="2268" w:type="dxa"/>
                <w:tcBorders>
                  <w:top w:val="nil"/>
                  <w:left w:val="single" w:sz="4" w:space="0" w:color="auto"/>
                  <w:bottom w:val="nil"/>
                  <w:right w:val="single" w:sz="4" w:space="0" w:color="auto"/>
                </w:tcBorders>
              </w:tcPr>
            </w:tcPrChange>
          </w:tcPr>
          <w:p w14:paraId="2B3E809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1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7D8020A"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09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D303A9"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4055E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9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2CE4F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580A2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9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8B60A0" w14:textId="77777777" w:rsidR="001B3931" w:rsidRPr="00B70F61" w:rsidRDefault="001B3931">
            <w:pPr>
              <w:pStyle w:val="TAC"/>
            </w:pPr>
            <w:r w:rsidRPr="00D812D4">
              <w:t>No</w:t>
            </w:r>
          </w:p>
        </w:tc>
      </w:tr>
      <w:tr w:rsidR="001B3931" w:rsidRPr="00B70F61" w14:paraId="3E2AFE00" w14:textId="77777777" w:rsidTr="001B3931">
        <w:trPr>
          <w:trHeight w:val="47"/>
          <w:trPrChange w:id="1091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919" w:author="ZTE-Ma Zhifeng" w:date="2025-10-28T10:25:00Z">
              <w:tcPr>
                <w:tcW w:w="2268" w:type="dxa"/>
                <w:tcBorders>
                  <w:top w:val="nil"/>
                  <w:left w:val="single" w:sz="4" w:space="0" w:color="auto"/>
                  <w:bottom w:val="single" w:sz="4" w:space="0" w:color="auto"/>
                  <w:right w:val="single" w:sz="4" w:space="0" w:color="auto"/>
                </w:tcBorders>
              </w:tcPr>
            </w:tcPrChange>
          </w:tcPr>
          <w:p w14:paraId="0C04DE7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1D7968F"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09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B7B42E"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88267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09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37C62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BA48E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9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58B5AE6" w14:textId="77777777" w:rsidR="001B3931" w:rsidRPr="00B70F61" w:rsidRDefault="001B3931">
            <w:pPr>
              <w:pStyle w:val="TAC"/>
            </w:pPr>
            <w:r w:rsidRPr="00D812D4">
              <w:t>No</w:t>
            </w:r>
          </w:p>
        </w:tc>
      </w:tr>
      <w:tr w:rsidR="001B3931" w:rsidRPr="00B70F61" w14:paraId="60F17D80" w14:textId="77777777" w:rsidTr="001B3931">
        <w:trPr>
          <w:trHeight w:val="47"/>
          <w:trPrChange w:id="1092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927" w:author="ZTE-Ma Zhifeng" w:date="2025-10-28T10:25:00Z">
              <w:tcPr>
                <w:tcW w:w="2268" w:type="dxa"/>
                <w:tcBorders>
                  <w:top w:val="single" w:sz="4" w:space="0" w:color="auto"/>
                  <w:left w:val="single" w:sz="4" w:space="0" w:color="auto"/>
                  <w:bottom w:val="nil"/>
                  <w:right w:val="single" w:sz="4" w:space="0" w:color="auto"/>
                </w:tcBorders>
                <w:hideMark/>
              </w:tcPr>
            </w:tcPrChange>
          </w:tcPr>
          <w:p w14:paraId="125F14AE" w14:textId="77777777" w:rsidR="001B3931" w:rsidRPr="00B70F61" w:rsidRDefault="001B3931" w:rsidP="001B3931">
            <w:pPr>
              <w:pStyle w:val="TAC"/>
              <w:rPr>
                <w:lang w:eastAsia="fi-FI"/>
              </w:rPr>
            </w:pPr>
            <w:r w:rsidRPr="00B70F61">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Change w:id="109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4A9000C"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9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73A5F9"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B3249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8F743F"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6B61F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9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9AFD39" w14:textId="77777777" w:rsidR="001B3931" w:rsidRPr="00B70F61" w:rsidRDefault="001B3931">
            <w:pPr>
              <w:pStyle w:val="TAC"/>
            </w:pPr>
            <w:r w:rsidRPr="00D812D4">
              <w:t>No</w:t>
            </w:r>
          </w:p>
        </w:tc>
      </w:tr>
      <w:tr w:rsidR="001B3931" w:rsidRPr="00B70F61" w14:paraId="1C34D502" w14:textId="77777777" w:rsidTr="001B3931">
        <w:trPr>
          <w:trHeight w:val="47"/>
          <w:trPrChange w:id="10934" w:author="ZTE-Ma Zhifeng" w:date="2025-10-28T10:25:00Z">
            <w:trPr>
              <w:trHeight w:val="47"/>
            </w:trPr>
          </w:trPrChange>
        </w:trPr>
        <w:tc>
          <w:tcPr>
            <w:tcW w:w="2268" w:type="dxa"/>
            <w:tcBorders>
              <w:top w:val="nil"/>
              <w:left w:val="single" w:sz="4" w:space="0" w:color="auto"/>
              <w:bottom w:val="nil"/>
              <w:right w:val="single" w:sz="4" w:space="0" w:color="auto"/>
            </w:tcBorders>
            <w:tcPrChange w:id="10935" w:author="ZTE-Ma Zhifeng" w:date="2025-10-28T10:25:00Z">
              <w:tcPr>
                <w:tcW w:w="2268" w:type="dxa"/>
                <w:tcBorders>
                  <w:top w:val="nil"/>
                  <w:left w:val="single" w:sz="4" w:space="0" w:color="auto"/>
                  <w:bottom w:val="nil"/>
                  <w:right w:val="single" w:sz="4" w:space="0" w:color="auto"/>
                </w:tcBorders>
              </w:tcPr>
            </w:tcPrChange>
          </w:tcPr>
          <w:p w14:paraId="2B6872D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10A65B0"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09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EC0AFE"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6EAE5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23AB1C"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6800A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9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EECCD5" w14:textId="77777777" w:rsidR="001B3931" w:rsidRPr="00B70F61" w:rsidRDefault="001B3931">
            <w:pPr>
              <w:pStyle w:val="TAC"/>
            </w:pPr>
            <w:r w:rsidRPr="00D812D4">
              <w:t>No</w:t>
            </w:r>
          </w:p>
        </w:tc>
      </w:tr>
      <w:tr w:rsidR="001B3931" w:rsidRPr="00B70F61" w14:paraId="614645F8" w14:textId="77777777" w:rsidTr="001B3931">
        <w:trPr>
          <w:trHeight w:val="47"/>
          <w:trPrChange w:id="10942" w:author="ZTE-Ma Zhifeng" w:date="2025-10-28T10:25:00Z">
            <w:trPr>
              <w:trHeight w:val="47"/>
            </w:trPr>
          </w:trPrChange>
        </w:trPr>
        <w:tc>
          <w:tcPr>
            <w:tcW w:w="2268" w:type="dxa"/>
            <w:tcBorders>
              <w:top w:val="nil"/>
              <w:left w:val="single" w:sz="4" w:space="0" w:color="auto"/>
              <w:bottom w:val="nil"/>
              <w:right w:val="single" w:sz="4" w:space="0" w:color="auto"/>
            </w:tcBorders>
            <w:tcPrChange w:id="10943" w:author="ZTE-Ma Zhifeng" w:date="2025-10-28T10:25:00Z">
              <w:tcPr>
                <w:tcW w:w="2268" w:type="dxa"/>
                <w:tcBorders>
                  <w:top w:val="nil"/>
                  <w:left w:val="single" w:sz="4" w:space="0" w:color="auto"/>
                  <w:bottom w:val="nil"/>
                  <w:right w:val="single" w:sz="4" w:space="0" w:color="auto"/>
                </w:tcBorders>
              </w:tcPr>
            </w:tcPrChange>
          </w:tcPr>
          <w:p w14:paraId="31DC681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F924DA9"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09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ABA50A4"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B4945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ABDBF9"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22976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9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81824BD" w14:textId="77777777" w:rsidR="001B3931" w:rsidRPr="00B70F61" w:rsidRDefault="001B3931">
            <w:pPr>
              <w:pStyle w:val="TAC"/>
            </w:pPr>
            <w:r w:rsidRPr="00D812D4">
              <w:t>No</w:t>
            </w:r>
          </w:p>
        </w:tc>
      </w:tr>
      <w:tr w:rsidR="001B3931" w:rsidRPr="00B70F61" w14:paraId="44183455" w14:textId="77777777" w:rsidTr="001B3931">
        <w:trPr>
          <w:trHeight w:val="47"/>
          <w:trPrChange w:id="10950" w:author="ZTE-Ma Zhifeng" w:date="2025-10-28T10:25:00Z">
            <w:trPr>
              <w:trHeight w:val="47"/>
            </w:trPr>
          </w:trPrChange>
        </w:trPr>
        <w:tc>
          <w:tcPr>
            <w:tcW w:w="2268" w:type="dxa"/>
            <w:tcBorders>
              <w:top w:val="nil"/>
              <w:left w:val="single" w:sz="4" w:space="0" w:color="auto"/>
              <w:bottom w:val="nil"/>
              <w:right w:val="single" w:sz="4" w:space="0" w:color="auto"/>
            </w:tcBorders>
            <w:tcPrChange w:id="10951" w:author="ZTE-Ma Zhifeng" w:date="2025-10-28T10:25:00Z">
              <w:tcPr>
                <w:tcW w:w="2268" w:type="dxa"/>
                <w:tcBorders>
                  <w:top w:val="nil"/>
                  <w:left w:val="single" w:sz="4" w:space="0" w:color="auto"/>
                  <w:bottom w:val="nil"/>
                  <w:right w:val="single" w:sz="4" w:space="0" w:color="auto"/>
                </w:tcBorders>
              </w:tcPr>
            </w:tcPrChange>
          </w:tcPr>
          <w:p w14:paraId="5FF716B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52FE365" w14:textId="77777777" w:rsidR="001B3931" w:rsidRPr="00B70F61" w:rsidRDefault="001B3931">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Change w:id="109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335CE7"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7FE12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ECBFAC"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82200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09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A135E5F" w14:textId="77777777" w:rsidR="001B3931" w:rsidRPr="00B70F61" w:rsidRDefault="001B3931">
            <w:pPr>
              <w:pStyle w:val="TAC"/>
            </w:pPr>
            <w:r w:rsidRPr="00D812D4">
              <w:t>No</w:t>
            </w:r>
          </w:p>
        </w:tc>
      </w:tr>
      <w:tr w:rsidR="001B3931" w:rsidRPr="00B70F61" w14:paraId="77772278" w14:textId="77777777" w:rsidTr="001B3931">
        <w:trPr>
          <w:trHeight w:val="47"/>
          <w:trPrChange w:id="10958" w:author="ZTE-Ma Zhifeng" w:date="2025-10-28T10:25:00Z">
            <w:trPr>
              <w:trHeight w:val="47"/>
            </w:trPr>
          </w:trPrChange>
        </w:trPr>
        <w:tc>
          <w:tcPr>
            <w:tcW w:w="2268" w:type="dxa"/>
            <w:tcBorders>
              <w:top w:val="nil"/>
              <w:left w:val="single" w:sz="4" w:space="0" w:color="auto"/>
              <w:bottom w:val="nil"/>
              <w:right w:val="single" w:sz="4" w:space="0" w:color="auto"/>
            </w:tcBorders>
            <w:tcPrChange w:id="10959" w:author="ZTE-Ma Zhifeng" w:date="2025-10-28T10:25:00Z">
              <w:tcPr>
                <w:tcW w:w="2268" w:type="dxa"/>
                <w:tcBorders>
                  <w:top w:val="nil"/>
                  <w:left w:val="single" w:sz="4" w:space="0" w:color="auto"/>
                  <w:bottom w:val="nil"/>
                  <w:right w:val="single" w:sz="4" w:space="0" w:color="auto"/>
                </w:tcBorders>
              </w:tcPr>
            </w:tcPrChange>
          </w:tcPr>
          <w:p w14:paraId="6F9C883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3221F3C"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09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1533D0"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71856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18C91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E85CE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9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F414EC2" w14:textId="77777777" w:rsidR="001B3931" w:rsidRPr="00B70F61" w:rsidRDefault="001B3931">
            <w:pPr>
              <w:pStyle w:val="TAC"/>
            </w:pPr>
            <w:r w:rsidRPr="00D812D4">
              <w:t>No</w:t>
            </w:r>
          </w:p>
        </w:tc>
      </w:tr>
      <w:tr w:rsidR="001B3931" w:rsidRPr="00B70F61" w14:paraId="16041CFC" w14:textId="77777777" w:rsidTr="001B3931">
        <w:trPr>
          <w:trHeight w:val="47"/>
          <w:trPrChange w:id="10966" w:author="ZTE-Ma Zhifeng" w:date="2025-10-28T10:25:00Z">
            <w:trPr>
              <w:trHeight w:val="47"/>
            </w:trPr>
          </w:trPrChange>
        </w:trPr>
        <w:tc>
          <w:tcPr>
            <w:tcW w:w="2268" w:type="dxa"/>
            <w:tcBorders>
              <w:top w:val="nil"/>
              <w:left w:val="single" w:sz="4" w:space="0" w:color="auto"/>
              <w:bottom w:val="nil"/>
              <w:right w:val="single" w:sz="4" w:space="0" w:color="auto"/>
            </w:tcBorders>
            <w:tcPrChange w:id="10967" w:author="ZTE-Ma Zhifeng" w:date="2025-10-28T10:25:00Z">
              <w:tcPr>
                <w:tcW w:w="2268" w:type="dxa"/>
                <w:tcBorders>
                  <w:top w:val="nil"/>
                  <w:left w:val="single" w:sz="4" w:space="0" w:color="auto"/>
                  <w:bottom w:val="nil"/>
                  <w:right w:val="single" w:sz="4" w:space="0" w:color="auto"/>
                </w:tcBorders>
              </w:tcPr>
            </w:tcPrChange>
          </w:tcPr>
          <w:p w14:paraId="3072461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AF6A004"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09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6588E0"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40E7E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0D12F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9D27E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09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10FCBA4" w14:textId="77777777" w:rsidR="001B3931" w:rsidRPr="00B70F61" w:rsidRDefault="001B3931">
            <w:pPr>
              <w:pStyle w:val="TAC"/>
            </w:pPr>
            <w:r w:rsidRPr="00D812D4">
              <w:t>No</w:t>
            </w:r>
          </w:p>
        </w:tc>
      </w:tr>
      <w:tr w:rsidR="001B3931" w:rsidRPr="00B70F61" w14:paraId="1AE36192" w14:textId="77777777" w:rsidTr="001B3931">
        <w:trPr>
          <w:trHeight w:val="47"/>
          <w:trPrChange w:id="10974" w:author="ZTE-Ma Zhifeng" w:date="2025-10-28T10:25:00Z">
            <w:trPr>
              <w:trHeight w:val="47"/>
            </w:trPr>
          </w:trPrChange>
        </w:trPr>
        <w:tc>
          <w:tcPr>
            <w:tcW w:w="2268" w:type="dxa"/>
            <w:tcBorders>
              <w:top w:val="nil"/>
              <w:left w:val="single" w:sz="4" w:space="0" w:color="auto"/>
              <w:bottom w:val="nil"/>
              <w:right w:val="single" w:sz="4" w:space="0" w:color="auto"/>
            </w:tcBorders>
            <w:tcPrChange w:id="10975" w:author="ZTE-Ma Zhifeng" w:date="2025-10-28T10:25:00Z">
              <w:tcPr>
                <w:tcW w:w="2268" w:type="dxa"/>
                <w:tcBorders>
                  <w:top w:val="nil"/>
                  <w:left w:val="single" w:sz="4" w:space="0" w:color="auto"/>
                  <w:bottom w:val="nil"/>
                  <w:right w:val="single" w:sz="4" w:space="0" w:color="auto"/>
                </w:tcBorders>
              </w:tcPr>
            </w:tcPrChange>
          </w:tcPr>
          <w:p w14:paraId="36D8B12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2123669"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09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BE27EB"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0E510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47D169"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398EC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09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261AEA" w14:textId="77777777" w:rsidR="001B3931" w:rsidRPr="00B70F61" w:rsidRDefault="001B3931">
            <w:pPr>
              <w:pStyle w:val="TAC"/>
            </w:pPr>
            <w:r w:rsidRPr="00D812D4">
              <w:t>No</w:t>
            </w:r>
          </w:p>
        </w:tc>
      </w:tr>
      <w:tr w:rsidR="001B3931" w:rsidRPr="00B70F61" w14:paraId="4BBADC4A" w14:textId="77777777" w:rsidTr="001B3931">
        <w:trPr>
          <w:trHeight w:val="47"/>
          <w:trPrChange w:id="1098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0983" w:author="ZTE-Ma Zhifeng" w:date="2025-10-28T10:25:00Z">
              <w:tcPr>
                <w:tcW w:w="2268" w:type="dxa"/>
                <w:tcBorders>
                  <w:top w:val="nil"/>
                  <w:left w:val="single" w:sz="4" w:space="0" w:color="auto"/>
                  <w:bottom w:val="single" w:sz="4" w:space="0" w:color="auto"/>
                  <w:right w:val="single" w:sz="4" w:space="0" w:color="auto"/>
                </w:tcBorders>
              </w:tcPr>
            </w:tcPrChange>
          </w:tcPr>
          <w:p w14:paraId="2022F15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09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7922FA9" w14:textId="77777777" w:rsidR="001B3931" w:rsidRPr="00B70F61" w:rsidRDefault="001B3931">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Change w:id="109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3B4D0C"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079982"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09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98C30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09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7EC33A"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09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F14602F" w14:textId="77777777" w:rsidR="001B3931" w:rsidRPr="00B70F61" w:rsidRDefault="001B3931">
            <w:pPr>
              <w:pStyle w:val="TAC"/>
            </w:pPr>
            <w:r w:rsidRPr="00D812D4">
              <w:t>No</w:t>
            </w:r>
          </w:p>
        </w:tc>
      </w:tr>
      <w:tr w:rsidR="001B3931" w:rsidRPr="00B70F61" w14:paraId="6C47C96E" w14:textId="77777777" w:rsidTr="001B3931">
        <w:trPr>
          <w:trHeight w:val="47"/>
          <w:trPrChange w:id="1099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0991" w:author="ZTE-Ma Zhifeng" w:date="2025-10-28T10:25:00Z">
              <w:tcPr>
                <w:tcW w:w="2268" w:type="dxa"/>
                <w:tcBorders>
                  <w:top w:val="single" w:sz="4" w:space="0" w:color="auto"/>
                  <w:left w:val="single" w:sz="4" w:space="0" w:color="auto"/>
                  <w:bottom w:val="nil"/>
                  <w:right w:val="single" w:sz="4" w:space="0" w:color="auto"/>
                </w:tcBorders>
                <w:hideMark/>
              </w:tcPr>
            </w:tcPrChange>
          </w:tcPr>
          <w:p w14:paraId="5AA1EE67" w14:textId="77777777" w:rsidR="001B3931" w:rsidRPr="00B70F61" w:rsidRDefault="001B3931" w:rsidP="001B3931">
            <w:pPr>
              <w:pStyle w:val="TAC"/>
              <w:rPr>
                <w:lang w:eastAsia="fi-FI"/>
              </w:rPr>
            </w:pPr>
            <w:r w:rsidRPr="00B70F61">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Change w:id="1099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143D85C"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09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D00D52"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09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9C031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09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2E7BD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09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50D63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099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8360AC4" w14:textId="77777777" w:rsidR="001B3931" w:rsidRPr="00B70F61" w:rsidRDefault="001B3931">
            <w:pPr>
              <w:pStyle w:val="TAC"/>
            </w:pPr>
            <w:r w:rsidRPr="00D812D4">
              <w:t>No</w:t>
            </w:r>
          </w:p>
        </w:tc>
      </w:tr>
      <w:tr w:rsidR="001B3931" w:rsidRPr="00B70F61" w14:paraId="41AD9C02" w14:textId="77777777" w:rsidTr="001B3931">
        <w:trPr>
          <w:trHeight w:val="47"/>
          <w:trPrChange w:id="10998" w:author="ZTE-Ma Zhifeng" w:date="2025-10-28T10:25:00Z">
            <w:trPr>
              <w:trHeight w:val="47"/>
            </w:trPr>
          </w:trPrChange>
        </w:trPr>
        <w:tc>
          <w:tcPr>
            <w:tcW w:w="2268" w:type="dxa"/>
            <w:tcBorders>
              <w:top w:val="nil"/>
              <w:left w:val="single" w:sz="4" w:space="0" w:color="auto"/>
              <w:bottom w:val="nil"/>
              <w:right w:val="single" w:sz="4" w:space="0" w:color="auto"/>
            </w:tcBorders>
            <w:tcPrChange w:id="10999" w:author="ZTE-Ma Zhifeng" w:date="2025-10-28T10:25:00Z">
              <w:tcPr>
                <w:tcW w:w="2268" w:type="dxa"/>
                <w:tcBorders>
                  <w:top w:val="nil"/>
                  <w:left w:val="single" w:sz="4" w:space="0" w:color="auto"/>
                  <w:bottom w:val="nil"/>
                  <w:right w:val="single" w:sz="4" w:space="0" w:color="auto"/>
                </w:tcBorders>
              </w:tcPr>
            </w:tcPrChange>
          </w:tcPr>
          <w:p w14:paraId="1907851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0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0887347"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10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BB5B0A"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A045D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A4B76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0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1BCF6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00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1F0104A" w14:textId="77777777" w:rsidR="001B3931" w:rsidRPr="00B70F61" w:rsidRDefault="001B3931">
            <w:pPr>
              <w:pStyle w:val="TAC"/>
            </w:pPr>
            <w:r w:rsidRPr="00D812D4">
              <w:t>No</w:t>
            </w:r>
          </w:p>
        </w:tc>
      </w:tr>
      <w:tr w:rsidR="001B3931" w:rsidRPr="00B70F61" w14:paraId="10F26617" w14:textId="77777777" w:rsidTr="001B3931">
        <w:trPr>
          <w:trHeight w:val="47"/>
          <w:trPrChange w:id="11006" w:author="ZTE-Ma Zhifeng" w:date="2025-10-28T10:25:00Z">
            <w:trPr>
              <w:trHeight w:val="47"/>
            </w:trPr>
          </w:trPrChange>
        </w:trPr>
        <w:tc>
          <w:tcPr>
            <w:tcW w:w="2268" w:type="dxa"/>
            <w:tcBorders>
              <w:top w:val="nil"/>
              <w:left w:val="single" w:sz="4" w:space="0" w:color="auto"/>
              <w:bottom w:val="nil"/>
              <w:right w:val="single" w:sz="4" w:space="0" w:color="auto"/>
            </w:tcBorders>
            <w:tcPrChange w:id="11007" w:author="ZTE-Ma Zhifeng" w:date="2025-10-28T10:25:00Z">
              <w:tcPr>
                <w:tcW w:w="2268" w:type="dxa"/>
                <w:tcBorders>
                  <w:top w:val="nil"/>
                  <w:left w:val="single" w:sz="4" w:space="0" w:color="auto"/>
                  <w:bottom w:val="nil"/>
                  <w:right w:val="single" w:sz="4" w:space="0" w:color="auto"/>
                </w:tcBorders>
              </w:tcPr>
            </w:tcPrChange>
          </w:tcPr>
          <w:p w14:paraId="3C46CA4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0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2C9C4B5"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10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8C03DC"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7CD9E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C1431F"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0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38D6ED"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01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B9A13B1" w14:textId="77777777" w:rsidR="001B3931" w:rsidRPr="00B70F61" w:rsidRDefault="001B3931">
            <w:pPr>
              <w:pStyle w:val="TAC"/>
            </w:pPr>
            <w:r w:rsidRPr="00D812D4">
              <w:t>No</w:t>
            </w:r>
          </w:p>
        </w:tc>
      </w:tr>
      <w:tr w:rsidR="001B3931" w:rsidRPr="00B70F61" w14:paraId="56190675" w14:textId="77777777" w:rsidTr="001B3931">
        <w:trPr>
          <w:trHeight w:val="47"/>
          <w:trPrChange w:id="11014" w:author="ZTE-Ma Zhifeng" w:date="2025-10-28T10:25:00Z">
            <w:trPr>
              <w:trHeight w:val="47"/>
            </w:trPr>
          </w:trPrChange>
        </w:trPr>
        <w:tc>
          <w:tcPr>
            <w:tcW w:w="2268" w:type="dxa"/>
            <w:tcBorders>
              <w:top w:val="nil"/>
              <w:left w:val="single" w:sz="4" w:space="0" w:color="auto"/>
              <w:bottom w:val="nil"/>
              <w:right w:val="single" w:sz="4" w:space="0" w:color="auto"/>
            </w:tcBorders>
            <w:tcPrChange w:id="11015" w:author="ZTE-Ma Zhifeng" w:date="2025-10-28T10:25:00Z">
              <w:tcPr>
                <w:tcW w:w="2268" w:type="dxa"/>
                <w:tcBorders>
                  <w:top w:val="nil"/>
                  <w:left w:val="single" w:sz="4" w:space="0" w:color="auto"/>
                  <w:bottom w:val="nil"/>
                  <w:right w:val="single" w:sz="4" w:space="0" w:color="auto"/>
                </w:tcBorders>
              </w:tcPr>
            </w:tcPrChange>
          </w:tcPr>
          <w:p w14:paraId="3E432C5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1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208D0FC" w14:textId="77777777" w:rsidR="001B3931" w:rsidRPr="00B70F61" w:rsidRDefault="001B3931">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Change w:id="110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46230C"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BB527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5831B1"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0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773AA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02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010F878" w14:textId="77777777" w:rsidR="001B3931" w:rsidRPr="00B70F61" w:rsidRDefault="001B3931">
            <w:pPr>
              <w:pStyle w:val="TAC"/>
            </w:pPr>
            <w:r w:rsidRPr="00D812D4">
              <w:t>No</w:t>
            </w:r>
          </w:p>
        </w:tc>
      </w:tr>
      <w:tr w:rsidR="001B3931" w:rsidRPr="00B70F61" w14:paraId="2CE83CA2" w14:textId="77777777" w:rsidTr="001B3931">
        <w:trPr>
          <w:trHeight w:val="47"/>
          <w:trPrChange w:id="11022" w:author="ZTE-Ma Zhifeng" w:date="2025-10-28T10:25:00Z">
            <w:trPr>
              <w:trHeight w:val="47"/>
            </w:trPr>
          </w:trPrChange>
        </w:trPr>
        <w:tc>
          <w:tcPr>
            <w:tcW w:w="2268" w:type="dxa"/>
            <w:tcBorders>
              <w:top w:val="nil"/>
              <w:left w:val="single" w:sz="4" w:space="0" w:color="auto"/>
              <w:bottom w:val="nil"/>
              <w:right w:val="single" w:sz="4" w:space="0" w:color="auto"/>
            </w:tcBorders>
            <w:tcPrChange w:id="11023" w:author="ZTE-Ma Zhifeng" w:date="2025-10-28T10:25:00Z">
              <w:tcPr>
                <w:tcW w:w="2268" w:type="dxa"/>
                <w:tcBorders>
                  <w:top w:val="nil"/>
                  <w:left w:val="single" w:sz="4" w:space="0" w:color="auto"/>
                  <w:bottom w:val="nil"/>
                  <w:right w:val="single" w:sz="4" w:space="0" w:color="auto"/>
                </w:tcBorders>
              </w:tcPr>
            </w:tcPrChange>
          </w:tcPr>
          <w:p w14:paraId="1919A1E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2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763F362" w14:textId="77777777" w:rsidR="001B3931" w:rsidRPr="00B70F61" w:rsidRDefault="001B3931">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Change w:id="110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7CA463"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BB1CC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4B6AE2"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0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505E9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02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34944FC" w14:textId="77777777" w:rsidR="001B3931" w:rsidRPr="00B70F61" w:rsidRDefault="001B3931">
            <w:pPr>
              <w:pStyle w:val="TAC"/>
            </w:pPr>
            <w:r w:rsidRPr="00D812D4">
              <w:t>No</w:t>
            </w:r>
          </w:p>
        </w:tc>
      </w:tr>
      <w:tr w:rsidR="001B3931" w:rsidRPr="00B70F61" w14:paraId="797CB65B" w14:textId="77777777" w:rsidTr="001B3931">
        <w:trPr>
          <w:trHeight w:val="47"/>
          <w:trPrChange w:id="11030" w:author="ZTE-Ma Zhifeng" w:date="2025-10-28T10:25:00Z">
            <w:trPr>
              <w:trHeight w:val="47"/>
            </w:trPr>
          </w:trPrChange>
        </w:trPr>
        <w:tc>
          <w:tcPr>
            <w:tcW w:w="2268" w:type="dxa"/>
            <w:tcBorders>
              <w:top w:val="nil"/>
              <w:left w:val="single" w:sz="4" w:space="0" w:color="auto"/>
              <w:bottom w:val="nil"/>
              <w:right w:val="single" w:sz="4" w:space="0" w:color="auto"/>
            </w:tcBorders>
            <w:tcPrChange w:id="11031" w:author="ZTE-Ma Zhifeng" w:date="2025-10-28T10:25:00Z">
              <w:tcPr>
                <w:tcW w:w="2268" w:type="dxa"/>
                <w:tcBorders>
                  <w:top w:val="nil"/>
                  <w:left w:val="single" w:sz="4" w:space="0" w:color="auto"/>
                  <w:bottom w:val="nil"/>
                  <w:right w:val="single" w:sz="4" w:space="0" w:color="auto"/>
                </w:tcBorders>
              </w:tcPr>
            </w:tcPrChange>
          </w:tcPr>
          <w:p w14:paraId="646AE3F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3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B81C09"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0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186852"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867171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ED8639"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4333B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03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24BD3E" w14:textId="77777777" w:rsidR="001B3931" w:rsidRPr="00B70F61" w:rsidRDefault="001B3931">
            <w:pPr>
              <w:pStyle w:val="TAC"/>
            </w:pPr>
            <w:r w:rsidRPr="00D812D4">
              <w:t>No</w:t>
            </w:r>
          </w:p>
        </w:tc>
      </w:tr>
      <w:tr w:rsidR="001B3931" w:rsidRPr="00B70F61" w14:paraId="194C27EC" w14:textId="77777777" w:rsidTr="001B3931">
        <w:trPr>
          <w:trHeight w:val="47"/>
          <w:trPrChange w:id="11038" w:author="ZTE-Ma Zhifeng" w:date="2025-10-28T10:25:00Z">
            <w:trPr>
              <w:trHeight w:val="47"/>
            </w:trPr>
          </w:trPrChange>
        </w:trPr>
        <w:tc>
          <w:tcPr>
            <w:tcW w:w="2268" w:type="dxa"/>
            <w:tcBorders>
              <w:top w:val="nil"/>
              <w:left w:val="single" w:sz="4" w:space="0" w:color="auto"/>
              <w:bottom w:val="nil"/>
              <w:right w:val="single" w:sz="4" w:space="0" w:color="auto"/>
            </w:tcBorders>
            <w:tcPrChange w:id="11039" w:author="ZTE-Ma Zhifeng" w:date="2025-10-28T10:25:00Z">
              <w:tcPr>
                <w:tcW w:w="2268" w:type="dxa"/>
                <w:tcBorders>
                  <w:top w:val="nil"/>
                  <w:left w:val="single" w:sz="4" w:space="0" w:color="auto"/>
                  <w:bottom w:val="nil"/>
                  <w:right w:val="single" w:sz="4" w:space="0" w:color="auto"/>
                </w:tcBorders>
              </w:tcPr>
            </w:tcPrChange>
          </w:tcPr>
          <w:p w14:paraId="406CC22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4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7618313"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0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2EE441F"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B8396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7EB341"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AF9D1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04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A2ADC24" w14:textId="77777777" w:rsidR="001B3931" w:rsidRPr="00B70F61" w:rsidRDefault="001B3931">
            <w:pPr>
              <w:pStyle w:val="TAC"/>
            </w:pPr>
            <w:r w:rsidRPr="00D812D4">
              <w:t>No</w:t>
            </w:r>
          </w:p>
        </w:tc>
      </w:tr>
      <w:tr w:rsidR="001B3931" w:rsidRPr="00B70F61" w14:paraId="2D57224E" w14:textId="77777777" w:rsidTr="001B3931">
        <w:trPr>
          <w:trHeight w:val="47"/>
          <w:trPrChange w:id="11046" w:author="ZTE-Ma Zhifeng" w:date="2025-10-28T10:25:00Z">
            <w:trPr>
              <w:trHeight w:val="47"/>
            </w:trPr>
          </w:trPrChange>
        </w:trPr>
        <w:tc>
          <w:tcPr>
            <w:tcW w:w="2268" w:type="dxa"/>
            <w:tcBorders>
              <w:top w:val="nil"/>
              <w:left w:val="single" w:sz="4" w:space="0" w:color="auto"/>
              <w:bottom w:val="nil"/>
              <w:right w:val="single" w:sz="4" w:space="0" w:color="auto"/>
            </w:tcBorders>
            <w:tcPrChange w:id="11047" w:author="ZTE-Ma Zhifeng" w:date="2025-10-28T10:25:00Z">
              <w:tcPr>
                <w:tcW w:w="2268" w:type="dxa"/>
                <w:tcBorders>
                  <w:top w:val="nil"/>
                  <w:left w:val="single" w:sz="4" w:space="0" w:color="auto"/>
                  <w:bottom w:val="nil"/>
                  <w:right w:val="single" w:sz="4" w:space="0" w:color="auto"/>
                </w:tcBorders>
              </w:tcPr>
            </w:tcPrChange>
          </w:tcPr>
          <w:p w14:paraId="19A4503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A632C2"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10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F62215"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863EC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23D04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FB2304"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0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7B32C2" w14:textId="77777777" w:rsidR="001B3931" w:rsidRPr="00B70F61" w:rsidRDefault="001B3931">
            <w:pPr>
              <w:pStyle w:val="TAC"/>
            </w:pPr>
            <w:r w:rsidRPr="00D812D4">
              <w:t>No</w:t>
            </w:r>
          </w:p>
        </w:tc>
      </w:tr>
      <w:tr w:rsidR="001B3931" w:rsidRPr="00B70F61" w14:paraId="693007BB" w14:textId="77777777" w:rsidTr="001B3931">
        <w:trPr>
          <w:trHeight w:val="47"/>
          <w:trPrChange w:id="11054" w:author="ZTE-Ma Zhifeng" w:date="2025-10-28T10:25:00Z">
            <w:trPr>
              <w:trHeight w:val="47"/>
            </w:trPr>
          </w:trPrChange>
        </w:trPr>
        <w:tc>
          <w:tcPr>
            <w:tcW w:w="2268" w:type="dxa"/>
            <w:tcBorders>
              <w:top w:val="nil"/>
              <w:left w:val="single" w:sz="4" w:space="0" w:color="auto"/>
              <w:bottom w:val="nil"/>
              <w:right w:val="single" w:sz="4" w:space="0" w:color="auto"/>
            </w:tcBorders>
            <w:tcPrChange w:id="11055" w:author="ZTE-Ma Zhifeng" w:date="2025-10-28T10:25:00Z">
              <w:tcPr>
                <w:tcW w:w="2268" w:type="dxa"/>
                <w:tcBorders>
                  <w:top w:val="nil"/>
                  <w:left w:val="single" w:sz="4" w:space="0" w:color="auto"/>
                  <w:bottom w:val="nil"/>
                  <w:right w:val="single" w:sz="4" w:space="0" w:color="auto"/>
                </w:tcBorders>
              </w:tcPr>
            </w:tcPrChange>
          </w:tcPr>
          <w:p w14:paraId="02CBDE6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2200DFA" w14:textId="77777777" w:rsidR="001B3931" w:rsidRPr="00B70F61" w:rsidRDefault="001B3931">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Change w:id="110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C513A2"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D8ECFDE"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C9635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F4324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0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3ABB4A" w14:textId="77777777" w:rsidR="001B3931" w:rsidRPr="00B70F61" w:rsidRDefault="001B3931">
            <w:pPr>
              <w:pStyle w:val="TAC"/>
            </w:pPr>
            <w:r w:rsidRPr="00D812D4">
              <w:t>No</w:t>
            </w:r>
          </w:p>
        </w:tc>
      </w:tr>
      <w:tr w:rsidR="001B3931" w:rsidRPr="00B70F61" w14:paraId="451294BC" w14:textId="77777777" w:rsidTr="001B3931">
        <w:trPr>
          <w:trHeight w:val="47"/>
          <w:trPrChange w:id="1106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063" w:author="ZTE-Ma Zhifeng" w:date="2025-10-28T10:25:00Z">
              <w:tcPr>
                <w:tcW w:w="2268" w:type="dxa"/>
                <w:tcBorders>
                  <w:top w:val="nil"/>
                  <w:left w:val="single" w:sz="4" w:space="0" w:color="auto"/>
                  <w:bottom w:val="single" w:sz="4" w:space="0" w:color="auto"/>
                  <w:right w:val="single" w:sz="4" w:space="0" w:color="auto"/>
                </w:tcBorders>
              </w:tcPr>
            </w:tcPrChange>
          </w:tcPr>
          <w:p w14:paraId="72A588E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0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3818B9D" w14:textId="77777777" w:rsidR="001B3931" w:rsidRPr="00B70F61" w:rsidRDefault="001B3931">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Change w:id="110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D5D862" w14:textId="77777777" w:rsidR="001B3931" w:rsidRPr="00B70F61" w:rsidRDefault="001B3931">
            <w:pPr>
              <w:pStyle w:val="TAC"/>
            </w:pPr>
            <w:r w:rsidRPr="00D812D4">
              <w:t>CA_19A-42A</w:t>
            </w:r>
          </w:p>
        </w:tc>
        <w:tc>
          <w:tcPr>
            <w:tcW w:w="1418" w:type="dxa"/>
            <w:tcBorders>
              <w:top w:val="single" w:sz="4" w:space="0" w:color="auto"/>
              <w:left w:val="single" w:sz="4" w:space="0" w:color="auto"/>
              <w:bottom w:val="single" w:sz="4" w:space="0" w:color="auto"/>
              <w:right w:val="single" w:sz="4" w:space="0" w:color="auto"/>
            </w:tcBorders>
            <w:hideMark/>
            <w:tcPrChange w:id="110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DAF2F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0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A856A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0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1246B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0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2F13AC" w14:textId="77777777" w:rsidR="001B3931" w:rsidRPr="00B70F61" w:rsidRDefault="001B3931">
            <w:pPr>
              <w:pStyle w:val="TAC"/>
            </w:pPr>
            <w:r w:rsidRPr="00D812D4">
              <w:t>No</w:t>
            </w:r>
          </w:p>
        </w:tc>
      </w:tr>
      <w:tr w:rsidR="001B3931" w:rsidRPr="00B70F61" w:rsidDel="001B3931" w14:paraId="05DD4097" w14:textId="5F0B9E74" w:rsidTr="001B3931">
        <w:trPr>
          <w:trHeight w:val="47"/>
          <w:del w:id="11070" w:author="ZTE-Ma Zhifeng" w:date="2025-10-28T10:32:00Z"/>
          <w:trPrChange w:id="1107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072" w:author="ZTE-Ma Zhifeng" w:date="2025-10-28T10:25:00Z">
              <w:tcPr>
                <w:tcW w:w="2268" w:type="dxa"/>
                <w:tcBorders>
                  <w:top w:val="single" w:sz="4" w:space="0" w:color="auto"/>
                  <w:left w:val="single" w:sz="4" w:space="0" w:color="auto"/>
                  <w:bottom w:val="nil"/>
                  <w:right w:val="single" w:sz="4" w:space="0" w:color="auto"/>
                </w:tcBorders>
                <w:hideMark/>
              </w:tcPr>
            </w:tcPrChange>
          </w:tcPr>
          <w:p w14:paraId="74E0D5AC" w14:textId="65637B38" w:rsidR="001B3931" w:rsidRPr="00B70F61" w:rsidDel="001B3931" w:rsidRDefault="001B3931" w:rsidP="001B3931">
            <w:pPr>
              <w:pStyle w:val="TAC"/>
              <w:rPr>
                <w:del w:id="11073" w:author="ZTE-Ma Zhifeng" w:date="2025-10-28T10:32:00Z"/>
              </w:rPr>
            </w:pPr>
            <w:del w:id="11074" w:author="ZTE-Ma Zhifeng" w:date="2025-10-28T10:32:00Z">
              <w:r w:rsidRPr="00B70F61" w:rsidDel="001B3931">
                <w:delText>DC_19A-42C_n257A</w:delText>
              </w:r>
            </w:del>
          </w:p>
        </w:tc>
        <w:tc>
          <w:tcPr>
            <w:tcW w:w="1701" w:type="dxa"/>
            <w:tcBorders>
              <w:top w:val="single" w:sz="4" w:space="0" w:color="auto"/>
              <w:left w:val="single" w:sz="4" w:space="0" w:color="auto"/>
              <w:bottom w:val="single" w:sz="4" w:space="0" w:color="auto"/>
              <w:right w:val="single" w:sz="4" w:space="0" w:color="auto"/>
            </w:tcBorders>
            <w:hideMark/>
            <w:tcPrChange w:id="1107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0721E78" w14:textId="347AF739" w:rsidR="001B3931" w:rsidRPr="00B70F61" w:rsidDel="001B3931" w:rsidRDefault="001B3931">
            <w:pPr>
              <w:pStyle w:val="TAC"/>
              <w:rPr>
                <w:del w:id="11076" w:author="ZTE-Ma Zhifeng" w:date="2025-10-28T10:32:00Z"/>
              </w:rPr>
            </w:pPr>
            <w:del w:id="11077" w:author="ZTE-Ma Zhifeng" w:date="2025-10-28T10:32:00Z">
              <w:r w:rsidRPr="00B70F61" w:rsidDel="001B3931">
                <w:delText>DC_19A_n257A</w:delText>
              </w:r>
            </w:del>
          </w:p>
        </w:tc>
        <w:tc>
          <w:tcPr>
            <w:tcW w:w="1418" w:type="dxa"/>
            <w:tcBorders>
              <w:top w:val="single" w:sz="4" w:space="0" w:color="auto"/>
              <w:left w:val="single" w:sz="4" w:space="0" w:color="auto"/>
              <w:bottom w:val="nil"/>
              <w:right w:val="single" w:sz="4" w:space="0" w:color="auto"/>
            </w:tcBorders>
            <w:hideMark/>
            <w:tcPrChange w:id="11078" w:author="ZTE-Ma Zhifeng" w:date="2025-10-28T10:25:00Z">
              <w:tcPr>
                <w:tcW w:w="1418" w:type="dxa"/>
                <w:tcBorders>
                  <w:top w:val="single" w:sz="4" w:space="0" w:color="auto"/>
                  <w:left w:val="single" w:sz="4" w:space="0" w:color="auto"/>
                  <w:bottom w:val="nil"/>
                  <w:right w:val="single" w:sz="4" w:space="0" w:color="auto"/>
                </w:tcBorders>
                <w:hideMark/>
              </w:tcPr>
            </w:tcPrChange>
          </w:tcPr>
          <w:p w14:paraId="6507CC84" w14:textId="6560E720" w:rsidR="001B3931" w:rsidRPr="00B70F61" w:rsidDel="001B3931" w:rsidRDefault="001B3931">
            <w:pPr>
              <w:pStyle w:val="TAC"/>
              <w:rPr>
                <w:del w:id="11079" w:author="ZTE-Ma Zhifeng" w:date="2025-10-28T10:32:00Z"/>
              </w:rPr>
            </w:pPr>
            <w:del w:id="11080" w:author="ZTE-Ma Zhifeng" w:date="2025-10-28T10:32:00Z">
              <w:r w:rsidRPr="00D812D4" w:rsidDel="001B3931">
                <w:delText>CA_19A-42C</w:delText>
              </w:r>
            </w:del>
          </w:p>
        </w:tc>
        <w:tc>
          <w:tcPr>
            <w:tcW w:w="1418" w:type="dxa"/>
            <w:tcBorders>
              <w:top w:val="single" w:sz="4" w:space="0" w:color="auto"/>
              <w:left w:val="single" w:sz="4" w:space="0" w:color="auto"/>
              <w:bottom w:val="nil"/>
              <w:right w:val="single" w:sz="4" w:space="0" w:color="auto"/>
            </w:tcBorders>
            <w:hideMark/>
            <w:tcPrChange w:id="11081" w:author="ZTE-Ma Zhifeng" w:date="2025-10-28T10:25:00Z">
              <w:tcPr>
                <w:tcW w:w="1418" w:type="dxa"/>
                <w:tcBorders>
                  <w:top w:val="single" w:sz="4" w:space="0" w:color="auto"/>
                  <w:left w:val="single" w:sz="4" w:space="0" w:color="auto"/>
                  <w:bottom w:val="nil"/>
                  <w:right w:val="single" w:sz="4" w:space="0" w:color="auto"/>
                </w:tcBorders>
                <w:hideMark/>
              </w:tcPr>
            </w:tcPrChange>
          </w:tcPr>
          <w:p w14:paraId="773DC595" w14:textId="0BB17663" w:rsidR="001B3931" w:rsidRPr="00B70F61" w:rsidDel="001B3931" w:rsidRDefault="001B3931">
            <w:pPr>
              <w:pStyle w:val="TAC"/>
              <w:rPr>
                <w:del w:id="11082" w:author="ZTE-Ma Zhifeng" w:date="2025-10-28T10:32:00Z"/>
              </w:rPr>
            </w:pPr>
            <w:del w:id="11083" w:author="ZTE-Ma Zhifeng" w:date="2025-10-28T10:3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10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D1D8F9" w14:textId="4A1E46BC" w:rsidR="001B3931" w:rsidRPr="00B70F61" w:rsidDel="001B3931" w:rsidRDefault="001B3931">
            <w:pPr>
              <w:pStyle w:val="TAC"/>
              <w:rPr>
                <w:del w:id="11085" w:author="ZTE-Ma Zhifeng" w:date="2025-10-28T10:32:00Z"/>
              </w:rPr>
            </w:pPr>
            <w:del w:id="11086" w:author="ZTE-Ma Zhifeng" w:date="2025-10-28T10:32:00Z">
              <w:r w:rsidRPr="00D812D4" w:rsidDel="001B393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10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87D750A" w14:textId="56D722CC" w:rsidR="001B3931" w:rsidRPr="00B70F61" w:rsidDel="001B3931" w:rsidRDefault="001B3931">
            <w:pPr>
              <w:pStyle w:val="TAC"/>
              <w:rPr>
                <w:del w:id="11088" w:author="ZTE-Ma Zhifeng" w:date="2025-10-28T10:32:00Z"/>
              </w:rPr>
            </w:pPr>
            <w:del w:id="11089" w:author="ZTE-Ma Zhifeng" w:date="2025-10-28T10:32: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1090" w:author="ZTE-Ma Zhifeng" w:date="2025-10-28T10:25:00Z">
              <w:tcPr>
                <w:tcW w:w="1418" w:type="dxa"/>
                <w:tcBorders>
                  <w:top w:val="single" w:sz="4" w:space="0" w:color="auto"/>
                  <w:left w:val="single" w:sz="4" w:space="0" w:color="auto"/>
                  <w:bottom w:val="nil"/>
                  <w:right w:val="single" w:sz="4" w:space="0" w:color="auto"/>
                </w:tcBorders>
              </w:tcPr>
            </w:tcPrChange>
          </w:tcPr>
          <w:p w14:paraId="2FFFDD65" w14:textId="4F0A73DC" w:rsidR="001B3931" w:rsidRPr="00B70F61" w:rsidDel="001B3931" w:rsidRDefault="001B3931">
            <w:pPr>
              <w:pStyle w:val="TAC"/>
              <w:rPr>
                <w:del w:id="11091" w:author="ZTE-Ma Zhifeng" w:date="2025-10-28T10:32:00Z"/>
              </w:rPr>
            </w:pPr>
            <w:del w:id="11092" w:author="ZTE-Ma Zhifeng" w:date="2025-10-28T10:32:00Z">
              <w:r w:rsidRPr="00D812D4" w:rsidDel="001B3931">
                <w:delText>No</w:delText>
              </w:r>
            </w:del>
          </w:p>
        </w:tc>
      </w:tr>
      <w:tr w:rsidR="001B3931" w:rsidRPr="00B70F61" w:rsidDel="001B3931" w14:paraId="2D33004D" w14:textId="166C7870" w:rsidTr="001B3931">
        <w:trPr>
          <w:trHeight w:val="47"/>
          <w:del w:id="11093" w:author="ZTE-Ma Zhifeng" w:date="2025-10-28T10:32:00Z"/>
          <w:trPrChange w:id="1109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095" w:author="ZTE-Ma Zhifeng" w:date="2025-10-28T10:25:00Z">
              <w:tcPr>
                <w:tcW w:w="2268" w:type="dxa"/>
                <w:tcBorders>
                  <w:top w:val="nil"/>
                  <w:left w:val="single" w:sz="4" w:space="0" w:color="auto"/>
                  <w:bottom w:val="single" w:sz="4" w:space="0" w:color="auto"/>
                  <w:right w:val="single" w:sz="4" w:space="0" w:color="auto"/>
                </w:tcBorders>
              </w:tcPr>
            </w:tcPrChange>
          </w:tcPr>
          <w:p w14:paraId="14038C9E" w14:textId="5BCAB8AE" w:rsidR="001B3931" w:rsidRPr="00B70F61" w:rsidDel="001B3931" w:rsidRDefault="001B3931" w:rsidP="001B3931">
            <w:pPr>
              <w:pStyle w:val="TAC"/>
              <w:rPr>
                <w:del w:id="11096" w:author="ZTE-Ma Zhifeng" w:date="2025-10-28T10:32:00Z"/>
              </w:rPr>
            </w:pPr>
          </w:p>
        </w:tc>
        <w:tc>
          <w:tcPr>
            <w:tcW w:w="1701" w:type="dxa"/>
            <w:tcBorders>
              <w:top w:val="single" w:sz="4" w:space="0" w:color="auto"/>
              <w:left w:val="single" w:sz="4" w:space="0" w:color="auto"/>
              <w:bottom w:val="single" w:sz="4" w:space="0" w:color="auto"/>
              <w:right w:val="single" w:sz="4" w:space="0" w:color="auto"/>
            </w:tcBorders>
            <w:hideMark/>
            <w:tcPrChange w:id="1109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7363FDF" w14:textId="0B1BE4AC" w:rsidR="001B3931" w:rsidRPr="00B70F61" w:rsidDel="001B3931" w:rsidRDefault="001B3931">
            <w:pPr>
              <w:pStyle w:val="TAC"/>
              <w:rPr>
                <w:del w:id="11098" w:author="ZTE-Ma Zhifeng" w:date="2025-10-28T10:32:00Z"/>
              </w:rPr>
            </w:pPr>
            <w:del w:id="11099" w:author="ZTE-Ma Zhifeng" w:date="2025-10-28T10:32: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11100" w:author="ZTE-Ma Zhifeng" w:date="2025-10-28T10:25:00Z">
              <w:tcPr>
                <w:tcW w:w="1418" w:type="dxa"/>
                <w:tcBorders>
                  <w:top w:val="nil"/>
                  <w:left w:val="single" w:sz="4" w:space="0" w:color="auto"/>
                  <w:bottom w:val="single" w:sz="4" w:space="0" w:color="auto"/>
                  <w:right w:val="single" w:sz="4" w:space="0" w:color="auto"/>
                </w:tcBorders>
                <w:hideMark/>
              </w:tcPr>
            </w:tcPrChange>
          </w:tcPr>
          <w:p w14:paraId="273D29E0" w14:textId="48205ED2" w:rsidR="001B3931" w:rsidRPr="00B70F61" w:rsidDel="001B3931" w:rsidRDefault="001B3931">
            <w:pPr>
              <w:pStyle w:val="TAC"/>
              <w:rPr>
                <w:del w:id="11101" w:author="ZTE-Ma Zhifeng" w:date="2025-10-28T10:32:00Z"/>
              </w:rPr>
            </w:pPr>
          </w:p>
        </w:tc>
        <w:tc>
          <w:tcPr>
            <w:tcW w:w="1418" w:type="dxa"/>
            <w:tcBorders>
              <w:top w:val="nil"/>
              <w:left w:val="single" w:sz="4" w:space="0" w:color="auto"/>
              <w:bottom w:val="single" w:sz="4" w:space="0" w:color="auto"/>
              <w:right w:val="single" w:sz="4" w:space="0" w:color="auto"/>
            </w:tcBorders>
            <w:hideMark/>
            <w:tcPrChange w:id="11102" w:author="ZTE-Ma Zhifeng" w:date="2025-10-28T10:25:00Z">
              <w:tcPr>
                <w:tcW w:w="1418" w:type="dxa"/>
                <w:tcBorders>
                  <w:top w:val="nil"/>
                  <w:left w:val="single" w:sz="4" w:space="0" w:color="auto"/>
                  <w:bottom w:val="single" w:sz="4" w:space="0" w:color="auto"/>
                  <w:right w:val="single" w:sz="4" w:space="0" w:color="auto"/>
                </w:tcBorders>
                <w:hideMark/>
              </w:tcPr>
            </w:tcPrChange>
          </w:tcPr>
          <w:p w14:paraId="707C445F" w14:textId="1CE26AF1" w:rsidR="001B3931" w:rsidRPr="00B70F61" w:rsidDel="001B3931" w:rsidRDefault="001B3931">
            <w:pPr>
              <w:pStyle w:val="TAC"/>
              <w:rPr>
                <w:del w:id="11103" w:author="ZTE-Ma Zhifeng" w:date="2025-10-28T10:32:00Z"/>
              </w:rPr>
            </w:pPr>
          </w:p>
        </w:tc>
        <w:tc>
          <w:tcPr>
            <w:tcW w:w="1418" w:type="dxa"/>
            <w:tcBorders>
              <w:top w:val="single" w:sz="4" w:space="0" w:color="auto"/>
              <w:left w:val="single" w:sz="4" w:space="0" w:color="auto"/>
              <w:bottom w:val="single" w:sz="4" w:space="0" w:color="auto"/>
              <w:right w:val="single" w:sz="4" w:space="0" w:color="auto"/>
            </w:tcBorders>
            <w:hideMark/>
            <w:tcPrChange w:id="111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57F415" w14:textId="2B8B6F07" w:rsidR="001B3931" w:rsidRPr="00B70F61" w:rsidDel="001B3931" w:rsidRDefault="001B3931">
            <w:pPr>
              <w:pStyle w:val="TAC"/>
              <w:rPr>
                <w:del w:id="11105" w:author="ZTE-Ma Zhifeng" w:date="2025-10-28T10:32:00Z"/>
              </w:rPr>
            </w:pPr>
            <w:del w:id="11106" w:author="ZTE-Ma Zhifeng" w:date="2025-10-28T10:32: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11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3BC855" w14:textId="719997B1" w:rsidR="001B3931" w:rsidRPr="00B70F61" w:rsidDel="001B3931" w:rsidRDefault="001B3931">
            <w:pPr>
              <w:pStyle w:val="TAC"/>
              <w:rPr>
                <w:del w:id="11108" w:author="ZTE-Ma Zhifeng" w:date="2025-10-28T10:32:00Z"/>
              </w:rPr>
            </w:pPr>
            <w:del w:id="11109" w:author="ZTE-Ma Zhifeng" w:date="2025-10-28T10:32: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1110" w:author="ZTE-Ma Zhifeng" w:date="2025-10-28T10:25:00Z">
              <w:tcPr>
                <w:tcW w:w="1418" w:type="dxa"/>
                <w:tcBorders>
                  <w:top w:val="nil"/>
                  <w:left w:val="single" w:sz="4" w:space="0" w:color="auto"/>
                  <w:bottom w:val="single" w:sz="4" w:space="0" w:color="auto"/>
                  <w:right w:val="single" w:sz="4" w:space="0" w:color="auto"/>
                </w:tcBorders>
              </w:tcPr>
            </w:tcPrChange>
          </w:tcPr>
          <w:p w14:paraId="4F8144A3" w14:textId="2C5D6806" w:rsidR="001B3931" w:rsidRPr="00B70F61" w:rsidDel="001B3931" w:rsidRDefault="001B3931">
            <w:pPr>
              <w:pStyle w:val="TAC"/>
              <w:rPr>
                <w:del w:id="11111" w:author="ZTE-Ma Zhifeng" w:date="2025-10-28T10:32:00Z"/>
              </w:rPr>
            </w:pPr>
          </w:p>
        </w:tc>
      </w:tr>
      <w:tr w:rsidR="001B3931" w:rsidRPr="00B70F61" w14:paraId="02334E15" w14:textId="77777777" w:rsidTr="001B3931">
        <w:trPr>
          <w:trHeight w:val="47"/>
          <w:trPrChange w:id="1111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113" w:author="ZTE-Ma Zhifeng" w:date="2025-10-28T10:25:00Z">
              <w:tcPr>
                <w:tcW w:w="2268" w:type="dxa"/>
                <w:tcBorders>
                  <w:top w:val="single" w:sz="4" w:space="0" w:color="auto"/>
                  <w:left w:val="single" w:sz="4" w:space="0" w:color="auto"/>
                  <w:bottom w:val="nil"/>
                  <w:right w:val="single" w:sz="4" w:space="0" w:color="auto"/>
                </w:tcBorders>
                <w:hideMark/>
              </w:tcPr>
            </w:tcPrChange>
          </w:tcPr>
          <w:p w14:paraId="189F50B5" w14:textId="77777777" w:rsidR="001B3931" w:rsidRPr="00B70F61" w:rsidRDefault="001B3931" w:rsidP="001B3931">
            <w:pPr>
              <w:pStyle w:val="TAC"/>
              <w:rPr>
                <w:lang w:eastAsia="fi-FI"/>
              </w:rPr>
            </w:pPr>
            <w:r w:rsidRPr="00B70F61">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Change w:id="111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2E7F537"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11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B70112"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B0CAF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366F46B"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BB776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1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5E1602D" w14:textId="77777777" w:rsidR="001B3931" w:rsidRPr="00B70F61" w:rsidRDefault="001B3931">
            <w:pPr>
              <w:pStyle w:val="TAC"/>
            </w:pPr>
            <w:r w:rsidRPr="00D812D4">
              <w:t>No</w:t>
            </w:r>
          </w:p>
        </w:tc>
      </w:tr>
      <w:tr w:rsidR="001B3931" w:rsidRPr="00B70F61" w14:paraId="2DD7BA20" w14:textId="77777777" w:rsidTr="001B3931">
        <w:trPr>
          <w:trHeight w:val="47"/>
          <w:trPrChange w:id="11120" w:author="ZTE-Ma Zhifeng" w:date="2025-10-28T10:25:00Z">
            <w:trPr>
              <w:trHeight w:val="47"/>
            </w:trPr>
          </w:trPrChange>
        </w:trPr>
        <w:tc>
          <w:tcPr>
            <w:tcW w:w="2268" w:type="dxa"/>
            <w:tcBorders>
              <w:top w:val="nil"/>
              <w:left w:val="single" w:sz="4" w:space="0" w:color="auto"/>
              <w:bottom w:val="nil"/>
              <w:right w:val="single" w:sz="4" w:space="0" w:color="auto"/>
            </w:tcBorders>
            <w:tcPrChange w:id="11121" w:author="ZTE-Ma Zhifeng" w:date="2025-10-28T10:25:00Z">
              <w:tcPr>
                <w:tcW w:w="2268" w:type="dxa"/>
                <w:tcBorders>
                  <w:top w:val="nil"/>
                  <w:left w:val="single" w:sz="4" w:space="0" w:color="auto"/>
                  <w:bottom w:val="nil"/>
                  <w:right w:val="single" w:sz="4" w:space="0" w:color="auto"/>
                </w:tcBorders>
              </w:tcPr>
            </w:tcPrChange>
          </w:tcPr>
          <w:p w14:paraId="054723C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34E404"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11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1C1994"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0E0CD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0F2334"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C65F8D"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1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C4C8002" w14:textId="77777777" w:rsidR="001B3931" w:rsidRPr="00B70F61" w:rsidRDefault="001B3931">
            <w:pPr>
              <w:pStyle w:val="TAC"/>
            </w:pPr>
            <w:r w:rsidRPr="00D812D4">
              <w:t>No</w:t>
            </w:r>
          </w:p>
        </w:tc>
      </w:tr>
      <w:tr w:rsidR="001B3931" w:rsidRPr="00B70F61" w14:paraId="055426EE" w14:textId="77777777" w:rsidTr="001B3931">
        <w:trPr>
          <w:trHeight w:val="47"/>
          <w:trPrChange w:id="11128" w:author="ZTE-Ma Zhifeng" w:date="2025-10-28T10:25:00Z">
            <w:trPr>
              <w:trHeight w:val="47"/>
            </w:trPr>
          </w:trPrChange>
        </w:trPr>
        <w:tc>
          <w:tcPr>
            <w:tcW w:w="2268" w:type="dxa"/>
            <w:tcBorders>
              <w:top w:val="nil"/>
              <w:left w:val="single" w:sz="4" w:space="0" w:color="auto"/>
              <w:bottom w:val="nil"/>
              <w:right w:val="single" w:sz="4" w:space="0" w:color="auto"/>
            </w:tcBorders>
            <w:tcPrChange w:id="11129" w:author="ZTE-Ma Zhifeng" w:date="2025-10-28T10:25:00Z">
              <w:tcPr>
                <w:tcW w:w="2268" w:type="dxa"/>
                <w:tcBorders>
                  <w:top w:val="nil"/>
                  <w:left w:val="single" w:sz="4" w:space="0" w:color="auto"/>
                  <w:bottom w:val="nil"/>
                  <w:right w:val="single" w:sz="4" w:space="0" w:color="auto"/>
                </w:tcBorders>
              </w:tcPr>
            </w:tcPrChange>
          </w:tcPr>
          <w:p w14:paraId="480C189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3185730"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11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D5895B"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033562"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23DBD4"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B504B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1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182E33B" w14:textId="77777777" w:rsidR="001B3931" w:rsidRPr="00B70F61" w:rsidRDefault="001B3931">
            <w:pPr>
              <w:pStyle w:val="TAC"/>
            </w:pPr>
            <w:r w:rsidRPr="00D812D4">
              <w:t>No</w:t>
            </w:r>
          </w:p>
        </w:tc>
      </w:tr>
      <w:tr w:rsidR="001B3931" w:rsidRPr="00B70F61" w14:paraId="110D504B" w14:textId="77777777" w:rsidTr="001B3931">
        <w:trPr>
          <w:trHeight w:val="47"/>
          <w:trPrChange w:id="11136" w:author="ZTE-Ma Zhifeng" w:date="2025-10-28T10:25:00Z">
            <w:trPr>
              <w:trHeight w:val="47"/>
            </w:trPr>
          </w:trPrChange>
        </w:trPr>
        <w:tc>
          <w:tcPr>
            <w:tcW w:w="2268" w:type="dxa"/>
            <w:tcBorders>
              <w:top w:val="nil"/>
              <w:left w:val="single" w:sz="4" w:space="0" w:color="auto"/>
              <w:bottom w:val="nil"/>
              <w:right w:val="single" w:sz="4" w:space="0" w:color="auto"/>
            </w:tcBorders>
            <w:tcPrChange w:id="11137" w:author="ZTE-Ma Zhifeng" w:date="2025-10-28T10:25:00Z">
              <w:tcPr>
                <w:tcW w:w="2268" w:type="dxa"/>
                <w:tcBorders>
                  <w:top w:val="nil"/>
                  <w:left w:val="single" w:sz="4" w:space="0" w:color="auto"/>
                  <w:bottom w:val="nil"/>
                  <w:right w:val="single" w:sz="4" w:space="0" w:color="auto"/>
                </w:tcBorders>
              </w:tcPr>
            </w:tcPrChange>
          </w:tcPr>
          <w:p w14:paraId="0866196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FEA67CD"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1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9D1151"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AE353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3BF192"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1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EAF342D"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1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271566C" w14:textId="77777777" w:rsidR="001B3931" w:rsidRPr="00B70F61" w:rsidRDefault="001B3931">
            <w:pPr>
              <w:pStyle w:val="TAC"/>
            </w:pPr>
            <w:r w:rsidRPr="00D812D4">
              <w:t>No</w:t>
            </w:r>
          </w:p>
        </w:tc>
      </w:tr>
      <w:tr w:rsidR="001B3931" w:rsidRPr="00B70F61" w14:paraId="1299E882" w14:textId="77777777" w:rsidTr="001B3931">
        <w:trPr>
          <w:trHeight w:val="47"/>
          <w:trPrChange w:id="11144" w:author="ZTE-Ma Zhifeng" w:date="2025-10-28T10:25:00Z">
            <w:trPr>
              <w:trHeight w:val="47"/>
            </w:trPr>
          </w:trPrChange>
        </w:trPr>
        <w:tc>
          <w:tcPr>
            <w:tcW w:w="2268" w:type="dxa"/>
            <w:tcBorders>
              <w:top w:val="nil"/>
              <w:left w:val="single" w:sz="4" w:space="0" w:color="auto"/>
              <w:bottom w:val="nil"/>
              <w:right w:val="single" w:sz="4" w:space="0" w:color="auto"/>
            </w:tcBorders>
            <w:tcPrChange w:id="11145" w:author="ZTE-Ma Zhifeng" w:date="2025-10-28T10:25:00Z">
              <w:tcPr>
                <w:tcW w:w="2268" w:type="dxa"/>
                <w:tcBorders>
                  <w:top w:val="nil"/>
                  <w:left w:val="single" w:sz="4" w:space="0" w:color="auto"/>
                  <w:bottom w:val="nil"/>
                  <w:right w:val="single" w:sz="4" w:space="0" w:color="auto"/>
                </w:tcBorders>
              </w:tcPr>
            </w:tcPrChange>
          </w:tcPr>
          <w:p w14:paraId="46CE05A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8BC4257"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1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949FFEA"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EB749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E4DB1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1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B5BC1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1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DFDF481" w14:textId="77777777" w:rsidR="001B3931" w:rsidRPr="00B70F61" w:rsidRDefault="001B3931">
            <w:pPr>
              <w:pStyle w:val="TAC"/>
            </w:pPr>
            <w:r w:rsidRPr="00D812D4">
              <w:t>No</w:t>
            </w:r>
          </w:p>
        </w:tc>
      </w:tr>
      <w:tr w:rsidR="001B3931" w:rsidRPr="00B70F61" w14:paraId="3EDCB8A4" w14:textId="77777777" w:rsidTr="001B3931">
        <w:trPr>
          <w:trHeight w:val="47"/>
          <w:trPrChange w:id="1115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153" w:author="ZTE-Ma Zhifeng" w:date="2025-10-28T10:25:00Z">
              <w:tcPr>
                <w:tcW w:w="2268" w:type="dxa"/>
                <w:tcBorders>
                  <w:top w:val="nil"/>
                  <w:left w:val="single" w:sz="4" w:space="0" w:color="auto"/>
                  <w:bottom w:val="single" w:sz="4" w:space="0" w:color="auto"/>
                  <w:right w:val="single" w:sz="4" w:space="0" w:color="auto"/>
                </w:tcBorders>
              </w:tcPr>
            </w:tcPrChange>
          </w:tcPr>
          <w:p w14:paraId="35798F9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385FE21"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11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72F7E8"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9D306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1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57F22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1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F1CE95"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1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F8F131A" w14:textId="77777777" w:rsidR="001B3931" w:rsidRPr="00B70F61" w:rsidRDefault="001B3931">
            <w:pPr>
              <w:pStyle w:val="TAC"/>
            </w:pPr>
            <w:r w:rsidRPr="00D812D4">
              <w:t>No</w:t>
            </w:r>
          </w:p>
        </w:tc>
      </w:tr>
      <w:tr w:rsidR="001B3931" w:rsidRPr="00B70F61" w14:paraId="1A6B9C9F" w14:textId="77777777" w:rsidTr="001B3931">
        <w:trPr>
          <w:trHeight w:val="47"/>
          <w:trPrChange w:id="1116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161" w:author="ZTE-Ma Zhifeng" w:date="2025-10-28T10:25:00Z">
              <w:tcPr>
                <w:tcW w:w="2268" w:type="dxa"/>
                <w:tcBorders>
                  <w:top w:val="single" w:sz="4" w:space="0" w:color="auto"/>
                  <w:left w:val="single" w:sz="4" w:space="0" w:color="auto"/>
                  <w:bottom w:val="nil"/>
                  <w:right w:val="single" w:sz="4" w:space="0" w:color="auto"/>
                </w:tcBorders>
                <w:hideMark/>
              </w:tcPr>
            </w:tcPrChange>
          </w:tcPr>
          <w:p w14:paraId="34A45082" w14:textId="77777777" w:rsidR="001B3931" w:rsidRPr="00B70F61" w:rsidRDefault="001B3931" w:rsidP="001B3931">
            <w:pPr>
              <w:pStyle w:val="TAC"/>
              <w:rPr>
                <w:lang w:eastAsia="fi-FI"/>
              </w:rPr>
            </w:pPr>
            <w:r w:rsidRPr="00B70F61">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Change w:id="111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EB15868"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11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9944B5"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6ED8CB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3B8AA9"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437B37"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1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DAD6B4" w14:textId="77777777" w:rsidR="001B3931" w:rsidRPr="00B70F61" w:rsidRDefault="001B3931">
            <w:pPr>
              <w:pStyle w:val="TAC"/>
            </w:pPr>
            <w:r w:rsidRPr="00D812D4">
              <w:t>No</w:t>
            </w:r>
          </w:p>
        </w:tc>
      </w:tr>
      <w:tr w:rsidR="001B3931" w:rsidRPr="00B70F61" w14:paraId="67E933AB" w14:textId="77777777" w:rsidTr="001B3931">
        <w:trPr>
          <w:trHeight w:val="47"/>
          <w:trPrChange w:id="11168" w:author="ZTE-Ma Zhifeng" w:date="2025-10-28T10:25:00Z">
            <w:trPr>
              <w:trHeight w:val="47"/>
            </w:trPr>
          </w:trPrChange>
        </w:trPr>
        <w:tc>
          <w:tcPr>
            <w:tcW w:w="2268" w:type="dxa"/>
            <w:tcBorders>
              <w:top w:val="nil"/>
              <w:left w:val="single" w:sz="4" w:space="0" w:color="auto"/>
              <w:bottom w:val="nil"/>
              <w:right w:val="single" w:sz="4" w:space="0" w:color="auto"/>
            </w:tcBorders>
            <w:tcPrChange w:id="11169" w:author="ZTE-Ma Zhifeng" w:date="2025-10-28T10:25:00Z">
              <w:tcPr>
                <w:tcW w:w="2268" w:type="dxa"/>
                <w:tcBorders>
                  <w:top w:val="nil"/>
                  <w:left w:val="single" w:sz="4" w:space="0" w:color="auto"/>
                  <w:bottom w:val="nil"/>
                  <w:right w:val="single" w:sz="4" w:space="0" w:color="auto"/>
                </w:tcBorders>
              </w:tcPr>
            </w:tcPrChange>
          </w:tcPr>
          <w:p w14:paraId="2D64427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A560293"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11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ADC893"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5F47CF4"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6A7667"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4D3E7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1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862F8A2" w14:textId="77777777" w:rsidR="001B3931" w:rsidRPr="00B70F61" w:rsidRDefault="001B3931">
            <w:pPr>
              <w:pStyle w:val="TAC"/>
            </w:pPr>
            <w:r w:rsidRPr="00D812D4">
              <w:t>No</w:t>
            </w:r>
          </w:p>
        </w:tc>
      </w:tr>
      <w:tr w:rsidR="001B3931" w:rsidRPr="00B70F61" w14:paraId="6B32FC77" w14:textId="77777777" w:rsidTr="001B3931">
        <w:trPr>
          <w:trHeight w:val="47"/>
          <w:trPrChange w:id="11176" w:author="ZTE-Ma Zhifeng" w:date="2025-10-28T10:25:00Z">
            <w:trPr>
              <w:trHeight w:val="47"/>
            </w:trPr>
          </w:trPrChange>
        </w:trPr>
        <w:tc>
          <w:tcPr>
            <w:tcW w:w="2268" w:type="dxa"/>
            <w:tcBorders>
              <w:top w:val="nil"/>
              <w:left w:val="single" w:sz="4" w:space="0" w:color="auto"/>
              <w:bottom w:val="nil"/>
              <w:right w:val="single" w:sz="4" w:space="0" w:color="auto"/>
            </w:tcBorders>
            <w:tcPrChange w:id="11177" w:author="ZTE-Ma Zhifeng" w:date="2025-10-28T10:25:00Z">
              <w:tcPr>
                <w:tcW w:w="2268" w:type="dxa"/>
                <w:tcBorders>
                  <w:top w:val="nil"/>
                  <w:left w:val="single" w:sz="4" w:space="0" w:color="auto"/>
                  <w:bottom w:val="nil"/>
                  <w:right w:val="single" w:sz="4" w:space="0" w:color="auto"/>
                </w:tcBorders>
              </w:tcPr>
            </w:tcPrChange>
          </w:tcPr>
          <w:p w14:paraId="787018A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7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F6E062B"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11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EFA19F"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18304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019DC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0F217B"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18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5843004" w14:textId="77777777" w:rsidR="001B3931" w:rsidRPr="00B70F61" w:rsidRDefault="001B3931">
            <w:pPr>
              <w:pStyle w:val="TAC"/>
            </w:pPr>
            <w:r w:rsidRPr="00D812D4">
              <w:t>No</w:t>
            </w:r>
          </w:p>
        </w:tc>
      </w:tr>
      <w:tr w:rsidR="001B3931" w:rsidRPr="00B70F61" w14:paraId="22F807BE" w14:textId="77777777" w:rsidTr="001B3931">
        <w:trPr>
          <w:trHeight w:val="47"/>
          <w:trPrChange w:id="11184" w:author="ZTE-Ma Zhifeng" w:date="2025-10-28T10:25:00Z">
            <w:trPr>
              <w:trHeight w:val="47"/>
            </w:trPr>
          </w:trPrChange>
        </w:trPr>
        <w:tc>
          <w:tcPr>
            <w:tcW w:w="2268" w:type="dxa"/>
            <w:tcBorders>
              <w:top w:val="nil"/>
              <w:left w:val="single" w:sz="4" w:space="0" w:color="auto"/>
              <w:bottom w:val="nil"/>
              <w:right w:val="single" w:sz="4" w:space="0" w:color="auto"/>
            </w:tcBorders>
            <w:tcPrChange w:id="11185" w:author="ZTE-Ma Zhifeng" w:date="2025-10-28T10:25:00Z">
              <w:tcPr>
                <w:tcW w:w="2268" w:type="dxa"/>
                <w:tcBorders>
                  <w:top w:val="nil"/>
                  <w:left w:val="single" w:sz="4" w:space="0" w:color="auto"/>
                  <w:bottom w:val="nil"/>
                  <w:right w:val="single" w:sz="4" w:space="0" w:color="auto"/>
                </w:tcBorders>
              </w:tcPr>
            </w:tcPrChange>
          </w:tcPr>
          <w:p w14:paraId="1E0C5A8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8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FA3CF8" w14:textId="77777777" w:rsidR="001B3931" w:rsidRPr="00B70F61" w:rsidRDefault="001B3931">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Change w:id="111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01D1F5"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E0720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2826D94"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1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B278BE"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19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9CEF0C8" w14:textId="77777777" w:rsidR="001B3931" w:rsidRPr="00B70F61" w:rsidRDefault="001B3931">
            <w:pPr>
              <w:pStyle w:val="TAC"/>
            </w:pPr>
            <w:r w:rsidRPr="00D812D4">
              <w:t>No</w:t>
            </w:r>
          </w:p>
        </w:tc>
      </w:tr>
      <w:tr w:rsidR="001B3931" w:rsidRPr="00B70F61" w14:paraId="16AD5425" w14:textId="77777777" w:rsidTr="001B3931">
        <w:trPr>
          <w:trHeight w:val="47"/>
          <w:trPrChange w:id="11192" w:author="ZTE-Ma Zhifeng" w:date="2025-10-28T10:25:00Z">
            <w:trPr>
              <w:trHeight w:val="47"/>
            </w:trPr>
          </w:trPrChange>
        </w:trPr>
        <w:tc>
          <w:tcPr>
            <w:tcW w:w="2268" w:type="dxa"/>
            <w:tcBorders>
              <w:top w:val="nil"/>
              <w:left w:val="single" w:sz="4" w:space="0" w:color="auto"/>
              <w:bottom w:val="nil"/>
              <w:right w:val="single" w:sz="4" w:space="0" w:color="auto"/>
            </w:tcBorders>
            <w:tcPrChange w:id="11193" w:author="ZTE-Ma Zhifeng" w:date="2025-10-28T10:25:00Z">
              <w:tcPr>
                <w:tcW w:w="2268" w:type="dxa"/>
                <w:tcBorders>
                  <w:top w:val="nil"/>
                  <w:left w:val="single" w:sz="4" w:space="0" w:color="auto"/>
                  <w:bottom w:val="nil"/>
                  <w:right w:val="single" w:sz="4" w:space="0" w:color="auto"/>
                </w:tcBorders>
              </w:tcPr>
            </w:tcPrChange>
          </w:tcPr>
          <w:p w14:paraId="204DCAC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19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36839EF"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19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836E47"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19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2A553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1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13D40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1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FBA0176"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19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DD6DB71" w14:textId="77777777" w:rsidR="001B3931" w:rsidRPr="00B70F61" w:rsidRDefault="001B3931">
            <w:pPr>
              <w:pStyle w:val="TAC"/>
            </w:pPr>
            <w:r w:rsidRPr="00D812D4">
              <w:t>No</w:t>
            </w:r>
          </w:p>
        </w:tc>
      </w:tr>
      <w:tr w:rsidR="001B3931" w:rsidRPr="00B70F61" w14:paraId="5B5688EC" w14:textId="77777777" w:rsidTr="001B3931">
        <w:trPr>
          <w:trHeight w:val="47"/>
          <w:trPrChange w:id="11200" w:author="ZTE-Ma Zhifeng" w:date="2025-10-28T10:25:00Z">
            <w:trPr>
              <w:trHeight w:val="47"/>
            </w:trPr>
          </w:trPrChange>
        </w:trPr>
        <w:tc>
          <w:tcPr>
            <w:tcW w:w="2268" w:type="dxa"/>
            <w:tcBorders>
              <w:top w:val="nil"/>
              <w:left w:val="single" w:sz="4" w:space="0" w:color="auto"/>
              <w:bottom w:val="nil"/>
              <w:right w:val="single" w:sz="4" w:space="0" w:color="auto"/>
            </w:tcBorders>
            <w:tcPrChange w:id="11201" w:author="ZTE-Ma Zhifeng" w:date="2025-10-28T10:25:00Z">
              <w:tcPr>
                <w:tcW w:w="2268" w:type="dxa"/>
                <w:tcBorders>
                  <w:top w:val="nil"/>
                  <w:left w:val="single" w:sz="4" w:space="0" w:color="auto"/>
                  <w:bottom w:val="nil"/>
                  <w:right w:val="single" w:sz="4" w:space="0" w:color="auto"/>
                </w:tcBorders>
              </w:tcPr>
            </w:tcPrChange>
          </w:tcPr>
          <w:p w14:paraId="1281DDF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0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B2D345C"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20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3E68EB"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54BBB63"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2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60B1C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9055C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20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37F8F5" w14:textId="77777777" w:rsidR="001B3931" w:rsidRPr="00B70F61" w:rsidRDefault="001B3931">
            <w:pPr>
              <w:pStyle w:val="TAC"/>
            </w:pPr>
            <w:r w:rsidRPr="00D812D4">
              <w:t>No</w:t>
            </w:r>
          </w:p>
        </w:tc>
      </w:tr>
      <w:tr w:rsidR="001B3931" w:rsidRPr="00B70F61" w14:paraId="5DE9A619" w14:textId="77777777" w:rsidTr="001B3931">
        <w:trPr>
          <w:trHeight w:val="47"/>
          <w:trPrChange w:id="11208" w:author="ZTE-Ma Zhifeng" w:date="2025-10-28T10:25:00Z">
            <w:trPr>
              <w:trHeight w:val="47"/>
            </w:trPr>
          </w:trPrChange>
        </w:trPr>
        <w:tc>
          <w:tcPr>
            <w:tcW w:w="2268" w:type="dxa"/>
            <w:tcBorders>
              <w:top w:val="nil"/>
              <w:left w:val="single" w:sz="4" w:space="0" w:color="auto"/>
              <w:bottom w:val="nil"/>
              <w:right w:val="single" w:sz="4" w:space="0" w:color="auto"/>
            </w:tcBorders>
            <w:tcPrChange w:id="11209" w:author="ZTE-Ma Zhifeng" w:date="2025-10-28T10:25:00Z">
              <w:tcPr>
                <w:tcW w:w="2268" w:type="dxa"/>
                <w:tcBorders>
                  <w:top w:val="nil"/>
                  <w:left w:val="single" w:sz="4" w:space="0" w:color="auto"/>
                  <w:bottom w:val="nil"/>
                  <w:right w:val="single" w:sz="4" w:space="0" w:color="auto"/>
                </w:tcBorders>
              </w:tcPr>
            </w:tcPrChange>
          </w:tcPr>
          <w:p w14:paraId="21CFAF3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1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7826C83"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121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1899DA8"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1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71F51F"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2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9D57DD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49FAF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21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72EEA91" w14:textId="77777777" w:rsidR="001B3931" w:rsidRPr="00B70F61" w:rsidRDefault="001B3931">
            <w:pPr>
              <w:pStyle w:val="TAC"/>
            </w:pPr>
            <w:r w:rsidRPr="00D812D4">
              <w:t>No</w:t>
            </w:r>
          </w:p>
        </w:tc>
      </w:tr>
      <w:tr w:rsidR="001B3931" w:rsidRPr="00B70F61" w14:paraId="58E2AECB" w14:textId="77777777" w:rsidTr="001B3931">
        <w:trPr>
          <w:trHeight w:val="47"/>
          <w:trPrChange w:id="1121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217" w:author="ZTE-Ma Zhifeng" w:date="2025-10-28T10:25:00Z">
              <w:tcPr>
                <w:tcW w:w="2268" w:type="dxa"/>
                <w:tcBorders>
                  <w:top w:val="nil"/>
                  <w:left w:val="single" w:sz="4" w:space="0" w:color="auto"/>
                  <w:bottom w:val="single" w:sz="4" w:space="0" w:color="auto"/>
                  <w:right w:val="single" w:sz="4" w:space="0" w:color="auto"/>
                </w:tcBorders>
              </w:tcPr>
            </w:tcPrChange>
          </w:tcPr>
          <w:p w14:paraId="6795FCC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1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01017A6" w14:textId="77777777" w:rsidR="001B3931" w:rsidRPr="00B70F61" w:rsidRDefault="001B3931">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Change w:id="1121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67E040"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2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012996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2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947EC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D03E95"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22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FDAD01" w14:textId="77777777" w:rsidR="001B3931" w:rsidRPr="00B70F61" w:rsidRDefault="001B3931">
            <w:pPr>
              <w:pStyle w:val="TAC"/>
            </w:pPr>
            <w:r w:rsidRPr="00D812D4">
              <w:t>No</w:t>
            </w:r>
          </w:p>
        </w:tc>
      </w:tr>
      <w:tr w:rsidR="001B3931" w:rsidRPr="00B70F61" w14:paraId="47915BB7" w14:textId="77777777" w:rsidTr="001B3931">
        <w:trPr>
          <w:trHeight w:val="47"/>
          <w:trPrChange w:id="1122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225" w:author="ZTE-Ma Zhifeng" w:date="2025-10-28T10:25:00Z">
              <w:tcPr>
                <w:tcW w:w="2268" w:type="dxa"/>
                <w:tcBorders>
                  <w:top w:val="single" w:sz="4" w:space="0" w:color="auto"/>
                  <w:left w:val="single" w:sz="4" w:space="0" w:color="auto"/>
                  <w:bottom w:val="nil"/>
                  <w:right w:val="single" w:sz="4" w:space="0" w:color="auto"/>
                </w:tcBorders>
                <w:hideMark/>
              </w:tcPr>
            </w:tcPrChange>
          </w:tcPr>
          <w:p w14:paraId="0B587AC4" w14:textId="77777777" w:rsidR="001B3931" w:rsidRPr="00B70F61" w:rsidRDefault="001B3931" w:rsidP="001B3931">
            <w:pPr>
              <w:pStyle w:val="TAC"/>
              <w:rPr>
                <w:lang w:eastAsia="fi-FI"/>
              </w:rPr>
            </w:pPr>
            <w:r w:rsidRPr="00B70F61">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Change w:id="1122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C6A7397" w14:textId="77777777" w:rsidR="001B3931" w:rsidRPr="00B70F61" w:rsidRDefault="001B3931">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Change w:id="112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AE13F25"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2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405FB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A57B59"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579ED2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23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8CF49F" w14:textId="77777777" w:rsidR="001B3931" w:rsidRPr="00B70F61" w:rsidRDefault="001B3931">
            <w:pPr>
              <w:pStyle w:val="TAC"/>
            </w:pPr>
            <w:r w:rsidRPr="00D812D4">
              <w:t>No</w:t>
            </w:r>
          </w:p>
        </w:tc>
      </w:tr>
      <w:tr w:rsidR="001B3931" w:rsidRPr="00B70F61" w14:paraId="6F35F8B8" w14:textId="77777777" w:rsidTr="001B3931">
        <w:trPr>
          <w:trHeight w:val="47"/>
          <w:trPrChange w:id="11232" w:author="ZTE-Ma Zhifeng" w:date="2025-10-28T10:25:00Z">
            <w:trPr>
              <w:trHeight w:val="47"/>
            </w:trPr>
          </w:trPrChange>
        </w:trPr>
        <w:tc>
          <w:tcPr>
            <w:tcW w:w="2268" w:type="dxa"/>
            <w:tcBorders>
              <w:top w:val="nil"/>
              <w:left w:val="single" w:sz="4" w:space="0" w:color="auto"/>
              <w:bottom w:val="nil"/>
              <w:right w:val="single" w:sz="4" w:space="0" w:color="auto"/>
            </w:tcBorders>
            <w:tcPrChange w:id="11233" w:author="ZTE-Ma Zhifeng" w:date="2025-10-28T10:25:00Z">
              <w:tcPr>
                <w:tcW w:w="2268" w:type="dxa"/>
                <w:tcBorders>
                  <w:top w:val="nil"/>
                  <w:left w:val="single" w:sz="4" w:space="0" w:color="auto"/>
                  <w:bottom w:val="nil"/>
                  <w:right w:val="single" w:sz="4" w:space="0" w:color="auto"/>
                </w:tcBorders>
              </w:tcPr>
            </w:tcPrChange>
          </w:tcPr>
          <w:p w14:paraId="2E78614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B39E7C4" w14:textId="77777777" w:rsidR="001B3931" w:rsidRPr="00B70F61" w:rsidRDefault="001B3931">
            <w:pPr>
              <w:pStyle w:val="TAC"/>
              <w:rPr>
                <w:lang w:eastAsia="fi-FI"/>
              </w:rPr>
            </w:pPr>
            <w:r w:rsidRPr="00B70F61">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Change w:id="112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77D42C3"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B7716A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2AC8FAF"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110FB06"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2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37AF5D7" w14:textId="77777777" w:rsidR="001B3931" w:rsidRPr="00B70F61" w:rsidRDefault="001B3931">
            <w:pPr>
              <w:pStyle w:val="TAC"/>
            </w:pPr>
            <w:r w:rsidRPr="00D812D4">
              <w:t>No</w:t>
            </w:r>
          </w:p>
        </w:tc>
      </w:tr>
      <w:tr w:rsidR="001B3931" w:rsidRPr="00B70F61" w14:paraId="1428B162" w14:textId="77777777" w:rsidTr="001B3931">
        <w:trPr>
          <w:trHeight w:val="47"/>
          <w:trPrChange w:id="11240" w:author="ZTE-Ma Zhifeng" w:date="2025-10-28T10:25:00Z">
            <w:trPr>
              <w:trHeight w:val="47"/>
            </w:trPr>
          </w:trPrChange>
        </w:trPr>
        <w:tc>
          <w:tcPr>
            <w:tcW w:w="2268" w:type="dxa"/>
            <w:tcBorders>
              <w:top w:val="nil"/>
              <w:left w:val="single" w:sz="4" w:space="0" w:color="auto"/>
              <w:bottom w:val="nil"/>
              <w:right w:val="single" w:sz="4" w:space="0" w:color="auto"/>
            </w:tcBorders>
            <w:tcPrChange w:id="11241" w:author="ZTE-Ma Zhifeng" w:date="2025-10-28T10:25:00Z">
              <w:tcPr>
                <w:tcW w:w="2268" w:type="dxa"/>
                <w:tcBorders>
                  <w:top w:val="nil"/>
                  <w:left w:val="single" w:sz="4" w:space="0" w:color="auto"/>
                  <w:bottom w:val="nil"/>
                  <w:right w:val="single" w:sz="4" w:space="0" w:color="auto"/>
                </w:tcBorders>
              </w:tcPr>
            </w:tcPrChange>
          </w:tcPr>
          <w:p w14:paraId="04938CDB"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B8F5127" w14:textId="77777777" w:rsidR="001B3931" w:rsidRPr="00B70F61" w:rsidRDefault="001B3931">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Change w:id="112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29035C"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72B11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01BDCA"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DACBD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2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C9FE2C" w14:textId="77777777" w:rsidR="001B3931" w:rsidRPr="00B70F61" w:rsidRDefault="001B3931">
            <w:pPr>
              <w:pStyle w:val="TAC"/>
            </w:pPr>
            <w:r w:rsidRPr="00D812D4">
              <w:t>No</w:t>
            </w:r>
          </w:p>
        </w:tc>
      </w:tr>
      <w:tr w:rsidR="001B3931" w:rsidRPr="00B70F61" w14:paraId="0BED4FCA" w14:textId="77777777" w:rsidTr="001B3931">
        <w:trPr>
          <w:trHeight w:val="47"/>
          <w:trPrChange w:id="11248" w:author="ZTE-Ma Zhifeng" w:date="2025-10-28T10:25:00Z">
            <w:trPr>
              <w:trHeight w:val="47"/>
            </w:trPr>
          </w:trPrChange>
        </w:trPr>
        <w:tc>
          <w:tcPr>
            <w:tcW w:w="2268" w:type="dxa"/>
            <w:tcBorders>
              <w:top w:val="nil"/>
              <w:left w:val="single" w:sz="4" w:space="0" w:color="auto"/>
              <w:bottom w:val="nil"/>
              <w:right w:val="single" w:sz="4" w:space="0" w:color="auto"/>
            </w:tcBorders>
            <w:tcPrChange w:id="11249" w:author="ZTE-Ma Zhifeng" w:date="2025-10-28T10:25:00Z">
              <w:tcPr>
                <w:tcW w:w="2268" w:type="dxa"/>
                <w:tcBorders>
                  <w:top w:val="nil"/>
                  <w:left w:val="single" w:sz="4" w:space="0" w:color="auto"/>
                  <w:bottom w:val="nil"/>
                  <w:right w:val="single" w:sz="4" w:space="0" w:color="auto"/>
                </w:tcBorders>
              </w:tcPr>
            </w:tcPrChange>
          </w:tcPr>
          <w:p w14:paraId="7829B67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4915F1" w14:textId="77777777" w:rsidR="001B3931" w:rsidRPr="00B70F61" w:rsidRDefault="001B3931">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Change w:id="112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DBB95B"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62CD2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65E728"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6198A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2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2A6EE7" w14:textId="77777777" w:rsidR="001B3931" w:rsidRPr="00B70F61" w:rsidRDefault="001B3931">
            <w:pPr>
              <w:pStyle w:val="TAC"/>
            </w:pPr>
            <w:r w:rsidRPr="00D812D4">
              <w:t>No</w:t>
            </w:r>
          </w:p>
        </w:tc>
      </w:tr>
      <w:tr w:rsidR="001B3931" w:rsidRPr="00B70F61" w14:paraId="5B8FC801" w14:textId="77777777" w:rsidTr="001B3931">
        <w:trPr>
          <w:trHeight w:val="47"/>
          <w:trPrChange w:id="11256" w:author="ZTE-Ma Zhifeng" w:date="2025-10-28T10:25:00Z">
            <w:trPr>
              <w:trHeight w:val="47"/>
            </w:trPr>
          </w:trPrChange>
        </w:trPr>
        <w:tc>
          <w:tcPr>
            <w:tcW w:w="2268" w:type="dxa"/>
            <w:tcBorders>
              <w:top w:val="nil"/>
              <w:left w:val="single" w:sz="4" w:space="0" w:color="auto"/>
              <w:bottom w:val="nil"/>
              <w:right w:val="single" w:sz="4" w:space="0" w:color="auto"/>
            </w:tcBorders>
            <w:tcPrChange w:id="11257" w:author="ZTE-Ma Zhifeng" w:date="2025-10-28T10:25:00Z">
              <w:tcPr>
                <w:tcW w:w="2268" w:type="dxa"/>
                <w:tcBorders>
                  <w:top w:val="nil"/>
                  <w:left w:val="single" w:sz="4" w:space="0" w:color="auto"/>
                  <w:bottom w:val="nil"/>
                  <w:right w:val="single" w:sz="4" w:space="0" w:color="auto"/>
                </w:tcBorders>
              </w:tcPr>
            </w:tcPrChange>
          </w:tcPr>
          <w:p w14:paraId="2A1AB0E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D007FED" w14:textId="77777777" w:rsidR="001B3931" w:rsidRPr="00B70F61" w:rsidRDefault="001B3931">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Change w:id="112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389F48"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43747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D87F1C" w14:textId="77777777" w:rsidR="001B3931" w:rsidRPr="00B70F61" w:rsidRDefault="001B3931">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112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91024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2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21144F9" w14:textId="77777777" w:rsidR="001B3931" w:rsidRPr="00B70F61" w:rsidRDefault="001B3931">
            <w:pPr>
              <w:pStyle w:val="TAC"/>
            </w:pPr>
            <w:r w:rsidRPr="00D812D4">
              <w:t>No</w:t>
            </w:r>
          </w:p>
        </w:tc>
      </w:tr>
      <w:tr w:rsidR="001B3931" w:rsidRPr="00B70F61" w14:paraId="51170572" w14:textId="77777777" w:rsidTr="001B3931">
        <w:trPr>
          <w:trHeight w:val="47"/>
          <w:trPrChange w:id="11264" w:author="ZTE-Ma Zhifeng" w:date="2025-10-28T10:25:00Z">
            <w:trPr>
              <w:trHeight w:val="47"/>
            </w:trPr>
          </w:trPrChange>
        </w:trPr>
        <w:tc>
          <w:tcPr>
            <w:tcW w:w="2268" w:type="dxa"/>
            <w:tcBorders>
              <w:top w:val="nil"/>
              <w:left w:val="single" w:sz="4" w:space="0" w:color="auto"/>
              <w:bottom w:val="nil"/>
              <w:right w:val="single" w:sz="4" w:space="0" w:color="auto"/>
            </w:tcBorders>
            <w:tcPrChange w:id="11265" w:author="ZTE-Ma Zhifeng" w:date="2025-10-28T10:25:00Z">
              <w:tcPr>
                <w:tcW w:w="2268" w:type="dxa"/>
                <w:tcBorders>
                  <w:top w:val="nil"/>
                  <w:left w:val="single" w:sz="4" w:space="0" w:color="auto"/>
                  <w:bottom w:val="nil"/>
                  <w:right w:val="single" w:sz="4" w:space="0" w:color="auto"/>
                </w:tcBorders>
              </w:tcPr>
            </w:tcPrChange>
          </w:tcPr>
          <w:p w14:paraId="35F8B1C2"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0C8241D"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2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1E2EB3"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F24B6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B43F8C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AC9B68"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2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D28A78" w14:textId="77777777" w:rsidR="001B3931" w:rsidRPr="00B70F61" w:rsidRDefault="001B3931">
            <w:pPr>
              <w:pStyle w:val="TAC"/>
            </w:pPr>
            <w:r w:rsidRPr="00D812D4">
              <w:t>No</w:t>
            </w:r>
          </w:p>
        </w:tc>
      </w:tr>
      <w:tr w:rsidR="001B3931" w:rsidRPr="00B70F61" w14:paraId="7EFB4F50" w14:textId="77777777" w:rsidTr="001B3931">
        <w:trPr>
          <w:trHeight w:val="47"/>
          <w:trPrChange w:id="11272" w:author="ZTE-Ma Zhifeng" w:date="2025-10-28T10:25:00Z">
            <w:trPr>
              <w:trHeight w:val="47"/>
            </w:trPr>
          </w:trPrChange>
        </w:trPr>
        <w:tc>
          <w:tcPr>
            <w:tcW w:w="2268" w:type="dxa"/>
            <w:tcBorders>
              <w:top w:val="nil"/>
              <w:left w:val="single" w:sz="4" w:space="0" w:color="auto"/>
              <w:bottom w:val="nil"/>
              <w:right w:val="single" w:sz="4" w:space="0" w:color="auto"/>
            </w:tcBorders>
            <w:tcPrChange w:id="11273" w:author="ZTE-Ma Zhifeng" w:date="2025-10-28T10:25:00Z">
              <w:tcPr>
                <w:tcW w:w="2268" w:type="dxa"/>
                <w:tcBorders>
                  <w:top w:val="nil"/>
                  <w:left w:val="single" w:sz="4" w:space="0" w:color="auto"/>
                  <w:bottom w:val="nil"/>
                  <w:right w:val="single" w:sz="4" w:space="0" w:color="auto"/>
                </w:tcBorders>
              </w:tcPr>
            </w:tcPrChange>
          </w:tcPr>
          <w:p w14:paraId="7B38B6C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9CA1F94"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2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A2A5EAF"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7F4B51"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796A4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8EEBF0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2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A23EB00" w14:textId="77777777" w:rsidR="001B3931" w:rsidRPr="00B70F61" w:rsidRDefault="001B3931">
            <w:pPr>
              <w:pStyle w:val="TAC"/>
            </w:pPr>
            <w:r w:rsidRPr="00D812D4">
              <w:t>No</w:t>
            </w:r>
          </w:p>
        </w:tc>
      </w:tr>
      <w:tr w:rsidR="001B3931" w:rsidRPr="00B70F61" w14:paraId="10C4C2C4" w14:textId="77777777" w:rsidTr="001B3931">
        <w:trPr>
          <w:trHeight w:val="47"/>
          <w:trPrChange w:id="11280" w:author="ZTE-Ma Zhifeng" w:date="2025-10-28T10:25:00Z">
            <w:trPr>
              <w:trHeight w:val="47"/>
            </w:trPr>
          </w:trPrChange>
        </w:trPr>
        <w:tc>
          <w:tcPr>
            <w:tcW w:w="2268" w:type="dxa"/>
            <w:tcBorders>
              <w:top w:val="nil"/>
              <w:left w:val="single" w:sz="4" w:space="0" w:color="auto"/>
              <w:bottom w:val="nil"/>
              <w:right w:val="single" w:sz="4" w:space="0" w:color="auto"/>
            </w:tcBorders>
            <w:tcPrChange w:id="11281" w:author="ZTE-Ma Zhifeng" w:date="2025-10-28T10:25:00Z">
              <w:tcPr>
                <w:tcW w:w="2268" w:type="dxa"/>
                <w:tcBorders>
                  <w:top w:val="nil"/>
                  <w:left w:val="single" w:sz="4" w:space="0" w:color="auto"/>
                  <w:bottom w:val="nil"/>
                  <w:right w:val="single" w:sz="4" w:space="0" w:color="auto"/>
                </w:tcBorders>
              </w:tcPr>
            </w:tcPrChange>
          </w:tcPr>
          <w:p w14:paraId="0A1EBAF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7F80008" w14:textId="77777777" w:rsidR="001B3931" w:rsidRPr="00B70F61" w:rsidRDefault="001B3931">
            <w:pPr>
              <w:pStyle w:val="TAC"/>
              <w:rPr>
                <w:lang w:eastAsia="fi-FI"/>
              </w:rPr>
            </w:pPr>
            <w:r w:rsidRPr="00B70F61">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Change w:id="112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260C5E"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B56DB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3E8064"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D0225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2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CC15ACA" w14:textId="77777777" w:rsidR="001B3931" w:rsidRPr="00B70F61" w:rsidRDefault="001B3931">
            <w:pPr>
              <w:pStyle w:val="TAC"/>
            </w:pPr>
            <w:r w:rsidRPr="00D812D4">
              <w:t>No</w:t>
            </w:r>
          </w:p>
        </w:tc>
      </w:tr>
      <w:tr w:rsidR="001B3931" w:rsidRPr="00B70F61" w14:paraId="5022324A" w14:textId="77777777" w:rsidTr="001B3931">
        <w:trPr>
          <w:trHeight w:val="47"/>
          <w:trPrChange w:id="11288" w:author="ZTE-Ma Zhifeng" w:date="2025-10-28T10:25:00Z">
            <w:trPr>
              <w:trHeight w:val="47"/>
            </w:trPr>
          </w:trPrChange>
        </w:trPr>
        <w:tc>
          <w:tcPr>
            <w:tcW w:w="2268" w:type="dxa"/>
            <w:tcBorders>
              <w:top w:val="nil"/>
              <w:left w:val="single" w:sz="4" w:space="0" w:color="auto"/>
              <w:bottom w:val="nil"/>
              <w:right w:val="single" w:sz="4" w:space="0" w:color="auto"/>
            </w:tcBorders>
            <w:tcPrChange w:id="11289" w:author="ZTE-Ma Zhifeng" w:date="2025-10-28T10:25:00Z">
              <w:tcPr>
                <w:tcW w:w="2268" w:type="dxa"/>
                <w:tcBorders>
                  <w:top w:val="nil"/>
                  <w:left w:val="single" w:sz="4" w:space="0" w:color="auto"/>
                  <w:bottom w:val="nil"/>
                  <w:right w:val="single" w:sz="4" w:space="0" w:color="auto"/>
                </w:tcBorders>
              </w:tcPr>
            </w:tcPrChange>
          </w:tcPr>
          <w:p w14:paraId="6770825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24512BA" w14:textId="77777777" w:rsidR="001B3931" w:rsidRPr="00B70F61" w:rsidRDefault="001B3931">
            <w:pPr>
              <w:pStyle w:val="TAC"/>
              <w:rPr>
                <w:lang w:eastAsia="fi-FI"/>
              </w:rPr>
            </w:pPr>
            <w:r w:rsidRPr="00B70F61">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Change w:id="112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EC6295"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2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D8EAF0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2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5DD11D6"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2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01E90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2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D548FED" w14:textId="77777777" w:rsidR="001B3931" w:rsidRPr="00B70F61" w:rsidRDefault="001B3931">
            <w:pPr>
              <w:pStyle w:val="TAC"/>
            </w:pPr>
            <w:r w:rsidRPr="00D812D4">
              <w:t>No</w:t>
            </w:r>
          </w:p>
        </w:tc>
      </w:tr>
      <w:tr w:rsidR="001B3931" w:rsidRPr="00B70F61" w14:paraId="158FDF6C" w14:textId="77777777" w:rsidTr="001B3931">
        <w:trPr>
          <w:trHeight w:val="47"/>
          <w:trPrChange w:id="1129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297" w:author="ZTE-Ma Zhifeng" w:date="2025-10-28T10:25:00Z">
              <w:tcPr>
                <w:tcW w:w="2268" w:type="dxa"/>
                <w:tcBorders>
                  <w:top w:val="nil"/>
                  <w:left w:val="single" w:sz="4" w:space="0" w:color="auto"/>
                  <w:bottom w:val="single" w:sz="4" w:space="0" w:color="auto"/>
                  <w:right w:val="single" w:sz="4" w:space="0" w:color="auto"/>
                </w:tcBorders>
              </w:tcPr>
            </w:tcPrChange>
          </w:tcPr>
          <w:p w14:paraId="4AF02DC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2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B181C07" w14:textId="77777777" w:rsidR="001B3931" w:rsidRPr="00B70F61" w:rsidRDefault="001B3931">
            <w:pPr>
              <w:pStyle w:val="TAC"/>
              <w:rPr>
                <w:lang w:eastAsia="fi-FI"/>
              </w:rPr>
            </w:pPr>
            <w:r w:rsidRPr="00B70F61">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Change w:id="112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F82D5B" w14:textId="77777777" w:rsidR="001B3931" w:rsidRPr="00B70F61" w:rsidRDefault="001B3931">
            <w:pPr>
              <w:pStyle w:val="TAC"/>
            </w:pPr>
            <w:r w:rsidRPr="00D812D4">
              <w:t>CA_19A-42C</w:t>
            </w:r>
          </w:p>
        </w:tc>
        <w:tc>
          <w:tcPr>
            <w:tcW w:w="1418" w:type="dxa"/>
            <w:tcBorders>
              <w:top w:val="single" w:sz="4" w:space="0" w:color="auto"/>
              <w:left w:val="single" w:sz="4" w:space="0" w:color="auto"/>
              <w:bottom w:val="single" w:sz="4" w:space="0" w:color="auto"/>
              <w:right w:val="single" w:sz="4" w:space="0" w:color="auto"/>
            </w:tcBorders>
            <w:hideMark/>
            <w:tcPrChange w:id="113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9F0DCC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3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8531E55"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3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BF5A66"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3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2FBEBC0" w14:textId="77777777" w:rsidR="001B3931" w:rsidRPr="00B70F61" w:rsidRDefault="001B3931">
            <w:pPr>
              <w:pStyle w:val="TAC"/>
            </w:pPr>
            <w:r w:rsidRPr="00D812D4">
              <w:t>No</w:t>
            </w:r>
          </w:p>
        </w:tc>
      </w:tr>
      <w:tr w:rsidR="001B3931" w:rsidRPr="00B70F61" w:rsidDel="001B3931" w14:paraId="4AD54CE9" w14:textId="09844622" w:rsidTr="001B3931">
        <w:trPr>
          <w:trHeight w:val="47"/>
          <w:del w:id="11304" w:author="ZTE-Ma Zhifeng" w:date="2025-10-28T10:32:00Z"/>
          <w:trPrChange w:id="11305"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306" w:author="ZTE-Ma Zhifeng" w:date="2025-10-28T10:25:00Z">
              <w:tcPr>
                <w:tcW w:w="2268" w:type="dxa"/>
                <w:tcBorders>
                  <w:top w:val="single" w:sz="4" w:space="0" w:color="auto"/>
                  <w:left w:val="single" w:sz="4" w:space="0" w:color="auto"/>
                  <w:bottom w:val="nil"/>
                  <w:right w:val="single" w:sz="4" w:space="0" w:color="auto"/>
                </w:tcBorders>
                <w:hideMark/>
              </w:tcPr>
            </w:tcPrChange>
          </w:tcPr>
          <w:p w14:paraId="4B7AEE54" w14:textId="5A551463" w:rsidR="001B3931" w:rsidRPr="00B70F61" w:rsidDel="001B3931" w:rsidRDefault="001B3931" w:rsidP="001B3931">
            <w:pPr>
              <w:pStyle w:val="TAC"/>
              <w:rPr>
                <w:del w:id="11307" w:author="ZTE-Ma Zhifeng" w:date="2025-10-28T10:32:00Z"/>
              </w:rPr>
            </w:pPr>
            <w:del w:id="11308" w:author="ZTE-Ma Zhifeng" w:date="2025-10-28T10:32:00Z">
              <w:r w:rsidRPr="00B70F61" w:rsidDel="001B3931">
                <w:delText>DC_21A-42A_n257A</w:delText>
              </w:r>
            </w:del>
          </w:p>
        </w:tc>
        <w:tc>
          <w:tcPr>
            <w:tcW w:w="1701" w:type="dxa"/>
            <w:tcBorders>
              <w:top w:val="single" w:sz="4" w:space="0" w:color="auto"/>
              <w:left w:val="single" w:sz="4" w:space="0" w:color="auto"/>
              <w:bottom w:val="single" w:sz="4" w:space="0" w:color="auto"/>
              <w:right w:val="single" w:sz="4" w:space="0" w:color="auto"/>
            </w:tcBorders>
            <w:hideMark/>
            <w:tcPrChange w:id="11309"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615F0EB" w14:textId="0CFC008C" w:rsidR="001B3931" w:rsidRPr="00B70F61" w:rsidDel="001B3931" w:rsidRDefault="001B3931">
            <w:pPr>
              <w:pStyle w:val="TAC"/>
              <w:rPr>
                <w:del w:id="11310" w:author="ZTE-Ma Zhifeng" w:date="2025-10-28T10:32:00Z"/>
              </w:rPr>
            </w:pPr>
            <w:del w:id="11311" w:author="ZTE-Ma Zhifeng" w:date="2025-10-28T10:32:00Z">
              <w:r w:rsidRPr="00B70F61" w:rsidDel="001B3931">
                <w:delText>DC_21A_n257A</w:delText>
              </w:r>
            </w:del>
          </w:p>
        </w:tc>
        <w:tc>
          <w:tcPr>
            <w:tcW w:w="1418" w:type="dxa"/>
            <w:tcBorders>
              <w:top w:val="single" w:sz="4" w:space="0" w:color="auto"/>
              <w:left w:val="single" w:sz="4" w:space="0" w:color="auto"/>
              <w:bottom w:val="nil"/>
              <w:right w:val="single" w:sz="4" w:space="0" w:color="auto"/>
            </w:tcBorders>
            <w:hideMark/>
            <w:tcPrChange w:id="11312" w:author="ZTE-Ma Zhifeng" w:date="2025-10-28T10:25:00Z">
              <w:tcPr>
                <w:tcW w:w="1418" w:type="dxa"/>
                <w:tcBorders>
                  <w:top w:val="single" w:sz="4" w:space="0" w:color="auto"/>
                  <w:left w:val="single" w:sz="4" w:space="0" w:color="auto"/>
                  <w:bottom w:val="nil"/>
                  <w:right w:val="single" w:sz="4" w:space="0" w:color="auto"/>
                </w:tcBorders>
                <w:hideMark/>
              </w:tcPr>
            </w:tcPrChange>
          </w:tcPr>
          <w:p w14:paraId="52C8507F" w14:textId="321A6108" w:rsidR="001B3931" w:rsidRPr="00B70F61" w:rsidDel="001B3931" w:rsidRDefault="001B3931">
            <w:pPr>
              <w:pStyle w:val="TAC"/>
              <w:rPr>
                <w:del w:id="11313" w:author="ZTE-Ma Zhifeng" w:date="2025-10-28T10:32:00Z"/>
              </w:rPr>
            </w:pPr>
            <w:del w:id="11314" w:author="ZTE-Ma Zhifeng" w:date="2025-10-28T10:32:00Z">
              <w:r w:rsidRPr="00D812D4" w:rsidDel="001B3931">
                <w:delText>CA_21A-42A</w:delText>
              </w:r>
            </w:del>
          </w:p>
        </w:tc>
        <w:tc>
          <w:tcPr>
            <w:tcW w:w="1418" w:type="dxa"/>
            <w:tcBorders>
              <w:top w:val="single" w:sz="4" w:space="0" w:color="auto"/>
              <w:left w:val="single" w:sz="4" w:space="0" w:color="auto"/>
              <w:bottom w:val="nil"/>
              <w:right w:val="single" w:sz="4" w:space="0" w:color="auto"/>
            </w:tcBorders>
            <w:hideMark/>
            <w:tcPrChange w:id="11315" w:author="ZTE-Ma Zhifeng" w:date="2025-10-28T10:25:00Z">
              <w:tcPr>
                <w:tcW w:w="1418" w:type="dxa"/>
                <w:tcBorders>
                  <w:top w:val="single" w:sz="4" w:space="0" w:color="auto"/>
                  <w:left w:val="single" w:sz="4" w:space="0" w:color="auto"/>
                  <w:bottom w:val="nil"/>
                  <w:right w:val="single" w:sz="4" w:space="0" w:color="auto"/>
                </w:tcBorders>
                <w:hideMark/>
              </w:tcPr>
            </w:tcPrChange>
          </w:tcPr>
          <w:p w14:paraId="69C4EBE8" w14:textId="30AD409C" w:rsidR="001B3931" w:rsidRPr="00B70F61" w:rsidDel="001B3931" w:rsidRDefault="001B3931">
            <w:pPr>
              <w:pStyle w:val="TAC"/>
              <w:rPr>
                <w:del w:id="11316" w:author="ZTE-Ma Zhifeng" w:date="2025-10-28T10:32:00Z"/>
              </w:rPr>
            </w:pPr>
            <w:del w:id="11317" w:author="ZTE-Ma Zhifeng" w:date="2025-10-28T10:32: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13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9AFFF8" w14:textId="3452D19F" w:rsidR="001B3931" w:rsidRPr="00B70F61" w:rsidDel="001B3931" w:rsidRDefault="001B3931">
            <w:pPr>
              <w:pStyle w:val="TAC"/>
              <w:rPr>
                <w:del w:id="11319" w:author="ZTE-Ma Zhifeng" w:date="2025-10-28T10:32:00Z"/>
              </w:rPr>
            </w:pPr>
            <w:del w:id="11320" w:author="ZTE-Ma Zhifeng" w:date="2025-10-28T10:32:00Z">
              <w:r w:rsidRPr="00D812D4" w:rsidDel="001B393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13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F5A9B05" w14:textId="10838E1D" w:rsidR="001B3931" w:rsidRPr="00B70F61" w:rsidDel="001B3931" w:rsidRDefault="001B3931">
            <w:pPr>
              <w:pStyle w:val="TAC"/>
              <w:rPr>
                <w:del w:id="11322" w:author="ZTE-Ma Zhifeng" w:date="2025-10-28T10:32:00Z"/>
              </w:rPr>
            </w:pPr>
            <w:del w:id="11323" w:author="ZTE-Ma Zhifeng" w:date="2025-10-28T10:32: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1324" w:author="ZTE-Ma Zhifeng" w:date="2025-10-28T10:25:00Z">
              <w:tcPr>
                <w:tcW w:w="1418" w:type="dxa"/>
                <w:tcBorders>
                  <w:top w:val="single" w:sz="4" w:space="0" w:color="auto"/>
                  <w:left w:val="single" w:sz="4" w:space="0" w:color="auto"/>
                  <w:bottom w:val="nil"/>
                  <w:right w:val="single" w:sz="4" w:space="0" w:color="auto"/>
                </w:tcBorders>
              </w:tcPr>
            </w:tcPrChange>
          </w:tcPr>
          <w:p w14:paraId="61F9E50F" w14:textId="0409DD87" w:rsidR="001B3931" w:rsidRPr="00B70F61" w:rsidDel="001B3931" w:rsidRDefault="001B3931">
            <w:pPr>
              <w:pStyle w:val="TAC"/>
              <w:rPr>
                <w:del w:id="11325" w:author="ZTE-Ma Zhifeng" w:date="2025-10-28T10:32:00Z"/>
              </w:rPr>
            </w:pPr>
            <w:del w:id="11326" w:author="ZTE-Ma Zhifeng" w:date="2025-10-28T10:32:00Z">
              <w:r w:rsidRPr="00D812D4" w:rsidDel="001B3931">
                <w:delText>No</w:delText>
              </w:r>
            </w:del>
          </w:p>
        </w:tc>
      </w:tr>
      <w:tr w:rsidR="001B3931" w:rsidRPr="00B70F61" w:rsidDel="001B3931" w14:paraId="07D16603" w14:textId="29072C05" w:rsidTr="001B3931">
        <w:trPr>
          <w:trHeight w:val="47"/>
          <w:del w:id="11327" w:author="ZTE-Ma Zhifeng" w:date="2025-10-28T10:32:00Z"/>
          <w:trPrChange w:id="1132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329" w:author="ZTE-Ma Zhifeng" w:date="2025-10-28T10:25:00Z">
              <w:tcPr>
                <w:tcW w:w="2268" w:type="dxa"/>
                <w:tcBorders>
                  <w:top w:val="nil"/>
                  <w:left w:val="single" w:sz="4" w:space="0" w:color="auto"/>
                  <w:bottom w:val="single" w:sz="4" w:space="0" w:color="auto"/>
                  <w:right w:val="single" w:sz="4" w:space="0" w:color="auto"/>
                </w:tcBorders>
              </w:tcPr>
            </w:tcPrChange>
          </w:tcPr>
          <w:p w14:paraId="73F46607" w14:textId="328341C5" w:rsidR="001B3931" w:rsidRPr="00B70F61" w:rsidDel="001B3931" w:rsidRDefault="001B3931" w:rsidP="001B3931">
            <w:pPr>
              <w:pStyle w:val="TAC"/>
              <w:rPr>
                <w:del w:id="11330" w:author="ZTE-Ma Zhifeng" w:date="2025-10-28T10:32:00Z"/>
              </w:rPr>
            </w:pPr>
          </w:p>
        </w:tc>
        <w:tc>
          <w:tcPr>
            <w:tcW w:w="1701" w:type="dxa"/>
            <w:tcBorders>
              <w:top w:val="single" w:sz="4" w:space="0" w:color="auto"/>
              <w:left w:val="single" w:sz="4" w:space="0" w:color="auto"/>
              <w:bottom w:val="single" w:sz="4" w:space="0" w:color="auto"/>
              <w:right w:val="single" w:sz="4" w:space="0" w:color="auto"/>
            </w:tcBorders>
            <w:hideMark/>
            <w:tcPrChange w:id="11331"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1FAFD27" w14:textId="707EFDFA" w:rsidR="001B3931" w:rsidRPr="00B70F61" w:rsidDel="001B3931" w:rsidRDefault="001B3931">
            <w:pPr>
              <w:pStyle w:val="TAC"/>
              <w:rPr>
                <w:del w:id="11332" w:author="ZTE-Ma Zhifeng" w:date="2025-10-28T10:32:00Z"/>
              </w:rPr>
            </w:pPr>
            <w:del w:id="11333" w:author="ZTE-Ma Zhifeng" w:date="2025-10-28T10:32: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11334" w:author="ZTE-Ma Zhifeng" w:date="2025-10-28T10:25:00Z">
              <w:tcPr>
                <w:tcW w:w="1418" w:type="dxa"/>
                <w:tcBorders>
                  <w:top w:val="nil"/>
                  <w:left w:val="single" w:sz="4" w:space="0" w:color="auto"/>
                  <w:bottom w:val="single" w:sz="4" w:space="0" w:color="auto"/>
                  <w:right w:val="single" w:sz="4" w:space="0" w:color="auto"/>
                </w:tcBorders>
                <w:hideMark/>
              </w:tcPr>
            </w:tcPrChange>
          </w:tcPr>
          <w:p w14:paraId="14CE7625" w14:textId="52E250BD" w:rsidR="001B3931" w:rsidRPr="00B70F61" w:rsidDel="001B3931" w:rsidRDefault="001B3931">
            <w:pPr>
              <w:pStyle w:val="TAC"/>
              <w:rPr>
                <w:del w:id="11335" w:author="ZTE-Ma Zhifeng" w:date="2025-10-28T10:32:00Z"/>
              </w:rPr>
            </w:pPr>
          </w:p>
        </w:tc>
        <w:tc>
          <w:tcPr>
            <w:tcW w:w="1418" w:type="dxa"/>
            <w:tcBorders>
              <w:top w:val="nil"/>
              <w:left w:val="single" w:sz="4" w:space="0" w:color="auto"/>
              <w:bottom w:val="single" w:sz="4" w:space="0" w:color="auto"/>
              <w:right w:val="single" w:sz="4" w:space="0" w:color="auto"/>
            </w:tcBorders>
            <w:hideMark/>
            <w:tcPrChange w:id="11336" w:author="ZTE-Ma Zhifeng" w:date="2025-10-28T10:25:00Z">
              <w:tcPr>
                <w:tcW w:w="1418" w:type="dxa"/>
                <w:tcBorders>
                  <w:top w:val="nil"/>
                  <w:left w:val="single" w:sz="4" w:space="0" w:color="auto"/>
                  <w:bottom w:val="single" w:sz="4" w:space="0" w:color="auto"/>
                  <w:right w:val="single" w:sz="4" w:space="0" w:color="auto"/>
                </w:tcBorders>
                <w:hideMark/>
              </w:tcPr>
            </w:tcPrChange>
          </w:tcPr>
          <w:p w14:paraId="4F972D07" w14:textId="4F40324F" w:rsidR="001B3931" w:rsidRPr="00B70F61" w:rsidDel="001B3931" w:rsidRDefault="001B3931">
            <w:pPr>
              <w:pStyle w:val="TAC"/>
              <w:rPr>
                <w:del w:id="11337" w:author="ZTE-Ma Zhifeng" w:date="2025-10-28T10:32:00Z"/>
              </w:rPr>
            </w:pPr>
          </w:p>
        </w:tc>
        <w:tc>
          <w:tcPr>
            <w:tcW w:w="1418" w:type="dxa"/>
            <w:tcBorders>
              <w:top w:val="single" w:sz="4" w:space="0" w:color="auto"/>
              <w:left w:val="single" w:sz="4" w:space="0" w:color="auto"/>
              <w:bottom w:val="single" w:sz="4" w:space="0" w:color="auto"/>
              <w:right w:val="single" w:sz="4" w:space="0" w:color="auto"/>
            </w:tcBorders>
            <w:hideMark/>
            <w:tcPrChange w:id="113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A7503D" w14:textId="0A064C3F" w:rsidR="001B3931" w:rsidRPr="00B70F61" w:rsidDel="001B3931" w:rsidRDefault="001B3931">
            <w:pPr>
              <w:pStyle w:val="TAC"/>
              <w:rPr>
                <w:del w:id="11339" w:author="ZTE-Ma Zhifeng" w:date="2025-10-28T10:32:00Z"/>
              </w:rPr>
            </w:pPr>
            <w:del w:id="11340" w:author="ZTE-Ma Zhifeng" w:date="2025-10-28T10:32: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13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EBE272D" w14:textId="76ADA8E2" w:rsidR="001B3931" w:rsidRPr="00B70F61" w:rsidDel="001B3931" w:rsidRDefault="001B3931">
            <w:pPr>
              <w:pStyle w:val="TAC"/>
              <w:rPr>
                <w:del w:id="11342" w:author="ZTE-Ma Zhifeng" w:date="2025-10-28T10:32:00Z"/>
              </w:rPr>
            </w:pPr>
            <w:del w:id="11343" w:author="ZTE-Ma Zhifeng" w:date="2025-10-28T10:32: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1344" w:author="ZTE-Ma Zhifeng" w:date="2025-10-28T10:25:00Z">
              <w:tcPr>
                <w:tcW w:w="1418" w:type="dxa"/>
                <w:tcBorders>
                  <w:top w:val="nil"/>
                  <w:left w:val="single" w:sz="4" w:space="0" w:color="auto"/>
                  <w:bottom w:val="single" w:sz="4" w:space="0" w:color="auto"/>
                  <w:right w:val="single" w:sz="4" w:space="0" w:color="auto"/>
                </w:tcBorders>
              </w:tcPr>
            </w:tcPrChange>
          </w:tcPr>
          <w:p w14:paraId="4FF1BC4B" w14:textId="7F34D61E" w:rsidR="001B3931" w:rsidRPr="00B70F61" w:rsidDel="001B3931" w:rsidRDefault="001B3931">
            <w:pPr>
              <w:pStyle w:val="TAC"/>
              <w:rPr>
                <w:del w:id="11345" w:author="ZTE-Ma Zhifeng" w:date="2025-10-28T10:32:00Z"/>
              </w:rPr>
            </w:pPr>
          </w:p>
        </w:tc>
      </w:tr>
      <w:tr w:rsidR="001B3931" w:rsidRPr="00B70F61" w14:paraId="5721A760" w14:textId="77777777" w:rsidTr="001B3931">
        <w:trPr>
          <w:trHeight w:val="47"/>
          <w:trPrChange w:id="1134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347" w:author="ZTE-Ma Zhifeng" w:date="2025-10-28T10:25:00Z">
              <w:tcPr>
                <w:tcW w:w="2268" w:type="dxa"/>
                <w:tcBorders>
                  <w:top w:val="single" w:sz="4" w:space="0" w:color="auto"/>
                  <w:left w:val="single" w:sz="4" w:space="0" w:color="auto"/>
                  <w:bottom w:val="nil"/>
                  <w:right w:val="single" w:sz="4" w:space="0" w:color="auto"/>
                </w:tcBorders>
                <w:hideMark/>
              </w:tcPr>
            </w:tcPrChange>
          </w:tcPr>
          <w:p w14:paraId="07432FA0" w14:textId="77777777" w:rsidR="001B3931" w:rsidRPr="00B70F61" w:rsidRDefault="001B3931" w:rsidP="001B3931">
            <w:pPr>
              <w:pStyle w:val="TAC"/>
              <w:rPr>
                <w:lang w:eastAsia="fi-FI"/>
              </w:rPr>
            </w:pPr>
            <w:r w:rsidRPr="00B70F61">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Change w:id="1134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786B8E2"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3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6F92F0"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64DD0D"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8109B9"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3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25EDB6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35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C147037" w14:textId="77777777" w:rsidR="001B3931" w:rsidRPr="00B70F61" w:rsidRDefault="001B3931">
            <w:pPr>
              <w:pStyle w:val="TAC"/>
            </w:pPr>
            <w:r w:rsidRPr="00D812D4">
              <w:t>No</w:t>
            </w:r>
          </w:p>
        </w:tc>
      </w:tr>
      <w:tr w:rsidR="001B3931" w:rsidRPr="00B70F61" w14:paraId="6BC3F108" w14:textId="77777777" w:rsidTr="001B3931">
        <w:trPr>
          <w:trHeight w:val="47"/>
          <w:trPrChange w:id="11354" w:author="ZTE-Ma Zhifeng" w:date="2025-10-28T10:25:00Z">
            <w:trPr>
              <w:trHeight w:val="47"/>
            </w:trPr>
          </w:trPrChange>
        </w:trPr>
        <w:tc>
          <w:tcPr>
            <w:tcW w:w="2268" w:type="dxa"/>
            <w:tcBorders>
              <w:top w:val="nil"/>
              <w:left w:val="single" w:sz="4" w:space="0" w:color="auto"/>
              <w:bottom w:val="nil"/>
              <w:right w:val="single" w:sz="4" w:space="0" w:color="auto"/>
            </w:tcBorders>
            <w:tcPrChange w:id="11355" w:author="ZTE-Ma Zhifeng" w:date="2025-10-28T10:25:00Z">
              <w:tcPr>
                <w:tcW w:w="2268" w:type="dxa"/>
                <w:tcBorders>
                  <w:top w:val="nil"/>
                  <w:left w:val="single" w:sz="4" w:space="0" w:color="auto"/>
                  <w:bottom w:val="nil"/>
                  <w:right w:val="single" w:sz="4" w:space="0" w:color="auto"/>
                </w:tcBorders>
              </w:tcPr>
            </w:tcPrChange>
          </w:tcPr>
          <w:p w14:paraId="411EECF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5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A756019"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3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3F48AE7"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781A85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424FFEF"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3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7B28E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36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1DBE3EF" w14:textId="77777777" w:rsidR="001B3931" w:rsidRPr="00B70F61" w:rsidRDefault="001B3931">
            <w:pPr>
              <w:pStyle w:val="TAC"/>
            </w:pPr>
            <w:r w:rsidRPr="00D812D4">
              <w:t>No</w:t>
            </w:r>
          </w:p>
        </w:tc>
      </w:tr>
      <w:tr w:rsidR="001B3931" w:rsidRPr="00B70F61" w14:paraId="51453D1D" w14:textId="77777777" w:rsidTr="001B3931">
        <w:trPr>
          <w:trHeight w:val="47"/>
          <w:trPrChange w:id="11362" w:author="ZTE-Ma Zhifeng" w:date="2025-10-28T10:25:00Z">
            <w:trPr>
              <w:trHeight w:val="47"/>
            </w:trPr>
          </w:trPrChange>
        </w:trPr>
        <w:tc>
          <w:tcPr>
            <w:tcW w:w="2268" w:type="dxa"/>
            <w:tcBorders>
              <w:top w:val="nil"/>
              <w:left w:val="single" w:sz="4" w:space="0" w:color="auto"/>
              <w:bottom w:val="nil"/>
              <w:right w:val="single" w:sz="4" w:space="0" w:color="auto"/>
            </w:tcBorders>
            <w:tcPrChange w:id="11363" w:author="ZTE-Ma Zhifeng" w:date="2025-10-28T10:25:00Z">
              <w:tcPr>
                <w:tcW w:w="2268" w:type="dxa"/>
                <w:tcBorders>
                  <w:top w:val="nil"/>
                  <w:left w:val="single" w:sz="4" w:space="0" w:color="auto"/>
                  <w:bottom w:val="nil"/>
                  <w:right w:val="single" w:sz="4" w:space="0" w:color="auto"/>
                </w:tcBorders>
              </w:tcPr>
            </w:tcPrChange>
          </w:tcPr>
          <w:p w14:paraId="5702BC5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6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F012151"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3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67D8A0"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EE2E7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78875C"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3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DED93E2"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36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E4F3F89" w14:textId="77777777" w:rsidR="001B3931" w:rsidRPr="00B70F61" w:rsidRDefault="001B3931">
            <w:pPr>
              <w:pStyle w:val="TAC"/>
            </w:pPr>
            <w:r w:rsidRPr="00D812D4">
              <w:t>No</w:t>
            </w:r>
          </w:p>
        </w:tc>
      </w:tr>
      <w:tr w:rsidR="001B3931" w:rsidRPr="00B70F61" w14:paraId="3673A69F" w14:textId="77777777" w:rsidTr="001B3931">
        <w:trPr>
          <w:trHeight w:val="47"/>
          <w:trPrChange w:id="11370" w:author="ZTE-Ma Zhifeng" w:date="2025-10-28T10:25:00Z">
            <w:trPr>
              <w:trHeight w:val="47"/>
            </w:trPr>
          </w:trPrChange>
        </w:trPr>
        <w:tc>
          <w:tcPr>
            <w:tcW w:w="2268" w:type="dxa"/>
            <w:tcBorders>
              <w:top w:val="nil"/>
              <w:left w:val="single" w:sz="4" w:space="0" w:color="auto"/>
              <w:bottom w:val="nil"/>
              <w:right w:val="single" w:sz="4" w:space="0" w:color="auto"/>
            </w:tcBorders>
            <w:tcPrChange w:id="11371" w:author="ZTE-Ma Zhifeng" w:date="2025-10-28T10:25:00Z">
              <w:tcPr>
                <w:tcW w:w="2268" w:type="dxa"/>
                <w:tcBorders>
                  <w:top w:val="nil"/>
                  <w:left w:val="single" w:sz="4" w:space="0" w:color="auto"/>
                  <w:bottom w:val="nil"/>
                  <w:right w:val="single" w:sz="4" w:space="0" w:color="auto"/>
                </w:tcBorders>
              </w:tcPr>
            </w:tcPrChange>
          </w:tcPr>
          <w:p w14:paraId="6846734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7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1C13A4A"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3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CE61E5F"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27F52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F4E6C8"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3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466C0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37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CAB65F7" w14:textId="77777777" w:rsidR="001B3931" w:rsidRPr="00B70F61" w:rsidRDefault="001B3931">
            <w:pPr>
              <w:pStyle w:val="TAC"/>
            </w:pPr>
            <w:r w:rsidRPr="00D812D4">
              <w:t>No</w:t>
            </w:r>
          </w:p>
        </w:tc>
      </w:tr>
      <w:tr w:rsidR="001B3931" w:rsidRPr="00B70F61" w14:paraId="7840C358" w14:textId="77777777" w:rsidTr="001B3931">
        <w:trPr>
          <w:trHeight w:val="47"/>
          <w:trPrChange w:id="1137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379" w:author="ZTE-Ma Zhifeng" w:date="2025-10-28T10:25:00Z">
              <w:tcPr>
                <w:tcW w:w="2268" w:type="dxa"/>
                <w:tcBorders>
                  <w:top w:val="nil"/>
                  <w:left w:val="single" w:sz="4" w:space="0" w:color="auto"/>
                  <w:bottom w:val="single" w:sz="4" w:space="0" w:color="auto"/>
                  <w:right w:val="single" w:sz="4" w:space="0" w:color="auto"/>
                </w:tcBorders>
              </w:tcPr>
            </w:tcPrChange>
          </w:tcPr>
          <w:p w14:paraId="0DCBFF3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8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60A0E68"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38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AD7A58B"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8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F67F5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3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800F22"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3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D18616"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38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11C1B3" w14:textId="77777777" w:rsidR="001B3931" w:rsidRPr="00B70F61" w:rsidRDefault="001B3931">
            <w:pPr>
              <w:pStyle w:val="TAC"/>
            </w:pPr>
            <w:r w:rsidRPr="00D812D4">
              <w:t>No</w:t>
            </w:r>
          </w:p>
        </w:tc>
      </w:tr>
      <w:tr w:rsidR="001B3931" w:rsidRPr="00B70F61" w14:paraId="001A00FE" w14:textId="77777777" w:rsidTr="001B3931">
        <w:trPr>
          <w:trHeight w:val="47"/>
          <w:trPrChange w:id="11386"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387" w:author="ZTE-Ma Zhifeng" w:date="2025-10-28T10:25:00Z">
              <w:tcPr>
                <w:tcW w:w="2268" w:type="dxa"/>
                <w:tcBorders>
                  <w:top w:val="single" w:sz="4" w:space="0" w:color="auto"/>
                  <w:left w:val="single" w:sz="4" w:space="0" w:color="auto"/>
                  <w:bottom w:val="nil"/>
                  <w:right w:val="single" w:sz="4" w:space="0" w:color="auto"/>
                </w:tcBorders>
                <w:hideMark/>
              </w:tcPr>
            </w:tcPrChange>
          </w:tcPr>
          <w:p w14:paraId="67930692" w14:textId="77777777" w:rsidR="001B3931" w:rsidRPr="00B70F61" w:rsidRDefault="001B3931" w:rsidP="001B3931">
            <w:pPr>
              <w:pStyle w:val="TAC"/>
              <w:rPr>
                <w:lang w:eastAsia="fi-FI"/>
              </w:rPr>
            </w:pPr>
            <w:r w:rsidRPr="00B70F61">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Change w:id="1138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E6FF5C5"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38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8343B2A"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9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6CEA7B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3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10572F2"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3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1788BB"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39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6E5271A" w14:textId="77777777" w:rsidR="001B3931" w:rsidRPr="00B70F61" w:rsidRDefault="001B3931">
            <w:pPr>
              <w:pStyle w:val="TAC"/>
            </w:pPr>
            <w:r w:rsidRPr="00D812D4">
              <w:t>No</w:t>
            </w:r>
          </w:p>
        </w:tc>
      </w:tr>
      <w:tr w:rsidR="001B3931" w:rsidRPr="00B70F61" w14:paraId="52F0C4AE" w14:textId="77777777" w:rsidTr="001B3931">
        <w:trPr>
          <w:trHeight w:val="47"/>
          <w:trPrChange w:id="11394" w:author="ZTE-Ma Zhifeng" w:date="2025-10-28T10:25:00Z">
            <w:trPr>
              <w:trHeight w:val="47"/>
            </w:trPr>
          </w:trPrChange>
        </w:trPr>
        <w:tc>
          <w:tcPr>
            <w:tcW w:w="2268" w:type="dxa"/>
            <w:tcBorders>
              <w:top w:val="nil"/>
              <w:left w:val="single" w:sz="4" w:space="0" w:color="auto"/>
              <w:bottom w:val="nil"/>
              <w:right w:val="single" w:sz="4" w:space="0" w:color="auto"/>
            </w:tcBorders>
            <w:tcPrChange w:id="11395" w:author="ZTE-Ma Zhifeng" w:date="2025-10-28T10:25:00Z">
              <w:tcPr>
                <w:tcW w:w="2268" w:type="dxa"/>
                <w:tcBorders>
                  <w:top w:val="nil"/>
                  <w:left w:val="single" w:sz="4" w:space="0" w:color="auto"/>
                  <w:bottom w:val="nil"/>
                  <w:right w:val="single" w:sz="4" w:space="0" w:color="auto"/>
                </w:tcBorders>
              </w:tcPr>
            </w:tcPrChange>
          </w:tcPr>
          <w:p w14:paraId="00A4BD0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39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AF3BA10"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39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35D2D7"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39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E644C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3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E9EC8E"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724AEAC"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40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54DC0F8" w14:textId="77777777" w:rsidR="001B3931" w:rsidRPr="00B70F61" w:rsidRDefault="001B3931">
            <w:pPr>
              <w:pStyle w:val="TAC"/>
            </w:pPr>
            <w:r w:rsidRPr="00D812D4">
              <w:t>No</w:t>
            </w:r>
          </w:p>
        </w:tc>
      </w:tr>
      <w:tr w:rsidR="001B3931" w:rsidRPr="00B70F61" w14:paraId="07E5E2B2" w14:textId="77777777" w:rsidTr="001B3931">
        <w:trPr>
          <w:trHeight w:val="47"/>
          <w:trPrChange w:id="11402" w:author="ZTE-Ma Zhifeng" w:date="2025-10-28T10:25:00Z">
            <w:trPr>
              <w:trHeight w:val="47"/>
            </w:trPr>
          </w:trPrChange>
        </w:trPr>
        <w:tc>
          <w:tcPr>
            <w:tcW w:w="2268" w:type="dxa"/>
            <w:tcBorders>
              <w:top w:val="nil"/>
              <w:left w:val="single" w:sz="4" w:space="0" w:color="auto"/>
              <w:bottom w:val="nil"/>
              <w:right w:val="single" w:sz="4" w:space="0" w:color="auto"/>
            </w:tcBorders>
            <w:tcPrChange w:id="11403" w:author="ZTE-Ma Zhifeng" w:date="2025-10-28T10:25:00Z">
              <w:tcPr>
                <w:tcW w:w="2268" w:type="dxa"/>
                <w:tcBorders>
                  <w:top w:val="nil"/>
                  <w:left w:val="single" w:sz="4" w:space="0" w:color="auto"/>
                  <w:bottom w:val="nil"/>
                  <w:right w:val="single" w:sz="4" w:space="0" w:color="auto"/>
                </w:tcBorders>
              </w:tcPr>
            </w:tcPrChange>
          </w:tcPr>
          <w:p w14:paraId="79B6383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0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96F96E"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40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EBE95E"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0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64B76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4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DBE439"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4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CF2C5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40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7E4999D" w14:textId="77777777" w:rsidR="001B3931" w:rsidRPr="00B70F61" w:rsidRDefault="001B3931">
            <w:pPr>
              <w:pStyle w:val="TAC"/>
            </w:pPr>
            <w:r w:rsidRPr="00D812D4">
              <w:t>No</w:t>
            </w:r>
          </w:p>
        </w:tc>
      </w:tr>
      <w:tr w:rsidR="001B3931" w:rsidRPr="00B70F61" w14:paraId="4A52184F" w14:textId="77777777" w:rsidTr="001B3931">
        <w:trPr>
          <w:trHeight w:val="47"/>
          <w:trPrChange w:id="11410" w:author="ZTE-Ma Zhifeng" w:date="2025-10-28T10:25:00Z">
            <w:trPr>
              <w:trHeight w:val="47"/>
            </w:trPr>
          </w:trPrChange>
        </w:trPr>
        <w:tc>
          <w:tcPr>
            <w:tcW w:w="2268" w:type="dxa"/>
            <w:tcBorders>
              <w:top w:val="nil"/>
              <w:left w:val="single" w:sz="4" w:space="0" w:color="auto"/>
              <w:bottom w:val="nil"/>
              <w:right w:val="single" w:sz="4" w:space="0" w:color="auto"/>
            </w:tcBorders>
            <w:tcPrChange w:id="11411" w:author="ZTE-Ma Zhifeng" w:date="2025-10-28T10:25:00Z">
              <w:tcPr>
                <w:tcW w:w="2268" w:type="dxa"/>
                <w:tcBorders>
                  <w:top w:val="nil"/>
                  <w:left w:val="single" w:sz="4" w:space="0" w:color="auto"/>
                  <w:bottom w:val="nil"/>
                  <w:right w:val="single" w:sz="4" w:space="0" w:color="auto"/>
                </w:tcBorders>
              </w:tcPr>
            </w:tcPrChange>
          </w:tcPr>
          <w:p w14:paraId="1936852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1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B9F15BD"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41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111D512"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1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27CC1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4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CE2D55"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4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ADEF14"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41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B9C89E" w14:textId="77777777" w:rsidR="001B3931" w:rsidRPr="00B70F61" w:rsidRDefault="001B3931">
            <w:pPr>
              <w:pStyle w:val="TAC"/>
            </w:pPr>
            <w:r w:rsidRPr="00D812D4">
              <w:t>No</w:t>
            </w:r>
          </w:p>
        </w:tc>
      </w:tr>
      <w:tr w:rsidR="001B3931" w:rsidRPr="00B70F61" w14:paraId="4101F264" w14:textId="77777777" w:rsidTr="001B3931">
        <w:trPr>
          <w:trHeight w:val="47"/>
          <w:trPrChange w:id="11418" w:author="ZTE-Ma Zhifeng" w:date="2025-10-28T10:25:00Z">
            <w:trPr>
              <w:trHeight w:val="47"/>
            </w:trPr>
          </w:trPrChange>
        </w:trPr>
        <w:tc>
          <w:tcPr>
            <w:tcW w:w="2268" w:type="dxa"/>
            <w:tcBorders>
              <w:top w:val="nil"/>
              <w:left w:val="single" w:sz="4" w:space="0" w:color="auto"/>
              <w:bottom w:val="nil"/>
              <w:right w:val="single" w:sz="4" w:space="0" w:color="auto"/>
            </w:tcBorders>
            <w:tcPrChange w:id="11419" w:author="ZTE-Ma Zhifeng" w:date="2025-10-28T10:25:00Z">
              <w:tcPr>
                <w:tcW w:w="2268" w:type="dxa"/>
                <w:tcBorders>
                  <w:top w:val="nil"/>
                  <w:left w:val="single" w:sz="4" w:space="0" w:color="auto"/>
                  <w:bottom w:val="nil"/>
                  <w:right w:val="single" w:sz="4" w:space="0" w:color="auto"/>
                </w:tcBorders>
              </w:tcPr>
            </w:tcPrChange>
          </w:tcPr>
          <w:p w14:paraId="4A7B706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2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C941A39"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42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BEF1BE"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2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4CFBBD"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4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46242D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8AB59B9"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42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09DCE5A" w14:textId="77777777" w:rsidR="001B3931" w:rsidRPr="00B70F61" w:rsidRDefault="001B3931">
            <w:pPr>
              <w:pStyle w:val="TAC"/>
            </w:pPr>
            <w:r w:rsidRPr="00D812D4">
              <w:t>No</w:t>
            </w:r>
          </w:p>
        </w:tc>
      </w:tr>
      <w:tr w:rsidR="001B3931" w:rsidRPr="00B70F61" w14:paraId="649A3995" w14:textId="77777777" w:rsidTr="001B3931">
        <w:trPr>
          <w:trHeight w:val="47"/>
          <w:trPrChange w:id="11426"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427" w:author="ZTE-Ma Zhifeng" w:date="2025-10-28T10:25:00Z">
              <w:tcPr>
                <w:tcW w:w="2268" w:type="dxa"/>
                <w:tcBorders>
                  <w:top w:val="nil"/>
                  <w:left w:val="single" w:sz="4" w:space="0" w:color="auto"/>
                  <w:bottom w:val="single" w:sz="4" w:space="0" w:color="auto"/>
                  <w:right w:val="single" w:sz="4" w:space="0" w:color="auto"/>
                </w:tcBorders>
              </w:tcPr>
            </w:tcPrChange>
          </w:tcPr>
          <w:p w14:paraId="02BCB9C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2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D30B9C1"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142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52D124"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3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2E537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4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4563D6"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13CD8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43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0C08424" w14:textId="77777777" w:rsidR="001B3931" w:rsidRPr="00B70F61" w:rsidRDefault="001B3931">
            <w:pPr>
              <w:pStyle w:val="TAC"/>
            </w:pPr>
            <w:r w:rsidRPr="00D812D4">
              <w:t>No</w:t>
            </w:r>
          </w:p>
        </w:tc>
      </w:tr>
      <w:tr w:rsidR="001B3931" w:rsidRPr="00B70F61" w14:paraId="5D40601D" w14:textId="77777777" w:rsidTr="001B3931">
        <w:trPr>
          <w:trHeight w:val="47"/>
          <w:trPrChange w:id="11434"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435" w:author="ZTE-Ma Zhifeng" w:date="2025-10-28T10:25:00Z">
              <w:tcPr>
                <w:tcW w:w="2268" w:type="dxa"/>
                <w:tcBorders>
                  <w:top w:val="single" w:sz="4" w:space="0" w:color="auto"/>
                  <w:left w:val="single" w:sz="4" w:space="0" w:color="auto"/>
                  <w:bottom w:val="nil"/>
                  <w:right w:val="single" w:sz="4" w:space="0" w:color="auto"/>
                </w:tcBorders>
                <w:hideMark/>
              </w:tcPr>
            </w:tcPrChange>
          </w:tcPr>
          <w:p w14:paraId="0BA00789" w14:textId="77777777" w:rsidR="001B3931" w:rsidRPr="00B70F61" w:rsidRDefault="001B3931" w:rsidP="001B3931">
            <w:pPr>
              <w:pStyle w:val="TAC"/>
              <w:rPr>
                <w:lang w:eastAsia="fi-FI"/>
              </w:rPr>
            </w:pPr>
            <w:r w:rsidRPr="00B70F61">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Change w:id="1143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4DD6A8"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4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630B43C"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57F4D6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C8EF3D"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A8EBF0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44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42DDB5" w14:textId="77777777" w:rsidR="001B3931" w:rsidRPr="00B70F61" w:rsidRDefault="001B3931">
            <w:pPr>
              <w:pStyle w:val="TAC"/>
            </w:pPr>
            <w:r w:rsidRPr="00D812D4">
              <w:t>No</w:t>
            </w:r>
          </w:p>
        </w:tc>
      </w:tr>
      <w:tr w:rsidR="001B3931" w:rsidRPr="00B70F61" w14:paraId="5CC2E290" w14:textId="77777777" w:rsidTr="001B3931">
        <w:trPr>
          <w:trHeight w:val="47"/>
          <w:trPrChange w:id="11442" w:author="ZTE-Ma Zhifeng" w:date="2025-10-28T10:25:00Z">
            <w:trPr>
              <w:trHeight w:val="47"/>
            </w:trPr>
          </w:trPrChange>
        </w:trPr>
        <w:tc>
          <w:tcPr>
            <w:tcW w:w="2268" w:type="dxa"/>
            <w:tcBorders>
              <w:top w:val="nil"/>
              <w:left w:val="single" w:sz="4" w:space="0" w:color="auto"/>
              <w:bottom w:val="nil"/>
              <w:right w:val="single" w:sz="4" w:space="0" w:color="auto"/>
            </w:tcBorders>
            <w:tcPrChange w:id="11443" w:author="ZTE-Ma Zhifeng" w:date="2025-10-28T10:25:00Z">
              <w:tcPr>
                <w:tcW w:w="2268" w:type="dxa"/>
                <w:tcBorders>
                  <w:top w:val="nil"/>
                  <w:left w:val="single" w:sz="4" w:space="0" w:color="auto"/>
                  <w:bottom w:val="nil"/>
                  <w:right w:val="single" w:sz="4" w:space="0" w:color="auto"/>
                </w:tcBorders>
              </w:tcPr>
            </w:tcPrChange>
          </w:tcPr>
          <w:p w14:paraId="09B41FF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4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5E3A0723"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4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30B875"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214C2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7434F0"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1FA5D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44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D291977" w14:textId="77777777" w:rsidR="001B3931" w:rsidRPr="00B70F61" w:rsidRDefault="001B3931">
            <w:pPr>
              <w:pStyle w:val="TAC"/>
            </w:pPr>
            <w:r w:rsidRPr="00D812D4">
              <w:t>No</w:t>
            </w:r>
          </w:p>
        </w:tc>
      </w:tr>
      <w:tr w:rsidR="001B3931" w:rsidRPr="00B70F61" w14:paraId="4AAACCAD" w14:textId="77777777" w:rsidTr="001B3931">
        <w:trPr>
          <w:trHeight w:val="47"/>
          <w:trPrChange w:id="11450" w:author="ZTE-Ma Zhifeng" w:date="2025-10-28T10:25:00Z">
            <w:trPr>
              <w:trHeight w:val="47"/>
            </w:trPr>
          </w:trPrChange>
        </w:trPr>
        <w:tc>
          <w:tcPr>
            <w:tcW w:w="2268" w:type="dxa"/>
            <w:tcBorders>
              <w:top w:val="nil"/>
              <w:left w:val="single" w:sz="4" w:space="0" w:color="auto"/>
              <w:bottom w:val="nil"/>
              <w:right w:val="single" w:sz="4" w:space="0" w:color="auto"/>
            </w:tcBorders>
            <w:tcPrChange w:id="11451" w:author="ZTE-Ma Zhifeng" w:date="2025-10-28T10:25:00Z">
              <w:tcPr>
                <w:tcW w:w="2268" w:type="dxa"/>
                <w:tcBorders>
                  <w:top w:val="nil"/>
                  <w:left w:val="single" w:sz="4" w:space="0" w:color="auto"/>
                  <w:bottom w:val="nil"/>
                  <w:right w:val="single" w:sz="4" w:space="0" w:color="auto"/>
                </w:tcBorders>
              </w:tcPr>
            </w:tcPrChange>
          </w:tcPr>
          <w:p w14:paraId="3B7AA3BA"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5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AE7E23F"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4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DF7642"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3C8A70F"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BD9F33"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4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C913C92"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45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ACD8D19" w14:textId="77777777" w:rsidR="001B3931" w:rsidRPr="00B70F61" w:rsidRDefault="001B3931">
            <w:pPr>
              <w:pStyle w:val="TAC"/>
            </w:pPr>
            <w:r w:rsidRPr="00D812D4">
              <w:t>No</w:t>
            </w:r>
          </w:p>
        </w:tc>
      </w:tr>
      <w:tr w:rsidR="001B3931" w:rsidRPr="00B70F61" w14:paraId="6D896433" w14:textId="77777777" w:rsidTr="001B3931">
        <w:trPr>
          <w:trHeight w:val="47"/>
          <w:trPrChange w:id="11458" w:author="ZTE-Ma Zhifeng" w:date="2025-10-28T10:25:00Z">
            <w:trPr>
              <w:trHeight w:val="47"/>
            </w:trPr>
          </w:trPrChange>
        </w:trPr>
        <w:tc>
          <w:tcPr>
            <w:tcW w:w="2268" w:type="dxa"/>
            <w:tcBorders>
              <w:top w:val="nil"/>
              <w:left w:val="single" w:sz="4" w:space="0" w:color="auto"/>
              <w:bottom w:val="nil"/>
              <w:right w:val="single" w:sz="4" w:space="0" w:color="auto"/>
            </w:tcBorders>
            <w:tcPrChange w:id="11459" w:author="ZTE-Ma Zhifeng" w:date="2025-10-28T10:25:00Z">
              <w:tcPr>
                <w:tcW w:w="2268" w:type="dxa"/>
                <w:tcBorders>
                  <w:top w:val="nil"/>
                  <w:left w:val="single" w:sz="4" w:space="0" w:color="auto"/>
                  <w:bottom w:val="nil"/>
                  <w:right w:val="single" w:sz="4" w:space="0" w:color="auto"/>
                </w:tcBorders>
              </w:tcPr>
            </w:tcPrChange>
          </w:tcPr>
          <w:p w14:paraId="157AE576"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6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6C1A6D3"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4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29C703"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C4C08A"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1B511D"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4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9039D5A"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46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AB85B0A" w14:textId="77777777" w:rsidR="001B3931" w:rsidRPr="00B70F61" w:rsidRDefault="001B3931">
            <w:pPr>
              <w:pStyle w:val="TAC"/>
            </w:pPr>
            <w:r w:rsidRPr="00D812D4">
              <w:t>No</w:t>
            </w:r>
          </w:p>
        </w:tc>
      </w:tr>
      <w:tr w:rsidR="001B3931" w:rsidRPr="00B70F61" w14:paraId="259EF9FC" w14:textId="77777777" w:rsidTr="001B3931">
        <w:trPr>
          <w:trHeight w:val="47"/>
          <w:trPrChange w:id="11466" w:author="ZTE-Ma Zhifeng" w:date="2025-10-28T10:25:00Z">
            <w:trPr>
              <w:trHeight w:val="47"/>
            </w:trPr>
          </w:trPrChange>
        </w:trPr>
        <w:tc>
          <w:tcPr>
            <w:tcW w:w="2268" w:type="dxa"/>
            <w:tcBorders>
              <w:top w:val="nil"/>
              <w:left w:val="single" w:sz="4" w:space="0" w:color="auto"/>
              <w:bottom w:val="nil"/>
              <w:right w:val="single" w:sz="4" w:space="0" w:color="auto"/>
            </w:tcBorders>
            <w:tcPrChange w:id="11467" w:author="ZTE-Ma Zhifeng" w:date="2025-10-28T10:25:00Z">
              <w:tcPr>
                <w:tcW w:w="2268" w:type="dxa"/>
                <w:tcBorders>
                  <w:top w:val="nil"/>
                  <w:left w:val="single" w:sz="4" w:space="0" w:color="auto"/>
                  <w:bottom w:val="nil"/>
                  <w:right w:val="single" w:sz="4" w:space="0" w:color="auto"/>
                </w:tcBorders>
              </w:tcPr>
            </w:tcPrChange>
          </w:tcPr>
          <w:p w14:paraId="4AD5E30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6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A725530"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4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3AD246"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EA1BE5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0FF38F"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FF9AC7"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47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CE1985C" w14:textId="77777777" w:rsidR="001B3931" w:rsidRPr="00B70F61" w:rsidRDefault="001B3931">
            <w:pPr>
              <w:pStyle w:val="TAC"/>
            </w:pPr>
            <w:r w:rsidRPr="00D812D4">
              <w:t>No</w:t>
            </w:r>
          </w:p>
        </w:tc>
      </w:tr>
      <w:tr w:rsidR="001B3931" w:rsidRPr="00B70F61" w14:paraId="4715E798" w14:textId="77777777" w:rsidTr="001B3931">
        <w:trPr>
          <w:trHeight w:val="47"/>
          <w:trPrChange w:id="11474" w:author="ZTE-Ma Zhifeng" w:date="2025-10-28T10:25:00Z">
            <w:trPr>
              <w:trHeight w:val="47"/>
            </w:trPr>
          </w:trPrChange>
        </w:trPr>
        <w:tc>
          <w:tcPr>
            <w:tcW w:w="2268" w:type="dxa"/>
            <w:tcBorders>
              <w:top w:val="nil"/>
              <w:left w:val="single" w:sz="4" w:space="0" w:color="auto"/>
              <w:bottom w:val="nil"/>
              <w:right w:val="single" w:sz="4" w:space="0" w:color="auto"/>
            </w:tcBorders>
            <w:tcPrChange w:id="11475" w:author="ZTE-Ma Zhifeng" w:date="2025-10-28T10:25:00Z">
              <w:tcPr>
                <w:tcW w:w="2268" w:type="dxa"/>
                <w:tcBorders>
                  <w:top w:val="nil"/>
                  <w:left w:val="single" w:sz="4" w:space="0" w:color="auto"/>
                  <w:bottom w:val="nil"/>
                  <w:right w:val="single" w:sz="4" w:space="0" w:color="auto"/>
                </w:tcBorders>
              </w:tcPr>
            </w:tcPrChange>
          </w:tcPr>
          <w:p w14:paraId="5EE8F610"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7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A34A286"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14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04BB8EF"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40282E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7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F64250A"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8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FEDE406"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48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04518988" w14:textId="77777777" w:rsidR="001B3931" w:rsidRPr="00B70F61" w:rsidRDefault="001B3931">
            <w:pPr>
              <w:pStyle w:val="TAC"/>
            </w:pPr>
            <w:r w:rsidRPr="00D812D4">
              <w:t>No</w:t>
            </w:r>
          </w:p>
        </w:tc>
      </w:tr>
      <w:tr w:rsidR="001B3931" w:rsidRPr="00B70F61" w14:paraId="1A99C090" w14:textId="77777777" w:rsidTr="001B3931">
        <w:trPr>
          <w:trHeight w:val="47"/>
          <w:trPrChange w:id="1148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483" w:author="ZTE-Ma Zhifeng" w:date="2025-10-28T10:25:00Z">
              <w:tcPr>
                <w:tcW w:w="2268" w:type="dxa"/>
                <w:tcBorders>
                  <w:top w:val="nil"/>
                  <w:left w:val="single" w:sz="4" w:space="0" w:color="auto"/>
                  <w:bottom w:val="single" w:sz="4" w:space="0" w:color="auto"/>
                  <w:right w:val="single" w:sz="4" w:space="0" w:color="auto"/>
                </w:tcBorders>
              </w:tcPr>
            </w:tcPrChange>
          </w:tcPr>
          <w:p w14:paraId="2E628D1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48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CC2B50" w14:textId="77777777" w:rsidR="001B3931" w:rsidRPr="00B70F61" w:rsidRDefault="001B3931">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Change w:id="114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A6621F" w14:textId="77777777" w:rsidR="001B3931" w:rsidRPr="00B70F61" w:rsidRDefault="001B3931">
            <w:pPr>
              <w:pStyle w:val="TAC"/>
            </w:pPr>
            <w:r w:rsidRPr="00D812D4">
              <w:t>CA_21A-42A</w:t>
            </w:r>
          </w:p>
        </w:tc>
        <w:tc>
          <w:tcPr>
            <w:tcW w:w="1418" w:type="dxa"/>
            <w:tcBorders>
              <w:top w:val="single" w:sz="4" w:space="0" w:color="auto"/>
              <w:left w:val="single" w:sz="4" w:space="0" w:color="auto"/>
              <w:bottom w:val="single" w:sz="4" w:space="0" w:color="auto"/>
              <w:right w:val="single" w:sz="4" w:space="0" w:color="auto"/>
            </w:tcBorders>
            <w:hideMark/>
            <w:tcPrChange w:id="114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0F12BC"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48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34E771B"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48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43C4B9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48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82C67E0" w14:textId="77777777" w:rsidR="001B3931" w:rsidRPr="00B70F61" w:rsidRDefault="001B3931">
            <w:pPr>
              <w:pStyle w:val="TAC"/>
            </w:pPr>
            <w:r w:rsidRPr="00D812D4">
              <w:t>No</w:t>
            </w:r>
          </w:p>
        </w:tc>
      </w:tr>
      <w:tr w:rsidR="001B3931" w:rsidRPr="00B70F61" w:rsidDel="001B3931" w14:paraId="1D6119ED" w14:textId="61B23657" w:rsidTr="001B3931">
        <w:trPr>
          <w:trHeight w:val="47"/>
          <w:del w:id="11490" w:author="ZTE-Ma Zhifeng" w:date="2025-10-28T10:33:00Z"/>
          <w:trPrChange w:id="11491"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492" w:author="ZTE-Ma Zhifeng" w:date="2025-10-28T10:25:00Z">
              <w:tcPr>
                <w:tcW w:w="2268" w:type="dxa"/>
                <w:tcBorders>
                  <w:top w:val="single" w:sz="4" w:space="0" w:color="auto"/>
                  <w:left w:val="single" w:sz="4" w:space="0" w:color="auto"/>
                  <w:bottom w:val="nil"/>
                  <w:right w:val="single" w:sz="4" w:space="0" w:color="auto"/>
                </w:tcBorders>
                <w:hideMark/>
              </w:tcPr>
            </w:tcPrChange>
          </w:tcPr>
          <w:p w14:paraId="177D1308" w14:textId="13307DAE" w:rsidR="001B3931" w:rsidRPr="00B70F61" w:rsidDel="001B3931" w:rsidRDefault="001B3931" w:rsidP="001B3931">
            <w:pPr>
              <w:pStyle w:val="TAC"/>
              <w:rPr>
                <w:del w:id="11493" w:author="ZTE-Ma Zhifeng" w:date="2025-10-28T10:33:00Z"/>
              </w:rPr>
            </w:pPr>
            <w:del w:id="11494" w:author="ZTE-Ma Zhifeng" w:date="2025-10-28T10:33:00Z">
              <w:r w:rsidRPr="00B70F61" w:rsidDel="001B3931">
                <w:delText>DC_21A-42C_n257A</w:delText>
              </w:r>
            </w:del>
          </w:p>
        </w:tc>
        <w:tc>
          <w:tcPr>
            <w:tcW w:w="1701" w:type="dxa"/>
            <w:tcBorders>
              <w:top w:val="single" w:sz="4" w:space="0" w:color="auto"/>
              <w:left w:val="single" w:sz="4" w:space="0" w:color="auto"/>
              <w:bottom w:val="single" w:sz="4" w:space="0" w:color="auto"/>
              <w:right w:val="single" w:sz="4" w:space="0" w:color="auto"/>
            </w:tcBorders>
            <w:hideMark/>
            <w:tcPrChange w:id="11495"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44FCEA8" w14:textId="46524916" w:rsidR="001B3931" w:rsidRPr="00B70F61" w:rsidDel="001B3931" w:rsidRDefault="001B3931">
            <w:pPr>
              <w:pStyle w:val="TAC"/>
              <w:rPr>
                <w:del w:id="11496" w:author="ZTE-Ma Zhifeng" w:date="2025-10-28T10:33:00Z"/>
              </w:rPr>
            </w:pPr>
            <w:del w:id="11497" w:author="ZTE-Ma Zhifeng" w:date="2025-10-28T10:33:00Z">
              <w:r w:rsidRPr="00B70F61" w:rsidDel="001B3931">
                <w:delText>DC_21A_n257A</w:delText>
              </w:r>
            </w:del>
          </w:p>
        </w:tc>
        <w:tc>
          <w:tcPr>
            <w:tcW w:w="1418" w:type="dxa"/>
            <w:tcBorders>
              <w:top w:val="single" w:sz="4" w:space="0" w:color="auto"/>
              <w:left w:val="single" w:sz="4" w:space="0" w:color="auto"/>
              <w:bottom w:val="nil"/>
              <w:right w:val="single" w:sz="4" w:space="0" w:color="auto"/>
            </w:tcBorders>
            <w:hideMark/>
            <w:tcPrChange w:id="11498" w:author="ZTE-Ma Zhifeng" w:date="2025-10-28T10:25:00Z">
              <w:tcPr>
                <w:tcW w:w="1418" w:type="dxa"/>
                <w:tcBorders>
                  <w:top w:val="single" w:sz="4" w:space="0" w:color="auto"/>
                  <w:left w:val="single" w:sz="4" w:space="0" w:color="auto"/>
                  <w:bottom w:val="nil"/>
                  <w:right w:val="single" w:sz="4" w:space="0" w:color="auto"/>
                </w:tcBorders>
                <w:hideMark/>
              </w:tcPr>
            </w:tcPrChange>
          </w:tcPr>
          <w:p w14:paraId="74B7D812" w14:textId="451F26FF" w:rsidR="001B3931" w:rsidRPr="00B70F61" w:rsidDel="001B3931" w:rsidRDefault="001B3931">
            <w:pPr>
              <w:pStyle w:val="TAC"/>
              <w:rPr>
                <w:del w:id="11499" w:author="ZTE-Ma Zhifeng" w:date="2025-10-28T10:33:00Z"/>
              </w:rPr>
            </w:pPr>
            <w:del w:id="11500" w:author="ZTE-Ma Zhifeng" w:date="2025-10-28T10:33:00Z">
              <w:r w:rsidRPr="00D812D4" w:rsidDel="001B3931">
                <w:delText>CA_21A-42C</w:delText>
              </w:r>
            </w:del>
          </w:p>
        </w:tc>
        <w:tc>
          <w:tcPr>
            <w:tcW w:w="1418" w:type="dxa"/>
            <w:tcBorders>
              <w:top w:val="single" w:sz="4" w:space="0" w:color="auto"/>
              <w:left w:val="single" w:sz="4" w:space="0" w:color="auto"/>
              <w:bottom w:val="nil"/>
              <w:right w:val="single" w:sz="4" w:space="0" w:color="auto"/>
            </w:tcBorders>
            <w:hideMark/>
            <w:tcPrChange w:id="11501" w:author="ZTE-Ma Zhifeng" w:date="2025-10-28T10:25:00Z">
              <w:tcPr>
                <w:tcW w:w="1418" w:type="dxa"/>
                <w:tcBorders>
                  <w:top w:val="single" w:sz="4" w:space="0" w:color="auto"/>
                  <w:left w:val="single" w:sz="4" w:space="0" w:color="auto"/>
                  <w:bottom w:val="nil"/>
                  <w:right w:val="single" w:sz="4" w:space="0" w:color="auto"/>
                </w:tcBorders>
                <w:hideMark/>
              </w:tcPr>
            </w:tcPrChange>
          </w:tcPr>
          <w:p w14:paraId="4BE930F6" w14:textId="2F9A3F7A" w:rsidR="001B3931" w:rsidRPr="00B70F61" w:rsidDel="001B3931" w:rsidRDefault="001B3931">
            <w:pPr>
              <w:pStyle w:val="TAC"/>
              <w:rPr>
                <w:del w:id="11502" w:author="ZTE-Ma Zhifeng" w:date="2025-10-28T10:33:00Z"/>
              </w:rPr>
            </w:pPr>
            <w:del w:id="11503" w:author="ZTE-Ma Zhifeng" w:date="2025-10-28T10:33:00Z">
              <w:r w:rsidRPr="00D812D4" w:rsidDel="001B3931">
                <w:delText>n257A</w:delText>
              </w:r>
            </w:del>
          </w:p>
        </w:tc>
        <w:tc>
          <w:tcPr>
            <w:tcW w:w="1418" w:type="dxa"/>
            <w:tcBorders>
              <w:top w:val="single" w:sz="4" w:space="0" w:color="auto"/>
              <w:left w:val="single" w:sz="4" w:space="0" w:color="auto"/>
              <w:bottom w:val="single" w:sz="4" w:space="0" w:color="auto"/>
              <w:right w:val="single" w:sz="4" w:space="0" w:color="auto"/>
            </w:tcBorders>
            <w:hideMark/>
            <w:tcPrChange w:id="1150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08221C" w14:textId="538324CB" w:rsidR="001B3931" w:rsidRPr="00B70F61" w:rsidDel="001B3931" w:rsidRDefault="001B3931">
            <w:pPr>
              <w:pStyle w:val="TAC"/>
              <w:rPr>
                <w:del w:id="11505" w:author="ZTE-Ma Zhifeng" w:date="2025-10-28T10:33:00Z"/>
              </w:rPr>
            </w:pPr>
            <w:del w:id="11506" w:author="ZTE-Ma Zhifeng" w:date="2025-10-28T10:33:00Z">
              <w:r w:rsidRPr="00D812D4" w:rsidDel="001B393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15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F1176B8" w14:textId="272B8F94" w:rsidR="001B3931" w:rsidRPr="00B70F61" w:rsidDel="001B3931" w:rsidRDefault="001B3931">
            <w:pPr>
              <w:pStyle w:val="TAC"/>
              <w:rPr>
                <w:del w:id="11508" w:author="ZTE-Ma Zhifeng" w:date="2025-10-28T10:33:00Z"/>
              </w:rPr>
            </w:pPr>
            <w:del w:id="11509" w:author="ZTE-Ma Zhifeng" w:date="2025-10-28T10:33:00Z">
              <w:r w:rsidRPr="00D812D4" w:rsidDel="001B3931">
                <w:delText>n257A</w:delText>
              </w:r>
            </w:del>
          </w:p>
        </w:tc>
        <w:tc>
          <w:tcPr>
            <w:tcW w:w="1418" w:type="dxa"/>
            <w:tcBorders>
              <w:top w:val="single" w:sz="4" w:space="0" w:color="auto"/>
              <w:left w:val="single" w:sz="4" w:space="0" w:color="auto"/>
              <w:bottom w:val="nil"/>
              <w:right w:val="single" w:sz="4" w:space="0" w:color="auto"/>
            </w:tcBorders>
            <w:tcPrChange w:id="11510" w:author="ZTE-Ma Zhifeng" w:date="2025-10-28T10:25:00Z">
              <w:tcPr>
                <w:tcW w:w="1418" w:type="dxa"/>
                <w:tcBorders>
                  <w:top w:val="single" w:sz="4" w:space="0" w:color="auto"/>
                  <w:left w:val="single" w:sz="4" w:space="0" w:color="auto"/>
                  <w:bottom w:val="nil"/>
                  <w:right w:val="single" w:sz="4" w:space="0" w:color="auto"/>
                </w:tcBorders>
              </w:tcPr>
            </w:tcPrChange>
          </w:tcPr>
          <w:p w14:paraId="0C0455ED" w14:textId="411BC71B" w:rsidR="001B3931" w:rsidRPr="00B70F61" w:rsidDel="001B3931" w:rsidRDefault="001B3931">
            <w:pPr>
              <w:pStyle w:val="TAC"/>
              <w:rPr>
                <w:del w:id="11511" w:author="ZTE-Ma Zhifeng" w:date="2025-10-28T10:33:00Z"/>
              </w:rPr>
            </w:pPr>
            <w:del w:id="11512" w:author="ZTE-Ma Zhifeng" w:date="2025-10-28T10:33:00Z">
              <w:r w:rsidRPr="00D812D4" w:rsidDel="001B3931">
                <w:delText>No</w:delText>
              </w:r>
            </w:del>
          </w:p>
        </w:tc>
      </w:tr>
      <w:tr w:rsidR="001B3931" w:rsidRPr="00B70F61" w:rsidDel="001B3931" w14:paraId="637D492E" w14:textId="3E06B132" w:rsidTr="001B3931">
        <w:trPr>
          <w:trHeight w:val="47"/>
          <w:del w:id="11513" w:author="ZTE-Ma Zhifeng" w:date="2025-10-28T10:33:00Z"/>
          <w:trPrChange w:id="1151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515" w:author="ZTE-Ma Zhifeng" w:date="2025-10-28T10:25:00Z">
              <w:tcPr>
                <w:tcW w:w="2268" w:type="dxa"/>
                <w:tcBorders>
                  <w:top w:val="nil"/>
                  <w:left w:val="single" w:sz="4" w:space="0" w:color="auto"/>
                  <w:bottom w:val="single" w:sz="4" w:space="0" w:color="auto"/>
                  <w:right w:val="single" w:sz="4" w:space="0" w:color="auto"/>
                </w:tcBorders>
              </w:tcPr>
            </w:tcPrChange>
          </w:tcPr>
          <w:p w14:paraId="312C4EBF" w14:textId="0CDB9827" w:rsidR="001B3931" w:rsidRPr="00B70F61" w:rsidDel="001B3931" w:rsidRDefault="001B3931" w:rsidP="001B3931">
            <w:pPr>
              <w:pStyle w:val="TAC"/>
              <w:rPr>
                <w:del w:id="11516" w:author="ZTE-Ma Zhifeng" w:date="2025-10-28T10:33:00Z"/>
              </w:rPr>
            </w:pPr>
          </w:p>
        </w:tc>
        <w:tc>
          <w:tcPr>
            <w:tcW w:w="1701" w:type="dxa"/>
            <w:tcBorders>
              <w:top w:val="single" w:sz="4" w:space="0" w:color="auto"/>
              <w:left w:val="single" w:sz="4" w:space="0" w:color="auto"/>
              <w:bottom w:val="single" w:sz="4" w:space="0" w:color="auto"/>
              <w:right w:val="single" w:sz="4" w:space="0" w:color="auto"/>
            </w:tcBorders>
            <w:hideMark/>
            <w:tcPrChange w:id="11517"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BD5D154" w14:textId="5F68BCE6" w:rsidR="001B3931" w:rsidRPr="00B70F61" w:rsidDel="001B3931" w:rsidRDefault="001B3931">
            <w:pPr>
              <w:pStyle w:val="TAC"/>
              <w:rPr>
                <w:del w:id="11518" w:author="ZTE-Ma Zhifeng" w:date="2025-10-28T10:33:00Z"/>
              </w:rPr>
            </w:pPr>
            <w:del w:id="11519" w:author="ZTE-Ma Zhifeng" w:date="2025-10-28T10:33:00Z">
              <w:r w:rsidRPr="00B70F61" w:rsidDel="001B3931">
                <w:delText>DC_42A_n257A</w:delText>
              </w:r>
            </w:del>
          </w:p>
        </w:tc>
        <w:tc>
          <w:tcPr>
            <w:tcW w:w="1418" w:type="dxa"/>
            <w:tcBorders>
              <w:top w:val="nil"/>
              <w:left w:val="single" w:sz="4" w:space="0" w:color="auto"/>
              <w:bottom w:val="single" w:sz="4" w:space="0" w:color="auto"/>
              <w:right w:val="single" w:sz="4" w:space="0" w:color="auto"/>
            </w:tcBorders>
            <w:hideMark/>
            <w:tcPrChange w:id="11520" w:author="ZTE-Ma Zhifeng" w:date="2025-10-28T10:25:00Z">
              <w:tcPr>
                <w:tcW w:w="1418" w:type="dxa"/>
                <w:tcBorders>
                  <w:top w:val="nil"/>
                  <w:left w:val="single" w:sz="4" w:space="0" w:color="auto"/>
                  <w:bottom w:val="single" w:sz="4" w:space="0" w:color="auto"/>
                  <w:right w:val="single" w:sz="4" w:space="0" w:color="auto"/>
                </w:tcBorders>
                <w:hideMark/>
              </w:tcPr>
            </w:tcPrChange>
          </w:tcPr>
          <w:p w14:paraId="24CC321F" w14:textId="5023AE40" w:rsidR="001B3931" w:rsidRPr="00B70F61" w:rsidDel="001B3931" w:rsidRDefault="001B3931">
            <w:pPr>
              <w:pStyle w:val="TAC"/>
              <w:rPr>
                <w:del w:id="11521" w:author="ZTE-Ma Zhifeng" w:date="2025-10-28T10:33:00Z"/>
              </w:rPr>
            </w:pPr>
          </w:p>
        </w:tc>
        <w:tc>
          <w:tcPr>
            <w:tcW w:w="1418" w:type="dxa"/>
            <w:tcBorders>
              <w:top w:val="nil"/>
              <w:left w:val="single" w:sz="4" w:space="0" w:color="auto"/>
              <w:bottom w:val="single" w:sz="4" w:space="0" w:color="auto"/>
              <w:right w:val="single" w:sz="4" w:space="0" w:color="auto"/>
            </w:tcBorders>
            <w:hideMark/>
            <w:tcPrChange w:id="11522" w:author="ZTE-Ma Zhifeng" w:date="2025-10-28T10:25:00Z">
              <w:tcPr>
                <w:tcW w:w="1418" w:type="dxa"/>
                <w:tcBorders>
                  <w:top w:val="nil"/>
                  <w:left w:val="single" w:sz="4" w:space="0" w:color="auto"/>
                  <w:bottom w:val="single" w:sz="4" w:space="0" w:color="auto"/>
                  <w:right w:val="single" w:sz="4" w:space="0" w:color="auto"/>
                </w:tcBorders>
                <w:hideMark/>
              </w:tcPr>
            </w:tcPrChange>
          </w:tcPr>
          <w:p w14:paraId="48ABA85A" w14:textId="03E0C045" w:rsidR="001B3931" w:rsidRPr="00B70F61" w:rsidDel="001B3931" w:rsidRDefault="001B3931">
            <w:pPr>
              <w:pStyle w:val="TAC"/>
              <w:rPr>
                <w:del w:id="11523" w:author="ZTE-Ma Zhifeng" w:date="2025-10-28T10:33:00Z"/>
              </w:rPr>
            </w:pPr>
          </w:p>
        </w:tc>
        <w:tc>
          <w:tcPr>
            <w:tcW w:w="1418" w:type="dxa"/>
            <w:tcBorders>
              <w:top w:val="single" w:sz="4" w:space="0" w:color="auto"/>
              <w:left w:val="single" w:sz="4" w:space="0" w:color="auto"/>
              <w:bottom w:val="single" w:sz="4" w:space="0" w:color="auto"/>
              <w:right w:val="single" w:sz="4" w:space="0" w:color="auto"/>
            </w:tcBorders>
            <w:hideMark/>
            <w:tcPrChange w:id="115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C665D68" w14:textId="1627B433" w:rsidR="001B3931" w:rsidRPr="00B70F61" w:rsidDel="001B3931" w:rsidRDefault="001B3931">
            <w:pPr>
              <w:pStyle w:val="TAC"/>
              <w:rPr>
                <w:del w:id="11525" w:author="ZTE-Ma Zhifeng" w:date="2025-10-28T10:33:00Z"/>
              </w:rPr>
            </w:pPr>
            <w:del w:id="11526" w:author="ZTE-Ma Zhifeng" w:date="2025-10-28T10:33:00Z">
              <w:r w:rsidRPr="00D812D4" w:rsidDel="001B393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152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1A6161" w14:textId="5DE559DC" w:rsidR="001B3931" w:rsidRPr="00B70F61" w:rsidDel="001B3931" w:rsidRDefault="001B3931">
            <w:pPr>
              <w:pStyle w:val="TAC"/>
              <w:rPr>
                <w:del w:id="11528" w:author="ZTE-Ma Zhifeng" w:date="2025-10-28T10:33:00Z"/>
              </w:rPr>
            </w:pPr>
            <w:del w:id="11529" w:author="ZTE-Ma Zhifeng" w:date="2025-10-28T10:33:00Z">
              <w:r w:rsidRPr="00D812D4" w:rsidDel="001B3931">
                <w:delText>n257A</w:delText>
              </w:r>
            </w:del>
          </w:p>
        </w:tc>
        <w:tc>
          <w:tcPr>
            <w:tcW w:w="1418" w:type="dxa"/>
            <w:tcBorders>
              <w:top w:val="nil"/>
              <w:left w:val="single" w:sz="4" w:space="0" w:color="auto"/>
              <w:bottom w:val="single" w:sz="4" w:space="0" w:color="auto"/>
              <w:right w:val="single" w:sz="4" w:space="0" w:color="auto"/>
            </w:tcBorders>
            <w:tcPrChange w:id="11530" w:author="ZTE-Ma Zhifeng" w:date="2025-10-28T10:25:00Z">
              <w:tcPr>
                <w:tcW w:w="1418" w:type="dxa"/>
                <w:tcBorders>
                  <w:top w:val="nil"/>
                  <w:left w:val="single" w:sz="4" w:space="0" w:color="auto"/>
                  <w:bottom w:val="single" w:sz="4" w:space="0" w:color="auto"/>
                  <w:right w:val="single" w:sz="4" w:space="0" w:color="auto"/>
                </w:tcBorders>
              </w:tcPr>
            </w:tcPrChange>
          </w:tcPr>
          <w:p w14:paraId="5516B727" w14:textId="42B53D8A" w:rsidR="001B3931" w:rsidRPr="00B70F61" w:rsidDel="001B3931" w:rsidRDefault="001B3931">
            <w:pPr>
              <w:pStyle w:val="TAC"/>
              <w:rPr>
                <w:del w:id="11531" w:author="ZTE-Ma Zhifeng" w:date="2025-10-28T10:33:00Z"/>
              </w:rPr>
            </w:pPr>
          </w:p>
        </w:tc>
      </w:tr>
      <w:tr w:rsidR="001B3931" w:rsidRPr="00B70F61" w14:paraId="49E146AA" w14:textId="77777777" w:rsidTr="001B3931">
        <w:trPr>
          <w:trHeight w:val="47"/>
          <w:trPrChange w:id="1153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533" w:author="ZTE-Ma Zhifeng" w:date="2025-10-28T10:25:00Z">
              <w:tcPr>
                <w:tcW w:w="2268" w:type="dxa"/>
                <w:tcBorders>
                  <w:top w:val="single" w:sz="4" w:space="0" w:color="auto"/>
                  <w:left w:val="single" w:sz="4" w:space="0" w:color="auto"/>
                  <w:bottom w:val="nil"/>
                  <w:right w:val="single" w:sz="4" w:space="0" w:color="auto"/>
                </w:tcBorders>
                <w:hideMark/>
              </w:tcPr>
            </w:tcPrChange>
          </w:tcPr>
          <w:p w14:paraId="586D46C5" w14:textId="77777777" w:rsidR="001B3931" w:rsidRPr="00B70F61" w:rsidRDefault="001B3931" w:rsidP="001B3931">
            <w:pPr>
              <w:pStyle w:val="TAC"/>
              <w:rPr>
                <w:lang w:eastAsia="fi-FI"/>
              </w:rPr>
            </w:pPr>
            <w:r w:rsidRPr="00B70F61">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Change w:id="1153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340E455"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53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B8478E2"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3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41E2E1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3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DA5CAD"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3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8224784"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53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61E77A8" w14:textId="77777777" w:rsidR="001B3931" w:rsidRPr="00B70F61" w:rsidRDefault="001B3931">
            <w:pPr>
              <w:pStyle w:val="TAC"/>
            </w:pPr>
            <w:r w:rsidRPr="00D812D4">
              <w:t>No</w:t>
            </w:r>
          </w:p>
        </w:tc>
      </w:tr>
      <w:tr w:rsidR="001B3931" w:rsidRPr="00B70F61" w14:paraId="7309CCBB" w14:textId="77777777" w:rsidTr="001B3931">
        <w:trPr>
          <w:trHeight w:val="47"/>
          <w:trPrChange w:id="11540" w:author="ZTE-Ma Zhifeng" w:date="2025-10-28T10:25:00Z">
            <w:trPr>
              <w:trHeight w:val="47"/>
            </w:trPr>
          </w:trPrChange>
        </w:trPr>
        <w:tc>
          <w:tcPr>
            <w:tcW w:w="2268" w:type="dxa"/>
            <w:tcBorders>
              <w:top w:val="nil"/>
              <w:left w:val="single" w:sz="4" w:space="0" w:color="auto"/>
              <w:bottom w:val="nil"/>
              <w:right w:val="single" w:sz="4" w:space="0" w:color="auto"/>
            </w:tcBorders>
            <w:tcPrChange w:id="11541" w:author="ZTE-Ma Zhifeng" w:date="2025-10-28T10:25:00Z">
              <w:tcPr>
                <w:tcW w:w="2268" w:type="dxa"/>
                <w:tcBorders>
                  <w:top w:val="nil"/>
                  <w:left w:val="single" w:sz="4" w:space="0" w:color="auto"/>
                  <w:bottom w:val="nil"/>
                  <w:right w:val="single" w:sz="4" w:space="0" w:color="auto"/>
                </w:tcBorders>
              </w:tcPr>
            </w:tcPrChange>
          </w:tcPr>
          <w:p w14:paraId="6260D16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4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374E60F8"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54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EAC9EF"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4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51A65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4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D686E7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4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A62B0E9"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54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729A0C7" w14:textId="77777777" w:rsidR="001B3931" w:rsidRPr="00B70F61" w:rsidRDefault="001B3931">
            <w:pPr>
              <w:pStyle w:val="TAC"/>
            </w:pPr>
            <w:r w:rsidRPr="00D812D4">
              <w:t>No</w:t>
            </w:r>
          </w:p>
        </w:tc>
      </w:tr>
      <w:tr w:rsidR="001B3931" w:rsidRPr="00B70F61" w14:paraId="5A53847F" w14:textId="77777777" w:rsidTr="001B3931">
        <w:trPr>
          <w:trHeight w:val="47"/>
          <w:trPrChange w:id="11548" w:author="ZTE-Ma Zhifeng" w:date="2025-10-28T10:25:00Z">
            <w:trPr>
              <w:trHeight w:val="47"/>
            </w:trPr>
          </w:trPrChange>
        </w:trPr>
        <w:tc>
          <w:tcPr>
            <w:tcW w:w="2268" w:type="dxa"/>
            <w:tcBorders>
              <w:top w:val="nil"/>
              <w:left w:val="single" w:sz="4" w:space="0" w:color="auto"/>
              <w:bottom w:val="nil"/>
              <w:right w:val="single" w:sz="4" w:space="0" w:color="auto"/>
            </w:tcBorders>
            <w:tcPrChange w:id="11549" w:author="ZTE-Ma Zhifeng" w:date="2025-10-28T10:25:00Z">
              <w:tcPr>
                <w:tcW w:w="2268" w:type="dxa"/>
                <w:tcBorders>
                  <w:top w:val="nil"/>
                  <w:left w:val="single" w:sz="4" w:space="0" w:color="auto"/>
                  <w:bottom w:val="nil"/>
                  <w:right w:val="single" w:sz="4" w:space="0" w:color="auto"/>
                </w:tcBorders>
              </w:tcPr>
            </w:tcPrChange>
          </w:tcPr>
          <w:p w14:paraId="5A0004F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5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DCC3CD8"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55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4709A1"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5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3493330"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5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A3DA024"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55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935478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55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C065765" w14:textId="77777777" w:rsidR="001B3931" w:rsidRPr="00B70F61" w:rsidRDefault="001B3931">
            <w:pPr>
              <w:pStyle w:val="TAC"/>
            </w:pPr>
            <w:r w:rsidRPr="00D812D4">
              <w:t>No</w:t>
            </w:r>
          </w:p>
        </w:tc>
      </w:tr>
      <w:tr w:rsidR="001B3931" w:rsidRPr="00B70F61" w14:paraId="3E93D04F" w14:textId="77777777" w:rsidTr="001B3931">
        <w:trPr>
          <w:trHeight w:val="47"/>
          <w:trPrChange w:id="11556" w:author="ZTE-Ma Zhifeng" w:date="2025-10-28T10:25:00Z">
            <w:trPr>
              <w:trHeight w:val="47"/>
            </w:trPr>
          </w:trPrChange>
        </w:trPr>
        <w:tc>
          <w:tcPr>
            <w:tcW w:w="2268" w:type="dxa"/>
            <w:tcBorders>
              <w:top w:val="nil"/>
              <w:left w:val="single" w:sz="4" w:space="0" w:color="auto"/>
              <w:bottom w:val="nil"/>
              <w:right w:val="single" w:sz="4" w:space="0" w:color="auto"/>
            </w:tcBorders>
            <w:tcPrChange w:id="11557" w:author="ZTE-Ma Zhifeng" w:date="2025-10-28T10:25:00Z">
              <w:tcPr>
                <w:tcW w:w="2268" w:type="dxa"/>
                <w:tcBorders>
                  <w:top w:val="nil"/>
                  <w:left w:val="single" w:sz="4" w:space="0" w:color="auto"/>
                  <w:bottom w:val="nil"/>
                  <w:right w:val="single" w:sz="4" w:space="0" w:color="auto"/>
                </w:tcBorders>
              </w:tcPr>
            </w:tcPrChange>
          </w:tcPr>
          <w:p w14:paraId="510EEEE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5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4F0DE6D"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55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791DDC0"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6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F50D01"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6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100BBA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56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42CAD4B"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56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1010119" w14:textId="77777777" w:rsidR="001B3931" w:rsidRPr="00B70F61" w:rsidRDefault="001B3931">
            <w:pPr>
              <w:pStyle w:val="TAC"/>
            </w:pPr>
            <w:r w:rsidRPr="00D812D4">
              <w:t>No</w:t>
            </w:r>
          </w:p>
        </w:tc>
      </w:tr>
      <w:tr w:rsidR="001B3931" w:rsidRPr="00B70F61" w14:paraId="70C53F9C" w14:textId="77777777" w:rsidTr="001B3931">
        <w:trPr>
          <w:trHeight w:val="47"/>
          <w:trPrChange w:id="11564"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565" w:author="ZTE-Ma Zhifeng" w:date="2025-10-28T10:25:00Z">
              <w:tcPr>
                <w:tcW w:w="2268" w:type="dxa"/>
                <w:tcBorders>
                  <w:top w:val="nil"/>
                  <w:left w:val="single" w:sz="4" w:space="0" w:color="auto"/>
                  <w:bottom w:val="single" w:sz="4" w:space="0" w:color="auto"/>
                  <w:right w:val="single" w:sz="4" w:space="0" w:color="auto"/>
                </w:tcBorders>
              </w:tcPr>
            </w:tcPrChange>
          </w:tcPr>
          <w:p w14:paraId="47AB3154"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6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D903A10"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56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110236B"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6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2BB523"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hideMark/>
            <w:tcPrChange w:id="1156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ED0BD89"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7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903DE9F"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57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24808043" w14:textId="77777777" w:rsidR="001B3931" w:rsidRPr="00B70F61" w:rsidRDefault="001B3931">
            <w:pPr>
              <w:pStyle w:val="TAC"/>
            </w:pPr>
            <w:r w:rsidRPr="00D812D4">
              <w:t>No</w:t>
            </w:r>
          </w:p>
        </w:tc>
      </w:tr>
      <w:tr w:rsidR="001B3931" w:rsidRPr="00B70F61" w14:paraId="51C71F53" w14:textId="77777777" w:rsidTr="001B3931">
        <w:trPr>
          <w:trHeight w:val="47"/>
          <w:trPrChange w:id="11572"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573" w:author="ZTE-Ma Zhifeng" w:date="2025-10-28T10:25:00Z">
              <w:tcPr>
                <w:tcW w:w="2268" w:type="dxa"/>
                <w:tcBorders>
                  <w:top w:val="single" w:sz="4" w:space="0" w:color="auto"/>
                  <w:left w:val="single" w:sz="4" w:space="0" w:color="auto"/>
                  <w:bottom w:val="nil"/>
                  <w:right w:val="single" w:sz="4" w:space="0" w:color="auto"/>
                </w:tcBorders>
                <w:hideMark/>
              </w:tcPr>
            </w:tcPrChange>
          </w:tcPr>
          <w:p w14:paraId="5A26497E" w14:textId="77777777" w:rsidR="001B3931" w:rsidRPr="00B70F61" w:rsidRDefault="001B3931" w:rsidP="001B3931">
            <w:pPr>
              <w:pStyle w:val="TAC"/>
              <w:rPr>
                <w:lang w:eastAsia="fi-FI"/>
              </w:rPr>
            </w:pPr>
            <w:r w:rsidRPr="00B70F61">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Change w:id="1157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9DE5080"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57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C2FD4B"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7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7BE1F7"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57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29891A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7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218941A"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57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3F67A84" w14:textId="77777777" w:rsidR="001B3931" w:rsidRPr="00B70F61" w:rsidRDefault="001B3931">
            <w:pPr>
              <w:pStyle w:val="TAC"/>
            </w:pPr>
            <w:r w:rsidRPr="00D812D4">
              <w:t>No</w:t>
            </w:r>
          </w:p>
        </w:tc>
      </w:tr>
      <w:tr w:rsidR="001B3931" w:rsidRPr="00B70F61" w14:paraId="5B45E7A1" w14:textId="77777777" w:rsidTr="001B3931">
        <w:trPr>
          <w:trHeight w:val="47"/>
          <w:trPrChange w:id="11580" w:author="ZTE-Ma Zhifeng" w:date="2025-10-28T10:25:00Z">
            <w:trPr>
              <w:trHeight w:val="47"/>
            </w:trPr>
          </w:trPrChange>
        </w:trPr>
        <w:tc>
          <w:tcPr>
            <w:tcW w:w="2268" w:type="dxa"/>
            <w:tcBorders>
              <w:top w:val="nil"/>
              <w:left w:val="single" w:sz="4" w:space="0" w:color="auto"/>
              <w:bottom w:val="nil"/>
              <w:right w:val="single" w:sz="4" w:space="0" w:color="auto"/>
            </w:tcBorders>
            <w:tcPrChange w:id="11581" w:author="ZTE-Ma Zhifeng" w:date="2025-10-28T10:25:00Z">
              <w:tcPr>
                <w:tcW w:w="2268" w:type="dxa"/>
                <w:tcBorders>
                  <w:top w:val="nil"/>
                  <w:left w:val="single" w:sz="4" w:space="0" w:color="auto"/>
                  <w:bottom w:val="nil"/>
                  <w:right w:val="single" w:sz="4" w:space="0" w:color="auto"/>
                </w:tcBorders>
              </w:tcPr>
            </w:tcPrChange>
          </w:tcPr>
          <w:p w14:paraId="5F099947"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8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E4A28BD"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58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099C5F"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8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1C0CDD0"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58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CA49495"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58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E4E0D0"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58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7914662" w14:textId="77777777" w:rsidR="001B3931" w:rsidRPr="00B70F61" w:rsidRDefault="001B3931">
            <w:pPr>
              <w:pStyle w:val="TAC"/>
            </w:pPr>
            <w:r w:rsidRPr="00D812D4">
              <w:t>No</w:t>
            </w:r>
          </w:p>
        </w:tc>
      </w:tr>
      <w:tr w:rsidR="001B3931" w:rsidRPr="00B70F61" w14:paraId="7E9012E3" w14:textId="77777777" w:rsidTr="001B3931">
        <w:trPr>
          <w:trHeight w:val="47"/>
          <w:trPrChange w:id="11588" w:author="ZTE-Ma Zhifeng" w:date="2025-10-28T10:25:00Z">
            <w:trPr>
              <w:trHeight w:val="47"/>
            </w:trPr>
          </w:trPrChange>
        </w:trPr>
        <w:tc>
          <w:tcPr>
            <w:tcW w:w="2268" w:type="dxa"/>
            <w:tcBorders>
              <w:top w:val="nil"/>
              <w:left w:val="single" w:sz="4" w:space="0" w:color="auto"/>
              <w:bottom w:val="nil"/>
              <w:right w:val="single" w:sz="4" w:space="0" w:color="auto"/>
            </w:tcBorders>
            <w:tcPrChange w:id="11589" w:author="ZTE-Ma Zhifeng" w:date="2025-10-28T10:25:00Z">
              <w:tcPr>
                <w:tcW w:w="2268" w:type="dxa"/>
                <w:tcBorders>
                  <w:top w:val="nil"/>
                  <w:left w:val="single" w:sz="4" w:space="0" w:color="auto"/>
                  <w:bottom w:val="nil"/>
                  <w:right w:val="single" w:sz="4" w:space="0" w:color="auto"/>
                </w:tcBorders>
              </w:tcPr>
            </w:tcPrChange>
          </w:tcPr>
          <w:p w14:paraId="23D3F703"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9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5B7FAAB"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59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E183E06"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59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310461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59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25DDF5B"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59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64EA1B1"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59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619DD20C" w14:textId="77777777" w:rsidR="001B3931" w:rsidRPr="00B70F61" w:rsidRDefault="001B3931">
            <w:pPr>
              <w:pStyle w:val="TAC"/>
            </w:pPr>
            <w:r w:rsidRPr="00D812D4">
              <w:t>No</w:t>
            </w:r>
          </w:p>
        </w:tc>
      </w:tr>
      <w:tr w:rsidR="001B3931" w:rsidRPr="00B70F61" w14:paraId="7B757BF3" w14:textId="77777777" w:rsidTr="001B3931">
        <w:trPr>
          <w:trHeight w:val="47"/>
          <w:trPrChange w:id="11596" w:author="ZTE-Ma Zhifeng" w:date="2025-10-28T10:25:00Z">
            <w:trPr>
              <w:trHeight w:val="47"/>
            </w:trPr>
          </w:trPrChange>
        </w:trPr>
        <w:tc>
          <w:tcPr>
            <w:tcW w:w="2268" w:type="dxa"/>
            <w:tcBorders>
              <w:top w:val="nil"/>
              <w:left w:val="single" w:sz="4" w:space="0" w:color="auto"/>
              <w:bottom w:val="nil"/>
              <w:right w:val="single" w:sz="4" w:space="0" w:color="auto"/>
            </w:tcBorders>
            <w:tcPrChange w:id="11597" w:author="ZTE-Ma Zhifeng" w:date="2025-10-28T10:25:00Z">
              <w:tcPr>
                <w:tcW w:w="2268" w:type="dxa"/>
                <w:tcBorders>
                  <w:top w:val="nil"/>
                  <w:left w:val="single" w:sz="4" w:space="0" w:color="auto"/>
                  <w:bottom w:val="nil"/>
                  <w:right w:val="single" w:sz="4" w:space="0" w:color="auto"/>
                </w:tcBorders>
              </w:tcPr>
            </w:tcPrChange>
          </w:tcPr>
          <w:p w14:paraId="78318A51"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59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F944F5F"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59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7B5B26D"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0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8ABAF1"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60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53283FE"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60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DFE9C51"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60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BBF7842" w14:textId="77777777" w:rsidR="001B3931" w:rsidRPr="00B70F61" w:rsidRDefault="001B3931">
            <w:pPr>
              <w:pStyle w:val="TAC"/>
            </w:pPr>
            <w:r w:rsidRPr="00D812D4">
              <w:t>No</w:t>
            </w:r>
          </w:p>
        </w:tc>
      </w:tr>
      <w:tr w:rsidR="001B3931" w:rsidRPr="00B70F61" w14:paraId="7A0C6F46" w14:textId="77777777" w:rsidTr="001B3931">
        <w:trPr>
          <w:trHeight w:val="47"/>
          <w:trPrChange w:id="11604" w:author="ZTE-Ma Zhifeng" w:date="2025-10-28T10:25:00Z">
            <w:trPr>
              <w:trHeight w:val="47"/>
            </w:trPr>
          </w:trPrChange>
        </w:trPr>
        <w:tc>
          <w:tcPr>
            <w:tcW w:w="2268" w:type="dxa"/>
            <w:tcBorders>
              <w:top w:val="nil"/>
              <w:left w:val="single" w:sz="4" w:space="0" w:color="auto"/>
              <w:bottom w:val="nil"/>
              <w:right w:val="single" w:sz="4" w:space="0" w:color="auto"/>
            </w:tcBorders>
            <w:tcPrChange w:id="11605" w:author="ZTE-Ma Zhifeng" w:date="2025-10-28T10:25:00Z">
              <w:tcPr>
                <w:tcW w:w="2268" w:type="dxa"/>
                <w:tcBorders>
                  <w:top w:val="nil"/>
                  <w:left w:val="single" w:sz="4" w:space="0" w:color="auto"/>
                  <w:bottom w:val="nil"/>
                  <w:right w:val="single" w:sz="4" w:space="0" w:color="auto"/>
                </w:tcBorders>
              </w:tcPr>
            </w:tcPrChange>
          </w:tcPr>
          <w:p w14:paraId="652122C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0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33FC565"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60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8487C4"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0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591608"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60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FAF3B14"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1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07A2B2E"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61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19D77767" w14:textId="77777777" w:rsidR="001B3931" w:rsidRPr="00B70F61" w:rsidRDefault="001B3931">
            <w:pPr>
              <w:pStyle w:val="TAC"/>
            </w:pPr>
            <w:r w:rsidRPr="00D812D4">
              <w:t>No</w:t>
            </w:r>
          </w:p>
        </w:tc>
      </w:tr>
      <w:tr w:rsidR="001B3931" w:rsidRPr="00B70F61" w14:paraId="0C4E1B21" w14:textId="77777777" w:rsidTr="001B3931">
        <w:trPr>
          <w:trHeight w:val="47"/>
          <w:trPrChange w:id="11612"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613" w:author="ZTE-Ma Zhifeng" w:date="2025-10-28T10:25:00Z">
              <w:tcPr>
                <w:tcW w:w="2268" w:type="dxa"/>
                <w:tcBorders>
                  <w:top w:val="nil"/>
                  <w:left w:val="single" w:sz="4" w:space="0" w:color="auto"/>
                  <w:bottom w:val="single" w:sz="4" w:space="0" w:color="auto"/>
                  <w:right w:val="single" w:sz="4" w:space="0" w:color="auto"/>
                </w:tcBorders>
              </w:tcPr>
            </w:tcPrChange>
          </w:tcPr>
          <w:p w14:paraId="4A15CDDC"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1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1874D75"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161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EB367DA"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1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3A41B0B"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hideMark/>
            <w:tcPrChange w:id="1161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AE50C9"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1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F5DF60C"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61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2B5320E" w14:textId="77777777" w:rsidR="001B3931" w:rsidRPr="00B70F61" w:rsidRDefault="001B3931">
            <w:pPr>
              <w:pStyle w:val="TAC"/>
            </w:pPr>
            <w:r w:rsidRPr="00D812D4">
              <w:t>No</w:t>
            </w:r>
          </w:p>
        </w:tc>
      </w:tr>
      <w:tr w:rsidR="001B3931" w:rsidRPr="00B70F61" w14:paraId="0C426255" w14:textId="77777777" w:rsidTr="001B3931">
        <w:trPr>
          <w:trHeight w:val="47"/>
          <w:trPrChange w:id="11620" w:author="ZTE-Ma Zhifeng" w:date="2025-10-28T10:25:00Z">
            <w:trPr>
              <w:trHeight w:val="47"/>
            </w:trPr>
          </w:trPrChange>
        </w:trPr>
        <w:tc>
          <w:tcPr>
            <w:tcW w:w="2268" w:type="dxa"/>
            <w:tcBorders>
              <w:top w:val="single" w:sz="4" w:space="0" w:color="auto"/>
              <w:left w:val="single" w:sz="4" w:space="0" w:color="auto"/>
              <w:bottom w:val="nil"/>
              <w:right w:val="single" w:sz="4" w:space="0" w:color="auto"/>
            </w:tcBorders>
            <w:hideMark/>
            <w:tcPrChange w:id="11621" w:author="ZTE-Ma Zhifeng" w:date="2025-10-28T10:25:00Z">
              <w:tcPr>
                <w:tcW w:w="2268" w:type="dxa"/>
                <w:tcBorders>
                  <w:top w:val="single" w:sz="4" w:space="0" w:color="auto"/>
                  <w:left w:val="single" w:sz="4" w:space="0" w:color="auto"/>
                  <w:bottom w:val="nil"/>
                  <w:right w:val="single" w:sz="4" w:space="0" w:color="auto"/>
                </w:tcBorders>
                <w:hideMark/>
              </w:tcPr>
            </w:tcPrChange>
          </w:tcPr>
          <w:p w14:paraId="2B7384E0" w14:textId="77777777" w:rsidR="001B3931" w:rsidRPr="00B70F61" w:rsidRDefault="001B3931" w:rsidP="001B3931">
            <w:pPr>
              <w:pStyle w:val="TAC"/>
              <w:rPr>
                <w:lang w:eastAsia="fi-FI"/>
              </w:rPr>
            </w:pPr>
            <w:r w:rsidRPr="00B70F61">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Change w:id="1162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09BD4E95" w14:textId="77777777" w:rsidR="001B3931" w:rsidRPr="00B70F61" w:rsidRDefault="001B3931">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Change w:id="1162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7C6F5D"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2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6C91655"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2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B6A82A9"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2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02367AF"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62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594D79B1" w14:textId="77777777" w:rsidR="001B3931" w:rsidRPr="00B70F61" w:rsidRDefault="001B3931">
            <w:pPr>
              <w:pStyle w:val="TAC"/>
            </w:pPr>
            <w:r w:rsidRPr="00D812D4">
              <w:t>No</w:t>
            </w:r>
          </w:p>
        </w:tc>
      </w:tr>
      <w:tr w:rsidR="001B3931" w:rsidRPr="00B70F61" w14:paraId="2D878044" w14:textId="77777777" w:rsidTr="001B3931">
        <w:trPr>
          <w:trHeight w:val="47"/>
          <w:trPrChange w:id="11628" w:author="ZTE-Ma Zhifeng" w:date="2025-10-28T10:25:00Z">
            <w:trPr>
              <w:trHeight w:val="47"/>
            </w:trPr>
          </w:trPrChange>
        </w:trPr>
        <w:tc>
          <w:tcPr>
            <w:tcW w:w="2268" w:type="dxa"/>
            <w:tcBorders>
              <w:top w:val="nil"/>
              <w:left w:val="single" w:sz="4" w:space="0" w:color="auto"/>
              <w:bottom w:val="nil"/>
              <w:right w:val="single" w:sz="4" w:space="0" w:color="auto"/>
            </w:tcBorders>
            <w:tcPrChange w:id="11629" w:author="ZTE-Ma Zhifeng" w:date="2025-10-28T10:25:00Z">
              <w:tcPr>
                <w:tcW w:w="2268" w:type="dxa"/>
                <w:tcBorders>
                  <w:top w:val="nil"/>
                  <w:left w:val="single" w:sz="4" w:space="0" w:color="auto"/>
                  <w:bottom w:val="nil"/>
                  <w:right w:val="single" w:sz="4" w:space="0" w:color="auto"/>
                </w:tcBorders>
              </w:tcPr>
            </w:tcPrChange>
          </w:tcPr>
          <w:p w14:paraId="69C300FD"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3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7909C6E5" w14:textId="77777777" w:rsidR="001B3931" w:rsidRPr="00B70F61" w:rsidRDefault="001B3931">
            <w:pPr>
              <w:pStyle w:val="TAC"/>
              <w:rPr>
                <w:lang w:eastAsia="fi-FI"/>
              </w:rPr>
            </w:pPr>
            <w:r w:rsidRPr="00B70F61">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Change w:id="1163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72028FE"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3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7D15E07"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3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61136DE"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3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72B418"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63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4473E791" w14:textId="77777777" w:rsidR="001B3931" w:rsidRPr="00B70F61" w:rsidRDefault="001B3931">
            <w:pPr>
              <w:pStyle w:val="TAC"/>
            </w:pPr>
            <w:r w:rsidRPr="00D812D4">
              <w:t>No</w:t>
            </w:r>
          </w:p>
        </w:tc>
      </w:tr>
      <w:tr w:rsidR="001B3931" w:rsidRPr="00B70F61" w14:paraId="5D2DBB93" w14:textId="77777777" w:rsidTr="001B3931">
        <w:trPr>
          <w:trHeight w:val="47"/>
          <w:trPrChange w:id="11636" w:author="ZTE-Ma Zhifeng" w:date="2025-10-28T10:25:00Z">
            <w:trPr>
              <w:trHeight w:val="47"/>
            </w:trPr>
          </w:trPrChange>
        </w:trPr>
        <w:tc>
          <w:tcPr>
            <w:tcW w:w="2268" w:type="dxa"/>
            <w:tcBorders>
              <w:top w:val="nil"/>
              <w:left w:val="single" w:sz="4" w:space="0" w:color="auto"/>
              <w:bottom w:val="nil"/>
              <w:right w:val="single" w:sz="4" w:space="0" w:color="auto"/>
            </w:tcBorders>
            <w:tcPrChange w:id="11637" w:author="ZTE-Ma Zhifeng" w:date="2025-10-28T10:25:00Z">
              <w:tcPr>
                <w:tcW w:w="2268" w:type="dxa"/>
                <w:tcBorders>
                  <w:top w:val="nil"/>
                  <w:left w:val="single" w:sz="4" w:space="0" w:color="auto"/>
                  <w:bottom w:val="nil"/>
                  <w:right w:val="single" w:sz="4" w:space="0" w:color="auto"/>
                </w:tcBorders>
              </w:tcPr>
            </w:tcPrChange>
          </w:tcPr>
          <w:p w14:paraId="42507B55"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38"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2498426C" w14:textId="77777777" w:rsidR="001B3931" w:rsidRPr="00B70F61" w:rsidRDefault="001B3931">
            <w:pPr>
              <w:pStyle w:val="TAC"/>
              <w:rPr>
                <w:lang w:eastAsia="fi-FI"/>
              </w:rPr>
            </w:pPr>
            <w:r w:rsidRPr="00B70F61">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Change w:id="1163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038FB36"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4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509EF28"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4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9288F47"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64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0D4C10" w14:textId="77777777" w:rsidR="001B3931" w:rsidRPr="00B70F61" w:rsidRDefault="001B3931">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11643"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3D2C07A3" w14:textId="77777777" w:rsidR="001B3931" w:rsidRPr="00B70F61" w:rsidRDefault="001B3931">
            <w:pPr>
              <w:pStyle w:val="TAC"/>
            </w:pPr>
            <w:r w:rsidRPr="00D812D4">
              <w:t>No</w:t>
            </w:r>
          </w:p>
        </w:tc>
      </w:tr>
      <w:tr w:rsidR="001B3931" w:rsidRPr="00B70F61" w14:paraId="39A537AA" w14:textId="77777777" w:rsidTr="001B3931">
        <w:trPr>
          <w:trHeight w:val="47"/>
          <w:trPrChange w:id="11644" w:author="ZTE-Ma Zhifeng" w:date="2025-10-28T10:25:00Z">
            <w:trPr>
              <w:trHeight w:val="47"/>
            </w:trPr>
          </w:trPrChange>
        </w:trPr>
        <w:tc>
          <w:tcPr>
            <w:tcW w:w="2268" w:type="dxa"/>
            <w:tcBorders>
              <w:top w:val="nil"/>
              <w:left w:val="single" w:sz="4" w:space="0" w:color="auto"/>
              <w:bottom w:val="nil"/>
              <w:right w:val="single" w:sz="4" w:space="0" w:color="auto"/>
            </w:tcBorders>
            <w:tcPrChange w:id="11645" w:author="ZTE-Ma Zhifeng" w:date="2025-10-28T10:25:00Z">
              <w:tcPr>
                <w:tcW w:w="2268" w:type="dxa"/>
                <w:tcBorders>
                  <w:top w:val="nil"/>
                  <w:left w:val="single" w:sz="4" w:space="0" w:color="auto"/>
                  <w:bottom w:val="nil"/>
                  <w:right w:val="single" w:sz="4" w:space="0" w:color="auto"/>
                </w:tcBorders>
              </w:tcPr>
            </w:tcPrChange>
          </w:tcPr>
          <w:p w14:paraId="3E81DB8E"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46"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16D0B8AB" w14:textId="77777777" w:rsidR="001B3931" w:rsidRPr="00B70F61" w:rsidRDefault="001B3931">
            <w:pPr>
              <w:pStyle w:val="TAC"/>
              <w:rPr>
                <w:lang w:eastAsia="fi-FI"/>
              </w:rPr>
            </w:pPr>
            <w:r w:rsidRPr="00B70F61">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Change w:id="1164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6049490B"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4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6840B6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49"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2B74C09" w14:textId="77777777" w:rsidR="001B3931" w:rsidRPr="00B70F61" w:rsidRDefault="001B3931">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11650"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0CECBD6E" w14:textId="77777777" w:rsidR="001B3931" w:rsidRPr="00B70F61" w:rsidRDefault="001B3931">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11651"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2BD55D" w14:textId="77777777" w:rsidR="001B3931" w:rsidRPr="00B70F61" w:rsidRDefault="001B3931">
            <w:pPr>
              <w:pStyle w:val="TAC"/>
            </w:pPr>
            <w:r w:rsidRPr="00D812D4">
              <w:t>No</w:t>
            </w:r>
          </w:p>
        </w:tc>
      </w:tr>
      <w:tr w:rsidR="001B3931" w:rsidRPr="00B70F61" w14:paraId="16B570CC" w14:textId="77777777" w:rsidTr="001B3931">
        <w:trPr>
          <w:trHeight w:val="47"/>
          <w:trPrChange w:id="11652" w:author="ZTE-Ma Zhifeng" w:date="2025-10-28T10:25:00Z">
            <w:trPr>
              <w:trHeight w:val="47"/>
            </w:trPr>
          </w:trPrChange>
        </w:trPr>
        <w:tc>
          <w:tcPr>
            <w:tcW w:w="2268" w:type="dxa"/>
            <w:tcBorders>
              <w:top w:val="nil"/>
              <w:left w:val="single" w:sz="4" w:space="0" w:color="auto"/>
              <w:bottom w:val="nil"/>
              <w:right w:val="single" w:sz="4" w:space="0" w:color="auto"/>
            </w:tcBorders>
            <w:tcPrChange w:id="11653" w:author="ZTE-Ma Zhifeng" w:date="2025-10-28T10:25:00Z">
              <w:tcPr>
                <w:tcW w:w="2268" w:type="dxa"/>
                <w:tcBorders>
                  <w:top w:val="nil"/>
                  <w:left w:val="single" w:sz="4" w:space="0" w:color="auto"/>
                  <w:bottom w:val="nil"/>
                  <w:right w:val="single" w:sz="4" w:space="0" w:color="auto"/>
                </w:tcBorders>
              </w:tcPr>
            </w:tcPrChange>
          </w:tcPr>
          <w:p w14:paraId="1255375F"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54"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A39FD58" w14:textId="77777777" w:rsidR="001B3931" w:rsidRPr="00B70F61" w:rsidRDefault="001B3931">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Change w:id="1165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DB8FDE6"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5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CF12DBB"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57"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B743C38"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58"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5370FA8" w14:textId="77777777" w:rsidR="001B3931" w:rsidRPr="00B70F61" w:rsidRDefault="001B3931">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11659"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C60554D" w14:textId="77777777" w:rsidR="001B3931" w:rsidRPr="00B70F61" w:rsidRDefault="001B3931">
            <w:pPr>
              <w:pStyle w:val="TAC"/>
            </w:pPr>
            <w:r w:rsidRPr="00D812D4">
              <w:t>No</w:t>
            </w:r>
          </w:p>
        </w:tc>
      </w:tr>
      <w:tr w:rsidR="001B3931" w:rsidRPr="00B70F61" w14:paraId="378CD07C" w14:textId="77777777" w:rsidTr="001B3931">
        <w:trPr>
          <w:trHeight w:val="47"/>
          <w:trPrChange w:id="11660" w:author="ZTE-Ma Zhifeng" w:date="2025-10-28T10:25:00Z">
            <w:trPr>
              <w:trHeight w:val="47"/>
            </w:trPr>
          </w:trPrChange>
        </w:trPr>
        <w:tc>
          <w:tcPr>
            <w:tcW w:w="2268" w:type="dxa"/>
            <w:tcBorders>
              <w:top w:val="nil"/>
              <w:left w:val="single" w:sz="4" w:space="0" w:color="auto"/>
              <w:bottom w:val="nil"/>
              <w:right w:val="single" w:sz="4" w:space="0" w:color="auto"/>
            </w:tcBorders>
            <w:tcPrChange w:id="11661" w:author="ZTE-Ma Zhifeng" w:date="2025-10-28T10:25:00Z">
              <w:tcPr>
                <w:tcW w:w="2268" w:type="dxa"/>
                <w:tcBorders>
                  <w:top w:val="nil"/>
                  <w:left w:val="single" w:sz="4" w:space="0" w:color="auto"/>
                  <w:bottom w:val="nil"/>
                  <w:right w:val="single" w:sz="4" w:space="0" w:color="auto"/>
                </w:tcBorders>
              </w:tcPr>
            </w:tcPrChange>
          </w:tcPr>
          <w:p w14:paraId="49B50578"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62"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409FB1BF" w14:textId="77777777" w:rsidR="001B3931" w:rsidRPr="00B70F61" w:rsidRDefault="001B3931">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Change w:id="1166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4972CE78"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6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467A284"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65"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26D28263"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66"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74E0E109" w14:textId="77777777" w:rsidR="001B3931" w:rsidRPr="00B70F61" w:rsidRDefault="001B3931">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11667"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22604A3" w14:textId="77777777" w:rsidR="001B3931" w:rsidRPr="00B70F61" w:rsidRDefault="001B3931">
            <w:pPr>
              <w:pStyle w:val="TAC"/>
            </w:pPr>
            <w:r w:rsidRPr="00D812D4">
              <w:t>No</w:t>
            </w:r>
          </w:p>
        </w:tc>
      </w:tr>
      <w:tr w:rsidR="001B3931" w:rsidRPr="00B70F61" w14:paraId="58169F54" w14:textId="77777777" w:rsidTr="001B3931">
        <w:trPr>
          <w:trHeight w:val="47"/>
          <w:trPrChange w:id="11668" w:author="ZTE-Ma Zhifeng" w:date="2025-10-28T10:25:00Z">
            <w:trPr>
              <w:trHeight w:val="47"/>
            </w:trPr>
          </w:trPrChange>
        </w:trPr>
        <w:tc>
          <w:tcPr>
            <w:tcW w:w="2268" w:type="dxa"/>
            <w:tcBorders>
              <w:top w:val="nil"/>
              <w:left w:val="single" w:sz="4" w:space="0" w:color="auto"/>
              <w:bottom w:val="single" w:sz="4" w:space="0" w:color="auto"/>
              <w:right w:val="single" w:sz="4" w:space="0" w:color="auto"/>
            </w:tcBorders>
            <w:tcPrChange w:id="11669" w:author="ZTE-Ma Zhifeng" w:date="2025-10-28T10:25:00Z">
              <w:tcPr>
                <w:tcW w:w="2268" w:type="dxa"/>
                <w:tcBorders>
                  <w:top w:val="nil"/>
                  <w:left w:val="single" w:sz="4" w:space="0" w:color="auto"/>
                  <w:bottom w:val="single" w:sz="4" w:space="0" w:color="auto"/>
                  <w:right w:val="single" w:sz="4" w:space="0" w:color="auto"/>
                </w:tcBorders>
              </w:tcPr>
            </w:tcPrChange>
          </w:tcPr>
          <w:p w14:paraId="3026F4D9" w14:textId="77777777" w:rsidR="001B3931" w:rsidRPr="00B70F61" w:rsidRDefault="001B3931" w:rsidP="001B393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Change w:id="11670" w:author="ZTE-Ma Zhifeng" w:date="2025-10-28T10:25:00Z">
              <w:tcPr>
                <w:tcW w:w="1701" w:type="dxa"/>
                <w:tcBorders>
                  <w:top w:val="single" w:sz="4" w:space="0" w:color="auto"/>
                  <w:left w:val="single" w:sz="4" w:space="0" w:color="auto"/>
                  <w:bottom w:val="single" w:sz="4" w:space="0" w:color="auto"/>
                  <w:right w:val="single" w:sz="4" w:space="0" w:color="auto"/>
                </w:tcBorders>
                <w:hideMark/>
              </w:tcPr>
            </w:tcPrChange>
          </w:tcPr>
          <w:p w14:paraId="618BED77" w14:textId="77777777" w:rsidR="001B3931" w:rsidRPr="00B70F61" w:rsidRDefault="001B3931">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Change w:id="11671"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5021D6C1" w14:textId="77777777" w:rsidR="001B3931" w:rsidRPr="00B70F61" w:rsidRDefault="001B3931">
            <w:pPr>
              <w:pStyle w:val="TAC"/>
            </w:pPr>
            <w:r w:rsidRPr="00D812D4">
              <w:t>CA_21A-42C</w:t>
            </w:r>
          </w:p>
        </w:tc>
        <w:tc>
          <w:tcPr>
            <w:tcW w:w="1418" w:type="dxa"/>
            <w:tcBorders>
              <w:top w:val="single" w:sz="4" w:space="0" w:color="auto"/>
              <w:left w:val="single" w:sz="4" w:space="0" w:color="auto"/>
              <w:bottom w:val="single" w:sz="4" w:space="0" w:color="auto"/>
              <w:right w:val="single" w:sz="4" w:space="0" w:color="auto"/>
            </w:tcBorders>
            <w:hideMark/>
            <w:tcPrChange w:id="11672"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D3892DD"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hideMark/>
            <w:tcPrChange w:id="11673"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3E66FF94" w14:textId="77777777" w:rsidR="001B3931" w:rsidRPr="00B70F61" w:rsidRDefault="001B3931">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11674" w:author="ZTE-Ma Zhifeng" w:date="2025-10-28T10:25:00Z">
              <w:tcPr>
                <w:tcW w:w="1418" w:type="dxa"/>
                <w:tcBorders>
                  <w:top w:val="single" w:sz="4" w:space="0" w:color="auto"/>
                  <w:left w:val="single" w:sz="4" w:space="0" w:color="auto"/>
                  <w:bottom w:val="single" w:sz="4" w:space="0" w:color="auto"/>
                  <w:right w:val="single" w:sz="4" w:space="0" w:color="auto"/>
                </w:tcBorders>
                <w:hideMark/>
              </w:tcPr>
            </w:tcPrChange>
          </w:tcPr>
          <w:p w14:paraId="10679BB2" w14:textId="77777777" w:rsidR="001B3931" w:rsidRPr="00B70F61" w:rsidRDefault="001B3931">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11675" w:author="ZTE-Ma Zhifeng" w:date="2025-10-28T10:25:00Z">
              <w:tcPr>
                <w:tcW w:w="1418" w:type="dxa"/>
                <w:tcBorders>
                  <w:top w:val="single" w:sz="4" w:space="0" w:color="auto"/>
                  <w:left w:val="single" w:sz="4" w:space="0" w:color="auto"/>
                  <w:bottom w:val="single" w:sz="4" w:space="0" w:color="auto"/>
                  <w:right w:val="single" w:sz="4" w:space="0" w:color="auto"/>
                </w:tcBorders>
              </w:tcPr>
            </w:tcPrChange>
          </w:tcPr>
          <w:p w14:paraId="71CCC7B7" w14:textId="77777777" w:rsidR="001B3931" w:rsidRPr="00B70F61" w:rsidRDefault="001B3931">
            <w:pPr>
              <w:pStyle w:val="TAC"/>
            </w:pPr>
            <w:r w:rsidRPr="00D812D4">
              <w:t>No</w:t>
            </w:r>
          </w:p>
        </w:tc>
      </w:tr>
      <w:tr w:rsidR="001B3931" w:rsidRPr="00B70F61" w14:paraId="3C79498D" w14:textId="77777777" w:rsidTr="001B3931">
        <w:trPr>
          <w:trHeight w:val="47"/>
          <w:trPrChange w:id="11676" w:author="ZTE-Ma Zhifeng" w:date="2025-10-28T10:25:00Z">
            <w:trPr>
              <w:trHeight w:val="47"/>
            </w:trPr>
          </w:trPrChange>
        </w:trPr>
        <w:tc>
          <w:tcPr>
            <w:tcW w:w="11059" w:type="dxa"/>
            <w:gridSpan w:val="7"/>
            <w:tcBorders>
              <w:top w:val="single" w:sz="4" w:space="0" w:color="auto"/>
              <w:left w:val="single" w:sz="4" w:space="0" w:color="auto"/>
              <w:bottom w:val="single" w:sz="4" w:space="0" w:color="auto"/>
              <w:right w:val="single" w:sz="4" w:space="0" w:color="auto"/>
            </w:tcBorders>
            <w:tcPrChange w:id="11677" w:author="ZTE-Ma Zhifeng" w:date="2025-10-28T10:25:00Z">
              <w:tcPr>
                <w:tcW w:w="11059" w:type="dxa"/>
                <w:gridSpan w:val="7"/>
                <w:tcBorders>
                  <w:top w:val="single" w:sz="4" w:space="0" w:color="auto"/>
                  <w:left w:val="single" w:sz="4" w:space="0" w:color="auto"/>
                  <w:bottom w:val="single" w:sz="4" w:space="0" w:color="auto"/>
                  <w:right w:val="single" w:sz="4" w:space="0" w:color="auto"/>
                </w:tcBorders>
              </w:tcPr>
            </w:tcPrChange>
          </w:tcPr>
          <w:p w14:paraId="41839CA2" w14:textId="77777777" w:rsidR="001B3931" w:rsidRDefault="001B3931" w:rsidP="001B3931">
            <w:pPr>
              <w:pStyle w:val="TAN"/>
              <w:rPr>
                <w:ins w:id="11678" w:author="ZTE-Ma Zhifeng" w:date="2025-10-28T09:27:00Z"/>
              </w:rPr>
            </w:pPr>
            <w:r w:rsidRPr="00B70F61">
              <w:t>Note 1:</w:t>
            </w:r>
            <w:r w:rsidRPr="00B70F61">
              <w:tab/>
              <w:t>Protocol testing is limited to EN-DC configurations with 1 CC E-UTRA and 1CC or 2CC NR configurations.</w:t>
            </w:r>
          </w:p>
          <w:p w14:paraId="3438E4CF" w14:textId="77777777" w:rsidR="001B3931" w:rsidRDefault="001B3931">
            <w:pPr>
              <w:pStyle w:val="TAN"/>
              <w:rPr>
                <w:ins w:id="11679" w:author="ZTE-Ma Zhifeng" w:date="2025-10-28T17:32:00Z"/>
                <w:rFonts w:eastAsia="Times New Roman"/>
                <w:lang w:eastAsia="en-GB"/>
              </w:rPr>
            </w:pPr>
            <w:ins w:id="11680" w:author="ZTE-Ma Zhifeng" w:date="2025-10-28T09:27:00Z">
              <w:r>
                <w:t>Note 2:</w:t>
              </w:r>
              <w:r>
                <w:tab/>
              </w:r>
            </w:ins>
            <w:ins w:id="11681" w:author="ZTE-Ma Zhifeng" w:date="2025-10-28T09:28:00Z">
              <w:r w:rsidRPr="005A52BA">
                <w:rPr>
                  <w:rFonts w:eastAsia="Times New Roman"/>
                  <w:lang w:eastAsia="en-GB"/>
                </w:rPr>
                <w:t xml:space="preserve">The general rule for deciding test frequencies for inter-band </w:t>
              </w:r>
              <w:r>
                <w:rPr>
                  <w:rFonts w:eastAsia="Times New Roman"/>
                  <w:lang w:eastAsia="en-GB"/>
                </w:rPr>
                <w:t>EN-DC</w:t>
              </w:r>
              <w:r w:rsidRPr="005A52BA">
                <w:rPr>
                  <w:rFonts w:eastAsia="Times New Roman"/>
                  <w:lang w:eastAsia="en-GB"/>
                </w:rPr>
                <w:t xml:space="preserve"> configurations </w:t>
              </w:r>
              <w:r>
                <w:rPr>
                  <w:rFonts w:eastAsia="Times New Roman"/>
                  <w:lang w:eastAsia="en-GB"/>
                </w:rPr>
                <w:t xml:space="preserve">including FR2 </w:t>
              </w:r>
              <w:r w:rsidRPr="005A52BA">
                <w:rPr>
                  <w:rFonts w:eastAsia="Times New Roman"/>
                  <w:lang w:eastAsia="en-GB"/>
                </w:rPr>
                <w:t xml:space="preserve">are represented by symbolic </w:t>
              </w:r>
              <w:r>
                <w:rPr>
                  <w:rFonts w:eastAsia="Times New Roman"/>
                  <w:lang w:eastAsia="en-GB"/>
                </w:rPr>
                <w:t>DC</w:t>
              </w:r>
              <w:r w:rsidRPr="005A52BA">
                <w:rPr>
                  <w:rFonts w:eastAsia="Times New Roman"/>
                  <w:lang w:eastAsia="en-GB"/>
                </w:rPr>
                <w:t xml:space="preserve"> configurations using </w:t>
              </w:r>
              <w:r>
                <w:rPr>
                  <w:rFonts w:eastAsia="Times New Roman"/>
                  <w:lang w:eastAsia="en-GB"/>
                </w:rPr>
                <w:t xml:space="preserve">band </w:t>
              </w:r>
              <w:r w:rsidRPr="005A52BA">
                <w:rPr>
                  <w:rFonts w:eastAsia="Times New Roman"/>
                  <w:lang w:eastAsia="en-GB"/>
                </w:rPr>
                <w:t>X</w:t>
              </w:r>
            </w:ins>
            <w:ins w:id="11682" w:author="ZTE-Ma Zhifeng" w:date="2025-10-28T09:29:00Z">
              <w:r>
                <w:rPr>
                  <w:rFonts w:eastAsia="Times New Roman"/>
                  <w:lang w:eastAsia="en-GB"/>
                </w:rPr>
                <w:t>, Y</w:t>
              </w:r>
            </w:ins>
            <w:ins w:id="11683" w:author="ZTE-Ma Zhifeng" w:date="2025-10-28T09:28:00Z">
              <w:r>
                <w:rPr>
                  <w:rFonts w:eastAsia="Times New Roman"/>
                  <w:lang w:eastAsia="en-GB"/>
                </w:rPr>
                <w:t xml:space="preserve"> and n</w:t>
              </w:r>
            </w:ins>
            <w:ins w:id="11684" w:author="ZTE-Ma Zhifeng" w:date="2025-10-28T09:29:00Z">
              <w:r>
                <w:rPr>
                  <w:rFonts w:eastAsia="Times New Roman"/>
                  <w:lang w:eastAsia="en-GB"/>
                </w:rPr>
                <w:t>Z</w:t>
              </w:r>
            </w:ins>
            <w:ins w:id="11685" w:author="ZTE-Ma Zhifeng" w:date="2025-10-28T09:28:00Z">
              <w:r w:rsidRPr="005A52BA">
                <w:rPr>
                  <w:rFonts w:eastAsia="Times New Roman"/>
                  <w:lang w:eastAsia="en-GB"/>
                </w:rPr>
                <w:t xml:space="preserve"> as the different bands in the </w:t>
              </w:r>
              <w:r>
                <w:rPr>
                  <w:rFonts w:eastAsia="Times New Roman"/>
                  <w:lang w:eastAsia="en-GB"/>
                </w:rPr>
                <w:t>DC</w:t>
              </w:r>
              <w:r w:rsidRPr="005A52BA">
                <w:rPr>
                  <w:rFonts w:eastAsia="Times New Roman"/>
                  <w:lang w:eastAsia="en-GB"/>
                </w:rPr>
                <w:t xml:space="preserve"> Configuration. E.g. </w:t>
              </w:r>
              <w:r>
                <w:rPr>
                  <w:rFonts w:eastAsia="Times New Roman"/>
                  <w:lang w:eastAsia="en-GB"/>
                </w:rPr>
                <w:t>DC</w:t>
              </w:r>
              <w:r w:rsidRPr="002B042C">
                <w:rPr>
                  <w:rFonts w:eastAsia="Times New Roman"/>
                  <w:lang w:eastAsia="en-GB"/>
                </w:rPr>
                <w:t>_XA</w:t>
              </w:r>
            </w:ins>
            <w:ins w:id="11686" w:author="ZTE-Ma Zhifeng" w:date="2025-10-28T09:29:00Z">
              <w:r>
                <w:rPr>
                  <w:rFonts w:eastAsia="Times New Roman"/>
                  <w:lang w:eastAsia="en-GB"/>
                </w:rPr>
                <w:t>-YA</w:t>
              </w:r>
            </w:ins>
            <w:ins w:id="11687" w:author="ZTE-Ma Zhifeng" w:date="2025-10-28T09:28:00Z">
              <w:r>
                <w:rPr>
                  <w:rFonts w:eastAsia="Times New Roman"/>
                  <w:lang w:eastAsia="en-GB"/>
                </w:rPr>
                <w:t>_n</w:t>
              </w:r>
            </w:ins>
            <w:ins w:id="11688" w:author="ZTE-Ma Zhifeng" w:date="2025-10-28T09:29:00Z">
              <w:r>
                <w:rPr>
                  <w:rFonts w:eastAsia="Times New Roman"/>
                  <w:lang w:eastAsia="en-GB"/>
                </w:rPr>
                <w:t>Z</w:t>
              </w:r>
            </w:ins>
            <w:ins w:id="11689" w:author="ZTE-Ma Zhifeng" w:date="2025-10-28T09:28:00Z">
              <w:r>
                <w:rPr>
                  <w:rFonts w:eastAsia="Times New Roman"/>
                  <w:lang w:eastAsia="en-GB"/>
                </w:rPr>
                <w:t>G</w:t>
              </w:r>
              <w:r w:rsidRPr="005A52BA">
                <w:rPr>
                  <w:rFonts w:eastAsia="Times New Roman"/>
                  <w:lang w:eastAsia="en-GB"/>
                </w:rPr>
                <w:t xml:space="preserve"> could be representing the configuraion</w:t>
              </w:r>
              <w:r w:rsidRPr="002B042C">
                <w:rPr>
                  <w:rFonts w:eastAsia="Times New Roman"/>
                  <w:lang w:eastAsia="en-GB"/>
                </w:rPr>
                <w:t xml:space="preserve"> </w:t>
              </w:r>
              <w:r>
                <w:rPr>
                  <w:rFonts w:eastAsia="Times New Roman"/>
                  <w:lang w:eastAsia="en-GB"/>
                </w:rPr>
                <w:t>DC</w:t>
              </w:r>
              <w:r w:rsidRPr="005A52BA">
                <w:rPr>
                  <w:rFonts w:eastAsia="Times New Roman"/>
                  <w:lang w:eastAsia="en-GB"/>
                </w:rPr>
                <w:t>_</w:t>
              </w:r>
              <w:r w:rsidRPr="002B042C">
                <w:rPr>
                  <w:rFonts w:eastAsia="Times New Roman"/>
                  <w:lang w:eastAsia="en-GB"/>
                </w:rPr>
                <w:t>1A</w:t>
              </w:r>
            </w:ins>
            <w:ins w:id="11690" w:author="ZTE-Ma Zhifeng" w:date="2025-10-28T09:29:00Z">
              <w:r>
                <w:rPr>
                  <w:rFonts w:eastAsia="Times New Roman"/>
                  <w:lang w:eastAsia="en-GB"/>
                </w:rPr>
                <w:t>-21A</w:t>
              </w:r>
            </w:ins>
            <w:ins w:id="11691" w:author="ZTE-Ma Zhifeng" w:date="2025-10-28T09:28:00Z">
              <w:r>
                <w:rPr>
                  <w:rFonts w:eastAsia="Times New Roman"/>
                  <w:lang w:eastAsia="en-GB"/>
                </w:rPr>
                <w:t>_n257G</w:t>
              </w:r>
              <w:r w:rsidRPr="005A52BA">
                <w:rPr>
                  <w:rFonts w:eastAsia="Times New Roman"/>
                  <w:lang w:eastAsia="en-GB"/>
                </w:rPr>
                <w:t xml:space="preserve"> by interpreting of </w:t>
              </w:r>
              <w:r w:rsidRPr="002B042C">
                <w:rPr>
                  <w:rFonts w:eastAsia="Times New Roman"/>
                  <w:lang w:eastAsia="en-GB"/>
                </w:rPr>
                <w:t>X=</w:t>
              </w:r>
              <w:r w:rsidRPr="00D87C1D">
                <w:rPr>
                  <w:rFonts w:eastAsia="Times New Roman"/>
                  <w:lang w:eastAsia="en-GB"/>
                </w:rPr>
                <w:t>1</w:t>
              </w:r>
            </w:ins>
            <w:ins w:id="11692" w:author="ZTE-Ma Zhifeng" w:date="2025-10-28T09:30:00Z">
              <w:r>
                <w:rPr>
                  <w:rFonts w:eastAsia="Times New Roman"/>
                  <w:lang w:eastAsia="en-GB"/>
                </w:rPr>
                <w:t>, Y=21</w:t>
              </w:r>
            </w:ins>
            <w:ins w:id="11693" w:author="ZTE-Ma Zhifeng" w:date="2025-10-28T09:28:00Z">
              <w:r>
                <w:rPr>
                  <w:rFonts w:eastAsia="Times New Roman"/>
                  <w:lang w:eastAsia="en-GB"/>
                </w:rPr>
                <w:t xml:space="preserve"> and n</w:t>
              </w:r>
            </w:ins>
            <w:ins w:id="11694" w:author="ZTE-Ma Zhifeng" w:date="2025-10-28T09:30:00Z">
              <w:r>
                <w:rPr>
                  <w:rFonts w:eastAsia="Times New Roman"/>
                  <w:lang w:eastAsia="en-GB"/>
                </w:rPr>
                <w:t>Z</w:t>
              </w:r>
            </w:ins>
            <w:ins w:id="11695" w:author="ZTE-Ma Zhifeng" w:date="2025-10-28T09:28:00Z">
              <w:r>
                <w:rPr>
                  <w:rFonts w:eastAsia="Times New Roman"/>
                  <w:lang w:eastAsia="en-GB"/>
                </w:rPr>
                <w:t>=n257</w:t>
              </w:r>
              <w:r w:rsidRPr="005A52BA">
                <w:rPr>
                  <w:rFonts w:eastAsia="Times New Roman"/>
                  <w:lang w:eastAsia="en-GB"/>
                </w:rPr>
                <w:t>.</w:t>
              </w:r>
              <w:r w:rsidRPr="002B042C">
                <w:rPr>
                  <w:rFonts w:eastAsia="Times New Roman"/>
                  <w:lang w:eastAsia="en-GB"/>
                </w:rPr>
                <w:t xml:space="preserve"> Any </w:t>
              </w:r>
              <w:r>
                <w:rPr>
                  <w:rFonts w:eastAsia="Times New Roman"/>
                  <w:lang w:eastAsia="en-GB"/>
                </w:rPr>
                <w:t>DC</w:t>
              </w:r>
              <w:r w:rsidRPr="005A52BA">
                <w:rPr>
                  <w:rFonts w:eastAsia="Times New Roman"/>
                  <w:lang w:eastAsia="en-GB"/>
                </w:rPr>
                <w:t xml:space="preserve"> configurations not applying the gen</w:t>
              </w:r>
              <w:r>
                <w:rPr>
                  <w:rFonts w:eastAsia="Times New Roman"/>
                  <w:lang w:eastAsia="en-GB"/>
                </w:rPr>
                <w:t>e</w:t>
              </w:r>
              <w:r w:rsidRPr="005A52BA">
                <w:rPr>
                  <w:rFonts w:eastAsia="Times New Roman"/>
                  <w:lang w:eastAsia="en-GB"/>
                </w:rPr>
                <w:t>ral rule could be listed separately.</w:t>
              </w:r>
            </w:ins>
          </w:p>
          <w:p w14:paraId="76EB506C" w14:textId="655C8E9D" w:rsidR="00794A88" w:rsidRPr="00B70F61" w:rsidRDefault="00794A88">
            <w:pPr>
              <w:pStyle w:val="TAN"/>
            </w:pPr>
            <w:ins w:id="11696" w:author="ZTE-Ma Zhifeng" w:date="2025-10-28T17:32:00Z">
              <w:r>
                <w:t>Note 3:</w:t>
              </w:r>
              <w:r>
                <w:tab/>
              </w:r>
              <w:r>
                <w:rPr>
                  <w:rFonts w:hint="eastAsia"/>
                  <w:lang w:eastAsia="zh-CN"/>
                </w:rPr>
                <w:t>T</w:t>
              </w:r>
              <w:r>
                <w:rPr>
                  <w:lang w:eastAsia="zh-CN"/>
                </w:rPr>
                <w:t>he specified inter-band EN-DC band combinations including FR2 with three bands can be found in 38.521-3 clauses 5.5B.5.</w:t>
              </w:r>
            </w:ins>
            <w:ins w:id="11697" w:author="ZTE-Ma Zhifeng" w:date="2025-10-28T17:33:00Z">
              <w:r>
                <w:rPr>
                  <w:lang w:eastAsia="zh-CN"/>
                </w:rPr>
                <w:t>2</w:t>
              </w:r>
            </w:ins>
            <w:ins w:id="11698" w:author="ZTE-Ma Zhifeng" w:date="2025-10-28T17:32:00Z">
              <w:r>
                <w:rPr>
                  <w:lang w:eastAsia="zh-CN"/>
                </w:rPr>
                <w:t>.</w:t>
              </w:r>
            </w:ins>
          </w:p>
        </w:tc>
      </w:tr>
    </w:tbl>
    <w:p w14:paraId="14078C0E" w14:textId="43A370A8" w:rsidR="000D0ABA" w:rsidRPr="00B70F61" w:rsidRDefault="001B3931" w:rsidP="000D0ABA">
      <w:ins w:id="11699" w:author="ZTE-Ma Zhifeng" w:date="2025-10-28T10:25:00Z">
        <w:r>
          <w:br w:type="textWrapping" w:clear="all"/>
        </w:r>
      </w:ins>
    </w:p>
    <w:p w14:paraId="0094A2CC" w14:textId="77777777" w:rsidR="000D0ABA" w:rsidRPr="00B70F61" w:rsidRDefault="000D0ABA" w:rsidP="000D0ABA"/>
    <w:p w14:paraId="613617F1" w14:textId="77777777" w:rsidR="000D0ABA" w:rsidRPr="00B70F61" w:rsidRDefault="000D0ABA" w:rsidP="000D0ABA">
      <w:pPr>
        <w:sectPr w:rsidR="000D0ABA" w:rsidRPr="00B70F61" w:rsidSect="00626B00">
          <w:footnotePr>
            <w:numRestart w:val="eachSect"/>
          </w:footnotePr>
          <w:pgSz w:w="16840" w:h="11907" w:orient="landscape" w:code="9"/>
          <w:pgMar w:top="1133" w:right="1416" w:bottom="1133" w:left="1133" w:header="850" w:footer="340" w:gutter="0"/>
          <w:cols w:space="720"/>
          <w:formProt w:val="0"/>
          <w:docGrid w:linePitch="272"/>
        </w:sectPr>
      </w:pPr>
    </w:p>
    <w:p w14:paraId="73415C5B" w14:textId="77777777" w:rsidR="000D0ABA" w:rsidRPr="00B70F61" w:rsidRDefault="000D0ABA" w:rsidP="000D0ABA">
      <w:pPr>
        <w:pStyle w:val="H6"/>
      </w:pPr>
      <w:bookmarkStart w:id="11700" w:name="_CR4_3_1_5_1_4"/>
      <w:r w:rsidRPr="00B70F61">
        <w:lastRenderedPageBreak/>
        <w:t>4.3.1.5.1.4</w:t>
      </w:r>
      <w:r w:rsidRPr="00B70F61">
        <w:tab/>
        <w:t>Inter-band EN-DC configurations including FR2 (four bands)</w:t>
      </w:r>
    </w:p>
    <w:p w14:paraId="2D80F244" w14:textId="77777777" w:rsidR="000D0ABA" w:rsidRPr="00B70F61" w:rsidRDefault="000D0ABA" w:rsidP="000D0ABA">
      <w:pPr>
        <w:pStyle w:val="TH"/>
      </w:pPr>
      <w:bookmarkStart w:id="11701" w:name="_CRTable4_3_1_5_1_41"/>
      <w:bookmarkEnd w:id="11700"/>
      <w:r w:rsidRPr="00B70F61">
        <w:t xml:space="preserve">Table </w:t>
      </w:r>
      <w:bookmarkEnd w:id="11701"/>
      <w:r w:rsidRPr="00B70F61">
        <w:t>4.3.1.5.1.4-1: Inter-band EN-DC configurations including FR2 (four bands)</w:t>
      </w:r>
    </w:p>
    <w:tbl>
      <w:tblPr>
        <w:tblW w:w="1048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1702" w:author="ZTE-Ma Zhifeng" w:date="2025-10-28T10:38:00Z">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1841"/>
        <w:gridCol w:w="1560"/>
        <w:gridCol w:w="1700"/>
        <w:gridCol w:w="1707"/>
        <w:gridCol w:w="844"/>
        <w:gridCol w:w="1418"/>
        <w:gridCol w:w="1418"/>
        <w:tblGridChange w:id="11703">
          <w:tblGrid>
            <w:gridCol w:w="441"/>
            <w:gridCol w:w="73"/>
            <w:gridCol w:w="1327"/>
            <w:gridCol w:w="441"/>
            <w:gridCol w:w="1119"/>
            <w:gridCol w:w="441"/>
            <w:gridCol w:w="1259"/>
            <w:gridCol w:w="441"/>
            <w:gridCol w:w="1266"/>
            <w:gridCol w:w="441"/>
            <w:gridCol w:w="403"/>
            <w:gridCol w:w="441"/>
            <w:gridCol w:w="977"/>
            <w:gridCol w:w="441"/>
            <w:gridCol w:w="977"/>
            <w:gridCol w:w="441"/>
          </w:tblGrid>
        </w:tblGridChange>
      </w:tblGrid>
      <w:tr w:rsidR="000D0ABA" w:rsidRPr="00B70F61" w14:paraId="3D0A6EA5" w14:textId="77777777" w:rsidTr="00441501">
        <w:trPr>
          <w:trHeight w:val="47"/>
          <w:tblHeader/>
          <w:trPrChange w:id="11704" w:author="ZTE-Ma Zhifeng" w:date="2025-10-28T10:38:00Z">
            <w:trPr>
              <w:gridBefore w:val="2"/>
              <w:trHeight w:val="47"/>
              <w:tblHeader/>
            </w:trPr>
          </w:trPrChange>
        </w:trPr>
        <w:tc>
          <w:tcPr>
            <w:tcW w:w="1841" w:type="dxa"/>
            <w:tcBorders>
              <w:top w:val="single" w:sz="4" w:space="0" w:color="auto"/>
              <w:left w:val="single" w:sz="4" w:space="0" w:color="auto"/>
              <w:bottom w:val="single" w:sz="4" w:space="0" w:color="auto"/>
              <w:right w:val="single" w:sz="4" w:space="0" w:color="auto"/>
            </w:tcBorders>
            <w:vAlign w:val="center"/>
            <w:hideMark/>
            <w:tcPrChange w:id="11705" w:author="ZTE-Ma Zhifeng" w:date="2025-10-28T10:38:00Z">
              <w:tcPr>
                <w:tcW w:w="17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DAE110" w14:textId="77777777" w:rsidR="000D0ABA" w:rsidRPr="00B70F61" w:rsidRDefault="000D0ABA" w:rsidP="00626B00">
            <w:pPr>
              <w:pStyle w:val="TAH"/>
              <w:rPr>
                <w:lang w:eastAsia="fi-FI"/>
              </w:rPr>
            </w:pPr>
            <w:r w:rsidRPr="00B70F61">
              <w:rPr>
                <w:lang w:eastAsia="fi-FI"/>
              </w:rPr>
              <w:lastRenderedPageBreak/>
              <w:t>EN-DC</w:t>
            </w:r>
          </w:p>
          <w:p w14:paraId="55F8EBCB" w14:textId="77777777" w:rsidR="000D0ABA" w:rsidRPr="00B70F61" w:rsidRDefault="000D0ABA" w:rsidP="00626B00">
            <w:pPr>
              <w:pStyle w:val="TAH"/>
              <w:rPr>
                <w:lang w:eastAsia="fi-FI"/>
              </w:rPr>
            </w:pPr>
            <w:r w:rsidRPr="00B70F61">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Change w:id="11706" w:author="ZTE-Ma Zhifeng" w:date="2025-10-28T10:38: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7AA170" w14:textId="77777777" w:rsidR="000D0ABA" w:rsidRPr="00B70F61" w:rsidRDefault="000D0ABA" w:rsidP="00626B00">
            <w:pPr>
              <w:pStyle w:val="TAH"/>
              <w:rPr>
                <w:lang w:eastAsia="fi-FI"/>
              </w:rPr>
            </w:pPr>
            <w:r w:rsidRPr="00B70F61">
              <w:rPr>
                <w:lang w:eastAsia="fi-FI"/>
              </w:rPr>
              <w:t>Uplink EN-DC</w:t>
            </w:r>
          </w:p>
          <w:p w14:paraId="0090259A" w14:textId="77777777" w:rsidR="000D0ABA" w:rsidRPr="00B70F61" w:rsidRDefault="000D0ABA" w:rsidP="00626B00">
            <w:pPr>
              <w:pStyle w:val="TAH"/>
              <w:rPr>
                <w:lang w:eastAsia="fi-FI"/>
              </w:rPr>
            </w:pPr>
            <w:r w:rsidRPr="00B70F61">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Change w:id="11707" w:author="ZTE-Ma Zhifeng" w:date="2025-10-28T10:38:00Z">
              <w:tcPr>
                <w:tcW w:w="17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FF253E" w14:textId="77777777" w:rsidR="000D0ABA" w:rsidRPr="00B70F61" w:rsidRDefault="000D0ABA" w:rsidP="00626B00">
            <w:pPr>
              <w:pStyle w:val="TAH"/>
              <w:rPr>
                <w:lang w:eastAsia="fi-FI"/>
              </w:rPr>
            </w:pPr>
            <w:r w:rsidRPr="00B70F61">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Change w:id="11708" w:author="ZTE-Ma Zhifeng" w:date="2025-10-28T10:38:00Z">
              <w:tcPr>
                <w:tcW w:w="170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447A04" w14:textId="77777777" w:rsidR="000D0ABA" w:rsidRPr="00B70F61" w:rsidRDefault="000D0ABA" w:rsidP="00626B00">
            <w:pPr>
              <w:pStyle w:val="TAH"/>
              <w:rPr>
                <w:rFonts w:cs="Arial"/>
                <w:bCs/>
                <w:szCs w:val="18"/>
                <w:lang w:eastAsia="fi-FI"/>
              </w:rPr>
            </w:pPr>
            <w:r w:rsidRPr="00B70F61">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Change w:id="11709" w:author="ZTE-Ma Zhifeng" w:date="2025-10-28T10:38:00Z">
              <w:tcPr>
                <w:tcW w:w="8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09BD29" w14:textId="77777777" w:rsidR="000D0ABA" w:rsidRPr="00B70F61" w:rsidRDefault="000D0ABA" w:rsidP="00626B00">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1710" w:author="ZTE-Ma Zhifeng" w:date="2025-10-28T10:38:00Z">
              <w:tcPr>
                <w:tcW w:w="141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AABDFE" w14:textId="77777777" w:rsidR="000D0ABA" w:rsidRPr="00B70F61" w:rsidRDefault="000D0ABA" w:rsidP="00626B00">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117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47628E" w14:textId="77777777" w:rsidR="000D0ABA" w:rsidRPr="00B70F61" w:rsidRDefault="000D0ABA" w:rsidP="00626B00">
            <w:pPr>
              <w:pStyle w:val="TAH"/>
              <w:rPr>
                <w:lang w:eastAsia="fi-FI"/>
              </w:rPr>
            </w:pPr>
            <w:r w:rsidRPr="00B70F61">
              <w:rPr>
                <w:lang w:eastAsia="fi-FI"/>
              </w:rPr>
              <w:t>Applicable for protocol testing</w:t>
            </w:r>
          </w:p>
          <w:p w14:paraId="2B9CE503" w14:textId="77777777" w:rsidR="000D0ABA" w:rsidRPr="00B70F61" w:rsidRDefault="000D0ABA" w:rsidP="00626B00">
            <w:pPr>
              <w:pStyle w:val="TAH"/>
              <w:rPr>
                <w:lang w:eastAsia="fi-FI"/>
              </w:rPr>
            </w:pPr>
            <w:r w:rsidRPr="00B70F61">
              <w:rPr>
                <w:lang w:eastAsia="fi-FI"/>
              </w:rPr>
              <w:t>(Note 1)</w:t>
            </w:r>
          </w:p>
        </w:tc>
      </w:tr>
      <w:tr w:rsidR="000D0ABA" w:rsidRPr="00B70F61" w:rsidDel="00441501" w14:paraId="38287C21" w14:textId="1F608091" w:rsidTr="00441501">
        <w:trPr>
          <w:trHeight w:val="47"/>
          <w:tblHeader/>
          <w:del w:id="11712" w:author="ZTE-Ma Zhifeng" w:date="2025-10-28T10:41:00Z"/>
          <w:trPrChange w:id="11713" w:author="ZTE-Ma Zhifeng" w:date="2025-10-28T10:38:00Z">
            <w:trPr>
              <w:gridBefore w:val="2"/>
              <w:trHeight w:val="47"/>
              <w:tblHeader/>
            </w:trPr>
          </w:trPrChange>
        </w:trPr>
        <w:tc>
          <w:tcPr>
            <w:tcW w:w="1841" w:type="dxa"/>
            <w:vMerge w:val="restart"/>
            <w:tcBorders>
              <w:top w:val="single" w:sz="4" w:space="0" w:color="auto"/>
              <w:left w:val="single" w:sz="4" w:space="0" w:color="auto"/>
              <w:right w:val="single" w:sz="4" w:space="0" w:color="auto"/>
            </w:tcBorders>
            <w:tcPrChange w:id="11714" w:author="ZTE-Ma Zhifeng" w:date="2025-10-28T10:38:00Z">
              <w:tcPr>
                <w:tcW w:w="1768" w:type="dxa"/>
                <w:gridSpan w:val="2"/>
                <w:vMerge w:val="restart"/>
                <w:tcBorders>
                  <w:top w:val="single" w:sz="4" w:space="0" w:color="auto"/>
                  <w:left w:val="single" w:sz="4" w:space="0" w:color="auto"/>
                  <w:right w:val="single" w:sz="4" w:space="0" w:color="auto"/>
                </w:tcBorders>
              </w:tcPr>
            </w:tcPrChange>
          </w:tcPr>
          <w:p w14:paraId="54437F84" w14:textId="420AF4E1" w:rsidR="000D0ABA" w:rsidRPr="00B70F61" w:rsidDel="00441501" w:rsidRDefault="000D0ABA" w:rsidP="00626B00">
            <w:pPr>
              <w:pStyle w:val="TAH"/>
              <w:rPr>
                <w:del w:id="11715" w:author="ZTE-Ma Zhifeng" w:date="2025-10-28T10:41:00Z"/>
                <w:lang w:eastAsia="fi-FI"/>
              </w:rPr>
            </w:pPr>
            <w:del w:id="11716" w:author="ZTE-Ma Zhifeng" w:date="2025-10-28T10:41:00Z">
              <w:r w:rsidRPr="00B70F61" w:rsidDel="00441501">
                <w:delText>DC_1A-3A-18A_n257A</w:delText>
              </w:r>
            </w:del>
          </w:p>
        </w:tc>
        <w:tc>
          <w:tcPr>
            <w:tcW w:w="1560" w:type="dxa"/>
            <w:tcBorders>
              <w:top w:val="single" w:sz="4" w:space="0" w:color="auto"/>
              <w:left w:val="single" w:sz="4" w:space="0" w:color="auto"/>
              <w:bottom w:val="single" w:sz="4" w:space="0" w:color="auto"/>
              <w:right w:val="single" w:sz="4" w:space="0" w:color="auto"/>
            </w:tcBorders>
            <w:tcPrChange w:id="1171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C7FC10C" w14:textId="62B2D087" w:rsidR="000D0ABA" w:rsidRPr="00B70F61" w:rsidDel="00441501" w:rsidRDefault="000D0ABA" w:rsidP="00626B00">
            <w:pPr>
              <w:pStyle w:val="TAH"/>
              <w:rPr>
                <w:del w:id="11718" w:author="ZTE-Ma Zhifeng" w:date="2025-10-28T10:41:00Z"/>
                <w:lang w:eastAsia="fi-FI"/>
              </w:rPr>
            </w:pPr>
            <w:del w:id="11719" w:author="ZTE-Ma Zhifeng" w:date="2025-10-28T10:41:00Z">
              <w:r w:rsidRPr="00B70F61" w:rsidDel="00441501">
                <w:delText>DC_1A_n257A</w:delText>
              </w:r>
            </w:del>
          </w:p>
        </w:tc>
        <w:tc>
          <w:tcPr>
            <w:tcW w:w="1700" w:type="dxa"/>
            <w:tcBorders>
              <w:top w:val="single" w:sz="4" w:space="0" w:color="auto"/>
              <w:left w:val="single" w:sz="4" w:space="0" w:color="auto"/>
              <w:bottom w:val="single" w:sz="4" w:space="0" w:color="auto"/>
              <w:right w:val="single" w:sz="4" w:space="0" w:color="auto"/>
            </w:tcBorders>
            <w:tcPrChange w:id="1172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C1DB7E3" w14:textId="1595706F" w:rsidR="000D0ABA" w:rsidRPr="00B70F61" w:rsidDel="00441501" w:rsidRDefault="000D0ABA" w:rsidP="00626B00">
            <w:pPr>
              <w:pStyle w:val="TAH"/>
              <w:rPr>
                <w:del w:id="11721" w:author="ZTE-Ma Zhifeng" w:date="2025-10-28T10:41:00Z"/>
                <w:lang w:eastAsia="fi-FI"/>
              </w:rPr>
            </w:pPr>
            <w:del w:id="11722" w:author="ZTE-Ma Zhifeng" w:date="2025-10-28T10:41:00Z">
              <w:r w:rsidRPr="00B70F61" w:rsidDel="00441501">
                <w:delText>CA_1A-3A-18A</w:delText>
              </w:r>
            </w:del>
          </w:p>
        </w:tc>
        <w:tc>
          <w:tcPr>
            <w:tcW w:w="1707" w:type="dxa"/>
            <w:tcBorders>
              <w:top w:val="single" w:sz="4" w:space="0" w:color="auto"/>
              <w:left w:val="single" w:sz="4" w:space="0" w:color="auto"/>
              <w:bottom w:val="single" w:sz="4" w:space="0" w:color="auto"/>
              <w:right w:val="single" w:sz="4" w:space="0" w:color="auto"/>
            </w:tcBorders>
            <w:tcPrChange w:id="1172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B2440BA" w14:textId="276D7004" w:rsidR="000D0ABA" w:rsidRPr="00B70F61" w:rsidDel="00441501" w:rsidRDefault="000D0ABA" w:rsidP="00626B00">
            <w:pPr>
              <w:pStyle w:val="TAH"/>
              <w:rPr>
                <w:del w:id="11724" w:author="ZTE-Ma Zhifeng" w:date="2025-10-28T10:41:00Z"/>
                <w:lang w:eastAsia="fi-FI"/>
              </w:rPr>
            </w:pPr>
            <w:del w:id="11725" w:author="ZTE-Ma Zhifeng" w:date="2025-10-28T10:41:00Z">
              <w:r w:rsidRPr="00B70F61" w:rsidDel="00441501">
                <w:delText>n257A</w:delText>
              </w:r>
            </w:del>
          </w:p>
        </w:tc>
        <w:tc>
          <w:tcPr>
            <w:tcW w:w="844" w:type="dxa"/>
            <w:tcBorders>
              <w:top w:val="single" w:sz="4" w:space="0" w:color="auto"/>
              <w:left w:val="single" w:sz="4" w:space="0" w:color="auto"/>
              <w:bottom w:val="single" w:sz="4" w:space="0" w:color="auto"/>
              <w:right w:val="single" w:sz="4" w:space="0" w:color="auto"/>
            </w:tcBorders>
            <w:tcPrChange w:id="1172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8D4016D" w14:textId="3C32D24E" w:rsidR="000D0ABA" w:rsidRPr="00B70F61" w:rsidDel="00441501" w:rsidRDefault="000D0ABA" w:rsidP="00626B00">
            <w:pPr>
              <w:pStyle w:val="TAH"/>
              <w:rPr>
                <w:del w:id="11727" w:author="ZTE-Ma Zhifeng" w:date="2025-10-28T10:41:00Z"/>
                <w:lang w:eastAsia="fi-FI"/>
              </w:rPr>
            </w:pPr>
            <w:del w:id="11728" w:author="ZTE-Ma Zhifeng" w:date="2025-10-28T10:41:00Z">
              <w:r w:rsidRPr="00B70F61" w:rsidDel="00441501">
                <w:delText>1A</w:delText>
              </w:r>
            </w:del>
          </w:p>
        </w:tc>
        <w:tc>
          <w:tcPr>
            <w:tcW w:w="1418" w:type="dxa"/>
            <w:tcBorders>
              <w:top w:val="single" w:sz="4" w:space="0" w:color="auto"/>
              <w:left w:val="single" w:sz="4" w:space="0" w:color="auto"/>
              <w:bottom w:val="single" w:sz="4" w:space="0" w:color="auto"/>
              <w:right w:val="single" w:sz="4" w:space="0" w:color="auto"/>
            </w:tcBorders>
            <w:tcPrChange w:id="117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479521" w14:textId="0ECDBF86" w:rsidR="000D0ABA" w:rsidRPr="00B70F61" w:rsidDel="00441501" w:rsidRDefault="000D0ABA" w:rsidP="00626B00">
            <w:pPr>
              <w:pStyle w:val="TAH"/>
              <w:rPr>
                <w:del w:id="11730" w:author="ZTE-Ma Zhifeng" w:date="2025-10-28T10:41:00Z"/>
                <w:lang w:eastAsia="fi-FI"/>
              </w:rPr>
            </w:pPr>
            <w:del w:id="11731" w:author="ZTE-Ma Zhifeng" w:date="2025-10-28T10:41:00Z">
              <w:r w:rsidRPr="00B70F61" w:rsidDel="00441501">
                <w:delText>n257A</w:delText>
              </w:r>
            </w:del>
          </w:p>
        </w:tc>
        <w:tc>
          <w:tcPr>
            <w:tcW w:w="1418" w:type="dxa"/>
            <w:tcBorders>
              <w:top w:val="single" w:sz="4" w:space="0" w:color="auto"/>
              <w:left w:val="single" w:sz="4" w:space="0" w:color="auto"/>
              <w:bottom w:val="single" w:sz="4" w:space="0" w:color="auto"/>
              <w:right w:val="single" w:sz="4" w:space="0" w:color="auto"/>
            </w:tcBorders>
            <w:tcPrChange w:id="117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30E75B" w14:textId="5B532287" w:rsidR="000D0ABA" w:rsidRPr="00B70F61" w:rsidDel="00441501" w:rsidRDefault="000D0ABA" w:rsidP="00626B00">
            <w:pPr>
              <w:pStyle w:val="TAH"/>
              <w:rPr>
                <w:del w:id="11733" w:author="ZTE-Ma Zhifeng" w:date="2025-10-28T10:41:00Z"/>
                <w:lang w:eastAsia="fi-FI"/>
              </w:rPr>
            </w:pPr>
            <w:del w:id="11734" w:author="ZTE-Ma Zhifeng" w:date="2025-10-28T10:41:00Z">
              <w:r w:rsidRPr="00B70F61" w:rsidDel="00441501">
                <w:delText>No</w:delText>
              </w:r>
            </w:del>
          </w:p>
        </w:tc>
      </w:tr>
      <w:tr w:rsidR="000D0ABA" w:rsidRPr="00B70F61" w:rsidDel="00441501" w14:paraId="020E897E" w14:textId="10BEDBE2" w:rsidTr="00441501">
        <w:trPr>
          <w:trHeight w:val="47"/>
          <w:tblHeader/>
          <w:del w:id="11735" w:author="ZTE-Ma Zhifeng" w:date="2025-10-28T10:41:00Z"/>
          <w:trPrChange w:id="11736" w:author="ZTE-Ma Zhifeng" w:date="2025-10-28T10:38:00Z">
            <w:trPr>
              <w:gridBefore w:val="2"/>
              <w:trHeight w:val="47"/>
              <w:tblHeader/>
            </w:trPr>
          </w:trPrChange>
        </w:trPr>
        <w:tc>
          <w:tcPr>
            <w:tcW w:w="1841" w:type="dxa"/>
            <w:vMerge/>
            <w:tcBorders>
              <w:left w:val="single" w:sz="4" w:space="0" w:color="auto"/>
              <w:right w:val="single" w:sz="4" w:space="0" w:color="auto"/>
            </w:tcBorders>
            <w:vAlign w:val="center"/>
            <w:tcPrChange w:id="11737" w:author="ZTE-Ma Zhifeng" w:date="2025-10-28T10:38:00Z">
              <w:tcPr>
                <w:tcW w:w="1768" w:type="dxa"/>
                <w:gridSpan w:val="2"/>
                <w:vMerge/>
                <w:tcBorders>
                  <w:left w:val="single" w:sz="4" w:space="0" w:color="auto"/>
                  <w:right w:val="single" w:sz="4" w:space="0" w:color="auto"/>
                </w:tcBorders>
                <w:vAlign w:val="center"/>
              </w:tcPr>
            </w:tcPrChange>
          </w:tcPr>
          <w:p w14:paraId="042ED150" w14:textId="54310740" w:rsidR="000D0ABA" w:rsidRPr="00B70F61" w:rsidDel="00441501" w:rsidRDefault="000D0ABA" w:rsidP="00626B00">
            <w:pPr>
              <w:pStyle w:val="TAH"/>
              <w:rPr>
                <w:del w:id="11738" w:author="ZTE-Ma Zhifeng" w:date="2025-10-28T10:41:00Z"/>
                <w:lang w:eastAsia="fi-FI"/>
              </w:rPr>
            </w:pPr>
          </w:p>
        </w:tc>
        <w:tc>
          <w:tcPr>
            <w:tcW w:w="1560" w:type="dxa"/>
            <w:tcBorders>
              <w:top w:val="single" w:sz="4" w:space="0" w:color="auto"/>
              <w:left w:val="single" w:sz="4" w:space="0" w:color="auto"/>
              <w:bottom w:val="single" w:sz="4" w:space="0" w:color="auto"/>
              <w:right w:val="single" w:sz="4" w:space="0" w:color="auto"/>
            </w:tcBorders>
            <w:tcPrChange w:id="1173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209CF1" w14:textId="504FE5DE" w:rsidR="000D0ABA" w:rsidRPr="00B70F61" w:rsidDel="00441501" w:rsidRDefault="000D0ABA" w:rsidP="00626B00">
            <w:pPr>
              <w:pStyle w:val="TAH"/>
              <w:rPr>
                <w:del w:id="11740" w:author="ZTE-Ma Zhifeng" w:date="2025-10-28T10:41:00Z"/>
                <w:lang w:eastAsia="fi-FI"/>
              </w:rPr>
            </w:pPr>
            <w:del w:id="11741" w:author="ZTE-Ma Zhifeng" w:date="2025-10-28T10:41:00Z">
              <w:r w:rsidRPr="00B70F61" w:rsidDel="00441501">
                <w:delText>DC_3A_n257A</w:delText>
              </w:r>
            </w:del>
          </w:p>
        </w:tc>
        <w:tc>
          <w:tcPr>
            <w:tcW w:w="1700" w:type="dxa"/>
            <w:tcBorders>
              <w:top w:val="single" w:sz="4" w:space="0" w:color="auto"/>
              <w:left w:val="single" w:sz="4" w:space="0" w:color="auto"/>
              <w:bottom w:val="single" w:sz="4" w:space="0" w:color="auto"/>
              <w:right w:val="single" w:sz="4" w:space="0" w:color="auto"/>
            </w:tcBorders>
            <w:tcPrChange w:id="1174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53189D6" w14:textId="38F24227" w:rsidR="000D0ABA" w:rsidRPr="00B70F61" w:rsidDel="00441501" w:rsidRDefault="000D0ABA" w:rsidP="00626B00">
            <w:pPr>
              <w:pStyle w:val="TAH"/>
              <w:rPr>
                <w:del w:id="11743" w:author="ZTE-Ma Zhifeng" w:date="2025-10-28T10:41:00Z"/>
                <w:lang w:eastAsia="fi-FI"/>
              </w:rPr>
            </w:pPr>
            <w:del w:id="11744" w:author="ZTE-Ma Zhifeng" w:date="2025-10-28T10:41:00Z">
              <w:r w:rsidRPr="00B70F61" w:rsidDel="00441501">
                <w:delText>CA_1A-3A-18A</w:delText>
              </w:r>
            </w:del>
          </w:p>
        </w:tc>
        <w:tc>
          <w:tcPr>
            <w:tcW w:w="1707" w:type="dxa"/>
            <w:tcBorders>
              <w:top w:val="single" w:sz="4" w:space="0" w:color="auto"/>
              <w:left w:val="single" w:sz="4" w:space="0" w:color="auto"/>
              <w:bottom w:val="single" w:sz="4" w:space="0" w:color="auto"/>
              <w:right w:val="single" w:sz="4" w:space="0" w:color="auto"/>
            </w:tcBorders>
            <w:tcPrChange w:id="1174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881D11A" w14:textId="04846DCD" w:rsidR="000D0ABA" w:rsidRPr="00B70F61" w:rsidDel="00441501" w:rsidRDefault="000D0ABA" w:rsidP="00626B00">
            <w:pPr>
              <w:pStyle w:val="TAH"/>
              <w:rPr>
                <w:del w:id="11746" w:author="ZTE-Ma Zhifeng" w:date="2025-10-28T10:41:00Z"/>
                <w:lang w:eastAsia="fi-FI"/>
              </w:rPr>
            </w:pPr>
            <w:del w:id="11747" w:author="ZTE-Ma Zhifeng" w:date="2025-10-28T10:41:00Z">
              <w:r w:rsidRPr="00B70F61" w:rsidDel="00441501">
                <w:delText>n257A</w:delText>
              </w:r>
            </w:del>
          </w:p>
        </w:tc>
        <w:tc>
          <w:tcPr>
            <w:tcW w:w="844" w:type="dxa"/>
            <w:tcBorders>
              <w:top w:val="single" w:sz="4" w:space="0" w:color="auto"/>
              <w:left w:val="single" w:sz="4" w:space="0" w:color="auto"/>
              <w:bottom w:val="single" w:sz="4" w:space="0" w:color="auto"/>
              <w:right w:val="single" w:sz="4" w:space="0" w:color="auto"/>
            </w:tcBorders>
            <w:tcPrChange w:id="1174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73F9DAC" w14:textId="0FE1293A" w:rsidR="000D0ABA" w:rsidRPr="00B70F61" w:rsidDel="00441501" w:rsidRDefault="000D0ABA" w:rsidP="00626B00">
            <w:pPr>
              <w:pStyle w:val="TAH"/>
              <w:rPr>
                <w:del w:id="11749" w:author="ZTE-Ma Zhifeng" w:date="2025-10-28T10:41:00Z"/>
                <w:lang w:eastAsia="fi-FI"/>
              </w:rPr>
            </w:pPr>
            <w:del w:id="11750" w:author="ZTE-Ma Zhifeng" w:date="2025-10-28T10:41:00Z">
              <w:r w:rsidRPr="00B70F61" w:rsidDel="00441501">
                <w:delText>3A</w:delText>
              </w:r>
            </w:del>
          </w:p>
        </w:tc>
        <w:tc>
          <w:tcPr>
            <w:tcW w:w="1418" w:type="dxa"/>
            <w:tcBorders>
              <w:top w:val="single" w:sz="4" w:space="0" w:color="auto"/>
              <w:left w:val="single" w:sz="4" w:space="0" w:color="auto"/>
              <w:bottom w:val="single" w:sz="4" w:space="0" w:color="auto"/>
              <w:right w:val="single" w:sz="4" w:space="0" w:color="auto"/>
            </w:tcBorders>
            <w:tcPrChange w:id="117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90B76A" w14:textId="6B1D76E3" w:rsidR="000D0ABA" w:rsidRPr="00B70F61" w:rsidDel="00441501" w:rsidRDefault="000D0ABA" w:rsidP="00626B00">
            <w:pPr>
              <w:pStyle w:val="TAH"/>
              <w:rPr>
                <w:del w:id="11752" w:author="ZTE-Ma Zhifeng" w:date="2025-10-28T10:41:00Z"/>
                <w:lang w:eastAsia="fi-FI"/>
              </w:rPr>
            </w:pPr>
            <w:del w:id="11753" w:author="ZTE-Ma Zhifeng" w:date="2025-10-28T10:41:00Z">
              <w:r w:rsidRPr="00B70F61" w:rsidDel="00441501">
                <w:delText>n257A</w:delText>
              </w:r>
            </w:del>
          </w:p>
        </w:tc>
        <w:tc>
          <w:tcPr>
            <w:tcW w:w="1418" w:type="dxa"/>
            <w:tcBorders>
              <w:top w:val="single" w:sz="4" w:space="0" w:color="auto"/>
              <w:left w:val="single" w:sz="4" w:space="0" w:color="auto"/>
              <w:bottom w:val="single" w:sz="4" w:space="0" w:color="auto"/>
              <w:right w:val="single" w:sz="4" w:space="0" w:color="auto"/>
            </w:tcBorders>
            <w:tcPrChange w:id="117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0D90E82" w14:textId="5943952E" w:rsidR="000D0ABA" w:rsidRPr="00B70F61" w:rsidDel="00441501" w:rsidRDefault="000D0ABA" w:rsidP="00626B00">
            <w:pPr>
              <w:pStyle w:val="TAH"/>
              <w:rPr>
                <w:del w:id="11755" w:author="ZTE-Ma Zhifeng" w:date="2025-10-28T10:41:00Z"/>
                <w:lang w:eastAsia="fi-FI"/>
              </w:rPr>
            </w:pPr>
            <w:del w:id="11756" w:author="ZTE-Ma Zhifeng" w:date="2025-10-28T10:41:00Z">
              <w:r w:rsidRPr="00B70F61" w:rsidDel="00441501">
                <w:delText>No</w:delText>
              </w:r>
            </w:del>
          </w:p>
        </w:tc>
      </w:tr>
      <w:tr w:rsidR="000D0ABA" w:rsidRPr="00B70F61" w:rsidDel="00441501" w14:paraId="3B8D93D3" w14:textId="5EDFF301" w:rsidTr="00441501">
        <w:trPr>
          <w:trHeight w:val="47"/>
          <w:tblHeader/>
          <w:del w:id="11757" w:author="ZTE-Ma Zhifeng" w:date="2025-10-28T10:41:00Z"/>
          <w:trPrChange w:id="11758" w:author="ZTE-Ma Zhifeng" w:date="2025-10-28T10:40:00Z">
            <w:trPr>
              <w:gridBefore w:val="2"/>
              <w:trHeight w:val="47"/>
              <w:tblHeader/>
            </w:trPr>
          </w:trPrChange>
        </w:trPr>
        <w:tc>
          <w:tcPr>
            <w:tcW w:w="1841" w:type="dxa"/>
            <w:vMerge/>
            <w:tcBorders>
              <w:left w:val="single" w:sz="4" w:space="0" w:color="auto"/>
              <w:bottom w:val="single" w:sz="4" w:space="0" w:color="auto"/>
              <w:right w:val="single" w:sz="4" w:space="0" w:color="auto"/>
            </w:tcBorders>
            <w:vAlign w:val="center"/>
            <w:tcPrChange w:id="11759" w:author="ZTE-Ma Zhifeng" w:date="2025-10-28T10:40:00Z">
              <w:tcPr>
                <w:tcW w:w="1768" w:type="dxa"/>
                <w:gridSpan w:val="2"/>
                <w:vMerge/>
                <w:tcBorders>
                  <w:left w:val="single" w:sz="4" w:space="0" w:color="auto"/>
                  <w:bottom w:val="single" w:sz="4" w:space="0" w:color="auto"/>
                  <w:right w:val="single" w:sz="4" w:space="0" w:color="auto"/>
                </w:tcBorders>
                <w:vAlign w:val="center"/>
              </w:tcPr>
            </w:tcPrChange>
          </w:tcPr>
          <w:p w14:paraId="02BD4858" w14:textId="05061C3C" w:rsidR="000D0ABA" w:rsidRPr="00B70F61" w:rsidDel="00441501" w:rsidRDefault="000D0ABA" w:rsidP="00626B00">
            <w:pPr>
              <w:pStyle w:val="TAH"/>
              <w:rPr>
                <w:del w:id="11760" w:author="ZTE-Ma Zhifeng" w:date="2025-10-28T10:41:00Z"/>
                <w:lang w:eastAsia="fi-FI"/>
              </w:rPr>
            </w:pPr>
          </w:p>
        </w:tc>
        <w:tc>
          <w:tcPr>
            <w:tcW w:w="1560" w:type="dxa"/>
            <w:tcBorders>
              <w:top w:val="single" w:sz="4" w:space="0" w:color="auto"/>
              <w:left w:val="single" w:sz="4" w:space="0" w:color="auto"/>
              <w:bottom w:val="single" w:sz="4" w:space="0" w:color="auto"/>
              <w:right w:val="single" w:sz="4" w:space="0" w:color="auto"/>
            </w:tcBorders>
            <w:tcPrChange w:id="11761" w:author="ZTE-Ma Zhifeng" w:date="2025-10-28T10:40:00Z">
              <w:tcPr>
                <w:tcW w:w="1560" w:type="dxa"/>
                <w:gridSpan w:val="2"/>
                <w:tcBorders>
                  <w:top w:val="single" w:sz="4" w:space="0" w:color="auto"/>
                  <w:left w:val="single" w:sz="4" w:space="0" w:color="auto"/>
                  <w:bottom w:val="single" w:sz="4" w:space="0" w:color="auto"/>
                  <w:right w:val="single" w:sz="4" w:space="0" w:color="auto"/>
                </w:tcBorders>
              </w:tcPr>
            </w:tcPrChange>
          </w:tcPr>
          <w:p w14:paraId="328D19D6" w14:textId="437152BB" w:rsidR="000D0ABA" w:rsidRPr="00B70F61" w:rsidDel="00441501" w:rsidRDefault="000D0ABA" w:rsidP="00626B00">
            <w:pPr>
              <w:pStyle w:val="TAH"/>
              <w:rPr>
                <w:del w:id="11762" w:author="ZTE-Ma Zhifeng" w:date="2025-10-28T10:41:00Z"/>
                <w:lang w:eastAsia="fi-FI"/>
              </w:rPr>
            </w:pPr>
            <w:del w:id="11763" w:author="ZTE-Ma Zhifeng" w:date="2025-10-28T10:41:00Z">
              <w:r w:rsidRPr="00B70F61" w:rsidDel="00441501">
                <w:delText>DC_18A_n257A</w:delText>
              </w:r>
            </w:del>
          </w:p>
        </w:tc>
        <w:tc>
          <w:tcPr>
            <w:tcW w:w="1700" w:type="dxa"/>
            <w:tcBorders>
              <w:top w:val="single" w:sz="4" w:space="0" w:color="auto"/>
              <w:left w:val="single" w:sz="4" w:space="0" w:color="auto"/>
              <w:bottom w:val="single" w:sz="4" w:space="0" w:color="auto"/>
              <w:right w:val="single" w:sz="4" w:space="0" w:color="auto"/>
            </w:tcBorders>
            <w:tcPrChange w:id="11764" w:author="ZTE-Ma Zhifeng" w:date="2025-10-28T10:40:00Z">
              <w:tcPr>
                <w:tcW w:w="1700" w:type="dxa"/>
                <w:gridSpan w:val="2"/>
                <w:tcBorders>
                  <w:top w:val="single" w:sz="4" w:space="0" w:color="auto"/>
                  <w:left w:val="single" w:sz="4" w:space="0" w:color="auto"/>
                  <w:bottom w:val="single" w:sz="4" w:space="0" w:color="auto"/>
                  <w:right w:val="single" w:sz="4" w:space="0" w:color="auto"/>
                </w:tcBorders>
              </w:tcPr>
            </w:tcPrChange>
          </w:tcPr>
          <w:p w14:paraId="6A24E440" w14:textId="5561A572" w:rsidR="000D0ABA" w:rsidRPr="00B70F61" w:rsidDel="00441501" w:rsidRDefault="000D0ABA" w:rsidP="00626B00">
            <w:pPr>
              <w:pStyle w:val="TAH"/>
              <w:rPr>
                <w:del w:id="11765" w:author="ZTE-Ma Zhifeng" w:date="2025-10-28T10:41:00Z"/>
                <w:lang w:eastAsia="fi-FI"/>
              </w:rPr>
            </w:pPr>
            <w:del w:id="11766" w:author="ZTE-Ma Zhifeng" w:date="2025-10-28T10:41:00Z">
              <w:r w:rsidRPr="00B70F61" w:rsidDel="00441501">
                <w:delText>CA_1A-3A-18A</w:delText>
              </w:r>
            </w:del>
          </w:p>
        </w:tc>
        <w:tc>
          <w:tcPr>
            <w:tcW w:w="1707" w:type="dxa"/>
            <w:tcBorders>
              <w:top w:val="single" w:sz="4" w:space="0" w:color="auto"/>
              <w:left w:val="single" w:sz="4" w:space="0" w:color="auto"/>
              <w:bottom w:val="single" w:sz="4" w:space="0" w:color="auto"/>
              <w:right w:val="single" w:sz="4" w:space="0" w:color="auto"/>
            </w:tcBorders>
            <w:tcPrChange w:id="11767" w:author="ZTE-Ma Zhifeng" w:date="2025-10-28T10:40:00Z">
              <w:tcPr>
                <w:tcW w:w="1707" w:type="dxa"/>
                <w:gridSpan w:val="2"/>
                <w:tcBorders>
                  <w:top w:val="single" w:sz="4" w:space="0" w:color="auto"/>
                  <w:left w:val="single" w:sz="4" w:space="0" w:color="auto"/>
                  <w:bottom w:val="single" w:sz="4" w:space="0" w:color="auto"/>
                  <w:right w:val="single" w:sz="4" w:space="0" w:color="auto"/>
                </w:tcBorders>
              </w:tcPr>
            </w:tcPrChange>
          </w:tcPr>
          <w:p w14:paraId="245568AF" w14:textId="23F15802" w:rsidR="000D0ABA" w:rsidRPr="00B70F61" w:rsidDel="00441501" w:rsidRDefault="000D0ABA" w:rsidP="00626B00">
            <w:pPr>
              <w:pStyle w:val="TAH"/>
              <w:rPr>
                <w:del w:id="11768" w:author="ZTE-Ma Zhifeng" w:date="2025-10-28T10:41:00Z"/>
                <w:lang w:eastAsia="fi-FI"/>
              </w:rPr>
            </w:pPr>
            <w:del w:id="11769" w:author="ZTE-Ma Zhifeng" w:date="2025-10-28T10:41:00Z">
              <w:r w:rsidRPr="00B70F61" w:rsidDel="00441501">
                <w:delText>n257A</w:delText>
              </w:r>
            </w:del>
          </w:p>
        </w:tc>
        <w:tc>
          <w:tcPr>
            <w:tcW w:w="844" w:type="dxa"/>
            <w:tcBorders>
              <w:top w:val="single" w:sz="4" w:space="0" w:color="auto"/>
              <w:left w:val="single" w:sz="4" w:space="0" w:color="auto"/>
              <w:bottom w:val="single" w:sz="4" w:space="0" w:color="auto"/>
              <w:right w:val="single" w:sz="4" w:space="0" w:color="auto"/>
            </w:tcBorders>
            <w:tcPrChange w:id="11770" w:author="ZTE-Ma Zhifeng" w:date="2025-10-28T10:40:00Z">
              <w:tcPr>
                <w:tcW w:w="844" w:type="dxa"/>
                <w:gridSpan w:val="2"/>
                <w:tcBorders>
                  <w:top w:val="single" w:sz="4" w:space="0" w:color="auto"/>
                  <w:left w:val="single" w:sz="4" w:space="0" w:color="auto"/>
                  <w:bottom w:val="single" w:sz="4" w:space="0" w:color="auto"/>
                  <w:right w:val="single" w:sz="4" w:space="0" w:color="auto"/>
                </w:tcBorders>
              </w:tcPr>
            </w:tcPrChange>
          </w:tcPr>
          <w:p w14:paraId="7B9DB798" w14:textId="6F03C95D" w:rsidR="000D0ABA" w:rsidRPr="00B70F61" w:rsidDel="00441501" w:rsidRDefault="000D0ABA" w:rsidP="00626B00">
            <w:pPr>
              <w:pStyle w:val="TAH"/>
              <w:rPr>
                <w:del w:id="11771" w:author="ZTE-Ma Zhifeng" w:date="2025-10-28T10:41:00Z"/>
                <w:lang w:eastAsia="fi-FI"/>
              </w:rPr>
            </w:pPr>
            <w:del w:id="11772" w:author="ZTE-Ma Zhifeng" w:date="2025-10-28T10:41:00Z">
              <w:r w:rsidRPr="00B70F61" w:rsidDel="00441501">
                <w:delText>18A</w:delText>
              </w:r>
            </w:del>
          </w:p>
        </w:tc>
        <w:tc>
          <w:tcPr>
            <w:tcW w:w="1418" w:type="dxa"/>
            <w:tcBorders>
              <w:top w:val="single" w:sz="4" w:space="0" w:color="auto"/>
              <w:left w:val="single" w:sz="4" w:space="0" w:color="auto"/>
              <w:bottom w:val="single" w:sz="4" w:space="0" w:color="auto"/>
              <w:right w:val="single" w:sz="4" w:space="0" w:color="auto"/>
            </w:tcBorders>
            <w:tcPrChange w:id="11773"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6C9940FF" w14:textId="6074586A" w:rsidR="000D0ABA" w:rsidRPr="00B70F61" w:rsidDel="00441501" w:rsidRDefault="000D0ABA" w:rsidP="00626B00">
            <w:pPr>
              <w:pStyle w:val="TAH"/>
              <w:rPr>
                <w:del w:id="11774" w:author="ZTE-Ma Zhifeng" w:date="2025-10-28T10:41:00Z"/>
                <w:lang w:eastAsia="fi-FI"/>
              </w:rPr>
            </w:pPr>
            <w:del w:id="11775" w:author="ZTE-Ma Zhifeng" w:date="2025-10-28T10:41:00Z">
              <w:r w:rsidRPr="00B70F61" w:rsidDel="00441501">
                <w:delText>n257A</w:delText>
              </w:r>
            </w:del>
          </w:p>
        </w:tc>
        <w:tc>
          <w:tcPr>
            <w:tcW w:w="1418" w:type="dxa"/>
            <w:tcBorders>
              <w:top w:val="single" w:sz="4" w:space="0" w:color="auto"/>
              <w:left w:val="single" w:sz="4" w:space="0" w:color="auto"/>
              <w:bottom w:val="single" w:sz="4" w:space="0" w:color="auto"/>
              <w:right w:val="single" w:sz="4" w:space="0" w:color="auto"/>
            </w:tcBorders>
            <w:tcPrChange w:id="11776"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4E5F5D5D" w14:textId="01A981A9" w:rsidR="000D0ABA" w:rsidRPr="00B70F61" w:rsidDel="00441501" w:rsidRDefault="000D0ABA" w:rsidP="00626B00">
            <w:pPr>
              <w:pStyle w:val="TAH"/>
              <w:rPr>
                <w:del w:id="11777" w:author="ZTE-Ma Zhifeng" w:date="2025-10-28T10:41:00Z"/>
                <w:lang w:eastAsia="fi-FI"/>
              </w:rPr>
            </w:pPr>
            <w:del w:id="11778" w:author="ZTE-Ma Zhifeng" w:date="2025-10-28T10:41:00Z">
              <w:r w:rsidRPr="00B70F61" w:rsidDel="00441501">
                <w:delText>No</w:delText>
              </w:r>
            </w:del>
          </w:p>
        </w:tc>
      </w:tr>
      <w:tr w:rsidR="00441501" w:rsidRPr="00B70F61" w14:paraId="1BC7576E" w14:textId="77777777" w:rsidTr="00441501">
        <w:trPr>
          <w:trHeight w:val="47"/>
          <w:ins w:id="11779" w:author="ZTE-Ma Zhifeng" w:date="2025-10-28T10:37:00Z"/>
          <w:trPrChange w:id="11780" w:author="ZTE-Ma Zhifeng" w:date="2025-10-28T10:40:00Z">
            <w:trPr>
              <w:gridBefore w:val="2"/>
              <w:trHeight w:val="47"/>
            </w:trPr>
          </w:trPrChange>
        </w:trPr>
        <w:tc>
          <w:tcPr>
            <w:tcW w:w="1841" w:type="dxa"/>
            <w:tcBorders>
              <w:top w:val="single" w:sz="4" w:space="0" w:color="auto"/>
              <w:left w:val="single" w:sz="4" w:space="0" w:color="auto"/>
              <w:bottom w:val="nil"/>
              <w:right w:val="single" w:sz="4" w:space="0" w:color="auto"/>
            </w:tcBorders>
            <w:tcPrChange w:id="11781" w:author="ZTE-Ma Zhifeng" w:date="2025-10-28T10:40:00Z">
              <w:tcPr>
                <w:tcW w:w="1768" w:type="dxa"/>
                <w:gridSpan w:val="2"/>
                <w:tcBorders>
                  <w:top w:val="single" w:sz="4" w:space="0" w:color="auto"/>
                  <w:left w:val="single" w:sz="4" w:space="0" w:color="auto"/>
                  <w:bottom w:val="nil"/>
                  <w:right w:val="single" w:sz="4" w:space="0" w:color="auto"/>
                </w:tcBorders>
              </w:tcPr>
            </w:tcPrChange>
          </w:tcPr>
          <w:p w14:paraId="5549FC38" w14:textId="4B73B0AC" w:rsidR="00441501" w:rsidRPr="00B70F61" w:rsidRDefault="00441501" w:rsidP="00626B00">
            <w:pPr>
              <w:pStyle w:val="TAC"/>
              <w:rPr>
                <w:ins w:id="11782" w:author="ZTE-Ma Zhifeng" w:date="2025-10-28T10:37:00Z"/>
                <w:lang w:eastAsia="zh-CN"/>
              </w:rPr>
            </w:pPr>
            <w:ins w:id="11783" w:author="ZTE-Ma Zhifeng" w:date="2025-10-28T10:37:00Z">
              <w:r>
                <w:rPr>
                  <w:rFonts w:hint="eastAsia"/>
                  <w:lang w:eastAsia="zh-CN"/>
                </w:rPr>
                <w:t>D</w:t>
              </w:r>
              <w:r>
                <w:rPr>
                  <w:lang w:eastAsia="zh-CN"/>
                </w:rPr>
                <w:t>C_XA-YA-</w:t>
              </w:r>
            </w:ins>
            <w:ins w:id="11784" w:author="ZTE-Ma Zhifeng" w:date="2025-10-28T10:38:00Z">
              <w:r>
                <w:rPr>
                  <w:lang w:eastAsia="zh-CN"/>
                </w:rPr>
                <w:t>ZA_nWA</w:t>
              </w:r>
            </w:ins>
          </w:p>
        </w:tc>
        <w:tc>
          <w:tcPr>
            <w:tcW w:w="1560" w:type="dxa"/>
            <w:tcBorders>
              <w:top w:val="single" w:sz="4" w:space="0" w:color="auto"/>
              <w:left w:val="single" w:sz="4" w:space="0" w:color="auto"/>
              <w:bottom w:val="single" w:sz="4" w:space="0" w:color="auto"/>
              <w:right w:val="single" w:sz="4" w:space="0" w:color="auto"/>
            </w:tcBorders>
            <w:tcPrChange w:id="11785" w:author="ZTE-Ma Zhifeng" w:date="2025-10-28T10:40:00Z">
              <w:tcPr>
                <w:tcW w:w="1560" w:type="dxa"/>
                <w:gridSpan w:val="2"/>
                <w:tcBorders>
                  <w:top w:val="single" w:sz="4" w:space="0" w:color="auto"/>
                  <w:left w:val="single" w:sz="4" w:space="0" w:color="auto"/>
                  <w:bottom w:val="single" w:sz="4" w:space="0" w:color="auto"/>
                  <w:right w:val="single" w:sz="4" w:space="0" w:color="auto"/>
                </w:tcBorders>
              </w:tcPr>
            </w:tcPrChange>
          </w:tcPr>
          <w:p w14:paraId="125DD9FF" w14:textId="6D51804C" w:rsidR="00441501" w:rsidRPr="00B70F61" w:rsidRDefault="00441501" w:rsidP="00626B00">
            <w:pPr>
              <w:pStyle w:val="TAC"/>
              <w:rPr>
                <w:ins w:id="11786" w:author="ZTE-Ma Zhifeng" w:date="2025-10-28T10:37:00Z"/>
                <w:lang w:eastAsia="zh-CN"/>
              </w:rPr>
            </w:pPr>
            <w:ins w:id="11787" w:author="ZTE-Ma Zhifeng" w:date="2025-10-28T10:39: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1788" w:author="ZTE-Ma Zhifeng" w:date="2025-10-28T10:40:00Z">
              <w:tcPr>
                <w:tcW w:w="1700" w:type="dxa"/>
                <w:gridSpan w:val="2"/>
                <w:tcBorders>
                  <w:top w:val="single" w:sz="4" w:space="0" w:color="auto"/>
                  <w:left w:val="single" w:sz="4" w:space="0" w:color="auto"/>
                  <w:bottom w:val="single" w:sz="4" w:space="0" w:color="auto"/>
                  <w:right w:val="single" w:sz="4" w:space="0" w:color="auto"/>
                </w:tcBorders>
              </w:tcPr>
            </w:tcPrChange>
          </w:tcPr>
          <w:p w14:paraId="3580C376" w14:textId="4B3645FE" w:rsidR="00441501" w:rsidRPr="00D812D4" w:rsidRDefault="00441501" w:rsidP="00626B00">
            <w:pPr>
              <w:pStyle w:val="TAC"/>
              <w:rPr>
                <w:ins w:id="11789" w:author="ZTE-Ma Zhifeng" w:date="2025-10-28T10:37:00Z"/>
                <w:lang w:eastAsia="zh-CN"/>
              </w:rPr>
            </w:pPr>
            <w:ins w:id="11790" w:author="ZTE-Ma Zhifeng" w:date="2025-10-28T10:39:00Z">
              <w:r>
                <w:rPr>
                  <w:rFonts w:hint="eastAsia"/>
                  <w:lang w:eastAsia="zh-CN"/>
                </w:rPr>
                <w:t>C</w:t>
              </w:r>
              <w:r>
                <w:rPr>
                  <w:lang w:eastAsia="zh-CN"/>
                </w:rPr>
                <w:t>A_XA-</w:t>
              </w:r>
            </w:ins>
            <w:ins w:id="11791" w:author="ZTE-Ma Zhifeng" w:date="2025-10-28T10:40:00Z">
              <w:r>
                <w:rPr>
                  <w:lang w:eastAsia="zh-CN"/>
                </w:rPr>
                <w:t>YA-ZA</w:t>
              </w:r>
            </w:ins>
          </w:p>
        </w:tc>
        <w:tc>
          <w:tcPr>
            <w:tcW w:w="1707" w:type="dxa"/>
            <w:tcBorders>
              <w:top w:val="single" w:sz="4" w:space="0" w:color="auto"/>
              <w:left w:val="single" w:sz="4" w:space="0" w:color="auto"/>
              <w:bottom w:val="nil"/>
              <w:right w:val="single" w:sz="4" w:space="0" w:color="auto"/>
            </w:tcBorders>
            <w:tcPrChange w:id="11792" w:author="ZTE-Ma Zhifeng" w:date="2025-10-28T10:40:00Z">
              <w:tcPr>
                <w:tcW w:w="1707" w:type="dxa"/>
                <w:gridSpan w:val="2"/>
                <w:tcBorders>
                  <w:top w:val="single" w:sz="4" w:space="0" w:color="auto"/>
                  <w:left w:val="single" w:sz="4" w:space="0" w:color="auto"/>
                  <w:bottom w:val="single" w:sz="4" w:space="0" w:color="auto"/>
                  <w:right w:val="single" w:sz="4" w:space="0" w:color="auto"/>
                </w:tcBorders>
              </w:tcPr>
            </w:tcPrChange>
          </w:tcPr>
          <w:p w14:paraId="27D745B5" w14:textId="0864B24C" w:rsidR="00441501" w:rsidRPr="00D812D4" w:rsidRDefault="00441501" w:rsidP="00626B00">
            <w:pPr>
              <w:pStyle w:val="TAC"/>
              <w:rPr>
                <w:ins w:id="11793" w:author="ZTE-Ma Zhifeng" w:date="2025-10-28T10:37:00Z"/>
                <w:lang w:eastAsia="zh-CN"/>
              </w:rPr>
            </w:pPr>
            <w:ins w:id="11794" w:author="ZTE-Ma Zhifeng" w:date="2025-10-28T10:40: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1795" w:author="ZTE-Ma Zhifeng" w:date="2025-10-28T10:40:00Z">
              <w:tcPr>
                <w:tcW w:w="844" w:type="dxa"/>
                <w:gridSpan w:val="2"/>
                <w:tcBorders>
                  <w:top w:val="single" w:sz="4" w:space="0" w:color="auto"/>
                  <w:left w:val="single" w:sz="4" w:space="0" w:color="auto"/>
                  <w:bottom w:val="single" w:sz="4" w:space="0" w:color="auto"/>
                  <w:right w:val="single" w:sz="4" w:space="0" w:color="auto"/>
                </w:tcBorders>
              </w:tcPr>
            </w:tcPrChange>
          </w:tcPr>
          <w:p w14:paraId="089A014E" w14:textId="1A18D000" w:rsidR="00441501" w:rsidRPr="00D812D4" w:rsidRDefault="00441501" w:rsidP="00626B00">
            <w:pPr>
              <w:pStyle w:val="TAC"/>
              <w:rPr>
                <w:ins w:id="11796" w:author="ZTE-Ma Zhifeng" w:date="2025-10-28T10:37:00Z"/>
                <w:lang w:eastAsia="zh-CN"/>
              </w:rPr>
            </w:pPr>
            <w:ins w:id="11797" w:author="ZTE-Ma Zhifeng" w:date="2025-10-28T10:40: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1798"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1730CAEE" w14:textId="6CF68961" w:rsidR="00441501" w:rsidRPr="00D812D4" w:rsidRDefault="00441501" w:rsidP="00626B00">
            <w:pPr>
              <w:pStyle w:val="TAC"/>
              <w:rPr>
                <w:ins w:id="11799" w:author="ZTE-Ma Zhifeng" w:date="2025-10-28T10:37:00Z"/>
                <w:lang w:eastAsia="zh-CN"/>
              </w:rPr>
            </w:pPr>
            <w:ins w:id="11800" w:author="ZTE-Ma Zhifeng" w:date="2025-10-28T10:40: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1801"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45E5CBC6" w14:textId="6B8CAA22" w:rsidR="00441501" w:rsidRPr="00D812D4" w:rsidRDefault="00441501" w:rsidP="00626B00">
            <w:pPr>
              <w:pStyle w:val="TAC"/>
              <w:rPr>
                <w:ins w:id="11802" w:author="ZTE-Ma Zhifeng" w:date="2025-10-28T10:37:00Z"/>
                <w:lang w:eastAsia="zh-CN"/>
              </w:rPr>
            </w:pPr>
            <w:ins w:id="11803" w:author="ZTE-Ma Zhifeng" w:date="2025-10-28T10:40:00Z">
              <w:r>
                <w:rPr>
                  <w:rFonts w:hint="eastAsia"/>
                  <w:lang w:eastAsia="zh-CN"/>
                </w:rPr>
                <w:t>N</w:t>
              </w:r>
              <w:r>
                <w:rPr>
                  <w:lang w:eastAsia="zh-CN"/>
                </w:rPr>
                <w:t>o</w:t>
              </w:r>
            </w:ins>
          </w:p>
        </w:tc>
      </w:tr>
      <w:tr w:rsidR="00441501" w:rsidRPr="00B70F61" w14:paraId="0D4B5C36" w14:textId="77777777" w:rsidTr="00441501">
        <w:tblPrEx>
          <w:tblPrExChange w:id="11804" w:author="ZTE-Ma Zhifeng" w:date="2025-10-28T10:40:00Z">
            <w:tblPrEx>
              <w:tblW w:w="10488" w:type="dxa"/>
              <w:tblInd w:w="-147" w:type="dxa"/>
            </w:tblPrEx>
          </w:tblPrExChange>
        </w:tblPrEx>
        <w:trPr>
          <w:trHeight w:val="47"/>
          <w:ins w:id="11805" w:author="ZTE-Ma Zhifeng" w:date="2025-10-28T10:38:00Z"/>
          <w:trPrChange w:id="11806" w:author="ZTE-Ma Zhifeng" w:date="2025-10-28T10:40:00Z">
            <w:trPr>
              <w:gridBefore w:val="1"/>
              <w:trHeight w:val="47"/>
            </w:trPr>
          </w:trPrChange>
        </w:trPr>
        <w:tc>
          <w:tcPr>
            <w:tcW w:w="1841" w:type="dxa"/>
            <w:tcBorders>
              <w:top w:val="nil"/>
              <w:left w:val="single" w:sz="4" w:space="0" w:color="auto"/>
              <w:bottom w:val="nil"/>
              <w:right w:val="single" w:sz="4" w:space="0" w:color="auto"/>
            </w:tcBorders>
            <w:tcPrChange w:id="11807" w:author="ZTE-Ma Zhifeng" w:date="2025-10-28T10:40:00Z">
              <w:tcPr>
                <w:tcW w:w="1841" w:type="dxa"/>
                <w:gridSpan w:val="3"/>
                <w:tcBorders>
                  <w:top w:val="single" w:sz="4" w:space="0" w:color="auto"/>
                  <w:left w:val="single" w:sz="4" w:space="0" w:color="auto"/>
                  <w:bottom w:val="nil"/>
                  <w:right w:val="single" w:sz="4" w:space="0" w:color="auto"/>
                </w:tcBorders>
              </w:tcPr>
            </w:tcPrChange>
          </w:tcPr>
          <w:p w14:paraId="19D5972D" w14:textId="77777777" w:rsidR="00441501" w:rsidRDefault="00441501" w:rsidP="00626B00">
            <w:pPr>
              <w:pStyle w:val="TAC"/>
              <w:rPr>
                <w:ins w:id="11808" w:author="ZTE-Ma Zhifeng" w:date="2025-10-28T10:38:00Z"/>
                <w:lang w:eastAsia="zh-CN"/>
              </w:rPr>
            </w:pPr>
          </w:p>
        </w:tc>
        <w:tc>
          <w:tcPr>
            <w:tcW w:w="1560" w:type="dxa"/>
            <w:tcBorders>
              <w:top w:val="single" w:sz="4" w:space="0" w:color="auto"/>
              <w:left w:val="single" w:sz="4" w:space="0" w:color="auto"/>
              <w:bottom w:val="single" w:sz="4" w:space="0" w:color="auto"/>
              <w:right w:val="single" w:sz="4" w:space="0" w:color="auto"/>
            </w:tcBorders>
            <w:tcPrChange w:id="11809" w:author="ZTE-Ma Zhifeng" w:date="2025-10-28T10:40:00Z">
              <w:tcPr>
                <w:tcW w:w="1560" w:type="dxa"/>
                <w:gridSpan w:val="2"/>
                <w:tcBorders>
                  <w:top w:val="single" w:sz="4" w:space="0" w:color="auto"/>
                  <w:left w:val="single" w:sz="4" w:space="0" w:color="auto"/>
                  <w:bottom w:val="single" w:sz="4" w:space="0" w:color="auto"/>
                  <w:right w:val="single" w:sz="4" w:space="0" w:color="auto"/>
                </w:tcBorders>
              </w:tcPr>
            </w:tcPrChange>
          </w:tcPr>
          <w:p w14:paraId="3215561E" w14:textId="13B837DE" w:rsidR="00441501" w:rsidRPr="00B70F61" w:rsidRDefault="00441501" w:rsidP="00626B00">
            <w:pPr>
              <w:pStyle w:val="TAC"/>
              <w:rPr>
                <w:ins w:id="11810" w:author="ZTE-Ma Zhifeng" w:date="2025-10-28T10:38:00Z"/>
                <w:lang w:eastAsia="fi-FI"/>
              </w:rPr>
            </w:pPr>
            <w:ins w:id="11811" w:author="ZTE-Ma Zhifeng" w:date="2025-10-28T10:39: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1812" w:author="ZTE-Ma Zhifeng" w:date="2025-10-28T10:40:00Z">
              <w:tcPr>
                <w:tcW w:w="1700" w:type="dxa"/>
                <w:gridSpan w:val="2"/>
                <w:tcBorders>
                  <w:top w:val="single" w:sz="4" w:space="0" w:color="auto"/>
                  <w:left w:val="single" w:sz="4" w:space="0" w:color="auto"/>
                  <w:bottom w:val="single" w:sz="4" w:space="0" w:color="auto"/>
                  <w:right w:val="single" w:sz="4" w:space="0" w:color="auto"/>
                </w:tcBorders>
              </w:tcPr>
            </w:tcPrChange>
          </w:tcPr>
          <w:p w14:paraId="77957C49" w14:textId="77777777" w:rsidR="00441501" w:rsidRPr="00D812D4" w:rsidRDefault="00441501" w:rsidP="00626B00">
            <w:pPr>
              <w:pStyle w:val="TAC"/>
              <w:rPr>
                <w:ins w:id="11813" w:author="ZTE-Ma Zhifeng" w:date="2025-10-28T10:38:00Z"/>
              </w:rPr>
            </w:pPr>
          </w:p>
        </w:tc>
        <w:tc>
          <w:tcPr>
            <w:tcW w:w="1707" w:type="dxa"/>
            <w:tcBorders>
              <w:top w:val="nil"/>
              <w:left w:val="single" w:sz="4" w:space="0" w:color="auto"/>
              <w:bottom w:val="nil"/>
              <w:right w:val="single" w:sz="4" w:space="0" w:color="auto"/>
            </w:tcBorders>
            <w:tcPrChange w:id="11814" w:author="ZTE-Ma Zhifeng" w:date="2025-10-28T10:40:00Z">
              <w:tcPr>
                <w:tcW w:w="1707" w:type="dxa"/>
                <w:gridSpan w:val="2"/>
                <w:tcBorders>
                  <w:top w:val="single" w:sz="4" w:space="0" w:color="auto"/>
                  <w:left w:val="single" w:sz="4" w:space="0" w:color="auto"/>
                  <w:bottom w:val="single" w:sz="4" w:space="0" w:color="auto"/>
                  <w:right w:val="single" w:sz="4" w:space="0" w:color="auto"/>
                </w:tcBorders>
              </w:tcPr>
            </w:tcPrChange>
          </w:tcPr>
          <w:p w14:paraId="3CCDEFFC" w14:textId="77777777" w:rsidR="00441501" w:rsidRPr="00D812D4" w:rsidRDefault="00441501" w:rsidP="00626B00">
            <w:pPr>
              <w:pStyle w:val="TAC"/>
              <w:rPr>
                <w:ins w:id="11815" w:author="ZTE-Ma Zhifeng" w:date="2025-10-28T10:38:00Z"/>
              </w:rPr>
            </w:pPr>
          </w:p>
        </w:tc>
        <w:tc>
          <w:tcPr>
            <w:tcW w:w="844" w:type="dxa"/>
            <w:tcBorders>
              <w:top w:val="single" w:sz="4" w:space="0" w:color="auto"/>
              <w:left w:val="single" w:sz="4" w:space="0" w:color="auto"/>
              <w:bottom w:val="single" w:sz="4" w:space="0" w:color="auto"/>
              <w:right w:val="single" w:sz="4" w:space="0" w:color="auto"/>
            </w:tcBorders>
            <w:tcPrChange w:id="11816" w:author="ZTE-Ma Zhifeng" w:date="2025-10-28T10:40:00Z">
              <w:tcPr>
                <w:tcW w:w="844" w:type="dxa"/>
                <w:gridSpan w:val="2"/>
                <w:tcBorders>
                  <w:top w:val="single" w:sz="4" w:space="0" w:color="auto"/>
                  <w:left w:val="single" w:sz="4" w:space="0" w:color="auto"/>
                  <w:bottom w:val="single" w:sz="4" w:space="0" w:color="auto"/>
                  <w:right w:val="single" w:sz="4" w:space="0" w:color="auto"/>
                </w:tcBorders>
              </w:tcPr>
            </w:tcPrChange>
          </w:tcPr>
          <w:p w14:paraId="437C6CF0" w14:textId="4E84E0E7" w:rsidR="00441501" w:rsidRPr="00D812D4" w:rsidRDefault="00441501" w:rsidP="00626B00">
            <w:pPr>
              <w:pStyle w:val="TAC"/>
              <w:rPr>
                <w:ins w:id="11817" w:author="ZTE-Ma Zhifeng" w:date="2025-10-28T10:38:00Z"/>
                <w:lang w:eastAsia="zh-CN"/>
              </w:rPr>
            </w:pPr>
            <w:ins w:id="11818" w:author="ZTE-Ma Zhifeng" w:date="2025-10-28T10:40: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19"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176C1D97" w14:textId="024E6AD6" w:rsidR="00441501" w:rsidRPr="00D812D4" w:rsidRDefault="00441501" w:rsidP="00626B00">
            <w:pPr>
              <w:pStyle w:val="TAC"/>
              <w:rPr>
                <w:ins w:id="11820" w:author="ZTE-Ma Zhifeng" w:date="2025-10-28T10:38:00Z"/>
              </w:rPr>
            </w:pPr>
            <w:ins w:id="11821" w:author="ZTE-Ma Zhifeng" w:date="2025-10-28T10:4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1822" w:author="ZTE-Ma Zhifeng" w:date="2025-10-28T10:40:00Z">
              <w:tcPr>
                <w:tcW w:w="1418" w:type="dxa"/>
                <w:gridSpan w:val="2"/>
                <w:tcBorders>
                  <w:top w:val="single" w:sz="4" w:space="0" w:color="auto"/>
                  <w:left w:val="single" w:sz="4" w:space="0" w:color="auto"/>
                  <w:bottom w:val="single" w:sz="4" w:space="0" w:color="auto"/>
                  <w:right w:val="single" w:sz="4" w:space="0" w:color="auto"/>
                </w:tcBorders>
              </w:tcPr>
            </w:tcPrChange>
          </w:tcPr>
          <w:p w14:paraId="29B7DAA3" w14:textId="77777777" w:rsidR="00441501" w:rsidRPr="00D812D4" w:rsidRDefault="00441501" w:rsidP="00626B00">
            <w:pPr>
              <w:pStyle w:val="TAC"/>
              <w:rPr>
                <w:ins w:id="11823" w:author="ZTE-Ma Zhifeng" w:date="2025-10-28T10:38:00Z"/>
                <w:lang w:eastAsia="zh-CN"/>
              </w:rPr>
            </w:pPr>
          </w:p>
        </w:tc>
      </w:tr>
      <w:tr w:rsidR="00441501" w:rsidRPr="00B70F61" w14:paraId="35BC16AC" w14:textId="77777777" w:rsidTr="004D5FE6">
        <w:tblPrEx>
          <w:tblPrExChange w:id="11824" w:author="ZTE-Ma Zhifeng" w:date="2025-10-28T10:51:00Z">
            <w:tblPrEx>
              <w:tblW w:w="10488" w:type="dxa"/>
              <w:tblInd w:w="-147" w:type="dxa"/>
            </w:tblPrEx>
          </w:tblPrExChange>
        </w:tblPrEx>
        <w:trPr>
          <w:trHeight w:val="47"/>
          <w:ins w:id="11825" w:author="ZTE-Ma Zhifeng" w:date="2025-10-28T10:38:00Z"/>
          <w:trPrChange w:id="11826" w:author="ZTE-Ma Zhifeng" w:date="2025-10-28T10:51:00Z">
            <w:trPr>
              <w:gridBefore w:val="1"/>
              <w:trHeight w:val="47"/>
            </w:trPr>
          </w:trPrChange>
        </w:trPr>
        <w:tc>
          <w:tcPr>
            <w:tcW w:w="1841" w:type="dxa"/>
            <w:tcBorders>
              <w:top w:val="nil"/>
              <w:left w:val="single" w:sz="4" w:space="0" w:color="auto"/>
              <w:bottom w:val="single" w:sz="4" w:space="0" w:color="auto"/>
              <w:right w:val="single" w:sz="4" w:space="0" w:color="auto"/>
            </w:tcBorders>
            <w:tcPrChange w:id="11827"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1CCE1E11" w14:textId="77777777" w:rsidR="00441501" w:rsidRDefault="00441501" w:rsidP="00626B00">
            <w:pPr>
              <w:pStyle w:val="TAC"/>
              <w:rPr>
                <w:ins w:id="11828" w:author="ZTE-Ma Zhifeng" w:date="2025-10-28T10:38:00Z"/>
                <w:lang w:eastAsia="zh-CN"/>
              </w:rPr>
            </w:pPr>
          </w:p>
        </w:tc>
        <w:tc>
          <w:tcPr>
            <w:tcW w:w="1560" w:type="dxa"/>
            <w:tcBorders>
              <w:top w:val="single" w:sz="4" w:space="0" w:color="auto"/>
              <w:left w:val="single" w:sz="4" w:space="0" w:color="auto"/>
              <w:bottom w:val="single" w:sz="4" w:space="0" w:color="auto"/>
              <w:right w:val="single" w:sz="4" w:space="0" w:color="auto"/>
            </w:tcBorders>
            <w:tcPrChange w:id="11829"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2A643D7B" w14:textId="23003D38" w:rsidR="00441501" w:rsidRPr="00B70F61" w:rsidRDefault="00441501" w:rsidP="00626B00">
            <w:pPr>
              <w:pStyle w:val="TAC"/>
              <w:rPr>
                <w:ins w:id="11830" w:author="ZTE-Ma Zhifeng" w:date="2025-10-28T10:38:00Z"/>
                <w:lang w:eastAsia="fi-FI"/>
              </w:rPr>
            </w:pPr>
            <w:ins w:id="11831" w:author="ZTE-Ma Zhifeng" w:date="2025-10-28T10:39: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11832"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62976036" w14:textId="77777777" w:rsidR="00441501" w:rsidRPr="00D812D4" w:rsidRDefault="00441501" w:rsidP="00626B00">
            <w:pPr>
              <w:pStyle w:val="TAC"/>
              <w:rPr>
                <w:ins w:id="11833" w:author="ZTE-Ma Zhifeng" w:date="2025-10-28T10:38:00Z"/>
              </w:rPr>
            </w:pPr>
          </w:p>
        </w:tc>
        <w:tc>
          <w:tcPr>
            <w:tcW w:w="1707" w:type="dxa"/>
            <w:tcBorders>
              <w:top w:val="nil"/>
              <w:left w:val="single" w:sz="4" w:space="0" w:color="auto"/>
              <w:bottom w:val="single" w:sz="4" w:space="0" w:color="auto"/>
              <w:right w:val="single" w:sz="4" w:space="0" w:color="auto"/>
            </w:tcBorders>
            <w:tcPrChange w:id="11834"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6452F139" w14:textId="77777777" w:rsidR="00441501" w:rsidRPr="00D812D4" w:rsidRDefault="00441501" w:rsidP="00626B00">
            <w:pPr>
              <w:pStyle w:val="TAC"/>
              <w:rPr>
                <w:ins w:id="11835" w:author="ZTE-Ma Zhifeng" w:date="2025-10-28T10:38:00Z"/>
              </w:rPr>
            </w:pPr>
          </w:p>
        </w:tc>
        <w:tc>
          <w:tcPr>
            <w:tcW w:w="844" w:type="dxa"/>
            <w:tcBorders>
              <w:top w:val="single" w:sz="4" w:space="0" w:color="auto"/>
              <w:left w:val="single" w:sz="4" w:space="0" w:color="auto"/>
              <w:bottom w:val="single" w:sz="4" w:space="0" w:color="auto"/>
              <w:right w:val="single" w:sz="4" w:space="0" w:color="auto"/>
            </w:tcBorders>
            <w:tcPrChange w:id="11836"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5CFD1057" w14:textId="684A0DB0" w:rsidR="00441501" w:rsidRPr="00D812D4" w:rsidRDefault="00441501" w:rsidP="00626B00">
            <w:pPr>
              <w:pStyle w:val="TAC"/>
              <w:rPr>
                <w:ins w:id="11837" w:author="ZTE-Ma Zhifeng" w:date="2025-10-28T10:38:00Z"/>
                <w:lang w:eastAsia="zh-CN"/>
              </w:rPr>
            </w:pPr>
            <w:ins w:id="11838" w:author="ZTE-Ma Zhifeng" w:date="2025-10-28T10:40: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39"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7368C460" w14:textId="30CDCF6A" w:rsidR="00441501" w:rsidRPr="00D812D4" w:rsidRDefault="00441501" w:rsidP="00626B00">
            <w:pPr>
              <w:pStyle w:val="TAC"/>
              <w:rPr>
                <w:ins w:id="11840" w:author="ZTE-Ma Zhifeng" w:date="2025-10-28T10:38:00Z"/>
              </w:rPr>
            </w:pPr>
            <w:ins w:id="11841" w:author="ZTE-Ma Zhifeng" w:date="2025-10-28T10:40: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11842"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154290DC" w14:textId="77777777" w:rsidR="00441501" w:rsidRPr="00D812D4" w:rsidRDefault="00441501" w:rsidP="00626B00">
            <w:pPr>
              <w:pStyle w:val="TAC"/>
              <w:rPr>
                <w:ins w:id="11843" w:author="ZTE-Ma Zhifeng" w:date="2025-10-28T10:38:00Z"/>
                <w:lang w:eastAsia="zh-CN"/>
              </w:rPr>
            </w:pPr>
          </w:p>
        </w:tc>
      </w:tr>
      <w:tr w:rsidR="004D5FE6" w:rsidRPr="00B70F61" w14:paraId="2062E032" w14:textId="77777777" w:rsidTr="004D5FE6">
        <w:tblPrEx>
          <w:tblPrExChange w:id="11844" w:author="ZTE-Ma Zhifeng" w:date="2025-10-28T10:51:00Z">
            <w:tblPrEx>
              <w:tblW w:w="10488" w:type="dxa"/>
              <w:tblInd w:w="-147" w:type="dxa"/>
            </w:tblPrEx>
          </w:tblPrExChange>
        </w:tblPrEx>
        <w:trPr>
          <w:trHeight w:val="47"/>
          <w:ins w:id="11845" w:author="ZTE-Ma Zhifeng" w:date="2025-10-28T10:46:00Z"/>
          <w:trPrChange w:id="11846" w:author="ZTE-Ma Zhifeng" w:date="2025-10-28T10:51:00Z">
            <w:trPr>
              <w:gridBefore w:val="1"/>
              <w:trHeight w:val="47"/>
            </w:trPr>
          </w:trPrChange>
        </w:trPr>
        <w:tc>
          <w:tcPr>
            <w:tcW w:w="1841" w:type="dxa"/>
            <w:tcBorders>
              <w:top w:val="single" w:sz="4" w:space="0" w:color="auto"/>
              <w:left w:val="single" w:sz="4" w:space="0" w:color="auto"/>
              <w:bottom w:val="nil"/>
              <w:right w:val="single" w:sz="4" w:space="0" w:color="auto"/>
            </w:tcBorders>
            <w:tcPrChange w:id="11847" w:author="ZTE-Ma Zhifeng" w:date="2025-10-28T10:51:00Z">
              <w:tcPr>
                <w:tcW w:w="1841" w:type="dxa"/>
                <w:gridSpan w:val="3"/>
                <w:tcBorders>
                  <w:top w:val="nil"/>
                  <w:left w:val="single" w:sz="4" w:space="0" w:color="auto"/>
                  <w:bottom w:val="single" w:sz="4" w:space="0" w:color="auto"/>
                  <w:right w:val="single" w:sz="4" w:space="0" w:color="auto"/>
                </w:tcBorders>
              </w:tcPr>
            </w:tcPrChange>
          </w:tcPr>
          <w:p w14:paraId="37BA2961" w14:textId="6C56C093" w:rsidR="004D5FE6" w:rsidRDefault="004D5FE6" w:rsidP="00626B00">
            <w:pPr>
              <w:pStyle w:val="TAC"/>
              <w:rPr>
                <w:ins w:id="11848" w:author="ZTE-Ma Zhifeng" w:date="2025-10-28T10:46:00Z"/>
                <w:lang w:eastAsia="zh-CN"/>
              </w:rPr>
            </w:pPr>
            <w:ins w:id="11849" w:author="ZTE-Ma Zhifeng" w:date="2025-10-28T10:50:00Z">
              <w:r>
                <w:rPr>
                  <w:rFonts w:hint="eastAsia"/>
                  <w:lang w:eastAsia="zh-CN"/>
                </w:rPr>
                <w:t>D</w:t>
              </w:r>
              <w:r>
                <w:rPr>
                  <w:lang w:eastAsia="zh-CN"/>
                </w:rPr>
                <w:t>C_XA-YA-ZA_nWG</w:t>
              </w:r>
            </w:ins>
          </w:p>
        </w:tc>
        <w:tc>
          <w:tcPr>
            <w:tcW w:w="1560" w:type="dxa"/>
            <w:tcBorders>
              <w:top w:val="single" w:sz="4" w:space="0" w:color="auto"/>
              <w:left w:val="single" w:sz="4" w:space="0" w:color="auto"/>
              <w:bottom w:val="single" w:sz="4" w:space="0" w:color="auto"/>
              <w:right w:val="single" w:sz="4" w:space="0" w:color="auto"/>
            </w:tcBorders>
            <w:tcPrChange w:id="11850"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7BD23830" w14:textId="516604FF" w:rsidR="004D5FE6" w:rsidRDefault="004D5FE6" w:rsidP="00626B00">
            <w:pPr>
              <w:pStyle w:val="TAC"/>
              <w:rPr>
                <w:ins w:id="11851" w:author="ZTE-Ma Zhifeng" w:date="2025-10-28T10:46:00Z"/>
                <w:lang w:eastAsia="zh-CN"/>
              </w:rPr>
            </w:pPr>
            <w:ins w:id="11852" w:author="ZTE-Ma Zhifeng" w:date="2025-10-28T10:50: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1853" w:author="ZTE-Ma Zhifeng" w:date="2025-10-28T10:51:00Z">
              <w:tcPr>
                <w:tcW w:w="1700" w:type="dxa"/>
                <w:gridSpan w:val="2"/>
                <w:tcBorders>
                  <w:top w:val="nil"/>
                  <w:left w:val="single" w:sz="4" w:space="0" w:color="auto"/>
                  <w:bottom w:val="single" w:sz="4" w:space="0" w:color="auto"/>
                  <w:right w:val="single" w:sz="4" w:space="0" w:color="auto"/>
                </w:tcBorders>
              </w:tcPr>
            </w:tcPrChange>
          </w:tcPr>
          <w:p w14:paraId="4AC2945B" w14:textId="73F32536" w:rsidR="004D5FE6" w:rsidRPr="00D812D4" w:rsidRDefault="004D5FE6" w:rsidP="00626B00">
            <w:pPr>
              <w:pStyle w:val="TAC"/>
              <w:rPr>
                <w:ins w:id="11854" w:author="ZTE-Ma Zhifeng" w:date="2025-10-28T10:46:00Z"/>
              </w:rPr>
            </w:pPr>
            <w:ins w:id="11855" w:author="ZTE-Ma Zhifeng" w:date="2025-10-28T10:51: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11856" w:author="ZTE-Ma Zhifeng" w:date="2025-10-28T10:51:00Z">
              <w:tcPr>
                <w:tcW w:w="1707" w:type="dxa"/>
                <w:gridSpan w:val="2"/>
                <w:tcBorders>
                  <w:top w:val="nil"/>
                  <w:left w:val="single" w:sz="4" w:space="0" w:color="auto"/>
                  <w:bottom w:val="single" w:sz="4" w:space="0" w:color="auto"/>
                  <w:right w:val="single" w:sz="4" w:space="0" w:color="auto"/>
                </w:tcBorders>
              </w:tcPr>
            </w:tcPrChange>
          </w:tcPr>
          <w:p w14:paraId="25C237E8" w14:textId="3565C70C" w:rsidR="004D5FE6" w:rsidRPr="00D812D4" w:rsidRDefault="004D5FE6" w:rsidP="00626B00">
            <w:pPr>
              <w:pStyle w:val="TAC"/>
              <w:rPr>
                <w:ins w:id="11857" w:author="ZTE-Ma Zhifeng" w:date="2025-10-28T10:46:00Z"/>
                <w:lang w:eastAsia="zh-CN"/>
              </w:rPr>
            </w:pPr>
            <w:ins w:id="11858" w:author="ZTE-Ma Zhifeng" w:date="2025-10-28T10:51: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Change w:id="11859"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26E798BF" w14:textId="50120ED8" w:rsidR="004D5FE6" w:rsidRDefault="004D5FE6" w:rsidP="00626B00">
            <w:pPr>
              <w:pStyle w:val="TAC"/>
              <w:rPr>
                <w:ins w:id="11860" w:author="ZTE-Ma Zhifeng" w:date="2025-10-28T10:46:00Z"/>
                <w:lang w:eastAsia="zh-CN"/>
              </w:rPr>
            </w:pPr>
            <w:ins w:id="11861" w:author="ZTE-Ma Zhifeng" w:date="2025-10-28T10:5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62"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1DDBAC95" w14:textId="3870DE37" w:rsidR="004D5FE6" w:rsidRDefault="004D5FE6" w:rsidP="00626B00">
            <w:pPr>
              <w:pStyle w:val="TAC"/>
              <w:rPr>
                <w:ins w:id="11863" w:author="ZTE-Ma Zhifeng" w:date="2025-10-28T10:46:00Z"/>
                <w:lang w:eastAsia="zh-CN"/>
              </w:rPr>
            </w:pPr>
            <w:ins w:id="11864" w:author="ZTE-Ma Zhifeng" w:date="2025-10-28T10:52: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1865" w:author="ZTE-Ma Zhifeng" w:date="2025-10-28T10:51:00Z">
              <w:tcPr>
                <w:tcW w:w="1418" w:type="dxa"/>
                <w:gridSpan w:val="2"/>
                <w:tcBorders>
                  <w:top w:val="nil"/>
                  <w:left w:val="single" w:sz="4" w:space="0" w:color="auto"/>
                  <w:bottom w:val="single" w:sz="4" w:space="0" w:color="auto"/>
                  <w:right w:val="single" w:sz="4" w:space="0" w:color="auto"/>
                </w:tcBorders>
              </w:tcPr>
            </w:tcPrChange>
          </w:tcPr>
          <w:p w14:paraId="0F7897C3" w14:textId="027B11C9" w:rsidR="004D5FE6" w:rsidRPr="00D812D4" w:rsidRDefault="004D5FE6" w:rsidP="00626B00">
            <w:pPr>
              <w:pStyle w:val="TAC"/>
              <w:rPr>
                <w:ins w:id="11866" w:author="ZTE-Ma Zhifeng" w:date="2025-10-28T10:46:00Z"/>
                <w:lang w:eastAsia="zh-CN"/>
              </w:rPr>
            </w:pPr>
            <w:ins w:id="11867" w:author="ZTE-Ma Zhifeng" w:date="2025-10-28T10:51:00Z">
              <w:r>
                <w:rPr>
                  <w:rFonts w:hint="eastAsia"/>
                  <w:lang w:eastAsia="zh-CN"/>
                </w:rPr>
                <w:t>N</w:t>
              </w:r>
              <w:r>
                <w:rPr>
                  <w:lang w:eastAsia="zh-CN"/>
                </w:rPr>
                <w:t>o</w:t>
              </w:r>
            </w:ins>
          </w:p>
        </w:tc>
      </w:tr>
      <w:tr w:rsidR="00441501" w:rsidRPr="00B70F61" w14:paraId="42C377FD" w14:textId="77777777" w:rsidTr="004D5FE6">
        <w:tblPrEx>
          <w:tblPrExChange w:id="11868" w:author="ZTE-Ma Zhifeng" w:date="2025-10-28T10:51:00Z">
            <w:tblPrEx>
              <w:tblW w:w="10488" w:type="dxa"/>
              <w:tblInd w:w="-147" w:type="dxa"/>
            </w:tblPrEx>
          </w:tblPrExChange>
        </w:tblPrEx>
        <w:trPr>
          <w:trHeight w:val="47"/>
          <w:ins w:id="11869" w:author="ZTE-Ma Zhifeng" w:date="2025-10-28T10:39:00Z"/>
          <w:trPrChange w:id="11870" w:author="ZTE-Ma Zhifeng" w:date="2025-10-28T10:51:00Z">
            <w:trPr>
              <w:gridBefore w:val="1"/>
              <w:trHeight w:val="47"/>
            </w:trPr>
          </w:trPrChange>
        </w:trPr>
        <w:tc>
          <w:tcPr>
            <w:tcW w:w="1841" w:type="dxa"/>
            <w:tcBorders>
              <w:top w:val="nil"/>
              <w:left w:val="single" w:sz="4" w:space="0" w:color="auto"/>
              <w:bottom w:val="nil"/>
              <w:right w:val="single" w:sz="4" w:space="0" w:color="auto"/>
            </w:tcBorders>
            <w:tcPrChange w:id="11871"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3D3AFE30" w14:textId="77777777" w:rsidR="00441501" w:rsidRDefault="00441501" w:rsidP="00626B00">
            <w:pPr>
              <w:pStyle w:val="TAC"/>
              <w:rPr>
                <w:ins w:id="11872" w:author="ZTE-Ma Zhifeng" w:date="2025-10-28T10:39:00Z"/>
                <w:lang w:eastAsia="zh-CN"/>
              </w:rPr>
            </w:pPr>
          </w:p>
        </w:tc>
        <w:tc>
          <w:tcPr>
            <w:tcW w:w="1560" w:type="dxa"/>
            <w:tcBorders>
              <w:top w:val="single" w:sz="4" w:space="0" w:color="auto"/>
              <w:left w:val="single" w:sz="4" w:space="0" w:color="auto"/>
              <w:bottom w:val="single" w:sz="4" w:space="0" w:color="auto"/>
              <w:right w:val="single" w:sz="4" w:space="0" w:color="auto"/>
            </w:tcBorders>
            <w:tcPrChange w:id="11873"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1B3639E7" w14:textId="3454200C" w:rsidR="00441501" w:rsidRPr="00B70F61" w:rsidRDefault="004D5FE6" w:rsidP="00626B00">
            <w:pPr>
              <w:pStyle w:val="TAC"/>
              <w:rPr>
                <w:ins w:id="11874" w:author="ZTE-Ma Zhifeng" w:date="2025-10-28T10:39:00Z"/>
                <w:lang w:eastAsia="fi-FI"/>
              </w:rPr>
            </w:pPr>
            <w:ins w:id="11875" w:author="ZTE-Ma Zhifeng" w:date="2025-10-28T10:50: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1876"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0A580AD1" w14:textId="77777777" w:rsidR="00441501" w:rsidRPr="00D812D4" w:rsidRDefault="00441501" w:rsidP="00626B00">
            <w:pPr>
              <w:pStyle w:val="TAC"/>
              <w:rPr>
                <w:ins w:id="11877" w:author="ZTE-Ma Zhifeng" w:date="2025-10-28T10:39:00Z"/>
              </w:rPr>
            </w:pPr>
          </w:p>
        </w:tc>
        <w:tc>
          <w:tcPr>
            <w:tcW w:w="1707" w:type="dxa"/>
            <w:tcBorders>
              <w:top w:val="nil"/>
              <w:left w:val="single" w:sz="4" w:space="0" w:color="auto"/>
              <w:bottom w:val="nil"/>
              <w:right w:val="single" w:sz="4" w:space="0" w:color="auto"/>
            </w:tcBorders>
            <w:tcPrChange w:id="11878"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6EA3BABB" w14:textId="77777777" w:rsidR="00441501" w:rsidRPr="00D812D4" w:rsidRDefault="00441501" w:rsidP="00626B00">
            <w:pPr>
              <w:pStyle w:val="TAC"/>
              <w:rPr>
                <w:ins w:id="11879" w:author="ZTE-Ma Zhifeng" w:date="2025-10-28T10:39:00Z"/>
              </w:rPr>
            </w:pPr>
          </w:p>
        </w:tc>
        <w:tc>
          <w:tcPr>
            <w:tcW w:w="844" w:type="dxa"/>
            <w:tcBorders>
              <w:top w:val="single" w:sz="4" w:space="0" w:color="auto"/>
              <w:left w:val="single" w:sz="4" w:space="0" w:color="auto"/>
              <w:bottom w:val="single" w:sz="4" w:space="0" w:color="auto"/>
              <w:right w:val="single" w:sz="4" w:space="0" w:color="auto"/>
            </w:tcBorders>
            <w:tcPrChange w:id="11880"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1A3F8ABA" w14:textId="5AF1C561" w:rsidR="00441501" w:rsidRPr="00D812D4" w:rsidRDefault="004D5FE6" w:rsidP="00626B00">
            <w:pPr>
              <w:pStyle w:val="TAC"/>
              <w:rPr>
                <w:ins w:id="11881" w:author="ZTE-Ma Zhifeng" w:date="2025-10-28T10:39:00Z"/>
                <w:lang w:eastAsia="zh-CN"/>
              </w:rPr>
            </w:pPr>
            <w:ins w:id="11882" w:author="ZTE-Ma Zhifeng" w:date="2025-10-28T10:52: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883"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12B9BF8A" w14:textId="51BE7A8F" w:rsidR="00441501" w:rsidRPr="00D812D4" w:rsidRDefault="004D5FE6" w:rsidP="00626B00">
            <w:pPr>
              <w:pStyle w:val="TAC"/>
              <w:rPr>
                <w:ins w:id="11884" w:author="ZTE-Ma Zhifeng" w:date="2025-10-28T10:39:00Z"/>
                <w:lang w:eastAsia="zh-CN"/>
              </w:rPr>
            </w:pPr>
            <w:ins w:id="11885" w:author="ZTE-Ma Zhifeng" w:date="2025-10-28T10:52: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1886"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7AF5CCEC" w14:textId="77777777" w:rsidR="00441501" w:rsidRPr="00D812D4" w:rsidRDefault="00441501" w:rsidP="00626B00">
            <w:pPr>
              <w:pStyle w:val="TAC"/>
              <w:rPr>
                <w:ins w:id="11887" w:author="ZTE-Ma Zhifeng" w:date="2025-10-28T10:39:00Z"/>
                <w:lang w:eastAsia="zh-CN"/>
              </w:rPr>
            </w:pPr>
          </w:p>
        </w:tc>
      </w:tr>
      <w:tr w:rsidR="004D5FE6" w:rsidRPr="00B70F61" w14:paraId="2E6F2660" w14:textId="77777777" w:rsidTr="004D5FE6">
        <w:tblPrEx>
          <w:tblPrExChange w:id="11888" w:author="ZTE-Ma Zhifeng" w:date="2025-10-28T10:51:00Z">
            <w:tblPrEx>
              <w:tblW w:w="10488" w:type="dxa"/>
              <w:tblInd w:w="-147" w:type="dxa"/>
            </w:tblPrEx>
          </w:tblPrExChange>
        </w:tblPrEx>
        <w:trPr>
          <w:trHeight w:val="47"/>
          <w:ins w:id="11889" w:author="ZTE-Ma Zhifeng" w:date="2025-10-28T10:50:00Z"/>
          <w:trPrChange w:id="11890" w:author="ZTE-Ma Zhifeng" w:date="2025-10-28T10:51:00Z">
            <w:trPr>
              <w:gridBefore w:val="1"/>
              <w:trHeight w:val="47"/>
            </w:trPr>
          </w:trPrChange>
        </w:trPr>
        <w:tc>
          <w:tcPr>
            <w:tcW w:w="1841" w:type="dxa"/>
            <w:tcBorders>
              <w:top w:val="nil"/>
              <w:left w:val="single" w:sz="4" w:space="0" w:color="auto"/>
              <w:bottom w:val="nil"/>
              <w:right w:val="single" w:sz="4" w:space="0" w:color="auto"/>
            </w:tcBorders>
            <w:tcPrChange w:id="11891"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1CD6CA8C" w14:textId="77777777" w:rsidR="004D5FE6" w:rsidRDefault="004D5FE6" w:rsidP="004D5FE6">
            <w:pPr>
              <w:pStyle w:val="TAC"/>
              <w:rPr>
                <w:ins w:id="11892"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1893"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772526E3" w14:textId="109588F4" w:rsidR="004D5FE6" w:rsidRPr="00B70F61" w:rsidRDefault="004D5FE6" w:rsidP="004D5FE6">
            <w:pPr>
              <w:pStyle w:val="TAC"/>
              <w:rPr>
                <w:ins w:id="11894" w:author="ZTE-Ma Zhifeng" w:date="2025-10-28T10:50:00Z"/>
                <w:lang w:eastAsia="fi-FI"/>
              </w:rPr>
            </w:pPr>
            <w:ins w:id="11895" w:author="ZTE-Ma Zhifeng" w:date="2025-10-28T10:50: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1896"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6751BDFC" w14:textId="77777777" w:rsidR="004D5FE6" w:rsidRPr="00D812D4" w:rsidRDefault="004D5FE6" w:rsidP="004D5FE6">
            <w:pPr>
              <w:pStyle w:val="TAC"/>
              <w:rPr>
                <w:ins w:id="11897" w:author="ZTE-Ma Zhifeng" w:date="2025-10-28T10:50:00Z"/>
              </w:rPr>
            </w:pPr>
          </w:p>
        </w:tc>
        <w:tc>
          <w:tcPr>
            <w:tcW w:w="1707" w:type="dxa"/>
            <w:tcBorders>
              <w:top w:val="nil"/>
              <w:left w:val="single" w:sz="4" w:space="0" w:color="auto"/>
              <w:bottom w:val="nil"/>
              <w:right w:val="single" w:sz="4" w:space="0" w:color="auto"/>
            </w:tcBorders>
            <w:tcPrChange w:id="11898"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45F25F90" w14:textId="77777777" w:rsidR="004D5FE6" w:rsidRPr="00D812D4" w:rsidRDefault="004D5FE6" w:rsidP="004D5FE6">
            <w:pPr>
              <w:pStyle w:val="TAC"/>
              <w:rPr>
                <w:ins w:id="11899"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1900"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7E48EA2E" w14:textId="3F47ED1E" w:rsidR="004D5FE6" w:rsidRPr="00D812D4" w:rsidRDefault="004D5FE6" w:rsidP="004D5FE6">
            <w:pPr>
              <w:pStyle w:val="TAC"/>
              <w:rPr>
                <w:ins w:id="11901" w:author="ZTE-Ma Zhifeng" w:date="2025-10-28T10:50:00Z"/>
              </w:rPr>
            </w:pPr>
            <w:ins w:id="11902" w:author="ZTE-Ma Zhifeng" w:date="2025-10-28T10:52: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1903"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4E4CE2DE" w14:textId="5DD4BBD4" w:rsidR="004D5FE6" w:rsidRPr="00D812D4" w:rsidRDefault="004D5FE6" w:rsidP="004D5FE6">
            <w:pPr>
              <w:pStyle w:val="TAC"/>
              <w:rPr>
                <w:ins w:id="11904" w:author="ZTE-Ma Zhifeng" w:date="2025-10-28T10:50:00Z"/>
              </w:rPr>
            </w:pPr>
            <w:ins w:id="11905" w:author="ZTE-Ma Zhifeng" w:date="2025-10-28T10:52: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1906"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76A837BC" w14:textId="77777777" w:rsidR="004D5FE6" w:rsidRPr="00D812D4" w:rsidRDefault="004D5FE6" w:rsidP="004D5FE6">
            <w:pPr>
              <w:pStyle w:val="TAC"/>
              <w:rPr>
                <w:ins w:id="11907" w:author="ZTE-Ma Zhifeng" w:date="2025-10-28T10:50:00Z"/>
                <w:lang w:eastAsia="zh-CN"/>
              </w:rPr>
            </w:pPr>
          </w:p>
        </w:tc>
      </w:tr>
      <w:tr w:rsidR="004D5FE6" w:rsidRPr="00B70F61" w14:paraId="6103468D" w14:textId="77777777" w:rsidTr="004D5FE6">
        <w:tblPrEx>
          <w:tblPrExChange w:id="11908" w:author="ZTE-Ma Zhifeng" w:date="2025-10-28T10:51:00Z">
            <w:tblPrEx>
              <w:tblW w:w="10488" w:type="dxa"/>
              <w:tblInd w:w="-147" w:type="dxa"/>
            </w:tblPrEx>
          </w:tblPrExChange>
        </w:tblPrEx>
        <w:trPr>
          <w:trHeight w:val="47"/>
          <w:ins w:id="11909" w:author="ZTE-Ma Zhifeng" w:date="2025-10-28T10:50:00Z"/>
          <w:trPrChange w:id="11910" w:author="ZTE-Ma Zhifeng" w:date="2025-10-28T10:51:00Z">
            <w:trPr>
              <w:gridBefore w:val="1"/>
              <w:trHeight w:val="47"/>
            </w:trPr>
          </w:trPrChange>
        </w:trPr>
        <w:tc>
          <w:tcPr>
            <w:tcW w:w="1841" w:type="dxa"/>
            <w:tcBorders>
              <w:top w:val="nil"/>
              <w:left w:val="single" w:sz="4" w:space="0" w:color="auto"/>
              <w:bottom w:val="nil"/>
              <w:right w:val="single" w:sz="4" w:space="0" w:color="auto"/>
            </w:tcBorders>
            <w:tcPrChange w:id="11911"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78DA62DA" w14:textId="77777777" w:rsidR="004D5FE6" w:rsidRDefault="004D5FE6" w:rsidP="004D5FE6">
            <w:pPr>
              <w:pStyle w:val="TAC"/>
              <w:rPr>
                <w:ins w:id="11912"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1913"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6D0F3AD5" w14:textId="6F999C44" w:rsidR="004D5FE6" w:rsidRPr="00B70F61" w:rsidRDefault="004D5FE6" w:rsidP="004D5FE6">
            <w:pPr>
              <w:pStyle w:val="TAC"/>
              <w:rPr>
                <w:ins w:id="11914" w:author="ZTE-Ma Zhifeng" w:date="2025-10-28T10:50:00Z"/>
                <w:lang w:eastAsia="fi-FI"/>
              </w:rPr>
            </w:pPr>
            <w:ins w:id="11915" w:author="ZTE-Ma Zhifeng" w:date="2025-10-28T10:50:00Z">
              <w:r>
                <w:rPr>
                  <w:rFonts w:hint="eastAsia"/>
                  <w:lang w:eastAsia="zh-CN"/>
                </w:rPr>
                <w:t>D</w:t>
              </w:r>
              <w:r>
                <w:rPr>
                  <w:lang w:eastAsia="zh-CN"/>
                </w:rPr>
                <w:t>C_</w:t>
              </w:r>
            </w:ins>
            <w:ins w:id="11916" w:author="ZTE-Ma Zhifeng" w:date="2025-10-28T10:51:00Z">
              <w:r>
                <w:rPr>
                  <w:lang w:eastAsia="zh-CN"/>
                </w:rPr>
                <w:t>Y</w:t>
              </w:r>
            </w:ins>
            <w:ins w:id="11917" w:author="ZTE-Ma Zhifeng" w:date="2025-10-28T10:50:00Z">
              <w:r>
                <w:rPr>
                  <w:lang w:eastAsia="zh-CN"/>
                </w:rPr>
                <w:t>A_nWG</w:t>
              </w:r>
            </w:ins>
          </w:p>
        </w:tc>
        <w:tc>
          <w:tcPr>
            <w:tcW w:w="1700" w:type="dxa"/>
            <w:tcBorders>
              <w:top w:val="nil"/>
              <w:left w:val="single" w:sz="4" w:space="0" w:color="auto"/>
              <w:bottom w:val="nil"/>
              <w:right w:val="single" w:sz="4" w:space="0" w:color="auto"/>
            </w:tcBorders>
            <w:tcPrChange w:id="11918"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7C50DE1C" w14:textId="77777777" w:rsidR="004D5FE6" w:rsidRPr="00D812D4" w:rsidRDefault="004D5FE6" w:rsidP="004D5FE6">
            <w:pPr>
              <w:pStyle w:val="TAC"/>
              <w:rPr>
                <w:ins w:id="11919" w:author="ZTE-Ma Zhifeng" w:date="2025-10-28T10:50:00Z"/>
              </w:rPr>
            </w:pPr>
          </w:p>
        </w:tc>
        <w:tc>
          <w:tcPr>
            <w:tcW w:w="1707" w:type="dxa"/>
            <w:tcBorders>
              <w:top w:val="nil"/>
              <w:left w:val="single" w:sz="4" w:space="0" w:color="auto"/>
              <w:bottom w:val="nil"/>
              <w:right w:val="single" w:sz="4" w:space="0" w:color="auto"/>
            </w:tcBorders>
            <w:tcPrChange w:id="11920"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4565C531" w14:textId="77777777" w:rsidR="004D5FE6" w:rsidRPr="00D812D4" w:rsidRDefault="004D5FE6" w:rsidP="004D5FE6">
            <w:pPr>
              <w:pStyle w:val="TAC"/>
              <w:rPr>
                <w:ins w:id="11921"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1922"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6C4ACDBA" w14:textId="1FB8F42E" w:rsidR="004D5FE6" w:rsidRPr="00D812D4" w:rsidRDefault="004D5FE6" w:rsidP="004D5FE6">
            <w:pPr>
              <w:pStyle w:val="TAC"/>
              <w:rPr>
                <w:ins w:id="11923" w:author="ZTE-Ma Zhifeng" w:date="2025-10-28T10:50:00Z"/>
              </w:rPr>
            </w:pPr>
            <w:ins w:id="11924" w:author="ZTE-Ma Zhifeng" w:date="2025-10-28T10:52: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1925"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0CC34C1D" w14:textId="584623BB" w:rsidR="004D5FE6" w:rsidRPr="00D812D4" w:rsidRDefault="004D5FE6" w:rsidP="004D5FE6">
            <w:pPr>
              <w:pStyle w:val="TAC"/>
              <w:rPr>
                <w:ins w:id="11926" w:author="ZTE-Ma Zhifeng" w:date="2025-10-28T10:50:00Z"/>
              </w:rPr>
            </w:pPr>
            <w:ins w:id="11927" w:author="ZTE-Ma Zhifeng" w:date="2025-10-28T10:52: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1928"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3B4BAB9C" w14:textId="77777777" w:rsidR="004D5FE6" w:rsidRPr="00D812D4" w:rsidRDefault="004D5FE6" w:rsidP="004D5FE6">
            <w:pPr>
              <w:pStyle w:val="TAC"/>
              <w:rPr>
                <w:ins w:id="11929" w:author="ZTE-Ma Zhifeng" w:date="2025-10-28T10:50:00Z"/>
                <w:lang w:eastAsia="zh-CN"/>
              </w:rPr>
            </w:pPr>
          </w:p>
        </w:tc>
      </w:tr>
      <w:tr w:rsidR="004D5FE6" w:rsidRPr="00B70F61" w14:paraId="4B9549A8" w14:textId="77777777" w:rsidTr="004D5FE6">
        <w:tblPrEx>
          <w:tblPrExChange w:id="11930" w:author="ZTE-Ma Zhifeng" w:date="2025-10-28T10:51:00Z">
            <w:tblPrEx>
              <w:tblW w:w="10488" w:type="dxa"/>
              <w:tblInd w:w="-147" w:type="dxa"/>
            </w:tblPrEx>
          </w:tblPrExChange>
        </w:tblPrEx>
        <w:trPr>
          <w:trHeight w:val="47"/>
          <w:ins w:id="11931" w:author="ZTE-Ma Zhifeng" w:date="2025-10-28T10:50:00Z"/>
          <w:trPrChange w:id="11932" w:author="ZTE-Ma Zhifeng" w:date="2025-10-28T10:51:00Z">
            <w:trPr>
              <w:gridBefore w:val="1"/>
              <w:trHeight w:val="47"/>
            </w:trPr>
          </w:trPrChange>
        </w:trPr>
        <w:tc>
          <w:tcPr>
            <w:tcW w:w="1841" w:type="dxa"/>
            <w:tcBorders>
              <w:top w:val="nil"/>
              <w:left w:val="single" w:sz="4" w:space="0" w:color="auto"/>
              <w:bottom w:val="nil"/>
              <w:right w:val="single" w:sz="4" w:space="0" w:color="auto"/>
            </w:tcBorders>
            <w:tcPrChange w:id="11933" w:author="ZTE-Ma Zhifeng" w:date="2025-10-28T10:51:00Z">
              <w:tcPr>
                <w:tcW w:w="1841" w:type="dxa"/>
                <w:gridSpan w:val="3"/>
                <w:tcBorders>
                  <w:top w:val="single" w:sz="4" w:space="0" w:color="auto"/>
                  <w:left w:val="single" w:sz="4" w:space="0" w:color="auto"/>
                  <w:bottom w:val="nil"/>
                  <w:right w:val="single" w:sz="4" w:space="0" w:color="auto"/>
                </w:tcBorders>
              </w:tcPr>
            </w:tcPrChange>
          </w:tcPr>
          <w:p w14:paraId="55BB066E" w14:textId="77777777" w:rsidR="004D5FE6" w:rsidRDefault="004D5FE6" w:rsidP="004D5FE6">
            <w:pPr>
              <w:pStyle w:val="TAC"/>
              <w:rPr>
                <w:ins w:id="11934"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1935" w:author="ZTE-Ma Zhifeng" w:date="2025-10-28T10:51:00Z">
              <w:tcPr>
                <w:tcW w:w="1560" w:type="dxa"/>
                <w:gridSpan w:val="2"/>
                <w:tcBorders>
                  <w:top w:val="single" w:sz="4" w:space="0" w:color="auto"/>
                  <w:left w:val="single" w:sz="4" w:space="0" w:color="auto"/>
                  <w:bottom w:val="single" w:sz="4" w:space="0" w:color="auto"/>
                  <w:right w:val="single" w:sz="4" w:space="0" w:color="auto"/>
                </w:tcBorders>
              </w:tcPr>
            </w:tcPrChange>
          </w:tcPr>
          <w:p w14:paraId="02F29556" w14:textId="256DC099" w:rsidR="004D5FE6" w:rsidRPr="00B70F61" w:rsidRDefault="004D5FE6" w:rsidP="004D5FE6">
            <w:pPr>
              <w:pStyle w:val="TAC"/>
              <w:rPr>
                <w:ins w:id="11936" w:author="ZTE-Ma Zhifeng" w:date="2025-10-28T10:50:00Z"/>
                <w:lang w:eastAsia="fi-FI"/>
              </w:rPr>
            </w:pPr>
            <w:ins w:id="11937" w:author="ZTE-Ma Zhifeng" w:date="2025-10-28T10:51: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1938" w:author="ZTE-Ma Zhifeng" w:date="2025-10-28T10:51:00Z">
              <w:tcPr>
                <w:tcW w:w="1700" w:type="dxa"/>
                <w:gridSpan w:val="2"/>
                <w:tcBorders>
                  <w:top w:val="single" w:sz="4" w:space="0" w:color="auto"/>
                  <w:left w:val="single" w:sz="4" w:space="0" w:color="auto"/>
                  <w:bottom w:val="single" w:sz="4" w:space="0" w:color="auto"/>
                  <w:right w:val="single" w:sz="4" w:space="0" w:color="auto"/>
                </w:tcBorders>
              </w:tcPr>
            </w:tcPrChange>
          </w:tcPr>
          <w:p w14:paraId="2F57C2E2" w14:textId="77777777" w:rsidR="004D5FE6" w:rsidRPr="00D812D4" w:rsidRDefault="004D5FE6" w:rsidP="004D5FE6">
            <w:pPr>
              <w:pStyle w:val="TAC"/>
              <w:rPr>
                <w:ins w:id="11939" w:author="ZTE-Ma Zhifeng" w:date="2025-10-28T10:50:00Z"/>
              </w:rPr>
            </w:pPr>
          </w:p>
        </w:tc>
        <w:tc>
          <w:tcPr>
            <w:tcW w:w="1707" w:type="dxa"/>
            <w:tcBorders>
              <w:top w:val="nil"/>
              <w:left w:val="single" w:sz="4" w:space="0" w:color="auto"/>
              <w:bottom w:val="nil"/>
              <w:right w:val="single" w:sz="4" w:space="0" w:color="auto"/>
            </w:tcBorders>
            <w:tcPrChange w:id="11940" w:author="ZTE-Ma Zhifeng" w:date="2025-10-28T10:51:00Z">
              <w:tcPr>
                <w:tcW w:w="1707" w:type="dxa"/>
                <w:gridSpan w:val="2"/>
                <w:tcBorders>
                  <w:top w:val="single" w:sz="4" w:space="0" w:color="auto"/>
                  <w:left w:val="single" w:sz="4" w:space="0" w:color="auto"/>
                  <w:bottom w:val="single" w:sz="4" w:space="0" w:color="auto"/>
                  <w:right w:val="single" w:sz="4" w:space="0" w:color="auto"/>
                </w:tcBorders>
              </w:tcPr>
            </w:tcPrChange>
          </w:tcPr>
          <w:p w14:paraId="54DC2C3F" w14:textId="77777777" w:rsidR="004D5FE6" w:rsidRPr="00D812D4" w:rsidRDefault="004D5FE6" w:rsidP="004D5FE6">
            <w:pPr>
              <w:pStyle w:val="TAC"/>
              <w:rPr>
                <w:ins w:id="11941"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1942" w:author="ZTE-Ma Zhifeng" w:date="2025-10-28T10:51:00Z">
              <w:tcPr>
                <w:tcW w:w="844" w:type="dxa"/>
                <w:gridSpan w:val="2"/>
                <w:tcBorders>
                  <w:top w:val="single" w:sz="4" w:space="0" w:color="auto"/>
                  <w:left w:val="single" w:sz="4" w:space="0" w:color="auto"/>
                  <w:bottom w:val="single" w:sz="4" w:space="0" w:color="auto"/>
                  <w:right w:val="single" w:sz="4" w:space="0" w:color="auto"/>
                </w:tcBorders>
              </w:tcPr>
            </w:tcPrChange>
          </w:tcPr>
          <w:p w14:paraId="1D9A5D0F" w14:textId="102D56D9" w:rsidR="004D5FE6" w:rsidRPr="00D812D4" w:rsidRDefault="004D5FE6" w:rsidP="004D5FE6">
            <w:pPr>
              <w:pStyle w:val="TAC"/>
              <w:rPr>
                <w:ins w:id="11943" w:author="ZTE-Ma Zhifeng" w:date="2025-10-28T10:50:00Z"/>
              </w:rPr>
            </w:pPr>
            <w:ins w:id="11944" w:author="ZTE-Ma Zhifeng" w:date="2025-10-28T10:5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1945"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45F0B8B4" w14:textId="18FACDF5" w:rsidR="004D5FE6" w:rsidRPr="00D812D4" w:rsidRDefault="004D5FE6" w:rsidP="004D5FE6">
            <w:pPr>
              <w:pStyle w:val="TAC"/>
              <w:rPr>
                <w:ins w:id="11946" w:author="ZTE-Ma Zhifeng" w:date="2025-10-28T10:50:00Z"/>
              </w:rPr>
            </w:pPr>
            <w:ins w:id="11947" w:author="ZTE-Ma Zhifeng" w:date="2025-10-28T10:5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1948" w:author="ZTE-Ma Zhifeng" w:date="2025-10-28T10:51:00Z">
              <w:tcPr>
                <w:tcW w:w="1418" w:type="dxa"/>
                <w:gridSpan w:val="2"/>
                <w:tcBorders>
                  <w:top w:val="single" w:sz="4" w:space="0" w:color="auto"/>
                  <w:left w:val="single" w:sz="4" w:space="0" w:color="auto"/>
                  <w:bottom w:val="single" w:sz="4" w:space="0" w:color="auto"/>
                  <w:right w:val="single" w:sz="4" w:space="0" w:color="auto"/>
                </w:tcBorders>
              </w:tcPr>
            </w:tcPrChange>
          </w:tcPr>
          <w:p w14:paraId="3EEAAA55" w14:textId="77777777" w:rsidR="004D5FE6" w:rsidRPr="00D812D4" w:rsidRDefault="004D5FE6" w:rsidP="004D5FE6">
            <w:pPr>
              <w:pStyle w:val="TAC"/>
              <w:rPr>
                <w:ins w:id="11949" w:author="ZTE-Ma Zhifeng" w:date="2025-10-28T10:50:00Z"/>
                <w:lang w:eastAsia="zh-CN"/>
              </w:rPr>
            </w:pPr>
          </w:p>
        </w:tc>
      </w:tr>
      <w:tr w:rsidR="004D5FE6" w:rsidRPr="00B70F61" w14:paraId="02FEB3E1" w14:textId="77777777" w:rsidTr="004D5FE6">
        <w:tblPrEx>
          <w:tblPrExChange w:id="11950" w:author="ZTE-Ma Zhifeng" w:date="2025-10-28T10:56:00Z">
            <w:tblPrEx>
              <w:tblW w:w="10488" w:type="dxa"/>
              <w:tblInd w:w="-147" w:type="dxa"/>
            </w:tblPrEx>
          </w:tblPrExChange>
        </w:tblPrEx>
        <w:trPr>
          <w:trHeight w:val="47"/>
          <w:ins w:id="11951" w:author="ZTE-Ma Zhifeng" w:date="2025-10-28T10:50:00Z"/>
          <w:trPrChange w:id="11952" w:author="ZTE-Ma Zhifeng" w:date="2025-10-28T10:56:00Z">
            <w:trPr>
              <w:gridBefore w:val="1"/>
              <w:trHeight w:val="47"/>
            </w:trPr>
          </w:trPrChange>
        </w:trPr>
        <w:tc>
          <w:tcPr>
            <w:tcW w:w="1841" w:type="dxa"/>
            <w:tcBorders>
              <w:top w:val="nil"/>
              <w:left w:val="single" w:sz="4" w:space="0" w:color="auto"/>
              <w:bottom w:val="single" w:sz="4" w:space="0" w:color="auto"/>
              <w:right w:val="single" w:sz="4" w:space="0" w:color="auto"/>
            </w:tcBorders>
            <w:tcPrChange w:id="11953" w:author="ZTE-Ma Zhifeng" w:date="2025-10-28T10:56:00Z">
              <w:tcPr>
                <w:tcW w:w="1841" w:type="dxa"/>
                <w:gridSpan w:val="3"/>
                <w:tcBorders>
                  <w:top w:val="single" w:sz="4" w:space="0" w:color="auto"/>
                  <w:left w:val="single" w:sz="4" w:space="0" w:color="auto"/>
                  <w:bottom w:val="nil"/>
                  <w:right w:val="single" w:sz="4" w:space="0" w:color="auto"/>
                </w:tcBorders>
              </w:tcPr>
            </w:tcPrChange>
          </w:tcPr>
          <w:p w14:paraId="643542BF" w14:textId="77777777" w:rsidR="004D5FE6" w:rsidRDefault="004D5FE6" w:rsidP="004D5FE6">
            <w:pPr>
              <w:pStyle w:val="TAC"/>
              <w:rPr>
                <w:ins w:id="11954"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1955"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6A4E788B" w14:textId="6FBD5579" w:rsidR="004D5FE6" w:rsidRPr="00B70F61" w:rsidRDefault="004D5FE6" w:rsidP="004D5FE6">
            <w:pPr>
              <w:pStyle w:val="TAC"/>
              <w:rPr>
                <w:ins w:id="11956" w:author="ZTE-Ma Zhifeng" w:date="2025-10-28T10:50:00Z"/>
                <w:lang w:eastAsia="fi-FI"/>
              </w:rPr>
            </w:pPr>
            <w:ins w:id="11957" w:author="ZTE-Ma Zhifeng" w:date="2025-10-28T10:51: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Change w:id="11958" w:author="ZTE-Ma Zhifeng" w:date="2025-10-28T10:56:00Z">
              <w:tcPr>
                <w:tcW w:w="1700" w:type="dxa"/>
                <w:gridSpan w:val="2"/>
                <w:tcBorders>
                  <w:top w:val="single" w:sz="4" w:space="0" w:color="auto"/>
                  <w:left w:val="single" w:sz="4" w:space="0" w:color="auto"/>
                  <w:bottom w:val="single" w:sz="4" w:space="0" w:color="auto"/>
                  <w:right w:val="single" w:sz="4" w:space="0" w:color="auto"/>
                </w:tcBorders>
              </w:tcPr>
            </w:tcPrChange>
          </w:tcPr>
          <w:p w14:paraId="5F73608F" w14:textId="77777777" w:rsidR="004D5FE6" w:rsidRPr="00D812D4" w:rsidRDefault="004D5FE6" w:rsidP="004D5FE6">
            <w:pPr>
              <w:pStyle w:val="TAC"/>
              <w:rPr>
                <w:ins w:id="11959" w:author="ZTE-Ma Zhifeng" w:date="2025-10-28T10:50:00Z"/>
              </w:rPr>
            </w:pPr>
          </w:p>
        </w:tc>
        <w:tc>
          <w:tcPr>
            <w:tcW w:w="1707" w:type="dxa"/>
            <w:tcBorders>
              <w:top w:val="nil"/>
              <w:left w:val="single" w:sz="4" w:space="0" w:color="auto"/>
              <w:bottom w:val="single" w:sz="4" w:space="0" w:color="auto"/>
              <w:right w:val="single" w:sz="4" w:space="0" w:color="auto"/>
            </w:tcBorders>
            <w:tcPrChange w:id="11960" w:author="ZTE-Ma Zhifeng" w:date="2025-10-28T10:56:00Z">
              <w:tcPr>
                <w:tcW w:w="1707" w:type="dxa"/>
                <w:gridSpan w:val="2"/>
                <w:tcBorders>
                  <w:top w:val="single" w:sz="4" w:space="0" w:color="auto"/>
                  <w:left w:val="single" w:sz="4" w:space="0" w:color="auto"/>
                  <w:bottom w:val="single" w:sz="4" w:space="0" w:color="auto"/>
                  <w:right w:val="single" w:sz="4" w:space="0" w:color="auto"/>
                </w:tcBorders>
              </w:tcPr>
            </w:tcPrChange>
          </w:tcPr>
          <w:p w14:paraId="684C35A6" w14:textId="77777777" w:rsidR="004D5FE6" w:rsidRPr="00D812D4" w:rsidRDefault="004D5FE6" w:rsidP="004D5FE6">
            <w:pPr>
              <w:pStyle w:val="TAC"/>
              <w:rPr>
                <w:ins w:id="11961"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1962"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4EB30A21" w14:textId="0A1CE1A5" w:rsidR="004D5FE6" w:rsidRPr="00D812D4" w:rsidRDefault="004D5FE6" w:rsidP="004D5FE6">
            <w:pPr>
              <w:pStyle w:val="TAC"/>
              <w:rPr>
                <w:ins w:id="11963" w:author="ZTE-Ma Zhifeng" w:date="2025-10-28T10:50:00Z"/>
              </w:rPr>
            </w:pPr>
            <w:ins w:id="11964" w:author="ZTE-Ma Zhifeng" w:date="2025-10-28T10:5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1965"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45987240" w14:textId="0C0FABFA" w:rsidR="004D5FE6" w:rsidRPr="00D812D4" w:rsidRDefault="004D5FE6" w:rsidP="004D5FE6">
            <w:pPr>
              <w:pStyle w:val="TAC"/>
              <w:rPr>
                <w:ins w:id="11966" w:author="ZTE-Ma Zhifeng" w:date="2025-10-28T10:50:00Z"/>
              </w:rPr>
            </w:pPr>
            <w:ins w:id="11967" w:author="ZTE-Ma Zhifeng" w:date="2025-10-28T10:53: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Change w:id="11968"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0463C810" w14:textId="77777777" w:rsidR="004D5FE6" w:rsidRPr="00D812D4" w:rsidRDefault="004D5FE6" w:rsidP="004D5FE6">
            <w:pPr>
              <w:pStyle w:val="TAC"/>
              <w:rPr>
                <w:ins w:id="11969" w:author="ZTE-Ma Zhifeng" w:date="2025-10-28T10:50:00Z"/>
                <w:lang w:eastAsia="zh-CN"/>
              </w:rPr>
            </w:pPr>
          </w:p>
        </w:tc>
      </w:tr>
      <w:tr w:rsidR="004D5FE6" w:rsidRPr="00B70F61" w14:paraId="3D328C98" w14:textId="77777777" w:rsidTr="004D5FE6">
        <w:tblPrEx>
          <w:tblPrExChange w:id="11970" w:author="ZTE-Ma Zhifeng" w:date="2025-10-28T10:56:00Z">
            <w:tblPrEx>
              <w:tblW w:w="10488" w:type="dxa"/>
              <w:tblInd w:w="-147" w:type="dxa"/>
            </w:tblPrEx>
          </w:tblPrExChange>
        </w:tblPrEx>
        <w:trPr>
          <w:trHeight w:val="47"/>
          <w:ins w:id="11971" w:author="ZTE-Ma Zhifeng" w:date="2025-10-28T10:53:00Z"/>
          <w:trPrChange w:id="11972" w:author="ZTE-Ma Zhifeng" w:date="2025-10-28T10:56:00Z">
            <w:trPr>
              <w:gridBefore w:val="1"/>
              <w:trHeight w:val="47"/>
            </w:trPr>
          </w:trPrChange>
        </w:trPr>
        <w:tc>
          <w:tcPr>
            <w:tcW w:w="1841" w:type="dxa"/>
            <w:tcBorders>
              <w:top w:val="single" w:sz="4" w:space="0" w:color="auto"/>
              <w:left w:val="single" w:sz="4" w:space="0" w:color="auto"/>
              <w:bottom w:val="nil"/>
              <w:right w:val="single" w:sz="4" w:space="0" w:color="auto"/>
            </w:tcBorders>
            <w:tcPrChange w:id="11973"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7B9E4227" w14:textId="10903D43" w:rsidR="004D5FE6" w:rsidRDefault="004D5FE6" w:rsidP="004D5FE6">
            <w:pPr>
              <w:pStyle w:val="TAC"/>
              <w:rPr>
                <w:ins w:id="11974" w:author="ZTE-Ma Zhifeng" w:date="2025-10-28T10:53:00Z"/>
                <w:lang w:eastAsia="zh-CN"/>
              </w:rPr>
            </w:pPr>
            <w:ins w:id="11975" w:author="ZTE-Ma Zhifeng" w:date="2025-10-28T10:53:00Z">
              <w:r>
                <w:rPr>
                  <w:rFonts w:hint="eastAsia"/>
                  <w:lang w:eastAsia="zh-CN"/>
                </w:rPr>
                <w:t>D</w:t>
              </w:r>
              <w:r>
                <w:rPr>
                  <w:lang w:eastAsia="zh-CN"/>
                </w:rPr>
                <w:t>C_XA-YA-ZA_nWH</w:t>
              </w:r>
            </w:ins>
          </w:p>
        </w:tc>
        <w:tc>
          <w:tcPr>
            <w:tcW w:w="1560" w:type="dxa"/>
            <w:tcBorders>
              <w:top w:val="single" w:sz="4" w:space="0" w:color="auto"/>
              <w:left w:val="single" w:sz="4" w:space="0" w:color="auto"/>
              <w:bottom w:val="single" w:sz="4" w:space="0" w:color="auto"/>
              <w:right w:val="single" w:sz="4" w:space="0" w:color="auto"/>
            </w:tcBorders>
            <w:tcPrChange w:id="11976"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015CDC31" w14:textId="0817C2ED" w:rsidR="004D5FE6" w:rsidRDefault="004D5FE6" w:rsidP="004D5FE6">
            <w:pPr>
              <w:pStyle w:val="TAC"/>
              <w:rPr>
                <w:ins w:id="11977" w:author="ZTE-Ma Zhifeng" w:date="2025-10-28T10:53:00Z"/>
                <w:lang w:eastAsia="zh-CN"/>
              </w:rPr>
            </w:pPr>
            <w:ins w:id="11978" w:author="ZTE-Ma Zhifeng" w:date="2025-10-28T10:5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1979"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6277E764" w14:textId="6BC3D0AB" w:rsidR="004D5FE6" w:rsidRPr="00D812D4" w:rsidRDefault="004D5FE6" w:rsidP="004D5FE6">
            <w:pPr>
              <w:pStyle w:val="TAC"/>
              <w:rPr>
                <w:ins w:id="11980" w:author="ZTE-Ma Zhifeng" w:date="2025-10-28T10:53:00Z"/>
                <w:lang w:eastAsia="zh-CN"/>
              </w:rPr>
            </w:pPr>
            <w:ins w:id="11981" w:author="ZTE-Ma Zhifeng" w:date="2025-10-28T10:55: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11982"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2CF4CBE2" w14:textId="4F01FFC9" w:rsidR="004D5FE6" w:rsidRPr="00D812D4" w:rsidRDefault="004D5FE6" w:rsidP="004D5FE6">
            <w:pPr>
              <w:pStyle w:val="TAC"/>
              <w:rPr>
                <w:ins w:id="11983" w:author="ZTE-Ma Zhifeng" w:date="2025-10-28T10:53:00Z"/>
              </w:rPr>
            </w:pPr>
            <w:ins w:id="11984" w:author="ZTE-Ma Zhifeng" w:date="2025-10-28T10:55: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Change w:id="11985"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463E7943" w14:textId="6F71DC78" w:rsidR="004D5FE6" w:rsidRDefault="004D5FE6" w:rsidP="004D5FE6">
            <w:pPr>
              <w:pStyle w:val="TAC"/>
              <w:rPr>
                <w:ins w:id="11986" w:author="ZTE-Ma Zhifeng" w:date="2025-10-28T10:53:00Z"/>
                <w:lang w:eastAsia="zh-CN"/>
              </w:rPr>
            </w:pPr>
            <w:ins w:id="11987" w:author="ZTE-Ma Zhifeng" w:date="2025-10-28T10:5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1988"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65BEE936" w14:textId="7E23DAC1" w:rsidR="004D5FE6" w:rsidRDefault="004D5FE6" w:rsidP="004D5FE6">
            <w:pPr>
              <w:pStyle w:val="TAC"/>
              <w:rPr>
                <w:ins w:id="11989" w:author="ZTE-Ma Zhifeng" w:date="2025-10-28T10:53:00Z"/>
                <w:lang w:eastAsia="zh-CN"/>
              </w:rPr>
            </w:pPr>
            <w:ins w:id="11990" w:author="ZTE-Ma Zhifeng" w:date="2025-10-28T10:55: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1991"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6805AFB4" w14:textId="0A45B157" w:rsidR="004D5FE6" w:rsidRPr="00D812D4" w:rsidRDefault="004D5FE6" w:rsidP="004D5FE6">
            <w:pPr>
              <w:pStyle w:val="TAC"/>
              <w:rPr>
                <w:ins w:id="11992" w:author="ZTE-Ma Zhifeng" w:date="2025-10-28T10:53:00Z"/>
                <w:lang w:eastAsia="zh-CN"/>
              </w:rPr>
            </w:pPr>
            <w:ins w:id="11993" w:author="ZTE-Ma Zhifeng" w:date="2025-10-28T10:56:00Z">
              <w:r>
                <w:rPr>
                  <w:rFonts w:hint="eastAsia"/>
                  <w:lang w:eastAsia="zh-CN"/>
                </w:rPr>
                <w:t>N</w:t>
              </w:r>
              <w:r>
                <w:rPr>
                  <w:lang w:eastAsia="zh-CN"/>
                </w:rPr>
                <w:t>o</w:t>
              </w:r>
            </w:ins>
          </w:p>
        </w:tc>
      </w:tr>
      <w:tr w:rsidR="004D5FE6" w:rsidRPr="00B70F61" w14:paraId="2839DB4D" w14:textId="77777777" w:rsidTr="004D5FE6">
        <w:tblPrEx>
          <w:tblPrExChange w:id="11994" w:author="ZTE-Ma Zhifeng" w:date="2025-10-28T10:56:00Z">
            <w:tblPrEx>
              <w:tblW w:w="10488" w:type="dxa"/>
              <w:tblInd w:w="-147" w:type="dxa"/>
            </w:tblPrEx>
          </w:tblPrExChange>
        </w:tblPrEx>
        <w:trPr>
          <w:trHeight w:val="47"/>
          <w:ins w:id="11995" w:author="ZTE-Ma Zhifeng" w:date="2025-10-28T10:53:00Z"/>
          <w:trPrChange w:id="1199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199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5A4D7004" w14:textId="77777777" w:rsidR="004D5FE6" w:rsidRDefault="004D5FE6" w:rsidP="004D5FE6">
            <w:pPr>
              <w:pStyle w:val="TAC"/>
              <w:rPr>
                <w:ins w:id="1199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199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67CF3AE4" w14:textId="129DC1E9" w:rsidR="004D5FE6" w:rsidRDefault="004D5FE6" w:rsidP="004D5FE6">
            <w:pPr>
              <w:pStyle w:val="TAC"/>
              <w:rPr>
                <w:ins w:id="12000" w:author="ZTE-Ma Zhifeng" w:date="2025-10-28T10:53:00Z"/>
                <w:lang w:eastAsia="zh-CN"/>
              </w:rPr>
            </w:pPr>
            <w:ins w:id="12001" w:author="ZTE-Ma Zhifeng" w:date="2025-10-28T10:5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00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14133D2F" w14:textId="77777777" w:rsidR="004D5FE6" w:rsidRPr="00D812D4" w:rsidRDefault="004D5FE6" w:rsidP="004D5FE6">
            <w:pPr>
              <w:pStyle w:val="TAC"/>
              <w:rPr>
                <w:ins w:id="12003" w:author="ZTE-Ma Zhifeng" w:date="2025-10-28T10:53:00Z"/>
              </w:rPr>
            </w:pPr>
          </w:p>
        </w:tc>
        <w:tc>
          <w:tcPr>
            <w:tcW w:w="1707" w:type="dxa"/>
            <w:tcBorders>
              <w:top w:val="nil"/>
              <w:left w:val="single" w:sz="4" w:space="0" w:color="auto"/>
              <w:bottom w:val="nil"/>
              <w:right w:val="single" w:sz="4" w:space="0" w:color="auto"/>
            </w:tcBorders>
            <w:tcPrChange w:id="1200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411EED52" w14:textId="77777777" w:rsidR="004D5FE6" w:rsidRPr="00D812D4" w:rsidRDefault="004D5FE6" w:rsidP="004D5FE6">
            <w:pPr>
              <w:pStyle w:val="TAC"/>
              <w:rPr>
                <w:ins w:id="1200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0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5A8333EF" w14:textId="408C255C" w:rsidR="004D5FE6" w:rsidRDefault="004D5FE6" w:rsidP="004D5FE6">
            <w:pPr>
              <w:pStyle w:val="TAC"/>
              <w:rPr>
                <w:ins w:id="12007" w:author="ZTE-Ma Zhifeng" w:date="2025-10-28T10:53:00Z"/>
                <w:lang w:eastAsia="zh-CN"/>
              </w:rPr>
            </w:pPr>
            <w:ins w:id="12008" w:author="ZTE-Ma Zhifeng" w:date="2025-10-28T10:5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00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766C4D29" w14:textId="5B820F04" w:rsidR="004D5FE6" w:rsidRDefault="004D5FE6" w:rsidP="004D5FE6">
            <w:pPr>
              <w:pStyle w:val="TAC"/>
              <w:rPr>
                <w:ins w:id="12010" w:author="ZTE-Ma Zhifeng" w:date="2025-10-28T10:53:00Z"/>
                <w:lang w:eastAsia="zh-CN"/>
              </w:rPr>
            </w:pPr>
            <w:ins w:id="12011" w:author="ZTE-Ma Zhifeng" w:date="2025-10-28T10:55: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01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33D908F8" w14:textId="77777777" w:rsidR="004D5FE6" w:rsidRPr="00D812D4" w:rsidRDefault="004D5FE6" w:rsidP="004D5FE6">
            <w:pPr>
              <w:pStyle w:val="TAC"/>
              <w:rPr>
                <w:ins w:id="12013" w:author="ZTE-Ma Zhifeng" w:date="2025-10-28T10:53:00Z"/>
                <w:lang w:eastAsia="zh-CN"/>
              </w:rPr>
            </w:pPr>
          </w:p>
        </w:tc>
      </w:tr>
      <w:tr w:rsidR="004D5FE6" w:rsidRPr="00B70F61" w14:paraId="480A4A51" w14:textId="77777777" w:rsidTr="004D5FE6">
        <w:tblPrEx>
          <w:tblPrExChange w:id="12014" w:author="ZTE-Ma Zhifeng" w:date="2025-10-28T10:56:00Z">
            <w:tblPrEx>
              <w:tblW w:w="10488" w:type="dxa"/>
              <w:tblInd w:w="-147" w:type="dxa"/>
            </w:tblPrEx>
          </w:tblPrExChange>
        </w:tblPrEx>
        <w:trPr>
          <w:trHeight w:val="47"/>
          <w:ins w:id="12015" w:author="ZTE-Ma Zhifeng" w:date="2025-10-28T10:53:00Z"/>
          <w:trPrChange w:id="1201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1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3B6DD7C8" w14:textId="77777777" w:rsidR="004D5FE6" w:rsidRDefault="004D5FE6" w:rsidP="004D5FE6">
            <w:pPr>
              <w:pStyle w:val="TAC"/>
              <w:rPr>
                <w:ins w:id="1201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1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FFBDECE" w14:textId="765C1598" w:rsidR="004D5FE6" w:rsidRDefault="004D5FE6" w:rsidP="004D5FE6">
            <w:pPr>
              <w:pStyle w:val="TAC"/>
              <w:rPr>
                <w:ins w:id="12020" w:author="ZTE-Ma Zhifeng" w:date="2025-10-28T10:53:00Z"/>
                <w:lang w:eastAsia="zh-CN"/>
              </w:rPr>
            </w:pPr>
            <w:ins w:id="12021" w:author="ZTE-Ma Zhifeng" w:date="2025-10-28T10:5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202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7C9F8C27" w14:textId="77777777" w:rsidR="004D5FE6" w:rsidRPr="00D812D4" w:rsidRDefault="004D5FE6" w:rsidP="004D5FE6">
            <w:pPr>
              <w:pStyle w:val="TAC"/>
              <w:rPr>
                <w:ins w:id="12023" w:author="ZTE-Ma Zhifeng" w:date="2025-10-28T10:53:00Z"/>
              </w:rPr>
            </w:pPr>
          </w:p>
        </w:tc>
        <w:tc>
          <w:tcPr>
            <w:tcW w:w="1707" w:type="dxa"/>
            <w:tcBorders>
              <w:top w:val="nil"/>
              <w:left w:val="single" w:sz="4" w:space="0" w:color="auto"/>
              <w:bottom w:val="nil"/>
              <w:right w:val="single" w:sz="4" w:space="0" w:color="auto"/>
            </w:tcBorders>
            <w:tcPrChange w:id="1202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0FD0B62C" w14:textId="77777777" w:rsidR="004D5FE6" w:rsidRPr="00D812D4" w:rsidRDefault="004D5FE6" w:rsidP="004D5FE6">
            <w:pPr>
              <w:pStyle w:val="TAC"/>
              <w:rPr>
                <w:ins w:id="1202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2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54E96F27" w14:textId="3CBAB8CB" w:rsidR="004D5FE6" w:rsidRDefault="004D5FE6" w:rsidP="004D5FE6">
            <w:pPr>
              <w:pStyle w:val="TAC"/>
              <w:rPr>
                <w:ins w:id="12027" w:author="ZTE-Ma Zhifeng" w:date="2025-10-28T10:53:00Z"/>
                <w:lang w:eastAsia="zh-CN"/>
              </w:rPr>
            </w:pPr>
            <w:ins w:id="12028" w:author="ZTE-Ma Zhifeng" w:date="2025-10-28T10:55: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02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1A5A1BB6" w14:textId="43C725A8" w:rsidR="004D5FE6" w:rsidRDefault="004D5FE6" w:rsidP="004D5FE6">
            <w:pPr>
              <w:pStyle w:val="TAC"/>
              <w:rPr>
                <w:ins w:id="12030" w:author="ZTE-Ma Zhifeng" w:date="2025-10-28T10:53:00Z"/>
                <w:lang w:eastAsia="zh-CN"/>
              </w:rPr>
            </w:pPr>
            <w:ins w:id="12031" w:author="ZTE-Ma Zhifeng" w:date="2025-10-28T10:55: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03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0DE5E837" w14:textId="77777777" w:rsidR="004D5FE6" w:rsidRPr="00D812D4" w:rsidRDefault="004D5FE6" w:rsidP="004D5FE6">
            <w:pPr>
              <w:pStyle w:val="TAC"/>
              <w:rPr>
                <w:ins w:id="12033" w:author="ZTE-Ma Zhifeng" w:date="2025-10-28T10:53:00Z"/>
                <w:lang w:eastAsia="zh-CN"/>
              </w:rPr>
            </w:pPr>
          </w:p>
        </w:tc>
      </w:tr>
      <w:tr w:rsidR="004D5FE6" w:rsidRPr="00B70F61" w14:paraId="5244FCB6" w14:textId="77777777" w:rsidTr="004D5FE6">
        <w:tblPrEx>
          <w:tblPrExChange w:id="12034" w:author="ZTE-Ma Zhifeng" w:date="2025-10-28T10:56:00Z">
            <w:tblPrEx>
              <w:tblW w:w="10488" w:type="dxa"/>
              <w:tblInd w:w="-147" w:type="dxa"/>
            </w:tblPrEx>
          </w:tblPrExChange>
        </w:tblPrEx>
        <w:trPr>
          <w:trHeight w:val="47"/>
          <w:ins w:id="12035" w:author="ZTE-Ma Zhifeng" w:date="2025-10-28T10:53:00Z"/>
          <w:trPrChange w:id="1203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3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196622D9" w14:textId="77777777" w:rsidR="004D5FE6" w:rsidRDefault="004D5FE6" w:rsidP="004D5FE6">
            <w:pPr>
              <w:pStyle w:val="TAC"/>
              <w:rPr>
                <w:ins w:id="1203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3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E5399DF" w14:textId="1EDE91D2" w:rsidR="004D5FE6" w:rsidRDefault="004D5FE6" w:rsidP="004D5FE6">
            <w:pPr>
              <w:pStyle w:val="TAC"/>
              <w:rPr>
                <w:ins w:id="12040" w:author="ZTE-Ma Zhifeng" w:date="2025-10-28T10:53:00Z"/>
                <w:lang w:eastAsia="zh-CN"/>
              </w:rPr>
            </w:pPr>
            <w:ins w:id="12041" w:author="ZTE-Ma Zhifeng" w:date="2025-10-28T10:5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04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6843054F" w14:textId="77777777" w:rsidR="004D5FE6" w:rsidRPr="00D812D4" w:rsidRDefault="004D5FE6" w:rsidP="004D5FE6">
            <w:pPr>
              <w:pStyle w:val="TAC"/>
              <w:rPr>
                <w:ins w:id="12043" w:author="ZTE-Ma Zhifeng" w:date="2025-10-28T10:53:00Z"/>
              </w:rPr>
            </w:pPr>
          </w:p>
        </w:tc>
        <w:tc>
          <w:tcPr>
            <w:tcW w:w="1707" w:type="dxa"/>
            <w:tcBorders>
              <w:top w:val="nil"/>
              <w:left w:val="single" w:sz="4" w:space="0" w:color="auto"/>
              <w:bottom w:val="nil"/>
              <w:right w:val="single" w:sz="4" w:space="0" w:color="auto"/>
            </w:tcBorders>
            <w:tcPrChange w:id="1204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6E2F86EE" w14:textId="77777777" w:rsidR="004D5FE6" w:rsidRPr="00D812D4" w:rsidRDefault="004D5FE6" w:rsidP="004D5FE6">
            <w:pPr>
              <w:pStyle w:val="TAC"/>
              <w:rPr>
                <w:ins w:id="1204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4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3058537F" w14:textId="1114A627" w:rsidR="004D5FE6" w:rsidRDefault="004D5FE6" w:rsidP="004D5FE6">
            <w:pPr>
              <w:pStyle w:val="TAC"/>
              <w:rPr>
                <w:ins w:id="12047" w:author="ZTE-Ma Zhifeng" w:date="2025-10-28T10:53:00Z"/>
                <w:lang w:eastAsia="zh-CN"/>
              </w:rPr>
            </w:pPr>
            <w:ins w:id="12048" w:author="ZTE-Ma Zhifeng" w:date="2025-10-28T10:56: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04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4787EC81" w14:textId="75C082A3" w:rsidR="004D5FE6" w:rsidRDefault="004D5FE6" w:rsidP="004D5FE6">
            <w:pPr>
              <w:pStyle w:val="TAC"/>
              <w:rPr>
                <w:ins w:id="12050" w:author="ZTE-Ma Zhifeng" w:date="2025-10-28T10:53:00Z"/>
                <w:lang w:eastAsia="zh-CN"/>
              </w:rPr>
            </w:pPr>
            <w:ins w:id="12051" w:author="ZTE-Ma Zhifeng" w:date="2025-10-28T10:56: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05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4488E1A3" w14:textId="77777777" w:rsidR="004D5FE6" w:rsidRPr="00D812D4" w:rsidRDefault="004D5FE6" w:rsidP="004D5FE6">
            <w:pPr>
              <w:pStyle w:val="TAC"/>
              <w:rPr>
                <w:ins w:id="12053" w:author="ZTE-Ma Zhifeng" w:date="2025-10-28T10:53:00Z"/>
                <w:lang w:eastAsia="zh-CN"/>
              </w:rPr>
            </w:pPr>
          </w:p>
        </w:tc>
      </w:tr>
      <w:tr w:rsidR="004D5FE6" w:rsidRPr="00B70F61" w14:paraId="095F442B" w14:textId="77777777" w:rsidTr="004D5FE6">
        <w:tblPrEx>
          <w:tblPrExChange w:id="12054" w:author="ZTE-Ma Zhifeng" w:date="2025-10-28T10:56:00Z">
            <w:tblPrEx>
              <w:tblW w:w="10488" w:type="dxa"/>
              <w:tblInd w:w="-147" w:type="dxa"/>
            </w:tblPrEx>
          </w:tblPrExChange>
        </w:tblPrEx>
        <w:trPr>
          <w:trHeight w:val="47"/>
          <w:ins w:id="12055" w:author="ZTE-Ma Zhifeng" w:date="2025-10-28T10:53:00Z"/>
          <w:trPrChange w:id="1205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5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2E68A49D" w14:textId="77777777" w:rsidR="004D5FE6" w:rsidRDefault="004D5FE6" w:rsidP="004D5FE6">
            <w:pPr>
              <w:pStyle w:val="TAC"/>
              <w:rPr>
                <w:ins w:id="1205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5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F7FEE21" w14:textId="554FECF0" w:rsidR="004D5FE6" w:rsidRDefault="004D5FE6" w:rsidP="004D5FE6">
            <w:pPr>
              <w:pStyle w:val="TAC"/>
              <w:rPr>
                <w:ins w:id="12060" w:author="ZTE-Ma Zhifeng" w:date="2025-10-28T10:53:00Z"/>
                <w:lang w:eastAsia="zh-CN"/>
              </w:rPr>
            </w:pPr>
            <w:ins w:id="12061" w:author="ZTE-Ma Zhifeng" w:date="2025-10-28T10:5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206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69DF52AF" w14:textId="77777777" w:rsidR="004D5FE6" w:rsidRPr="00D812D4" w:rsidRDefault="004D5FE6" w:rsidP="004D5FE6">
            <w:pPr>
              <w:pStyle w:val="TAC"/>
              <w:rPr>
                <w:ins w:id="12063" w:author="ZTE-Ma Zhifeng" w:date="2025-10-28T10:53:00Z"/>
              </w:rPr>
            </w:pPr>
          </w:p>
        </w:tc>
        <w:tc>
          <w:tcPr>
            <w:tcW w:w="1707" w:type="dxa"/>
            <w:tcBorders>
              <w:top w:val="nil"/>
              <w:left w:val="single" w:sz="4" w:space="0" w:color="auto"/>
              <w:bottom w:val="nil"/>
              <w:right w:val="single" w:sz="4" w:space="0" w:color="auto"/>
            </w:tcBorders>
            <w:tcPrChange w:id="1206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3773F697" w14:textId="77777777" w:rsidR="004D5FE6" w:rsidRPr="00D812D4" w:rsidRDefault="004D5FE6" w:rsidP="004D5FE6">
            <w:pPr>
              <w:pStyle w:val="TAC"/>
              <w:rPr>
                <w:ins w:id="1206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6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76C7D1B9" w14:textId="3619E027" w:rsidR="004D5FE6" w:rsidRDefault="004D5FE6" w:rsidP="004D5FE6">
            <w:pPr>
              <w:pStyle w:val="TAC"/>
              <w:rPr>
                <w:ins w:id="12067" w:author="ZTE-Ma Zhifeng" w:date="2025-10-28T10:53:00Z"/>
                <w:lang w:eastAsia="zh-CN"/>
              </w:rPr>
            </w:pPr>
            <w:ins w:id="12068" w:author="ZTE-Ma Zhifeng" w:date="2025-10-28T10:56: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06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6AC5A25C" w14:textId="169675F8" w:rsidR="004D5FE6" w:rsidRDefault="004D5FE6" w:rsidP="004D5FE6">
            <w:pPr>
              <w:pStyle w:val="TAC"/>
              <w:rPr>
                <w:ins w:id="12070" w:author="ZTE-Ma Zhifeng" w:date="2025-10-28T10:53:00Z"/>
                <w:lang w:eastAsia="zh-CN"/>
              </w:rPr>
            </w:pPr>
            <w:ins w:id="12071" w:author="ZTE-Ma Zhifeng" w:date="2025-10-28T10:56: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07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3AF2A2E0" w14:textId="77777777" w:rsidR="004D5FE6" w:rsidRPr="00D812D4" w:rsidRDefault="004D5FE6" w:rsidP="004D5FE6">
            <w:pPr>
              <w:pStyle w:val="TAC"/>
              <w:rPr>
                <w:ins w:id="12073" w:author="ZTE-Ma Zhifeng" w:date="2025-10-28T10:53:00Z"/>
                <w:lang w:eastAsia="zh-CN"/>
              </w:rPr>
            </w:pPr>
          </w:p>
        </w:tc>
      </w:tr>
      <w:tr w:rsidR="004D5FE6" w:rsidRPr="00B70F61" w14:paraId="05B7FAA5" w14:textId="77777777" w:rsidTr="004D5FE6">
        <w:tblPrEx>
          <w:tblPrExChange w:id="12074" w:author="ZTE-Ma Zhifeng" w:date="2025-10-28T10:56:00Z">
            <w:tblPrEx>
              <w:tblW w:w="10488" w:type="dxa"/>
              <w:tblInd w:w="-147" w:type="dxa"/>
            </w:tblPrEx>
          </w:tblPrExChange>
        </w:tblPrEx>
        <w:trPr>
          <w:trHeight w:val="47"/>
          <w:ins w:id="12075" w:author="ZTE-Ma Zhifeng" w:date="2025-10-28T10:53:00Z"/>
          <w:trPrChange w:id="1207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7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038E09B8" w14:textId="77777777" w:rsidR="004D5FE6" w:rsidRDefault="004D5FE6" w:rsidP="004D5FE6">
            <w:pPr>
              <w:pStyle w:val="TAC"/>
              <w:rPr>
                <w:ins w:id="1207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7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B178F83" w14:textId="0D23B856" w:rsidR="004D5FE6" w:rsidRDefault="004D5FE6" w:rsidP="004D5FE6">
            <w:pPr>
              <w:pStyle w:val="TAC"/>
              <w:rPr>
                <w:ins w:id="12080" w:author="ZTE-Ma Zhifeng" w:date="2025-10-28T10:53:00Z"/>
                <w:lang w:eastAsia="zh-CN"/>
              </w:rPr>
            </w:pPr>
            <w:ins w:id="12081" w:author="ZTE-Ma Zhifeng" w:date="2025-10-28T10:5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2082"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51E99338" w14:textId="77777777" w:rsidR="004D5FE6" w:rsidRPr="00D812D4" w:rsidRDefault="004D5FE6" w:rsidP="004D5FE6">
            <w:pPr>
              <w:pStyle w:val="TAC"/>
              <w:rPr>
                <w:ins w:id="12083" w:author="ZTE-Ma Zhifeng" w:date="2025-10-28T10:53:00Z"/>
              </w:rPr>
            </w:pPr>
          </w:p>
        </w:tc>
        <w:tc>
          <w:tcPr>
            <w:tcW w:w="1707" w:type="dxa"/>
            <w:tcBorders>
              <w:top w:val="nil"/>
              <w:left w:val="single" w:sz="4" w:space="0" w:color="auto"/>
              <w:bottom w:val="nil"/>
              <w:right w:val="single" w:sz="4" w:space="0" w:color="auto"/>
            </w:tcBorders>
            <w:tcPrChange w:id="12084"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08C1A44A" w14:textId="77777777" w:rsidR="004D5FE6" w:rsidRPr="00D812D4" w:rsidRDefault="004D5FE6" w:rsidP="004D5FE6">
            <w:pPr>
              <w:pStyle w:val="TAC"/>
              <w:rPr>
                <w:ins w:id="12085"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086"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07C84F4D" w14:textId="6C1A06B7" w:rsidR="004D5FE6" w:rsidRDefault="004D5FE6" w:rsidP="004D5FE6">
            <w:pPr>
              <w:pStyle w:val="TAC"/>
              <w:rPr>
                <w:ins w:id="12087" w:author="ZTE-Ma Zhifeng" w:date="2025-10-28T10:53:00Z"/>
                <w:lang w:eastAsia="zh-CN"/>
              </w:rPr>
            </w:pPr>
            <w:ins w:id="12088" w:author="ZTE-Ma Zhifeng" w:date="2025-10-28T10:56: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089"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2A96FB17" w14:textId="02342ED0" w:rsidR="004D5FE6" w:rsidRDefault="004D5FE6" w:rsidP="004D5FE6">
            <w:pPr>
              <w:pStyle w:val="TAC"/>
              <w:rPr>
                <w:ins w:id="12090" w:author="ZTE-Ma Zhifeng" w:date="2025-10-28T10:53:00Z"/>
                <w:lang w:eastAsia="zh-CN"/>
              </w:rPr>
            </w:pPr>
            <w:ins w:id="12091" w:author="ZTE-Ma Zhifeng" w:date="2025-10-28T10:56: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092"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7D2B6B15" w14:textId="77777777" w:rsidR="004D5FE6" w:rsidRPr="00D812D4" w:rsidRDefault="004D5FE6" w:rsidP="004D5FE6">
            <w:pPr>
              <w:pStyle w:val="TAC"/>
              <w:rPr>
                <w:ins w:id="12093" w:author="ZTE-Ma Zhifeng" w:date="2025-10-28T10:53:00Z"/>
                <w:lang w:eastAsia="zh-CN"/>
              </w:rPr>
            </w:pPr>
          </w:p>
        </w:tc>
      </w:tr>
      <w:tr w:rsidR="004D5FE6" w:rsidRPr="00B70F61" w14:paraId="0935583D" w14:textId="77777777" w:rsidTr="004D5FE6">
        <w:tblPrEx>
          <w:tblPrExChange w:id="12094" w:author="ZTE-Ma Zhifeng" w:date="2025-10-28T10:56:00Z">
            <w:tblPrEx>
              <w:tblW w:w="10488" w:type="dxa"/>
              <w:tblInd w:w="-147" w:type="dxa"/>
            </w:tblPrEx>
          </w:tblPrExChange>
        </w:tblPrEx>
        <w:trPr>
          <w:trHeight w:val="47"/>
          <w:ins w:id="12095" w:author="ZTE-Ma Zhifeng" w:date="2025-10-28T10:53:00Z"/>
          <w:trPrChange w:id="12096"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097"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4F11C4E2" w14:textId="77777777" w:rsidR="004D5FE6" w:rsidRDefault="004D5FE6" w:rsidP="004D5FE6">
            <w:pPr>
              <w:pStyle w:val="TAC"/>
              <w:rPr>
                <w:ins w:id="12098"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099"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77BAFC46" w14:textId="5F7EBFA1" w:rsidR="004D5FE6" w:rsidRDefault="004D5FE6" w:rsidP="004D5FE6">
            <w:pPr>
              <w:pStyle w:val="TAC"/>
              <w:rPr>
                <w:ins w:id="12100" w:author="ZTE-Ma Zhifeng" w:date="2025-10-28T10:53:00Z"/>
                <w:lang w:eastAsia="zh-CN"/>
              </w:rPr>
            </w:pPr>
            <w:ins w:id="12101" w:author="ZTE-Ma Zhifeng" w:date="2025-10-28T10:54:00Z">
              <w:r>
                <w:rPr>
                  <w:rFonts w:hint="eastAsia"/>
                  <w:lang w:eastAsia="zh-CN"/>
                </w:rPr>
                <w:t>D</w:t>
              </w:r>
              <w:r>
                <w:rPr>
                  <w:lang w:eastAsia="zh-CN"/>
                </w:rPr>
                <w:t>C_</w:t>
              </w:r>
            </w:ins>
            <w:ins w:id="12102" w:author="ZTE-Ma Zhifeng" w:date="2025-10-28T10:55:00Z">
              <w:r>
                <w:rPr>
                  <w:lang w:eastAsia="zh-CN"/>
                </w:rPr>
                <w:t>Z</w:t>
              </w:r>
            </w:ins>
            <w:ins w:id="12103" w:author="ZTE-Ma Zhifeng" w:date="2025-10-28T10:54:00Z">
              <w:r>
                <w:rPr>
                  <w:lang w:eastAsia="zh-CN"/>
                </w:rPr>
                <w:t>A_nWA</w:t>
              </w:r>
            </w:ins>
          </w:p>
        </w:tc>
        <w:tc>
          <w:tcPr>
            <w:tcW w:w="1700" w:type="dxa"/>
            <w:tcBorders>
              <w:top w:val="nil"/>
              <w:left w:val="single" w:sz="4" w:space="0" w:color="auto"/>
              <w:bottom w:val="nil"/>
              <w:right w:val="single" w:sz="4" w:space="0" w:color="auto"/>
            </w:tcBorders>
            <w:tcPrChange w:id="12104"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5B6CF207" w14:textId="77777777" w:rsidR="004D5FE6" w:rsidRPr="00D812D4" w:rsidRDefault="004D5FE6" w:rsidP="004D5FE6">
            <w:pPr>
              <w:pStyle w:val="TAC"/>
              <w:rPr>
                <w:ins w:id="12105" w:author="ZTE-Ma Zhifeng" w:date="2025-10-28T10:53:00Z"/>
              </w:rPr>
            </w:pPr>
          </w:p>
        </w:tc>
        <w:tc>
          <w:tcPr>
            <w:tcW w:w="1707" w:type="dxa"/>
            <w:tcBorders>
              <w:top w:val="nil"/>
              <w:left w:val="single" w:sz="4" w:space="0" w:color="auto"/>
              <w:bottom w:val="nil"/>
              <w:right w:val="single" w:sz="4" w:space="0" w:color="auto"/>
            </w:tcBorders>
            <w:tcPrChange w:id="12106"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7D8DE642" w14:textId="77777777" w:rsidR="004D5FE6" w:rsidRPr="00D812D4" w:rsidRDefault="004D5FE6" w:rsidP="004D5FE6">
            <w:pPr>
              <w:pStyle w:val="TAC"/>
              <w:rPr>
                <w:ins w:id="12107"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108"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47C76B83" w14:textId="760E9702" w:rsidR="004D5FE6" w:rsidRDefault="004D5FE6" w:rsidP="004D5FE6">
            <w:pPr>
              <w:pStyle w:val="TAC"/>
              <w:rPr>
                <w:ins w:id="12109" w:author="ZTE-Ma Zhifeng" w:date="2025-10-28T10:53:00Z"/>
                <w:lang w:eastAsia="zh-CN"/>
              </w:rPr>
            </w:pPr>
            <w:ins w:id="12110" w:author="ZTE-Ma Zhifeng" w:date="2025-10-28T10:56: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111"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48744C0B" w14:textId="087A3E1B" w:rsidR="004D5FE6" w:rsidRDefault="004D5FE6" w:rsidP="004D5FE6">
            <w:pPr>
              <w:pStyle w:val="TAC"/>
              <w:rPr>
                <w:ins w:id="12112" w:author="ZTE-Ma Zhifeng" w:date="2025-10-28T10:53:00Z"/>
                <w:lang w:eastAsia="zh-CN"/>
              </w:rPr>
            </w:pPr>
            <w:ins w:id="12113" w:author="ZTE-Ma Zhifeng" w:date="2025-10-28T10:56: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114"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30961877" w14:textId="77777777" w:rsidR="004D5FE6" w:rsidRPr="00D812D4" w:rsidRDefault="004D5FE6" w:rsidP="004D5FE6">
            <w:pPr>
              <w:pStyle w:val="TAC"/>
              <w:rPr>
                <w:ins w:id="12115" w:author="ZTE-Ma Zhifeng" w:date="2025-10-28T10:53:00Z"/>
                <w:lang w:eastAsia="zh-CN"/>
              </w:rPr>
            </w:pPr>
          </w:p>
        </w:tc>
      </w:tr>
      <w:tr w:rsidR="004D5FE6" w:rsidRPr="00B70F61" w14:paraId="679341B0" w14:textId="77777777" w:rsidTr="004D5FE6">
        <w:tblPrEx>
          <w:tblPrExChange w:id="12116" w:author="ZTE-Ma Zhifeng" w:date="2025-10-28T10:56:00Z">
            <w:tblPrEx>
              <w:tblW w:w="10488" w:type="dxa"/>
              <w:tblInd w:w="-147" w:type="dxa"/>
            </w:tblPrEx>
          </w:tblPrExChange>
        </w:tblPrEx>
        <w:trPr>
          <w:trHeight w:val="47"/>
          <w:ins w:id="12117" w:author="ZTE-Ma Zhifeng" w:date="2025-10-28T10:53:00Z"/>
          <w:trPrChange w:id="12118" w:author="ZTE-Ma Zhifeng" w:date="2025-10-28T10:56:00Z">
            <w:trPr>
              <w:gridBefore w:val="1"/>
              <w:trHeight w:val="47"/>
            </w:trPr>
          </w:trPrChange>
        </w:trPr>
        <w:tc>
          <w:tcPr>
            <w:tcW w:w="1841" w:type="dxa"/>
            <w:tcBorders>
              <w:top w:val="nil"/>
              <w:left w:val="single" w:sz="4" w:space="0" w:color="auto"/>
              <w:bottom w:val="nil"/>
              <w:right w:val="single" w:sz="4" w:space="0" w:color="auto"/>
            </w:tcBorders>
            <w:tcPrChange w:id="12119" w:author="ZTE-Ma Zhifeng" w:date="2025-10-28T10:56:00Z">
              <w:tcPr>
                <w:tcW w:w="1841" w:type="dxa"/>
                <w:gridSpan w:val="3"/>
                <w:tcBorders>
                  <w:top w:val="nil"/>
                  <w:left w:val="single" w:sz="4" w:space="0" w:color="auto"/>
                  <w:bottom w:val="single" w:sz="4" w:space="0" w:color="auto"/>
                  <w:right w:val="single" w:sz="4" w:space="0" w:color="auto"/>
                </w:tcBorders>
              </w:tcPr>
            </w:tcPrChange>
          </w:tcPr>
          <w:p w14:paraId="7D9F9401" w14:textId="77777777" w:rsidR="004D5FE6" w:rsidRDefault="004D5FE6" w:rsidP="004D5FE6">
            <w:pPr>
              <w:pStyle w:val="TAC"/>
              <w:rPr>
                <w:ins w:id="12120"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121" w:author="ZTE-Ma Zhifeng" w:date="2025-10-28T10:56:00Z">
              <w:tcPr>
                <w:tcW w:w="1560" w:type="dxa"/>
                <w:gridSpan w:val="2"/>
                <w:tcBorders>
                  <w:top w:val="single" w:sz="4" w:space="0" w:color="auto"/>
                  <w:left w:val="single" w:sz="4" w:space="0" w:color="auto"/>
                  <w:bottom w:val="single" w:sz="4" w:space="0" w:color="auto"/>
                  <w:right w:val="single" w:sz="4" w:space="0" w:color="auto"/>
                </w:tcBorders>
              </w:tcPr>
            </w:tcPrChange>
          </w:tcPr>
          <w:p w14:paraId="6DFDDFD9" w14:textId="6756B5FB" w:rsidR="004D5FE6" w:rsidRDefault="004D5FE6" w:rsidP="004D5FE6">
            <w:pPr>
              <w:pStyle w:val="TAC"/>
              <w:rPr>
                <w:ins w:id="12122" w:author="ZTE-Ma Zhifeng" w:date="2025-10-28T10:53:00Z"/>
                <w:lang w:eastAsia="zh-CN"/>
              </w:rPr>
            </w:pPr>
            <w:ins w:id="12123" w:author="ZTE-Ma Zhifeng" w:date="2025-10-28T10:54:00Z">
              <w:r>
                <w:rPr>
                  <w:rFonts w:hint="eastAsia"/>
                  <w:lang w:eastAsia="zh-CN"/>
                </w:rPr>
                <w:t>D</w:t>
              </w:r>
              <w:r>
                <w:rPr>
                  <w:lang w:eastAsia="zh-CN"/>
                </w:rPr>
                <w:t>C_</w:t>
              </w:r>
            </w:ins>
            <w:ins w:id="12124" w:author="ZTE-Ma Zhifeng" w:date="2025-10-28T10:55:00Z">
              <w:r>
                <w:rPr>
                  <w:lang w:eastAsia="zh-CN"/>
                </w:rPr>
                <w:t>Z</w:t>
              </w:r>
            </w:ins>
            <w:ins w:id="12125" w:author="ZTE-Ma Zhifeng" w:date="2025-10-28T10:54:00Z">
              <w:r>
                <w:rPr>
                  <w:lang w:eastAsia="zh-CN"/>
                </w:rPr>
                <w:t>A_nWG</w:t>
              </w:r>
            </w:ins>
          </w:p>
        </w:tc>
        <w:tc>
          <w:tcPr>
            <w:tcW w:w="1700" w:type="dxa"/>
            <w:tcBorders>
              <w:top w:val="nil"/>
              <w:left w:val="single" w:sz="4" w:space="0" w:color="auto"/>
              <w:bottom w:val="nil"/>
              <w:right w:val="single" w:sz="4" w:space="0" w:color="auto"/>
            </w:tcBorders>
            <w:tcPrChange w:id="12126" w:author="ZTE-Ma Zhifeng" w:date="2025-10-28T10:56:00Z">
              <w:tcPr>
                <w:tcW w:w="1700" w:type="dxa"/>
                <w:gridSpan w:val="2"/>
                <w:tcBorders>
                  <w:top w:val="nil"/>
                  <w:left w:val="single" w:sz="4" w:space="0" w:color="auto"/>
                  <w:bottom w:val="single" w:sz="4" w:space="0" w:color="auto"/>
                  <w:right w:val="single" w:sz="4" w:space="0" w:color="auto"/>
                </w:tcBorders>
              </w:tcPr>
            </w:tcPrChange>
          </w:tcPr>
          <w:p w14:paraId="3F8180D7" w14:textId="77777777" w:rsidR="004D5FE6" w:rsidRPr="00D812D4" w:rsidRDefault="004D5FE6" w:rsidP="004D5FE6">
            <w:pPr>
              <w:pStyle w:val="TAC"/>
              <w:rPr>
                <w:ins w:id="12127" w:author="ZTE-Ma Zhifeng" w:date="2025-10-28T10:53:00Z"/>
              </w:rPr>
            </w:pPr>
          </w:p>
        </w:tc>
        <w:tc>
          <w:tcPr>
            <w:tcW w:w="1707" w:type="dxa"/>
            <w:tcBorders>
              <w:top w:val="nil"/>
              <w:left w:val="single" w:sz="4" w:space="0" w:color="auto"/>
              <w:bottom w:val="nil"/>
              <w:right w:val="single" w:sz="4" w:space="0" w:color="auto"/>
            </w:tcBorders>
            <w:tcPrChange w:id="12128" w:author="ZTE-Ma Zhifeng" w:date="2025-10-28T10:56:00Z">
              <w:tcPr>
                <w:tcW w:w="1707" w:type="dxa"/>
                <w:gridSpan w:val="2"/>
                <w:tcBorders>
                  <w:top w:val="nil"/>
                  <w:left w:val="single" w:sz="4" w:space="0" w:color="auto"/>
                  <w:bottom w:val="single" w:sz="4" w:space="0" w:color="auto"/>
                  <w:right w:val="single" w:sz="4" w:space="0" w:color="auto"/>
                </w:tcBorders>
              </w:tcPr>
            </w:tcPrChange>
          </w:tcPr>
          <w:p w14:paraId="66389F6E" w14:textId="77777777" w:rsidR="004D5FE6" w:rsidRPr="00D812D4" w:rsidRDefault="004D5FE6" w:rsidP="004D5FE6">
            <w:pPr>
              <w:pStyle w:val="TAC"/>
              <w:rPr>
                <w:ins w:id="12129"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130" w:author="ZTE-Ma Zhifeng" w:date="2025-10-28T10:56:00Z">
              <w:tcPr>
                <w:tcW w:w="844" w:type="dxa"/>
                <w:gridSpan w:val="2"/>
                <w:tcBorders>
                  <w:top w:val="single" w:sz="4" w:space="0" w:color="auto"/>
                  <w:left w:val="single" w:sz="4" w:space="0" w:color="auto"/>
                  <w:bottom w:val="single" w:sz="4" w:space="0" w:color="auto"/>
                  <w:right w:val="single" w:sz="4" w:space="0" w:color="auto"/>
                </w:tcBorders>
              </w:tcPr>
            </w:tcPrChange>
          </w:tcPr>
          <w:p w14:paraId="25492B4F" w14:textId="0881A41C" w:rsidR="004D5FE6" w:rsidRDefault="004D5FE6" w:rsidP="004D5FE6">
            <w:pPr>
              <w:pStyle w:val="TAC"/>
              <w:rPr>
                <w:ins w:id="12131" w:author="ZTE-Ma Zhifeng" w:date="2025-10-28T10:53:00Z"/>
                <w:lang w:eastAsia="zh-CN"/>
              </w:rPr>
            </w:pPr>
            <w:ins w:id="12132" w:author="ZTE-Ma Zhifeng" w:date="2025-10-28T10:56: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133" w:author="ZTE-Ma Zhifeng" w:date="2025-10-28T10:56:00Z">
              <w:tcPr>
                <w:tcW w:w="1418" w:type="dxa"/>
                <w:gridSpan w:val="2"/>
                <w:tcBorders>
                  <w:top w:val="single" w:sz="4" w:space="0" w:color="auto"/>
                  <w:left w:val="single" w:sz="4" w:space="0" w:color="auto"/>
                  <w:bottom w:val="single" w:sz="4" w:space="0" w:color="auto"/>
                  <w:right w:val="single" w:sz="4" w:space="0" w:color="auto"/>
                </w:tcBorders>
              </w:tcPr>
            </w:tcPrChange>
          </w:tcPr>
          <w:p w14:paraId="030F4234" w14:textId="176301F5" w:rsidR="004D5FE6" w:rsidRDefault="004D5FE6" w:rsidP="004D5FE6">
            <w:pPr>
              <w:pStyle w:val="TAC"/>
              <w:rPr>
                <w:ins w:id="12134" w:author="ZTE-Ma Zhifeng" w:date="2025-10-28T10:53:00Z"/>
                <w:lang w:eastAsia="zh-CN"/>
              </w:rPr>
            </w:pPr>
            <w:ins w:id="12135" w:author="ZTE-Ma Zhifeng" w:date="2025-10-28T10:56: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136" w:author="ZTE-Ma Zhifeng" w:date="2025-10-28T10:56:00Z">
              <w:tcPr>
                <w:tcW w:w="1418" w:type="dxa"/>
                <w:gridSpan w:val="2"/>
                <w:tcBorders>
                  <w:top w:val="nil"/>
                  <w:left w:val="single" w:sz="4" w:space="0" w:color="auto"/>
                  <w:bottom w:val="single" w:sz="4" w:space="0" w:color="auto"/>
                  <w:right w:val="single" w:sz="4" w:space="0" w:color="auto"/>
                </w:tcBorders>
              </w:tcPr>
            </w:tcPrChange>
          </w:tcPr>
          <w:p w14:paraId="7B6B89D2" w14:textId="77777777" w:rsidR="004D5FE6" w:rsidRPr="00D812D4" w:rsidRDefault="004D5FE6" w:rsidP="004D5FE6">
            <w:pPr>
              <w:pStyle w:val="TAC"/>
              <w:rPr>
                <w:ins w:id="12137" w:author="ZTE-Ma Zhifeng" w:date="2025-10-28T10:53:00Z"/>
                <w:lang w:eastAsia="zh-CN"/>
              </w:rPr>
            </w:pPr>
          </w:p>
        </w:tc>
      </w:tr>
      <w:tr w:rsidR="004D5FE6" w:rsidRPr="00B70F61" w14:paraId="54AC99B1" w14:textId="77777777" w:rsidTr="004D5FE6">
        <w:tblPrEx>
          <w:tblPrExChange w:id="12138" w:author="ZTE-Ma Zhifeng" w:date="2025-10-28T11:00:00Z">
            <w:tblPrEx>
              <w:tblW w:w="10488" w:type="dxa"/>
              <w:tblInd w:w="-147" w:type="dxa"/>
            </w:tblPrEx>
          </w:tblPrExChange>
        </w:tblPrEx>
        <w:trPr>
          <w:trHeight w:val="47"/>
          <w:ins w:id="12139" w:author="ZTE-Ma Zhifeng" w:date="2025-10-28T10:53:00Z"/>
          <w:trPrChange w:id="12140" w:author="ZTE-Ma Zhifeng" w:date="2025-10-28T11:00:00Z">
            <w:trPr>
              <w:gridBefore w:val="1"/>
              <w:trHeight w:val="47"/>
            </w:trPr>
          </w:trPrChange>
        </w:trPr>
        <w:tc>
          <w:tcPr>
            <w:tcW w:w="1841" w:type="dxa"/>
            <w:tcBorders>
              <w:top w:val="nil"/>
              <w:left w:val="single" w:sz="4" w:space="0" w:color="auto"/>
              <w:bottom w:val="single" w:sz="4" w:space="0" w:color="auto"/>
              <w:right w:val="single" w:sz="4" w:space="0" w:color="auto"/>
            </w:tcBorders>
            <w:tcPrChange w:id="12141"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64894CC" w14:textId="77777777" w:rsidR="004D5FE6" w:rsidRDefault="004D5FE6" w:rsidP="004D5FE6">
            <w:pPr>
              <w:pStyle w:val="TAC"/>
              <w:rPr>
                <w:ins w:id="12142"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2143"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19812982" w14:textId="1144D942" w:rsidR="004D5FE6" w:rsidRDefault="004D5FE6" w:rsidP="004D5FE6">
            <w:pPr>
              <w:pStyle w:val="TAC"/>
              <w:rPr>
                <w:ins w:id="12144" w:author="ZTE-Ma Zhifeng" w:date="2025-10-28T10:53:00Z"/>
                <w:lang w:eastAsia="zh-CN"/>
              </w:rPr>
            </w:pPr>
            <w:ins w:id="12145" w:author="ZTE-Ma Zhifeng" w:date="2025-10-28T10:54:00Z">
              <w:r>
                <w:rPr>
                  <w:rFonts w:hint="eastAsia"/>
                  <w:lang w:eastAsia="zh-CN"/>
                </w:rPr>
                <w:t>D</w:t>
              </w:r>
              <w:r>
                <w:rPr>
                  <w:lang w:eastAsia="zh-CN"/>
                </w:rPr>
                <w:t>C_</w:t>
              </w:r>
            </w:ins>
            <w:ins w:id="12146" w:author="ZTE-Ma Zhifeng" w:date="2025-10-28T10:55:00Z">
              <w:r>
                <w:rPr>
                  <w:lang w:eastAsia="zh-CN"/>
                </w:rPr>
                <w:t>Z</w:t>
              </w:r>
            </w:ins>
            <w:ins w:id="12147" w:author="ZTE-Ma Zhifeng" w:date="2025-10-28T10:54:00Z">
              <w:r>
                <w:rPr>
                  <w:lang w:eastAsia="zh-CN"/>
                </w:rPr>
                <w:t>A_nWH</w:t>
              </w:r>
            </w:ins>
          </w:p>
        </w:tc>
        <w:tc>
          <w:tcPr>
            <w:tcW w:w="1700" w:type="dxa"/>
            <w:tcBorders>
              <w:top w:val="nil"/>
              <w:left w:val="single" w:sz="4" w:space="0" w:color="auto"/>
              <w:bottom w:val="single" w:sz="4" w:space="0" w:color="auto"/>
              <w:right w:val="single" w:sz="4" w:space="0" w:color="auto"/>
            </w:tcBorders>
            <w:tcPrChange w:id="12148"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0B221A13" w14:textId="77777777" w:rsidR="004D5FE6" w:rsidRPr="00D812D4" w:rsidRDefault="004D5FE6" w:rsidP="004D5FE6">
            <w:pPr>
              <w:pStyle w:val="TAC"/>
              <w:rPr>
                <w:ins w:id="12149" w:author="ZTE-Ma Zhifeng" w:date="2025-10-28T10:53:00Z"/>
              </w:rPr>
            </w:pPr>
          </w:p>
        </w:tc>
        <w:tc>
          <w:tcPr>
            <w:tcW w:w="1707" w:type="dxa"/>
            <w:tcBorders>
              <w:top w:val="nil"/>
              <w:left w:val="single" w:sz="4" w:space="0" w:color="auto"/>
              <w:bottom w:val="single" w:sz="4" w:space="0" w:color="auto"/>
              <w:right w:val="single" w:sz="4" w:space="0" w:color="auto"/>
            </w:tcBorders>
            <w:tcPrChange w:id="12150"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364F0712" w14:textId="77777777" w:rsidR="004D5FE6" w:rsidRPr="00D812D4" w:rsidRDefault="004D5FE6" w:rsidP="004D5FE6">
            <w:pPr>
              <w:pStyle w:val="TAC"/>
              <w:rPr>
                <w:ins w:id="12151"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2152"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10CF11E9" w14:textId="2FCBE202" w:rsidR="004D5FE6" w:rsidRDefault="004D5FE6" w:rsidP="004D5FE6">
            <w:pPr>
              <w:pStyle w:val="TAC"/>
              <w:rPr>
                <w:ins w:id="12153" w:author="ZTE-Ma Zhifeng" w:date="2025-10-28T10:53:00Z"/>
                <w:lang w:eastAsia="zh-CN"/>
              </w:rPr>
            </w:pPr>
            <w:ins w:id="12154" w:author="ZTE-Ma Zhifeng" w:date="2025-10-28T10:56: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155"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72EEDF59" w14:textId="06F0F838" w:rsidR="004D5FE6" w:rsidRDefault="004D5FE6" w:rsidP="004D5FE6">
            <w:pPr>
              <w:pStyle w:val="TAC"/>
              <w:rPr>
                <w:ins w:id="12156" w:author="ZTE-Ma Zhifeng" w:date="2025-10-28T10:53:00Z"/>
                <w:lang w:eastAsia="zh-CN"/>
              </w:rPr>
            </w:pPr>
            <w:ins w:id="12157" w:author="ZTE-Ma Zhifeng" w:date="2025-10-28T10:56: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Change w:id="12158"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50FB5304" w14:textId="77777777" w:rsidR="004D5FE6" w:rsidRPr="00D812D4" w:rsidRDefault="004D5FE6" w:rsidP="004D5FE6">
            <w:pPr>
              <w:pStyle w:val="TAC"/>
              <w:rPr>
                <w:ins w:id="12159" w:author="ZTE-Ma Zhifeng" w:date="2025-10-28T10:53:00Z"/>
                <w:lang w:eastAsia="zh-CN"/>
              </w:rPr>
            </w:pPr>
          </w:p>
        </w:tc>
      </w:tr>
      <w:tr w:rsidR="004D5FE6" w:rsidRPr="00B70F61" w14:paraId="3936353B" w14:textId="77777777" w:rsidTr="004D5FE6">
        <w:tblPrEx>
          <w:tblPrExChange w:id="12160" w:author="ZTE-Ma Zhifeng" w:date="2025-10-28T11:00:00Z">
            <w:tblPrEx>
              <w:tblW w:w="10488" w:type="dxa"/>
              <w:tblInd w:w="-147" w:type="dxa"/>
            </w:tblPrEx>
          </w:tblPrExChange>
        </w:tblPrEx>
        <w:trPr>
          <w:trHeight w:val="47"/>
          <w:ins w:id="12161" w:author="ZTE-Ma Zhifeng" w:date="2025-10-28T10:53:00Z"/>
          <w:trPrChange w:id="12162" w:author="ZTE-Ma Zhifeng" w:date="2025-10-28T11:00:00Z">
            <w:trPr>
              <w:gridBefore w:val="1"/>
              <w:trHeight w:val="47"/>
            </w:trPr>
          </w:trPrChange>
        </w:trPr>
        <w:tc>
          <w:tcPr>
            <w:tcW w:w="1841" w:type="dxa"/>
            <w:tcBorders>
              <w:top w:val="single" w:sz="4" w:space="0" w:color="auto"/>
              <w:left w:val="single" w:sz="4" w:space="0" w:color="auto"/>
              <w:bottom w:val="nil"/>
              <w:right w:val="single" w:sz="4" w:space="0" w:color="auto"/>
            </w:tcBorders>
            <w:tcPrChange w:id="12163"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D971214" w14:textId="5E3228F5" w:rsidR="004D5FE6" w:rsidRDefault="004D5FE6" w:rsidP="004D5FE6">
            <w:pPr>
              <w:pStyle w:val="TAC"/>
              <w:rPr>
                <w:ins w:id="12164" w:author="ZTE-Ma Zhifeng" w:date="2025-10-28T10:53:00Z"/>
                <w:lang w:eastAsia="zh-CN"/>
              </w:rPr>
            </w:pPr>
            <w:ins w:id="12165" w:author="ZTE-Ma Zhifeng" w:date="2025-10-28T10:58:00Z">
              <w:r>
                <w:rPr>
                  <w:rFonts w:hint="eastAsia"/>
                  <w:lang w:eastAsia="zh-CN"/>
                </w:rPr>
                <w:t>D</w:t>
              </w:r>
              <w:r>
                <w:rPr>
                  <w:lang w:eastAsia="zh-CN"/>
                </w:rPr>
                <w:t>C_XA-YA-ZA_nWI</w:t>
              </w:r>
            </w:ins>
          </w:p>
        </w:tc>
        <w:tc>
          <w:tcPr>
            <w:tcW w:w="1560" w:type="dxa"/>
            <w:tcBorders>
              <w:top w:val="single" w:sz="4" w:space="0" w:color="auto"/>
              <w:left w:val="single" w:sz="4" w:space="0" w:color="auto"/>
              <w:bottom w:val="single" w:sz="4" w:space="0" w:color="auto"/>
              <w:right w:val="single" w:sz="4" w:space="0" w:color="auto"/>
            </w:tcBorders>
            <w:tcPrChange w:id="12166"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679D4B80" w14:textId="39226ED7" w:rsidR="004D5FE6" w:rsidRDefault="004D5FE6" w:rsidP="004D5FE6">
            <w:pPr>
              <w:pStyle w:val="TAC"/>
              <w:rPr>
                <w:ins w:id="12167" w:author="ZTE-Ma Zhifeng" w:date="2025-10-28T10:53:00Z"/>
                <w:lang w:eastAsia="zh-CN"/>
              </w:rPr>
            </w:pPr>
            <w:ins w:id="12168" w:author="ZTE-Ma Zhifeng" w:date="2025-10-28T10:58: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169"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18665D39" w14:textId="520AF63B" w:rsidR="004D5FE6" w:rsidRPr="00D812D4" w:rsidRDefault="004D5FE6" w:rsidP="004D5FE6">
            <w:pPr>
              <w:pStyle w:val="TAC"/>
              <w:rPr>
                <w:ins w:id="12170" w:author="ZTE-Ma Zhifeng" w:date="2025-10-28T10:53:00Z"/>
                <w:lang w:eastAsia="zh-CN"/>
              </w:rPr>
            </w:pPr>
            <w:ins w:id="12171" w:author="ZTE-Ma Zhifeng" w:date="2025-10-28T10:59:00Z">
              <w:r>
                <w:rPr>
                  <w:rFonts w:hint="eastAsia"/>
                  <w:lang w:eastAsia="zh-CN"/>
                </w:rPr>
                <w:t>C</w:t>
              </w:r>
              <w:r>
                <w:rPr>
                  <w:lang w:eastAsia="zh-CN"/>
                </w:rPr>
                <w:t>A_XA-YA-ZA</w:t>
              </w:r>
            </w:ins>
          </w:p>
        </w:tc>
        <w:tc>
          <w:tcPr>
            <w:tcW w:w="1707" w:type="dxa"/>
            <w:tcBorders>
              <w:top w:val="single" w:sz="4" w:space="0" w:color="auto"/>
              <w:left w:val="single" w:sz="4" w:space="0" w:color="auto"/>
              <w:bottom w:val="nil"/>
              <w:right w:val="single" w:sz="4" w:space="0" w:color="auto"/>
            </w:tcBorders>
            <w:tcPrChange w:id="12172"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2A130084" w14:textId="196C2EBB" w:rsidR="004D5FE6" w:rsidRPr="00D812D4" w:rsidRDefault="004D5FE6" w:rsidP="004D5FE6">
            <w:pPr>
              <w:pStyle w:val="TAC"/>
              <w:rPr>
                <w:ins w:id="12173" w:author="ZTE-Ma Zhifeng" w:date="2025-10-28T10:53:00Z"/>
                <w:lang w:eastAsia="zh-CN"/>
              </w:rPr>
            </w:pPr>
            <w:ins w:id="12174" w:author="ZTE-Ma Zhifeng" w:date="2025-10-28T10:59: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Change w:id="12175"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36079342" w14:textId="79C78192" w:rsidR="004D5FE6" w:rsidRDefault="004D5FE6" w:rsidP="004D5FE6">
            <w:pPr>
              <w:pStyle w:val="TAC"/>
              <w:rPr>
                <w:ins w:id="12176" w:author="ZTE-Ma Zhifeng" w:date="2025-10-28T10:53:00Z"/>
                <w:lang w:eastAsia="zh-CN"/>
              </w:rPr>
            </w:pPr>
            <w:ins w:id="12177" w:author="ZTE-Ma Zhifeng" w:date="2025-10-28T10:5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178"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5BA91381" w14:textId="75C2C116" w:rsidR="004D5FE6" w:rsidRDefault="004D5FE6" w:rsidP="004D5FE6">
            <w:pPr>
              <w:pStyle w:val="TAC"/>
              <w:rPr>
                <w:ins w:id="12179" w:author="ZTE-Ma Zhifeng" w:date="2025-10-28T10:53:00Z"/>
                <w:lang w:eastAsia="zh-CN"/>
              </w:rPr>
            </w:pPr>
            <w:ins w:id="12180" w:author="ZTE-Ma Zhifeng" w:date="2025-10-28T10:59: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181"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005E357A" w14:textId="4AB716A5" w:rsidR="004D5FE6" w:rsidRPr="00D812D4" w:rsidRDefault="004D5FE6" w:rsidP="004D5FE6">
            <w:pPr>
              <w:pStyle w:val="TAC"/>
              <w:rPr>
                <w:ins w:id="12182" w:author="ZTE-Ma Zhifeng" w:date="2025-10-28T10:53:00Z"/>
                <w:lang w:eastAsia="zh-CN"/>
              </w:rPr>
            </w:pPr>
            <w:ins w:id="12183" w:author="ZTE-Ma Zhifeng" w:date="2025-10-28T11:00:00Z">
              <w:r>
                <w:rPr>
                  <w:rFonts w:hint="eastAsia"/>
                  <w:lang w:eastAsia="zh-CN"/>
                </w:rPr>
                <w:t>N</w:t>
              </w:r>
              <w:r>
                <w:rPr>
                  <w:lang w:eastAsia="zh-CN"/>
                </w:rPr>
                <w:t>o</w:t>
              </w:r>
            </w:ins>
          </w:p>
        </w:tc>
      </w:tr>
      <w:tr w:rsidR="004D5FE6" w:rsidRPr="00B70F61" w14:paraId="13342D51" w14:textId="77777777" w:rsidTr="004D5FE6">
        <w:tblPrEx>
          <w:tblPrExChange w:id="12184" w:author="ZTE-Ma Zhifeng" w:date="2025-10-28T11:00:00Z">
            <w:tblPrEx>
              <w:tblW w:w="10488" w:type="dxa"/>
              <w:tblInd w:w="-147" w:type="dxa"/>
            </w:tblPrEx>
          </w:tblPrExChange>
        </w:tblPrEx>
        <w:trPr>
          <w:trHeight w:val="47"/>
          <w:ins w:id="12185" w:author="ZTE-Ma Zhifeng" w:date="2025-10-28T10:57:00Z"/>
          <w:trPrChange w:id="1218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18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758AD78" w14:textId="77777777" w:rsidR="004D5FE6" w:rsidRDefault="004D5FE6" w:rsidP="004D5FE6">
            <w:pPr>
              <w:pStyle w:val="TAC"/>
              <w:rPr>
                <w:ins w:id="1218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18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6003A4D7" w14:textId="7902FCC7" w:rsidR="004D5FE6" w:rsidRDefault="004D5FE6" w:rsidP="004D5FE6">
            <w:pPr>
              <w:pStyle w:val="TAC"/>
              <w:rPr>
                <w:ins w:id="12190" w:author="ZTE-Ma Zhifeng" w:date="2025-10-28T10:57:00Z"/>
                <w:lang w:eastAsia="zh-CN"/>
              </w:rPr>
            </w:pPr>
            <w:ins w:id="12191" w:author="ZTE-Ma Zhifeng" w:date="2025-10-28T10:58: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19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06D7BA8E" w14:textId="77777777" w:rsidR="004D5FE6" w:rsidRPr="00D812D4" w:rsidRDefault="004D5FE6" w:rsidP="004D5FE6">
            <w:pPr>
              <w:pStyle w:val="TAC"/>
              <w:rPr>
                <w:ins w:id="12193" w:author="ZTE-Ma Zhifeng" w:date="2025-10-28T10:57:00Z"/>
              </w:rPr>
            </w:pPr>
          </w:p>
        </w:tc>
        <w:tc>
          <w:tcPr>
            <w:tcW w:w="1707" w:type="dxa"/>
            <w:tcBorders>
              <w:top w:val="nil"/>
              <w:left w:val="single" w:sz="4" w:space="0" w:color="auto"/>
              <w:bottom w:val="nil"/>
              <w:right w:val="single" w:sz="4" w:space="0" w:color="auto"/>
            </w:tcBorders>
            <w:tcPrChange w:id="1219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1D1C8306" w14:textId="77777777" w:rsidR="004D5FE6" w:rsidRPr="00D812D4" w:rsidRDefault="004D5FE6" w:rsidP="004D5FE6">
            <w:pPr>
              <w:pStyle w:val="TAC"/>
              <w:rPr>
                <w:ins w:id="1219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19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69DB41D0" w14:textId="4B765D5B" w:rsidR="004D5FE6" w:rsidRDefault="004D5FE6" w:rsidP="004D5FE6">
            <w:pPr>
              <w:pStyle w:val="TAC"/>
              <w:rPr>
                <w:ins w:id="12197" w:author="ZTE-Ma Zhifeng" w:date="2025-10-28T10:57:00Z"/>
                <w:lang w:eastAsia="zh-CN"/>
              </w:rPr>
            </w:pPr>
            <w:ins w:id="12198" w:author="ZTE-Ma Zhifeng" w:date="2025-10-28T10:5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19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1B78B117" w14:textId="16E84959" w:rsidR="004D5FE6" w:rsidRDefault="004D5FE6" w:rsidP="004D5FE6">
            <w:pPr>
              <w:pStyle w:val="TAC"/>
              <w:rPr>
                <w:ins w:id="12200" w:author="ZTE-Ma Zhifeng" w:date="2025-10-28T10:57:00Z"/>
                <w:lang w:eastAsia="zh-CN"/>
              </w:rPr>
            </w:pPr>
            <w:ins w:id="12201" w:author="ZTE-Ma Zhifeng" w:date="2025-10-28T10:59: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20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002E81BF" w14:textId="77777777" w:rsidR="004D5FE6" w:rsidRPr="00D812D4" w:rsidRDefault="004D5FE6" w:rsidP="004D5FE6">
            <w:pPr>
              <w:pStyle w:val="TAC"/>
              <w:rPr>
                <w:ins w:id="12203" w:author="ZTE-Ma Zhifeng" w:date="2025-10-28T10:57:00Z"/>
                <w:lang w:eastAsia="zh-CN"/>
              </w:rPr>
            </w:pPr>
          </w:p>
        </w:tc>
      </w:tr>
      <w:tr w:rsidR="004D5FE6" w:rsidRPr="00B70F61" w14:paraId="208D53AE" w14:textId="77777777" w:rsidTr="004D5FE6">
        <w:tblPrEx>
          <w:tblPrExChange w:id="12204" w:author="ZTE-Ma Zhifeng" w:date="2025-10-28T11:00:00Z">
            <w:tblPrEx>
              <w:tblW w:w="10488" w:type="dxa"/>
              <w:tblInd w:w="-147" w:type="dxa"/>
            </w:tblPrEx>
          </w:tblPrExChange>
        </w:tblPrEx>
        <w:trPr>
          <w:trHeight w:val="47"/>
          <w:ins w:id="12205" w:author="ZTE-Ma Zhifeng" w:date="2025-10-28T10:57:00Z"/>
          <w:trPrChange w:id="1220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0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29131F9D" w14:textId="77777777" w:rsidR="004D5FE6" w:rsidRDefault="004D5FE6" w:rsidP="004D5FE6">
            <w:pPr>
              <w:pStyle w:val="TAC"/>
              <w:rPr>
                <w:ins w:id="1220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0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5DB089F3" w14:textId="02A853DC" w:rsidR="004D5FE6" w:rsidRDefault="004D5FE6" w:rsidP="004D5FE6">
            <w:pPr>
              <w:pStyle w:val="TAC"/>
              <w:rPr>
                <w:ins w:id="12210" w:author="ZTE-Ma Zhifeng" w:date="2025-10-28T10:57:00Z"/>
                <w:lang w:eastAsia="zh-CN"/>
              </w:rPr>
            </w:pPr>
            <w:ins w:id="12211" w:author="ZTE-Ma Zhifeng" w:date="2025-10-28T10:58: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221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58A906CB" w14:textId="77777777" w:rsidR="004D5FE6" w:rsidRPr="00D812D4" w:rsidRDefault="004D5FE6" w:rsidP="004D5FE6">
            <w:pPr>
              <w:pStyle w:val="TAC"/>
              <w:rPr>
                <w:ins w:id="12213" w:author="ZTE-Ma Zhifeng" w:date="2025-10-28T10:57:00Z"/>
              </w:rPr>
            </w:pPr>
          </w:p>
        </w:tc>
        <w:tc>
          <w:tcPr>
            <w:tcW w:w="1707" w:type="dxa"/>
            <w:tcBorders>
              <w:top w:val="nil"/>
              <w:left w:val="single" w:sz="4" w:space="0" w:color="auto"/>
              <w:bottom w:val="nil"/>
              <w:right w:val="single" w:sz="4" w:space="0" w:color="auto"/>
            </w:tcBorders>
            <w:tcPrChange w:id="1221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67767994" w14:textId="77777777" w:rsidR="004D5FE6" w:rsidRPr="00D812D4" w:rsidRDefault="004D5FE6" w:rsidP="004D5FE6">
            <w:pPr>
              <w:pStyle w:val="TAC"/>
              <w:rPr>
                <w:ins w:id="1221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1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472308D1" w14:textId="68529447" w:rsidR="004D5FE6" w:rsidRDefault="004D5FE6" w:rsidP="004D5FE6">
            <w:pPr>
              <w:pStyle w:val="TAC"/>
              <w:rPr>
                <w:ins w:id="12217" w:author="ZTE-Ma Zhifeng" w:date="2025-10-28T10:57:00Z"/>
                <w:lang w:eastAsia="zh-CN"/>
              </w:rPr>
            </w:pPr>
            <w:ins w:id="12218" w:author="ZTE-Ma Zhifeng" w:date="2025-10-28T10:5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21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261622E7" w14:textId="430F436E" w:rsidR="004D5FE6" w:rsidRDefault="004D5FE6" w:rsidP="004D5FE6">
            <w:pPr>
              <w:pStyle w:val="TAC"/>
              <w:rPr>
                <w:ins w:id="12220" w:author="ZTE-Ma Zhifeng" w:date="2025-10-28T10:57:00Z"/>
                <w:lang w:eastAsia="zh-CN"/>
              </w:rPr>
            </w:pPr>
            <w:ins w:id="12221" w:author="ZTE-Ma Zhifeng" w:date="2025-10-28T10:59: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22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3A45BDC0" w14:textId="77777777" w:rsidR="004D5FE6" w:rsidRPr="00D812D4" w:rsidRDefault="004D5FE6" w:rsidP="004D5FE6">
            <w:pPr>
              <w:pStyle w:val="TAC"/>
              <w:rPr>
                <w:ins w:id="12223" w:author="ZTE-Ma Zhifeng" w:date="2025-10-28T10:57:00Z"/>
                <w:lang w:eastAsia="zh-CN"/>
              </w:rPr>
            </w:pPr>
          </w:p>
        </w:tc>
      </w:tr>
      <w:tr w:rsidR="004D5FE6" w:rsidRPr="00B70F61" w14:paraId="24268FF4" w14:textId="77777777" w:rsidTr="004D5FE6">
        <w:tblPrEx>
          <w:tblPrExChange w:id="12224" w:author="ZTE-Ma Zhifeng" w:date="2025-10-28T11:00:00Z">
            <w:tblPrEx>
              <w:tblW w:w="10488" w:type="dxa"/>
              <w:tblInd w:w="-147" w:type="dxa"/>
            </w:tblPrEx>
          </w:tblPrExChange>
        </w:tblPrEx>
        <w:trPr>
          <w:trHeight w:val="47"/>
          <w:ins w:id="12225" w:author="ZTE-Ma Zhifeng" w:date="2025-10-28T10:57:00Z"/>
          <w:trPrChange w:id="1222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2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38995D9" w14:textId="77777777" w:rsidR="004D5FE6" w:rsidRDefault="004D5FE6" w:rsidP="004D5FE6">
            <w:pPr>
              <w:pStyle w:val="TAC"/>
              <w:rPr>
                <w:ins w:id="1222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2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40468764" w14:textId="480FDAF2" w:rsidR="004D5FE6" w:rsidRDefault="004D5FE6" w:rsidP="004D5FE6">
            <w:pPr>
              <w:pStyle w:val="TAC"/>
              <w:rPr>
                <w:ins w:id="12230" w:author="ZTE-Ma Zhifeng" w:date="2025-10-28T10:57:00Z"/>
                <w:lang w:eastAsia="zh-CN"/>
              </w:rPr>
            </w:pPr>
            <w:ins w:id="12231" w:author="ZTE-Ma Zhifeng" w:date="2025-10-28T10:58: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223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6CC4CDD5" w14:textId="77777777" w:rsidR="004D5FE6" w:rsidRPr="00D812D4" w:rsidRDefault="004D5FE6" w:rsidP="004D5FE6">
            <w:pPr>
              <w:pStyle w:val="TAC"/>
              <w:rPr>
                <w:ins w:id="12233" w:author="ZTE-Ma Zhifeng" w:date="2025-10-28T10:57:00Z"/>
              </w:rPr>
            </w:pPr>
          </w:p>
        </w:tc>
        <w:tc>
          <w:tcPr>
            <w:tcW w:w="1707" w:type="dxa"/>
            <w:tcBorders>
              <w:top w:val="nil"/>
              <w:left w:val="single" w:sz="4" w:space="0" w:color="auto"/>
              <w:bottom w:val="nil"/>
              <w:right w:val="single" w:sz="4" w:space="0" w:color="auto"/>
            </w:tcBorders>
            <w:tcPrChange w:id="1223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551961A8" w14:textId="77777777" w:rsidR="004D5FE6" w:rsidRPr="00D812D4" w:rsidRDefault="004D5FE6" w:rsidP="004D5FE6">
            <w:pPr>
              <w:pStyle w:val="TAC"/>
              <w:rPr>
                <w:ins w:id="1223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3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49C45ED8" w14:textId="35238861" w:rsidR="004D5FE6" w:rsidRDefault="004D5FE6" w:rsidP="004D5FE6">
            <w:pPr>
              <w:pStyle w:val="TAC"/>
              <w:rPr>
                <w:ins w:id="12237" w:author="ZTE-Ma Zhifeng" w:date="2025-10-28T10:57:00Z"/>
                <w:lang w:eastAsia="zh-CN"/>
              </w:rPr>
            </w:pPr>
            <w:ins w:id="12238" w:author="ZTE-Ma Zhifeng" w:date="2025-10-28T10:59: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23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0D776521" w14:textId="3F6668CC" w:rsidR="004D5FE6" w:rsidRDefault="004D5FE6" w:rsidP="004D5FE6">
            <w:pPr>
              <w:pStyle w:val="TAC"/>
              <w:rPr>
                <w:ins w:id="12240" w:author="ZTE-Ma Zhifeng" w:date="2025-10-28T10:57:00Z"/>
                <w:lang w:eastAsia="zh-CN"/>
              </w:rPr>
            </w:pPr>
            <w:ins w:id="12241" w:author="ZTE-Ma Zhifeng" w:date="2025-10-28T10:59: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224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386F629A" w14:textId="77777777" w:rsidR="004D5FE6" w:rsidRPr="00D812D4" w:rsidRDefault="004D5FE6" w:rsidP="004D5FE6">
            <w:pPr>
              <w:pStyle w:val="TAC"/>
              <w:rPr>
                <w:ins w:id="12243" w:author="ZTE-Ma Zhifeng" w:date="2025-10-28T10:57:00Z"/>
                <w:lang w:eastAsia="zh-CN"/>
              </w:rPr>
            </w:pPr>
          </w:p>
        </w:tc>
      </w:tr>
      <w:tr w:rsidR="004D5FE6" w:rsidRPr="00B70F61" w14:paraId="0D53C8CC" w14:textId="77777777" w:rsidTr="004D5FE6">
        <w:tblPrEx>
          <w:tblPrExChange w:id="12244" w:author="ZTE-Ma Zhifeng" w:date="2025-10-28T11:00:00Z">
            <w:tblPrEx>
              <w:tblW w:w="10488" w:type="dxa"/>
              <w:tblInd w:w="-147" w:type="dxa"/>
            </w:tblPrEx>
          </w:tblPrExChange>
        </w:tblPrEx>
        <w:trPr>
          <w:trHeight w:val="47"/>
          <w:ins w:id="12245" w:author="ZTE-Ma Zhifeng" w:date="2025-10-28T10:57:00Z"/>
          <w:trPrChange w:id="1224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4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746A5848" w14:textId="77777777" w:rsidR="004D5FE6" w:rsidRDefault="004D5FE6" w:rsidP="004D5FE6">
            <w:pPr>
              <w:pStyle w:val="TAC"/>
              <w:rPr>
                <w:ins w:id="1224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4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2EC9AF54" w14:textId="6046FB14" w:rsidR="004D5FE6" w:rsidRDefault="004D5FE6" w:rsidP="004D5FE6">
            <w:pPr>
              <w:pStyle w:val="TAC"/>
              <w:rPr>
                <w:ins w:id="12250" w:author="ZTE-Ma Zhifeng" w:date="2025-10-28T10:57:00Z"/>
                <w:lang w:eastAsia="zh-CN"/>
              </w:rPr>
            </w:pPr>
            <w:ins w:id="12251" w:author="ZTE-Ma Zhifeng" w:date="2025-10-28T10:58: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25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0A57F605" w14:textId="77777777" w:rsidR="004D5FE6" w:rsidRPr="00D812D4" w:rsidRDefault="004D5FE6" w:rsidP="004D5FE6">
            <w:pPr>
              <w:pStyle w:val="TAC"/>
              <w:rPr>
                <w:ins w:id="12253" w:author="ZTE-Ma Zhifeng" w:date="2025-10-28T10:57:00Z"/>
              </w:rPr>
            </w:pPr>
          </w:p>
        </w:tc>
        <w:tc>
          <w:tcPr>
            <w:tcW w:w="1707" w:type="dxa"/>
            <w:tcBorders>
              <w:top w:val="nil"/>
              <w:left w:val="single" w:sz="4" w:space="0" w:color="auto"/>
              <w:bottom w:val="nil"/>
              <w:right w:val="single" w:sz="4" w:space="0" w:color="auto"/>
            </w:tcBorders>
            <w:tcPrChange w:id="1225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6B85E2C0" w14:textId="77777777" w:rsidR="004D5FE6" w:rsidRPr="00D812D4" w:rsidRDefault="004D5FE6" w:rsidP="004D5FE6">
            <w:pPr>
              <w:pStyle w:val="TAC"/>
              <w:rPr>
                <w:ins w:id="1225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5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0A58BDCA" w14:textId="010FC712" w:rsidR="004D5FE6" w:rsidRDefault="004D5FE6" w:rsidP="004D5FE6">
            <w:pPr>
              <w:pStyle w:val="TAC"/>
              <w:rPr>
                <w:ins w:id="12257" w:author="ZTE-Ma Zhifeng" w:date="2025-10-28T10:57:00Z"/>
                <w:lang w:eastAsia="zh-CN"/>
              </w:rPr>
            </w:pPr>
            <w:ins w:id="12258" w:author="ZTE-Ma Zhifeng" w:date="2025-10-28T11: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25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0975A05D" w14:textId="6D31F703" w:rsidR="004D5FE6" w:rsidRDefault="004D5FE6" w:rsidP="004D5FE6">
            <w:pPr>
              <w:pStyle w:val="TAC"/>
              <w:rPr>
                <w:ins w:id="12260" w:author="ZTE-Ma Zhifeng" w:date="2025-10-28T10:57:00Z"/>
                <w:lang w:eastAsia="zh-CN"/>
              </w:rPr>
            </w:pPr>
            <w:ins w:id="12261" w:author="ZTE-Ma Zhifeng" w:date="2025-10-28T11:0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26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0095C92F" w14:textId="77777777" w:rsidR="004D5FE6" w:rsidRPr="00D812D4" w:rsidRDefault="004D5FE6" w:rsidP="004D5FE6">
            <w:pPr>
              <w:pStyle w:val="TAC"/>
              <w:rPr>
                <w:ins w:id="12263" w:author="ZTE-Ma Zhifeng" w:date="2025-10-28T10:57:00Z"/>
                <w:lang w:eastAsia="zh-CN"/>
              </w:rPr>
            </w:pPr>
          </w:p>
        </w:tc>
      </w:tr>
      <w:tr w:rsidR="004D5FE6" w:rsidRPr="00B70F61" w14:paraId="46B6DE17" w14:textId="77777777" w:rsidTr="004D5FE6">
        <w:tblPrEx>
          <w:tblPrExChange w:id="12264" w:author="ZTE-Ma Zhifeng" w:date="2025-10-28T11:00:00Z">
            <w:tblPrEx>
              <w:tblW w:w="10488" w:type="dxa"/>
              <w:tblInd w:w="-147" w:type="dxa"/>
            </w:tblPrEx>
          </w:tblPrExChange>
        </w:tblPrEx>
        <w:trPr>
          <w:trHeight w:val="47"/>
          <w:ins w:id="12265" w:author="ZTE-Ma Zhifeng" w:date="2025-10-28T10:57:00Z"/>
          <w:trPrChange w:id="1226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6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3A8AF92C" w14:textId="77777777" w:rsidR="004D5FE6" w:rsidRDefault="004D5FE6" w:rsidP="004D5FE6">
            <w:pPr>
              <w:pStyle w:val="TAC"/>
              <w:rPr>
                <w:ins w:id="1226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6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0085D9DD" w14:textId="63AE9342" w:rsidR="004D5FE6" w:rsidRDefault="004D5FE6" w:rsidP="004D5FE6">
            <w:pPr>
              <w:pStyle w:val="TAC"/>
              <w:rPr>
                <w:ins w:id="12270" w:author="ZTE-Ma Zhifeng" w:date="2025-10-28T10:57:00Z"/>
                <w:lang w:eastAsia="zh-CN"/>
              </w:rPr>
            </w:pPr>
            <w:ins w:id="12271" w:author="ZTE-Ma Zhifeng" w:date="2025-10-28T10:58: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227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2A03B4B3" w14:textId="77777777" w:rsidR="004D5FE6" w:rsidRPr="00D812D4" w:rsidRDefault="004D5FE6" w:rsidP="004D5FE6">
            <w:pPr>
              <w:pStyle w:val="TAC"/>
              <w:rPr>
                <w:ins w:id="12273" w:author="ZTE-Ma Zhifeng" w:date="2025-10-28T10:57:00Z"/>
              </w:rPr>
            </w:pPr>
          </w:p>
        </w:tc>
        <w:tc>
          <w:tcPr>
            <w:tcW w:w="1707" w:type="dxa"/>
            <w:tcBorders>
              <w:top w:val="nil"/>
              <w:left w:val="single" w:sz="4" w:space="0" w:color="auto"/>
              <w:bottom w:val="nil"/>
              <w:right w:val="single" w:sz="4" w:space="0" w:color="auto"/>
            </w:tcBorders>
            <w:tcPrChange w:id="1227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6B380075" w14:textId="77777777" w:rsidR="004D5FE6" w:rsidRPr="00D812D4" w:rsidRDefault="004D5FE6" w:rsidP="004D5FE6">
            <w:pPr>
              <w:pStyle w:val="TAC"/>
              <w:rPr>
                <w:ins w:id="1227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7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5E766E25" w14:textId="2B968975" w:rsidR="004D5FE6" w:rsidRDefault="004D5FE6" w:rsidP="004D5FE6">
            <w:pPr>
              <w:pStyle w:val="TAC"/>
              <w:rPr>
                <w:ins w:id="12277" w:author="ZTE-Ma Zhifeng" w:date="2025-10-28T10:57:00Z"/>
                <w:lang w:eastAsia="zh-CN"/>
              </w:rPr>
            </w:pPr>
            <w:ins w:id="12278" w:author="ZTE-Ma Zhifeng" w:date="2025-10-28T11: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27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006C5763" w14:textId="54BCFAEC" w:rsidR="004D5FE6" w:rsidRDefault="004D5FE6" w:rsidP="004D5FE6">
            <w:pPr>
              <w:pStyle w:val="TAC"/>
              <w:rPr>
                <w:ins w:id="12280" w:author="ZTE-Ma Zhifeng" w:date="2025-10-28T10:57:00Z"/>
                <w:lang w:eastAsia="zh-CN"/>
              </w:rPr>
            </w:pPr>
            <w:ins w:id="12281" w:author="ZTE-Ma Zhifeng" w:date="2025-10-28T11:0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28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5761318D" w14:textId="77777777" w:rsidR="004D5FE6" w:rsidRPr="00D812D4" w:rsidRDefault="004D5FE6" w:rsidP="004D5FE6">
            <w:pPr>
              <w:pStyle w:val="TAC"/>
              <w:rPr>
                <w:ins w:id="12283" w:author="ZTE-Ma Zhifeng" w:date="2025-10-28T10:57:00Z"/>
                <w:lang w:eastAsia="zh-CN"/>
              </w:rPr>
            </w:pPr>
          </w:p>
        </w:tc>
      </w:tr>
      <w:tr w:rsidR="004D5FE6" w:rsidRPr="00B70F61" w14:paraId="7FD3E94E" w14:textId="77777777" w:rsidTr="004D5FE6">
        <w:tblPrEx>
          <w:tblPrExChange w:id="12284" w:author="ZTE-Ma Zhifeng" w:date="2025-10-28T11:00:00Z">
            <w:tblPrEx>
              <w:tblW w:w="10488" w:type="dxa"/>
              <w:tblInd w:w="-147" w:type="dxa"/>
            </w:tblPrEx>
          </w:tblPrExChange>
        </w:tblPrEx>
        <w:trPr>
          <w:trHeight w:val="47"/>
          <w:ins w:id="12285" w:author="ZTE-Ma Zhifeng" w:date="2025-10-28T10:57:00Z"/>
          <w:trPrChange w:id="1228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28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67CA4E52" w14:textId="77777777" w:rsidR="004D5FE6" w:rsidRDefault="004D5FE6" w:rsidP="004D5FE6">
            <w:pPr>
              <w:pStyle w:val="TAC"/>
              <w:rPr>
                <w:ins w:id="1228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28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572B9101" w14:textId="4BB30FDF" w:rsidR="004D5FE6" w:rsidRDefault="004D5FE6" w:rsidP="004D5FE6">
            <w:pPr>
              <w:pStyle w:val="TAC"/>
              <w:rPr>
                <w:ins w:id="12290" w:author="ZTE-Ma Zhifeng" w:date="2025-10-28T10:57:00Z"/>
                <w:lang w:eastAsia="zh-CN"/>
              </w:rPr>
            </w:pPr>
            <w:ins w:id="12291" w:author="ZTE-Ma Zhifeng" w:date="2025-10-28T10:58: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229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3D66BED0" w14:textId="77777777" w:rsidR="004D5FE6" w:rsidRPr="00D812D4" w:rsidRDefault="004D5FE6" w:rsidP="004D5FE6">
            <w:pPr>
              <w:pStyle w:val="TAC"/>
              <w:rPr>
                <w:ins w:id="12293" w:author="ZTE-Ma Zhifeng" w:date="2025-10-28T10:57:00Z"/>
              </w:rPr>
            </w:pPr>
          </w:p>
        </w:tc>
        <w:tc>
          <w:tcPr>
            <w:tcW w:w="1707" w:type="dxa"/>
            <w:tcBorders>
              <w:top w:val="nil"/>
              <w:left w:val="single" w:sz="4" w:space="0" w:color="auto"/>
              <w:bottom w:val="nil"/>
              <w:right w:val="single" w:sz="4" w:space="0" w:color="auto"/>
            </w:tcBorders>
            <w:tcPrChange w:id="1229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29B2F72C" w14:textId="77777777" w:rsidR="004D5FE6" w:rsidRPr="00D812D4" w:rsidRDefault="004D5FE6" w:rsidP="004D5FE6">
            <w:pPr>
              <w:pStyle w:val="TAC"/>
              <w:rPr>
                <w:ins w:id="1229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29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51C12302" w14:textId="0931A1B9" w:rsidR="004D5FE6" w:rsidRDefault="004D5FE6" w:rsidP="004D5FE6">
            <w:pPr>
              <w:pStyle w:val="TAC"/>
              <w:rPr>
                <w:ins w:id="12297" w:author="ZTE-Ma Zhifeng" w:date="2025-10-28T10:57:00Z"/>
                <w:lang w:eastAsia="zh-CN"/>
              </w:rPr>
            </w:pPr>
            <w:ins w:id="12298" w:author="ZTE-Ma Zhifeng" w:date="2025-10-28T11: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29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7968DD43" w14:textId="39AB9C94" w:rsidR="004D5FE6" w:rsidRDefault="004D5FE6" w:rsidP="004D5FE6">
            <w:pPr>
              <w:pStyle w:val="TAC"/>
              <w:rPr>
                <w:ins w:id="12300" w:author="ZTE-Ma Zhifeng" w:date="2025-10-28T10:57:00Z"/>
                <w:lang w:eastAsia="zh-CN"/>
              </w:rPr>
            </w:pPr>
            <w:ins w:id="12301" w:author="ZTE-Ma Zhifeng" w:date="2025-10-28T11:0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30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46FD55DD" w14:textId="77777777" w:rsidR="004D5FE6" w:rsidRPr="00D812D4" w:rsidRDefault="004D5FE6" w:rsidP="004D5FE6">
            <w:pPr>
              <w:pStyle w:val="TAC"/>
              <w:rPr>
                <w:ins w:id="12303" w:author="ZTE-Ma Zhifeng" w:date="2025-10-28T10:57:00Z"/>
                <w:lang w:eastAsia="zh-CN"/>
              </w:rPr>
            </w:pPr>
          </w:p>
        </w:tc>
      </w:tr>
      <w:tr w:rsidR="004D5FE6" w:rsidRPr="00B70F61" w14:paraId="550EC5C3" w14:textId="77777777" w:rsidTr="004D5FE6">
        <w:tblPrEx>
          <w:tblPrExChange w:id="12304" w:author="ZTE-Ma Zhifeng" w:date="2025-10-28T11:00:00Z">
            <w:tblPrEx>
              <w:tblW w:w="10488" w:type="dxa"/>
              <w:tblInd w:w="-147" w:type="dxa"/>
            </w:tblPrEx>
          </w:tblPrExChange>
        </w:tblPrEx>
        <w:trPr>
          <w:trHeight w:val="47"/>
          <w:ins w:id="12305" w:author="ZTE-Ma Zhifeng" w:date="2025-10-28T10:57:00Z"/>
          <w:trPrChange w:id="1230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30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6AF4026D" w14:textId="77777777" w:rsidR="004D5FE6" w:rsidRDefault="004D5FE6" w:rsidP="004D5FE6">
            <w:pPr>
              <w:pStyle w:val="TAC"/>
              <w:rPr>
                <w:ins w:id="1230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0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2E0E017D" w14:textId="5B02B172" w:rsidR="004D5FE6" w:rsidRDefault="004D5FE6" w:rsidP="004D5FE6">
            <w:pPr>
              <w:pStyle w:val="TAC"/>
              <w:rPr>
                <w:ins w:id="12310" w:author="ZTE-Ma Zhifeng" w:date="2025-10-28T10:57:00Z"/>
                <w:lang w:eastAsia="zh-CN"/>
              </w:rPr>
            </w:pPr>
            <w:ins w:id="12311" w:author="ZTE-Ma Zhifeng" w:date="2025-10-28T10:58: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1231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6A5BF5D8" w14:textId="77777777" w:rsidR="004D5FE6" w:rsidRPr="00D812D4" w:rsidRDefault="004D5FE6" w:rsidP="004D5FE6">
            <w:pPr>
              <w:pStyle w:val="TAC"/>
              <w:rPr>
                <w:ins w:id="12313" w:author="ZTE-Ma Zhifeng" w:date="2025-10-28T10:57:00Z"/>
              </w:rPr>
            </w:pPr>
          </w:p>
        </w:tc>
        <w:tc>
          <w:tcPr>
            <w:tcW w:w="1707" w:type="dxa"/>
            <w:tcBorders>
              <w:top w:val="nil"/>
              <w:left w:val="single" w:sz="4" w:space="0" w:color="auto"/>
              <w:bottom w:val="nil"/>
              <w:right w:val="single" w:sz="4" w:space="0" w:color="auto"/>
            </w:tcBorders>
            <w:tcPrChange w:id="1231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64F34CB6" w14:textId="77777777" w:rsidR="004D5FE6" w:rsidRPr="00D812D4" w:rsidRDefault="004D5FE6" w:rsidP="004D5FE6">
            <w:pPr>
              <w:pStyle w:val="TAC"/>
              <w:rPr>
                <w:ins w:id="1231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31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64D2DBE0" w14:textId="768FAF44" w:rsidR="004D5FE6" w:rsidRDefault="004D5FE6" w:rsidP="004D5FE6">
            <w:pPr>
              <w:pStyle w:val="TAC"/>
              <w:rPr>
                <w:ins w:id="12317" w:author="ZTE-Ma Zhifeng" w:date="2025-10-28T10:57:00Z"/>
                <w:lang w:eastAsia="zh-CN"/>
              </w:rPr>
            </w:pPr>
            <w:ins w:id="12318" w:author="ZTE-Ma Zhifeng" w:date="2025-10-28T11:0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231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084A0096" w14:textId="08C847DD" w:rsidR="004D5FE6" w:rsidRDefault="004D5FE6" w:rsidP="004D5FE6">
            <w:pPr>
              <w:pStyle w:val="TAC"/>
              <w:rPr>
                <w:ins w:id="12320" w:author="ZTE-Ma Zhifeng" w:date="2025-10-28T10:57:00Z"/>
                <w:lang w:eastAsia="zh-CN"/>
              </w:rPr>
            </w:pPr>
            <w:ins w:id="12321" w:author="ZTE-Ma Zhifeng" w:date="2025-10-28T11:00: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232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1A0536AA" w14:textId="77777777" w:rsidR="004D5FE6" w:rsidRPr="00D812D4" w:rsidRDefault="004D5FE6" w:rsidP="004D5FE6">
            <w:pPr>
              <w:pStyle w:val="TAC"/>
              <w:rPr>
                <w:ins w:id="12323" w:author="ZTE-Ma Zhifeng" w:date="2025-10-28T10:57:00Z"/>
                <w:lang w:eastAsia="zh-CN"/>
              </w:rPr>
            </w:pPr>
          </w:p>
        </w:tc>
      </w:tr>
      <w:tr w:rsidR="004D5FE6" w:rsidRPr="00B70F61" w14:paraId="168F1103" w14:textId="77777777" w:rsidTr="004D5FE6">
        <w:tblPrEx>
          <w:tblPrExChange w:id="12324" w:author="ZTE-Ma Zhifeng" w:date="2025-10-28T11:00:00Z">
            <w:tblPrEx>
              <w:tblW w:w="10488" w:type="dxa"/>
              <w:tblInd w:w="-147" w:type="dxa"/>
            </w:tblPrEx>
          </w:tblPrExChange>
        </w:tblPrEx>
        <w:trPr>
          <w:trHeight w:val="47"/>
          <w:ins w:id="12325" w:author="ZTE-Ma Zhifeng" w:date="2025-10-28T10:57:00Z"/>
          <w:trPrChange w:id="1232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32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0FC30786" w14:textId="77777777" w:rsidR="004D5FE6" w:rsidRDefault="004D5FE6" w:rsidP="004D5FE6">
            <w:pPr>
              <w:pStyle w:val="TAC"/>
              <w:rPr>
                <w:ins w:id="1232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2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48046776" w14:textId="59F7CC1D" w:rsidR="004D5FE6" w:rsidRDefault="004D5FE6" w:rsidP="004D5FE6">
            <w:pPr>
              <w:pStyle w:val="TAC"/>
              <w:rPr>
                <w:ins w:id="12330" w:author="ZTE-Ma Zhifeng" w:date="2025-10-28T10:57:00Z"/>
                <w:lang w:eastAsia="zh-CN"/>
              </w:rPr>
            </w:pPr>
            <w:ins w:id="12331" w:author="ZTE-Ma Zhifeng" w:date="2025-10-28T10:58: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233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6C01F427" w14:textId="77777777" w:rsidR="004D5FE6" w:rsidRPr="00D812D4" w:rsidRDefault="004D5FE6" w:rsidP="004D5FE6">
            <w:pPr>
              <w:pStyle w:val="TAC"/>
              <w:rPr>
                <w:ins w:id="12333" w:author="ZTE-Ma Zhifeng" w:date="2025-10-28T10:57:00Z"/>
              </w:rPr>
            </w:pPr>
          </w:p>
        </w:tc>
        <w:tc>
          <w:tcPr>
            <w:tcW w:w="1707" w:type="dxa"/>
            <w:tcBorders>
              <w:top w:val="nil"/>
              <w:left w:val="single" w:sz="4" w:space="0" w:color="auto"/>
              <w:bottom w:val="nil"/>
              <w:right w:val="single" w:sz="4" w:space="0" w:color="auto"/>
            </w:tcBorders>
            <w:tcPrChange w:id="1233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220077A7" w14:textId="77777777" w:rsidR="004D5FE6" w:rsidRPr="00D812D4" w:rsidRDefault="004D5FE6" w:rsidP="004D5FE6">
            <w:pPr>
              <w:pStyle w:val="TAC"/>
              <w:rPr>
                <w:ins w:id="1233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33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06FB0256" w14:textId="6E37F8CF" w:rsidR="004D5FE6" w:rsidRDefault="004D5FE6" w:rsidP="004D5FE6">
            <w:pPr>
              <w:pStyle w:val="TAC"/>
              <w:rPr>
                <w:ins w:id="12337" w:author="ZTE-Ma Zhifeng" w:date="2025-10-28T10:57:00Z"/>
                <w:lang w:eastAsia="zh-CN"/>
              </w:rPr>
            </w:pPr>
            <w:ins w:id="12338" w:author="ZTE-Ma Zhifeng" w:date="2025-10-28T11:0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33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6695475A" w14:textId="0B0F5D6B" w:rsidR="004D5FE6" w:rsidRDefault="004D5FE6" w:rsidP="004D5FE6">
            <w:pPr>
              <w:pStyle w:val="TAC"/>
              <w:rPr>
                <w:ins w:id="12340" w:author="ZTE-Ma Zhifeng" w:date="2025-10-28T10:57:00Z"/>
                <w:lang w:eastAsia="zh-CN"/>
              </w:rPr>
            </w:pPr>
            <w:ins w:id="12341" w:author="ZTE-Ma Zhifeng" w:date="2025-10-28T11:0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34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07DF24AF" w14:textId="77777777" w:rsidR="004D5FE6" w:rsidRPr="00D812D4" w:rsidRDefault="004D5FE6" w:rsidP="004D5FE6">
            <w:pPr>
              <w:pStyle w:val="TAC"/>
              <w:rPr>
                <w:ins w:id="12343" w:author="ZTE-Ma Zhifeng" w:date="2025-10-28T10:57:00Z"/>
                <w:lang w:eastAsia="zh-CN"/>
              </w:rPr>
            </w:pPr>
          </w:p>
        </w:tc>
      </w:tr>
      <w:tr w:rsidR="004D5FE6" w:rsidRPr="00B70F61" w14:paraId="19A9BA7F" w14:textId="77777777" w:rsidTr="004D5FE6">
        <w:tblPrEx>
          <w:tblPrExChange w:id="12344" w:author="ZTE-Ma Zhifeng" w:date="2025-10-28T11:00:00Z">
            <w:tblPrEx>
              <w:tblW w:w="10488" w:type="dxa"/>
              <w:tblInd w:w="-147" w:type="dxa"/>
            </w:tblPrEx>
          </w:tblPrExChange>
        </w:tblPrEx>
        <w:trPr>
          <w:trHeight w:val="47"/>
          <w:ins w:id="12345" w:author="ZTE-Ma Zhifeng" w:date="2025-10-28T10:57:00Z"/>
          <w:trPrChange w:id="1234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34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17A197F4" w14:textId="77777777" w:rsidR="004D5FE6" w:rsidRDefault="004D5FE6" w:rsidP="004D5FE6">
            <w:pPr>
              <w:pStyle w:val="TAC"/>
              <w:rPr>
                <w:ins w:id="1234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4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2D4F2DE1" w14:textId="5860C7A2" w:rsidR="004D5FE6" w:rsidRDefault="004D5FE6" w:rsidP="004D5FE6">
            <w:pPr>
              <w:pStyle w:val="TAC"/>
              <w:rPr>
                <w:ins w:id="12350" w:author="ZTE-Ma Zhifeng" w:date="2025-10-28T10:57:00Z"/>
                <w:lang w:eastAsia="zh-CN"/>
              </w:rPr>
            </w:pPr>
            <w:ins w:id="12351" w:author="ZTE-Ma Zhifeng" w:date="2025-10-28T10:58: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2352"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519FDA18" w14:textId="77777777" w:rsidR="004D5FE6" w:rsidRPr="00D812D4" w:rsidRDefault="004D5FE6" w:rsidP="004D5FE6">
            <w:pPr>
              <w:pStyle w:val="TAC"/>
              <w:rPr>
                <w:ins w:id="12353" w:author="ZTE-Ma Zhifeng" w:date="2025-10-28T10:57:00Z"/>
              </w:rPr>
            </w:pPr>
          </w:p>
        </w:tc>
        <w:tc>
          <w:tcPr>
            <w:tcW w:w="1707" w:type="dxa"/>
            <w:tcBorders>
              <w:top w:val="nil"/>
              <w:left w:val="single" w:sz="4" w:space="0" w:color="auto"/>
              <w:bottom w:val="nil"/>
              <w:right w:val="single" w:sz="4" w:space="0" w:color="auto"/>
            </w:tcBorders>
            <w:tcPrChange w:id="12354"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7C7E9DE3" w14:textId="77777777" w:rsidR="004D5FE6" w:rsidRPr="00D812D4" w:rsidRDefault="004D5FE6" w:rsidP="004D5FE6">
            <w:pPr>
              <w:pStyle w:val="TAC"/>
              <w:rPr>
                <w:ins w:id="12355"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356"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207BFF22" w14:textId="6446E82B" w:rsidR="004D5FE6" w:rsidRDefault="004D5FE6" w:rsidP="004D5FE6">
            <w:pPr>
              <w:pStyle w:val="TAC"/>
              <w:rPr>
                <w:ins w:id="12357" w:author="ZTE-Ma Zhifeng" w:date="2025-10-28T10:57:00Z"/>
                <w:lang w:eastAsia="zh-CN"/>
              </w:rPr>
            </w:pPr>
            <w:ins w:id="12358" w:author="ZTE-Ma Zhifeng" w:date="2025-10-28T11:0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359"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4FF783F5" w14:textId="24D79A3A" w:rsidR="004D5FE6" w:rsidRDefault="004D5FE6" w:rsidP="004D5FE6">
            <w:pPr>
              <w:pStyle w:val="TAC"/>
              <w:rPr>
                <w:ins w:id="12360" w:author="ZTE-Ma Zhifeng" w:date="2025-10-28T10:57:00Z"/>
                <w:lang w:eastAsia="zh-CN"/>
              </w:rPr>
            </w:pPr>
            <w:ins w:id="12361" w:author="ZTE-Ma Zhifeng" w:date="2025-10-28T11:0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2362"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658E2837" w14:textId="77777777" w:rsidR="004D5FE6" w:rsidRPr="00D812D4" w:rsidRDefault="004D5FE6" w:rsidP="004D5FE6">
            <w:pPr>
              <w:pStyle w:val="TAC"/>
              <w:rPr>
                <w:ins w:id="12363" w:author="ZTE-Ma Zhifeng" w:date="2025-10-28T10:57:00Z"/>
                <w:lang w:eastAsia="zh-CN"/>
              </w:rPr>
            </w:pPr>
          </w:p>
        </w:tc>
      </w:tr>
      <w:tr w:rsidR="004D5FE6" w:rsidRPr="00B70F61" w14:paraId="40324D43" w14:textId="77777777" w:rsidTr="004D5FE6">
        <w:tblPrEx>
          <w:tblPrExChange w:id="12364" w:author="ZTE-Ma Zhifeng" w:date="2025-10-28T11:00:00Z">
            <w:tblPrEx>
              <w:tblW w:w="10488" w:type="dxa"/>
              <w:tblInd w:w="-147" w:type="dxa"/>
            </w:tblPrEx>
          </w:tblPrExChange>
        </w:tblPrEx>
        <w:trPr>
          <w:trHeight w:val="47"/>
          <w:ins w:id="12365" w:author="ZTE-Ma Zhifeng" w:date="2025-10-28T10:57:00Z"/>
          <w:trPrChange w:id="12366" w:author="ZTE-Ma Zhifeng" w:date="2025-10-28T11:00:00Z">
            <w:trPr>
              <w:gridBefore w:val="1"/>
              <w:trHeight w:val="47"/>
            </w:trPr>
          </w:trPrChange>
        </w:trPr>
        <w:tc>
          <w:tcPr>
            <w:tcW w:w="1841" w:type="dxa"/>
            <w:tcBorders>
              <w:top w:val="nil"/>
              <w:left w:val="single" w:sz="4" w:space="0" w:color="auto"/>
              <w:bottom w:val="nil"/>
              <w:right w:val="single" w:sz="4" w:space="0" w:color="auto"/>
            </w:tcBorders>
            <w:tcPrChange w:id="12367" w:author="ZTE-Ma Zhifeng" w:date="2025-10-28T11:00:00Z">
              <w:tcPr>
                <w:tcW w:w="1841" w:type="dxa"/>
                <w:gridSpan w:val="3"/>
                <w:tcBorders>
                  <w:top w:val="nil"/>
                  <w:left w:val="single" w:sz="4" w:space="0" w:color="auto"/>
                  <w:bottom w:val="single" w:sz="4" w:space="0" w:color="auto"/>
                  <w:right w:val="single" w:sz="4" w:space="0" w:color="auto"/>
                </w:tcBorders>
              </w:tcPr>
            </w:tcPrChange>
          </w:tcPr>
          <w:p w14:paraId="5E67BEE3" w14:textId="77777777" w:rsidR="004D5FE6" w:rsidRDefault="004D5FE6" w:rsidP="004D5FE6">
            <w:pPr>
              <w:pStyle w:val="TAC"/>
              <w:rPr>
                <w:ins w:id="12368"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69" w:author="ZTE-Ma Zhifeng" w:date="2025-10-28T11:00:00Z">
              <w:tcPr>
                <w:tcW w:w="1560" w:type="dxa"/>
                <w:gridSpan w:val="2"/>
                <w:tcBorders>
                  <w:top w:val="single" w:sz="4" w:space="0" w:color="auto"/>
                  <w:left w:val="single" w:sz="4" w:space="0" w:color="auto"/>
                  <w:bottom w:val="single" w:sz="4" w:space="0" w:color="auto"/>
                  <w:right w:val="single" w:sz="4" w:space="0" w:color="auto"/>
                </w:tcBorders>
              </w:tcPr>
            </w:tcPrChange>
          </w:tcPr>
          <w:p w14:paraId="4D12FFF4" w14:textId="755231AE" w:rsidR="004D5FE6" w:rsidRDefault="004D5FE6" w:rsidP="004D5FE6">
            <w:pPr>
              <w:pStyle w:val="TAC"/>
              <w:rPr>
                <w:ins w:id="12370" w:author="ZTE-Ma Zhifeng" w:date="2025-10-28T10:57:00Z"/>
                <w:lang w:eastAsia="zh-CN"/>
              </w:rPr>
            </w:pPr>
            <w:ins w:id="12371" w:author="ZTE-Ma Zhifeng" w:date="2025-10-28T10:58:00Z">
              <w:r>
                <w:rPr>
                  <w:rFonts w:hint="eastAsia"/>
                  <w:lang w:eastAsia="zh-CN"/>
                </w:rPr>
                <w:t>D</w:t>
              </w:r>
              <w:r>
                <w:rPr>
                  <w:lang w:eastAsia="zh-CN"/>
                </w:rPr>
                <w:t>C_</w:t>
              </w:r>
            </w:ins>
            <w:ins w:id="12372" w:author="ZTE-Ma Zhifeng" w:date="2025-10-28T10:59:00Z">
              <w:r>
                <w:rPr>
                  <w:lang w:eastAsia="zh-CN"/>
                </w:rPr>
                <w:t>Z</w:t>
              </w:r>
            </w:ins>
            <w:ins w:id="12373" w:author="ZTE-Ma Zhifeng" w:date="2025-10-28T10:58:00Z">
              <w:r>
                <w:rPr>
                  <w:lang w:eastAsia="zh-CN"/>
                </w:rPr>
                <w:t>A_nWH</w:t>
              </w:r>
            </w:ins>
          </w:p>
        </w:tc>
        <w:tc>
          <w:tcPr>
            <w:tcW w:w="1700" w:type="dxa"/>
            <w:tcBorders>
              <w:top w:val="nil"/>
              <w:left w:val="single" w:sz="4" w:space="0" w:color="auto"/>
              <w:bottom w:val="nil"/>
              <w:right w:val="single" w:sz="4" w:space="0" w:color="auto"/>
            </w:tcBorders>
            <w:tcPrChange w:id="12374" w:author="ZTE-Ma Zhifeng" w:date="2025-10-28T11:00:00Z">
              <w:tcPr>
                <w:tcW w:w="1700" w:type="dxa"/>
                <w:gridSpan w:val="2"/>
                <w:tcBorders>
                  <w:top w:val="nil"/>
                  <w:left w:val="single" w:sz="4" w:space="0" w:color="auto"/>
                  <w:bottom w:val="single" w:sz="4" w:space="0" w:color="auto"/>
                  <w:right w:val="single" w:sz="4" w:space="0" w:color="auto"/>
                </w:tcBorders>
              </w:tcPr>
            </w:tcPrChange>
          </w:tcPr>
          <w:p w14:paraId="6CF20649" w14:textId="77777777" w:rsidR="004D5FE6" w:rsidRPr="00D812D4" w:rsidRDefault="004D5FE6" w:rsidP="004D5FE6">
            <w:pPr>
              <w:pStyle w:val="TAC"/>
              <w:rPr>
                <w:ins w:id="12375" w:author="ZTE-Ma Zhifeng" w:date="2025-10-28T10:57:00Z"/>
              </w:rPr>
            </w:pPr>
          </w:p>
        </w:tc>
        <w:tc>
          <w:tcPr>
            <w:tcW w:w="1707" w:type="dxa"/>
            <w:tcBorders>
              <w:top w:val="nil"/>
              <w:left w:val="single" w:sz="4" w:space="0" w:color="auto"/>
              <w:bottom w:val="nil"/>
              <w:right w:val="single" w:sz="4" w:space="0" w:color="auto"/>
            </w:tcBorders>
            <w:tcPrChange w:id="12376" w:author="ZTE-Ma Zhifeng" w:date="2025-10-28T11:00:00Z">
              <w:tcPr>
                <w:tcW w:w="1707" w:type="dxa"/>
                <w:gridSpan w:val="2"/>
                <w:tcBorders>
                  <w:top w:val="nil"/>
                  <w:left w:val="single" w:sz="4" w:space="0" w:color="auto"/>
                  <w:bottom w:val="single" w:sz="4" w:space="0" w:color="auto"/>
                  <w:right w:val="single" w:sz="4" w:space="0" w:color="auto"/>
                </w:tcBorders>
              </w:tcPr>
            </w:tcPrChange>
          </w:tcPr>
          <w:p w14:paraId="1BE805C6" w14:textId="77777777" w:rsidR="004D5FE6" w:rsidRPr="00D812D4" w:rsidRDefault="004D5FE6" w:rsidP="004D5FE6">
            <w:pPr>
              <w:pStyle w:val="TAC"/>
              <w:rPr>
                <w:ins w:id="12377"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378" w:author="ZTE-Ma Zhifeng" w:date="2025-10-28T11:00:00Z">
              <w:tcPr>
                <w:tcW w:w="844" w:type="dxa"/>
                <w:gridSpan w:val="2"/>
                <w:tcBorders>
                  <w:top w:val="single" w:sz="4" w:space="0" w:color="auto"/>
                  <w:left w:val="single" w:sz="4" w:space="0" w:color="auto"/>
                  <w:bottom w:val="single" w:sz="4" w:space="0" w:color="auto"/>
                  <w:right w:val="single" w:sz="4" w:space="0" w:color="auto"/>
                </w:tcBorders>
              </w:tcPr>
            </w:tcPrChange>
          </w:tcPr>
          <w:p w14:paraId="2F323C18" w14:textId="7BC0E154" w:rsidR="004D5FE6" w:rsidRDefault="004D5FE6" w:rsidP="004D5FE6">
            <w:pPr>
              <w:pStyle w:val="TAC"/>
              <w:rPr>
                <w:ins w:id="12379" w:author="ZTE-Ma Zhifeng" w:date="2025-10-28T10:57:00Z"/>
                <w:lang w:eastAsia="zh-CN"/>
              </w:rPr>
            </w:pPr>
            <w:ins w:id="12380" w:author="ZTE-Ma Zhifeng" w:date="2025-10-28T11:0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381" w:author="ZTE-Ma Zhifeng" w:date="2025-10-28T11:00:00Z">
              <w:tcPr>
                <w:tcW w:w="1418" w:type="dxa"/>
                <w:gridSpan w:val="2"/>
                <w:tcBorders>
                  <w:top w:val="single" w:sz="4" w:space="0" w:color="auto"/>
                  <w:left w:val="single" w:sz="4" w:space="0" w:color="auto"/>
                  <w:bottom w:val="single" w:sz="4" w:space="0" w:color="auto"/>
                  <w:right w:val="single" w:sz="4" w:space="0" w:color="auto"/>
                </w:tcBorders>
              </w:tcPr>
            </w:tcPrChange>
          </w:tcPr>
          <w:p w14:paraId="35384347" w14:textId="2125EE99" w:rsidR="004D5FE6" w:rsidRDefault="004D5FE6" w:rsidP="004D5FE6">
            <w:pPr>
              <w:pStyle w:val="TAC"/>
              <w:rPr>
                <w:ins w:id="12382" w:author="ZTE-Ma Zhifeng" w:date="2025-10-28T10:57:00Z"/>
                <w:lang w:eastAsia="zh-CN"/>
              </w:rPr>
            </w:pPr>
            <w:ins w:id="12383" w:author="ZTE-Ma Zhifeng" w:date="2025-10-28T11:0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2384" w:author="ZTE-Ma Zhifeng" w:date="2025-10-28T11:00:00Z">
              <w:tcPr>
                <w:tcW w:w="1418" w:type="dxa"/>
                <w:gridSpan w:val="2"/>
                <w:tcBorders>
                  <w:top w:val="nil"/>
                  <w:left w:val="single" w:sz="4" w:space="0" w:color="auto"/>
                  <w:bottom w:val="single" w:sz="4" w:space="0" w:color="auto"/>
                  <w:right w:val="single" w:sz="4" w:space="0" w:color="auto"/>
                </w:tcBorders>
              </w:tcPr>
            </w:tcPrChange>
          </w:tcPr>
          <w:p w14:paraId="4A79DD79" w14:textId="77777777" w:rsidR="004D5FE6" w:rsidRPr="00D812D4" w:rsidRDefault="004D5FE6" w:rsidP="004D5FE6">
            <w:pPr>
              <w:pStyle w:val="TAC"/>
              <w:rPr>
                <w:ins w:id="12385" w:author="ZTE-Ma Zhifeng" w:date="2025-10-28T10:57:00Z"/>
                <w:lang w:eastAsia="zh-CN"/>
              </w:rPr>
            </w:pPr>
          </w:p>
        </w:tc>
      </w:tr>
      <w:tr w:rsidR="004D5FE6" w:rsidRPr="00B70F61" w14:paraId="3BCCA606" w14:textId="77777777" w:rsidTr="004D5FE6">
        <w:tblPrEx>
          <w:tblPrExChange w:id="12386" w:author="ZTE-Ma Zhifeng" w:date="2025-10-28T11:13:00Z">
            <w:tblPrEx>
              <w:tblW w:w="10488" w:type="dxa"/>
              <w:tblInd w:w="-147" w:type="dxa"/>
            </w:tblPrEx>
          </w:tblPrExChange>
        </w:tblPrEx>
        <w:trPr>
          <w:trHeight w:val="47"/>
          <w:ins w:id="12387" w:author="ZTE-Ma Zhifeng" w:date="2025-10-28T10:57:00Z"/>
          <w:trPrChange w:id="12388" w:author="ZTE-Ma Zhifeng" w:date="2025-10-28T11:13:00Z">
            <w:trPr>
              <w:gridBefore w:val="1"/>
              <w:trHeight w:val="47"/>
            </w:trPr>
          </w:trPrChange>
        </w:trPr>
        <w:tc>
          <w:tcPr>
            <w:tcW w:w="1841" w:type="dxa"/>
            <w:tcBorders>
              <w:top w:val="nil"/>
              <w:left w:val="single" w:sz="4" w:space="0" w:color="auto"/>
              <w:bottom w:val="single" w:sz="4" w:space="0" w:color="auto"/>
              <w:right w:val="single" w:sz="4" w:space="0" w:color="auto"/>
            </w:tcBorders>
            <w:tcPrChange w:id="12389" w:author="ZTE-Ma Zhifeng" w:date="2025-10-28T11:13:00Z">
              <w:tcPr>
                <w:tcW w:w="1841" w:type="dxa"/>
                <w:gridSpan w:val="3"/>
                <w:tcBorders>
                  <w:top w:val="nil"/>
                  <w:left w:val="single" w:sz="4" w:space="0" w:color="auto"/>
                  <w:bottom w:val="single" w:sz="4" w:space="0" w:color="auto"/>
                  <w:right w:val="single" w:sz="4" w:space="0" w:color="auto"/>
                </w:tcBorders>
              </w:tcPr>
            </w:tcPrChange>
          </w:tcPr>
          <w:p w14:paraId="2E7F32B7" w14:textId="77777777" w:rsidR="004D5FE6" w:rsidRDefault="004D5FE6" w:rsidP="004D5FE6">
            <w:pPr>
              <w:pStyle w:val="TAC"/>
              <w:rPr>
                <w:ins w:id="12390" w:author="ZTE-Ma Zhifeng" w:date="2025-10-28T10:57:00Z"/>
                <w:lang w:eastAsia="zh-CN"/>
              </w:rPr>
            </w:pPr>
          </w:p>
        </w:tc>
        <w:tc>
          <w:tcPr>
            <w:tcW w:w="1560" w:type="dxa"/>
            <w:tcBorders>
              <w:top w:val="single" w:sz="4" w:space="0" w:color="auto"/>
              <w:left w:val="single" w:sz="4" w:space="0" w:color="auto"/>
              <w:bottom w:val="single" w:sz="4" w:space="0" w:color="auto"/>
              <w:right w:val="single" w:sz="4" w:space="0" w:color="auto"/>
            </w:tcBorders>
            <w:tcPrChange w:id="12391" w:author="ZTE-Ma Zhifeng" w:date="2025-10-28T11:13:00Z">
              <w:tcPr>
                <w:tcW w:w="1560" w:type="dxa"/>
                <w:gridSpan w:val="2"/>
                <w:tcBorders>
                  <w:top w:val="single" w:sz="4" w:space="0" w:color="auto"/>
                  <w:left w:val="single" w:sz="4" w:space="0" w:color="auto"/>
                  <w:bottom w:val="single" w:sz="4" w:space="0" w:color="auto"/>
                  <w:right w:val="single" w:sz="4" w:space="0" w:color="auto"/>
                </w:tcBorders>
              </w:tcPr>
            </w:tcPrChange>
          </w:tcPr>
          <w:p w14:paraId="60C95412" w14:textId="12794624" w:rsidR="004D5FE6" w:rsidRDefault="004D5FE6" w:rsidP="004D5FE6">
            <w:pPr>
              <w:pStyle w:val="TAC"/>
              <w:rPr>
                <w:ins w:id="12392" w:author="ZTE-Ma Zhifeng" w:date="2025-10-28T10:57:00Z"/>
                <w:lang w:eastAsia="zh-CN"/>
              </w:rPr>
            </w:pPr>
            <w:ins w:id="12393" w:author="ZTE-Ma Zhifeng" w:date="2025-10-28T10:58:00Z">
              <w:r>
                <w:rPr>
                  <w:rFonts w:hint="eastAsia"/>
                  <w:lang w:eastAsia="zh-CN"/>
                </w:rPr>
                <w:t>D</w:t>
              </w:r>
              <w:r>
                <w:rPr>
                  <w:lang w:eastAsia="zh-CN"/>
                </w:rPr>
                <w:t>C_</w:t>
              </w:r>
            </w:ins>
            <w:ins w:id="12394" w:author="ZTE-Ma Zhifeng" w:date="2025-10-28T10:59:00Z">
              <w:r>
                <w:rPr>
                  <w:lang w:eastAsia="zh-CN"/>
                </w:rPr>
                <w:t>Z</w:t>
              </w:r>
            </w:ins>
            <w:ins w:id="12395" w:author="ZTE-Ma Zhifeng" w:date="2025-10-28T10:58:00Z">
              <w:r>
                <w:rPr>
                  <w:lang w:eastAsia="zh-CN"/>
                </w:rPr>
                <w:t>A_nWI</w:t>
              </w:r>
            </w:ins>
          </w:p>
        </w:tc>
        <w:tc>
          <w:tcPr>
            <w:tcW w:w="1700" w:type="dxa"/>
            <w:tcBorders>
              <w:top w:val="nil"/>
              <w:left w:val="single" w:sz="4" w:space="0" w:color="auto"/>
              <w:bottom w:val="single" w:sz="4" w:space="0" w:color="auto"/>
              <w:right w:val="single" w:sz="4" w:space="0" w:color="auto"/>
            </w:tcBorders>
            <w:tcPrChange w:id="12396" w:author="ZTE-Ma Zhifeng" w:date="2025-10-28T11:13:00Z">
              <w:tcPr>
                <w:tcW w:w="1700" w:type="dxa"/>
                <w:gridSpan w:val="2"/>
                <w:tcBorders>
                  <w:top w:val="nil"/>
                  <w:left w:val="single" w:sz="4" w:space="0" w:color="auto"/>
                  <w:bottom w:val="single" w:sz="4" w:space="0" w:color="auto"/>
                  <w:right w:val="single" w:sz="4" w:space="0" w:color="auto"/>
                </w:tcBorders>
              </w:tcPr>
            </w:tcPrChange>
          </w:tcPr>
          <w:p w14:paraId="26AB1C38" w14:textId="77777777" w:rsidR="004D5FE6" w:rsidRPr="00D812D4" w:rsidRDefault="004D5FE6" w:rsidP="004D5FE6">
            <w:pPr>
              <w:pStyle w:val="TAC"/>
              <w:rPr>
                <w:ins w:id="12397" w:author="ZTE-Ma Zhifeng" w:date="2025-10-28T10:57:00Z"/>
              </w:rPr>
            </w:pPr>
          </w:p>
        </w:tc>
        <w:tc>
          <w:tcPr>
            <w:tcW w:w="1707" w:type="dxa"/>
            <w:tcBorders>
              <w:top w:val="nil"/>
              <w:left w:val="single" w:sz="4" w:space="0" w:color="auto"/>
              <w:bottom w:val="single" w:sz="4" w:space="0" w:color="auto"/>
              <w:right w:val="single" w:sz="4" w:space="0" w:color="auto"/>
            </w:tcBorders>
            <w:tcPrChange w:id="12398" w:author="ZTE-Ma Zhifeng" w:date="2025-10-28T11:13:00Z">
              <w:tcPr>
                <w:tcW w:w="1707" w:type="dxa"/>
                <w:gridSpan w:val="2"/>
                <w:tcBorders>
                  <w:top w:val="nil"/>
                  <w:left w:val="single" w:sz="4" w:space="0" w:color="auto"/>
                  <w:bottom w:val="single" w:sz="4" w:space="0" w:color="auto"/>
                  <w:right w:val="single" w:sz="4" w:space="0" w:color="auto"/>
                </w:tcBorders>
              </w:tcPr>
            </w:tcPrChange>
          </w:tcPr>
          <w:p w14:paraId="0D66567B" w14:textId="77777777" w:rsidR="004D5FE6" w:rsidRPr="00D812D4" w:rsidRDefault="004D5FE6" w:rsidP="004D5FE6">
            <w:pPr>
              <w:pStyle w:val="TAC"/>
              <w:rPr>
                <w:ins w:id="12399" w:author="ZTE-Ma Zhifeng" w:date="2025-10-28T10:57:00Z"/>
              </w:rPr>
            </w:pPr>
          </w:p>
        </w:tc>
        <w:tc>
          <w:tcPr>
            <w:tcW w:w="844" w:type="dxa"/>
            <w:tcBorders>
              <w:top w:val="single" w:sz="4" w:space="0" w:color="auto"/>
              <w:left w:val="single" w:sz="4" w:space="0" w:color="auto"/>
              <w:bottom w:val="single" w:sz="4" w:space="0" w:color="auto"/>
              <w:right w:val="single" w:sz="4" w:space="0" w:color="auto"/>
            </w:tcBorders>
            <w:tcPrChange w:id="12400" w:author="ZTE-Ma Zhifeng" w:date="2025-10-28T11:13:00Z">
              <w:tcPr>
                <w:tcW w:w="844" w:type="dxa"/>
                <w:gridSpan w:val="2"/>
                <w:tcBorders>
                  <w:top w:val="single" w:sz="4" w:space="0" w:color="auto"/>
                  <w:left w:val="single" w:sz="4" w:space="0" w:color="auto"/>
                  <w:bottom w:val="single" w:sz="4" w:space="0" w:color="auto"/>
                  <w:right w:val="single" w:sz="4" w:space="0" w:color="auto"/>
                </w:tcBorders>
              </w:tcPr>
            </w:tcPrChange>
          </w:tcPr>
          <w:p w14:paraId="2A1060C3" w14:textId="2E4E56B7" w:rsidR="004D5FE6" w:rsidRDefault="004D5FE6" w:rsidP="004D5FE6">
            <w:pPr>
              <w:pStyle w:val="TAC"/>
              <w:rPr>
                <w:ins w:id="12401" w:author="ZTE-Ma Zhifeng" w:date="2025-10-28T10:57:00Z"/>
                <w:lang w:eastAsia="zh-CN"/>
              </w:rPr>
            </w:pPr>
            <w:ins w:id="12402" w:author="ZTE-Ma Zhifeng" w:date="2025-10-28T11:0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2403" w:author="ZTE-Ma Zhifeng" w:date="2025-10-28T11:13:00Z">
              <w:tcPr>
                <w:tcW w:w="1418" w:type="dxa"/>
                <w:gridSpan w:val="2"/>
                <w:tcBorders>
                  <w:top w:val="single" w:sz="4" w:space="0" w:color="auto"/>
                  <w:left w:val="single" w:sz="4" w:space="0" w:color="auto"/>
                  <w:bottom w:val="single" w:sz="4" w:space="0" w:color="auto"/>
                  <w:right w:val="single" w:sz="4" w:space="0" w:color="auto"/>
                </w:tcBorders>
              </w:tcPr>
            </w:tcPrChange>
          </w:tcPr>
          <w:p w14:paraId="515CD588" w14:textId="5EEDB7DF" w:rsidR="004D5FE6" w:rsidRDefault="004D5FE6" w:rsidP="004D5FE6">
            <w:pPr>
              <w:pStyle w:val="TAC"/>
              <w:rPr>
                <w:ins w:id="12404" w:author="ZTE-Ma Zhifeng" w:date="2025-10-28T10:57:00Z"/>
                <w:lang w:eastAsia="zh-CN"/>
              </w:rPr>
            </w:pPr>
            <w:ins w:id="12405" w:author="ZTE-Ma Zhifeng" w:date="2025-10-28T11:00: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Change w:id="12406" w:author="ZTE-Ma Zhifeng" w:date="2025-10-28T11:13:00Z">
              <w:tcPr>
                <w:tcW w:w="1418" w:type="dxa"/>
                <w:gridSpan w:val="2"/>
                <w:tcBorders>
                  <w:top w:val="nil"/>
                  <w:left w:val="single" w:sz="4" w:space="0" w:color="auto"/>
                  <w:bottom w:val="single" w:sz="4" w:space="0" w:color="auto"/>
                  <w:right w:val="single" w:sz="4" w:space="0" w:color="auto"/>
                </w:tcBorders>
              </w:tcPr>
            </w:tcPrChange>
          </w:tcPr>
          <w:p w14:paraId="7178A130" w14:textId="77777777" w:rsidR="004D5FE6" w:rsidRPr="00D812D4" w:rsidRDefault="004D5FE6" w:rsidP="004D5FE6">
            <w:pPr>
              <w:pStyle w:val="TAC"/>
              <w:rPr>
                <w:ins w:id="12407" w:author="ZTE-Ma Zhifeng" w:date="2025-10-28T10:57:00Z"/>
                <w:lang w:eastAsia="zh-CN"/>
              </w:rPr>
            </w:pPr>
          </w:p>
        </w:tc>
      </w:tr>
      <w:tr w:rsidR="004D5FE6" w:rsidRPr="00B70F61" w14:paraId="2F5F1274" w14:textId="77777777" w:rsidTr="004D5FE6">
        <w:tblPrEx>
          <w:tblPrExChange w:id="12408" w:author="ZTE-Ma Zhifeng" w:date="2025-10-28T11:13:00Z">
            <w:tblPrEx>
              <w:tblW w:w="10488" w:type="dxa"/>
              <w:tblInd w:w="-147" w:type="dxa"/>
            </w:tblPrEx>
          </w:tblPrExChange>
        </w:tblPrEx>
        <w:trPr>
          <w:trHeight w:val="47"/>
          <w:ins w:id="12409" w:author="ZTE-Ma Zhifeng" w:date="2025-10-28T11:12:00Z"/>
          <w:trPrChange w:id="12410" w:author="ZTE-Ma Zhifeng" w:date="2025-10-28T11:13:00Z">
            <w:trPr>
              <w:gridBefore w:val="1"/>
              <w:trHeight w:val="47"/>
            </w:trPr>
          </w:trPrChange>
        </w:trPr>
        <w:tc>
          <w:tcPr>
            <w:tcW w:w="1841" w:type="dxa"/>
            <w:tcBorders>
              <w:top w:val="single" w:sz="4" w:space="0" w:color="auto"/>
              <w:left w:val="single" w:sz="4" w:space="0" w:color="auto"/>
              <w:bottom w:val="nil"/>
              <w:right w:val="single" w:sz="4" w:space="0" w:color="auto"/>
            </w:tcBorders>
            <w:tcPrChange w:id="12411" w:author="ZTE-Ma Zhifeng" w:date="2025-10-28T11:13:00Z">
              <w:tcPr>
                <w:tcW w:w="1841" w:type="dxa"/>
                <w:gridSpan w:val="3"/>
                <w:tcBorders>
                  <w:top w:val="nil"/>
                  <w:left w:val="single" w:sz="4" w:space="0" w:color="auto"/>
                  <w:bottom w:val="single" w:sz="4" w:space="0" w:color="auto"/>
                  <w:right w:val="single" w:sz="4" w:space="0" w:color="auto"/>
                </w:tcBorders>
              </w:tcPr>
            </w:tcPrChange>
          </w:tcPr>
          <w:p w14:paraId="1C6491D3" w14:textId="784AF51A" w:rsidR="004D5FE6" w:rsidRDefault="004D5FE6" w:rsidP="004D5FE6">
            <w:pPr>
              <w:pStyle w:val="TAC"/>
              <w:rPr>
                <w:ins w:id="12412" w:author="ZTE-Ma Zhifeng" w:date="2025-10-28T11:12:00Z"/>
                <w:lang w:eastAsia="zh-CN"/>
              </w:rPr>
            </w:pPr>
            <w:ins w:id="12413" w:author="ZTE-Ma Zhifeng" w:date="2025-10-28T11:12:00Z">
              <w:r>
                <w:rPr>
                  <w:rFonts w:hint="eastAsia"/>
                  <w:lang w:eastAsia="zh-CN"/>
                </w:rPr>
                <w:t>D</w:t>
              </w:r>
              <w:r>
                <w:rPr>
                  <w:lang w:eastAsia="zh-CN"/>
                </w:rPr>
                <w:t>C_XA-YA-Z</w:t>
              </w:r>
            </w:ins>
            <w:ins w:id="12414" w:author="ZTE-Ma Zhifeng" w:date="2025-10-28T11:13:00Z">
              <w:r>
                <w:rPr>
                  <w:lang w:eastAsia="zh-CN"/>
                </w:rPr>
                <w:t>C</w:t>
              </w:r>
            </w:ins>
            <w:ins w:id="12415" w:author="ZTE-Ma Zhifeng" w:date="2025-10-28T11:12:00Z">
              <w:r>
                <w:rPr>
                  <w:lang w:eastAsia="zh-CN"/>
                </w:rPr>
                <w:t>_nWA</w:t>
              </w:r>
            </w:ins>
          </w:p>
        </w:tc>
        <w:tc>
          <w:tcPr>
            <w:tcW w:w="1560" w:type="dxa"/>
            <w:tcBorders>
              <w:top w:val="single" w:sz="4" w:space="0" w:color="auto"/>
              <w:left w:val="single" w:sz="4" w:space="0" w:color="auto"/>
              <w:bottom w:val="single" w:sz="4" w:space="0" w:color="auto"/>
              <w:right w:val="single" w:sz="4" w:space="0" w:color="auto"/>
            </w:tcBorders>
            <w:tcPrChange w:id="12416" w:author="ZTE-Ma Zhifeng" w:date="2025-10-28T11:13:00Z">
              <w:tcPr>
                <w:tcW w:w="1560" w:type="dxa"/>
                <w:gridSpan w:val="2"/>
                <w:tcBorders>
                  <w:top w:val="single" w:sz="4" w:space="0" w:color="auto"/>
                  <w:left w:val="single" w:sz="4" w:space="0" w:color="auto"/>
                  <w:bottom w:val="single" w:sz="4" w:space="0" w:color="auto"/>
                  <w:right w:val="single" w:sz="4" w:space="0" w:color="auto"/>
                </w:tcBorders>
              </w:tcPr>
            </w:tcPrChange>
          </w:tcPr>
          <w:p w14:paraId="593B06D8" w14:textId="572C5705" w:rsidR="004D5FE6" w:rsidRDefault="004D5FE6" w:rsidP="004D5FE6">
            <w:pPr>
              <w:pStyle w:val="TAC"/>
              <w:rPr>
                <w:ins w:id="12417" w:author="ZTE-Ma Zhifeng" w:date="2025-10-28T11:12:00Z"/>
                <w:lang w:eastAsia="zh-CN"/>
              </w:rPr>
            </w:pPr>
            <w:ins w:id="12418" w:author="ZTE-Ma Zhifeng" w:date="2025-10-28T11:13: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419" w:author="ZTE-Ma Zhifeng" w:date="2025-10-28T11:13:00Z">
              <w:tcPr>
                <w:tcW w:w="1700" w:type="dxa"/>
                <w:gridSpan w:val="2"/>
                <w:tcBorders>
                  <w:top w:val="nil"/>
                  <w:left w:val="single" w:sz="4" w:space="0" w:color="auto"/>
                  <w:bottom w:val="single" w:sz="4" w:space="0" w:color="auto"/>
                  <w:right w:val="single" w:sz="4" w:space="0" w:color="auto"/>
                </w:tcBorders>
              </w:tcPr>
            </w:tcPrChange>
          </w:tcPr>
          <w:p w14:paraId="48827957" w14:textId="42948F8C" w:rsidR="004D5FE6" w:rsidRPr="00D812D4" w:rsidRDefault="004D5FE6" w:rsidP="004D5FE6">
            <w:pPr>
              <w:pStyle w:val="TAC"/>
              <w:rPr>
                <w:ins w:id="12420" w:author="ZTE-Ma Zhifeng" w:date="2025-10-28T11:12:00Z"/>
              </w:rPr>
            </w:pPr>
            <w:ins w:id="12421" w:author="ZTE-Ma Zhifeng" w:date="2025-10-28T11:13: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12422" w:author="ZTE-Ma Zhifeng" w:date="2025-10-28T11:13:00Z">
              <w:tcPr>
                <w:tcW w:w="1707" w:type="dxa"/>
                <w:gridSpan w:val="2"/>
                <w:tcBorders>
                  <w:top w:val="nil"/>
                  <w:left w:val="single" w:sz="4" w:space="0" w:color="auto"/>
                  <w:bottom w:val="single" w:sz="4" w:space="0" w:color="auto"/>
                  <w:right w:val="single" w:sz="4" w:space="0" w:color="auto"/>
                </w:tcBorders>
              </w:tcPr>
            </w:tcPrChange>
          </w:tcPr>
          <w:p w14:paraId="5075D586" w14:textId="0D7E4430" w:rsidR="004D5FE6" w:rsidRPr="00D812D4" w:rsidRDefault="004D5FE6" w:rsidP="004D5FE6">
            <w:pPr>
              <w:pStyle w:val="TAC"/>
              <w:rPr>
                <w:ins w:id="12423" w:author="ZTE-Ma Zhifeng" w:date="2025-10-28T11:12:00Z"/>
              </w:rPr>
            </w:pPr>
            <w:ins w:id="12424" w:author="ZTE-Ma Zhifeng" w:date="2025-10-28T11:13: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2425" w:author="ZTE-Ma Zhifeng" w:date="2025-10-28T11:13:00Z">
              <w:tcPr>
                <w:tcW w:w="844" w:type="dxa"/>
                <w:gridSpan w:val="2"/>
                <w:tcBorders>
                  <w:top w:val="single" w:sz="4" w:space="0" w:color="auto"/>
                  <w:left w:val="single" w:sz="4" w:space="0" w:color="auto"/>
                  <w:bottom w:val="single" w:sz="4" w:space="0" w:color="auto"/>
                  <w:right w:val="single" w:sz="4" w:space="0" w:color="auto"/>
                </w:tcBorders>
              </w:tcPr>
            </w:tcPrChange>
          </w:tcPr>
          <w:p w14:paraId="538D4421" w14:textId="400A8AFA" w:rsidR="004D5FE6" w:rsidRDefault="004D5FE6" w:rsidP="004D5FE6">
            <w:pPr>
              <w:pStyle w:val="TAC"/>
              <w:rPr>
                <w:ins w:id="12426" w:author="ZTE-Ma Zhifeng" w:date="2025-10-28T11:12:00Z"/>
                <w:lang w:eastAsia="zh-CN"/>
              </w:rPr>
            </w:pPr>
            <w:ins w:id="12427" w:author="ZTE-Ma Zhifeng" w:date="2025-10-28T11:13: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428" w:author="ZTE-Ma Zhifeng" w:date="2025-10-28T11:13:00Z">
              <w:tcPr>
                <w:tcW w:w="1418" w:type="dxa"/>
                <w:gridSpan w:val="2"/>
                <w:tcBorders>
                  <w:top w:val="single" w:sz="4" w:space="0" w:color="auto"/>
                  <w:left w:val="single" w:sz="4" w:space="0" w:color="auto"/>
                  <w:bottom w:val="single" w:sz="4" w:space="0" w:color="auto"/>
                  <w:right w:val="single" w:sz="4" w:space="0" w:color="auto"/>
                </w:tcBorders>
              </w:tcPr>
            </w:tcPrChange>
          </w:tcPr>
          <w:p w14:paraId="6D7B86A5" w14:textId="6F8272BB" w:rsidR="004D5FE6" w:rsidRDefault="004D5FE6" w:rsidP="004D5FE6">
            <w:pPr>
              <w:pStyle w:val="TAC"/>
              <w:rPr>
                <w:ins w:id="12429" w:author="ZTE-Ma Zhifeng" w:date="2025-10-28T11:12:00Z"/>
                <w:lang w:eastAsia="zh-CN"/>
              </w:rPr>
            </w:pPr>
            <w:ins w:id="12430" w:author="ZTE-Ma Zhifeng" w:date="2025-10-28T11:13: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431" w:author="ZTE-Ma Zhifeng" w:date="2025-10-28T11:13:00Z">
              <w:tcPr>
                <w:tcW w:w="1418" w:type="dxa"/>
                <w:gridSpan w:val="2"/>
                <w:tcBorders>
                  <w:top w:val="nil"/>
                  <w:left w:val="single" w:sz="4" w:space="0" w:color="auto"/>
                  <w:bottom w:val="single" w:sz="4" w:space="0" w:color="auto"/>
                  <w:right w:val="single" w:sz="4" w:space="0" w:color="auto"/>
                </w:tcBorders>
              </w:tcPr>
            </w:tcPrChange>
          </w:tcPr>
          <w:p w14:paraId="36E94DEB" w14:textId="7A786EEF" w:rsidR="004D5FE6" w:rsidRPr="00D812D4" w:rsidRDefault="004D5FE6" w:rsidP="004D5FE6">
            <w:pPr>
              <w:pStyle w:val="TAC"/>
              <w:rPr>
                <w:ins w:id="12432" w:author="ZTE-Ma Zhifeng" w:date="2025-10-28T11:12:00Z"/>
                <w:lang w:eastAsia="zh-CN"/>
              </w:rPr>
            </w:pPr>
            <w:ins w:id="12433" w:author="ZTE-Ma Zhifeng" w:date="2025-10-28T11:13:00Z">
              <w:r>
                <w:rPr>
                  <w:rFonts w:hint="eastAsia"/>
                  <w:lang w:eastAsia="zh-CN"/>
                </w:rPr>
                <w:t>N</w:t>
              </w:r>
              <w:r>
                <w:rPr>
                  <w:lang w:eastAsia="zh-CN"/>
                </w:rPr>
                <w:t>o</w:t>
              </w:r>
            </w:ins>
          </w:p>
        </w:tc>
      </w:tr>
      <w:tr w:rsidR="004D5FE6" w:rsidRPr="00B70F61" w14:paraId="07C0E6D5" w14:textId="77777777" w:rsidTr="004D5FE6">
        <w:tblPrEx>
          <w:tblPrExChange w:id="12434" w:author="ZTE-Ma Zhifeng" w:date="2025-10-28T11:13:00Z">
            <w:tblPrEx>
              <w:tblW w:w="10488" w:type="dxa"/>
              <w:tblInd w:w="-147" w:type="dxa"/>
            </w:tblPrEx>
          </w:tblPrExChange>
        </w:tblPrEx>
        <w:trPr>
          <w:trHeight w:val="47"/>
          <w:ins w:id="12435" w:author="ZTE-Ma Zhifeng" w:date="2025-10-28T11:12:00Z"/>
          <w:trPrChange w:id="12436" w:author="ZTE-Ma Zhifeng" w:date="2025-10-28T11:13:00Z">
            <w:trPr>
              <w:gridBefore w:val="1"/>
              <w:trHeight w:val="47"/>
            </w:trPr>
          </w:trPrChange>
        </w:trPr>
        <w:tc>
          <w:tcPr>
            <w:tcW w:w="1841" w:type="dxa"/>
            <w:tcBorders>
              <w:top w:val="nil"/>
              <w:left w:val="single" w:sz="4" w:space="0" w:color="auto"/>
              <w:bottom w:val="nil"/>
              <w:right w:val="single" w:sz="4" w:space="0" w:color="auto"/>
            </w:tcBorders>
            <w:tcPrChange w:id="12437" w:author="ZTE-Ma Zhifeng" w:date="2025-10-28T11:13:00Z">
              <w:tcPr>
                <w:tcW w:w="1841" w:type="dxa"/>
                <w:gridSpan w:val="3"/>
                <w:tcBorders>
                  <w:top w:val="nil"/>
                  <w:left w:val="single" w:sz="4" w:space="0" w:color="auto"/>
                  <w:bottom w:val="single" w:sz="4" w:space="0" w:color="auto"/>
                  <w:right w:val="single" w:sz="4" w:space="0" w:color="auto"/>
                </w:tcBorders>
              </w:tcPr>
            </w:tcPrChange>
          </w:tcPr>
          <w:p w14:paraId="0D0C799A" w14:textId="77777777" w:rsidR="004D5FE6" w:rsidRDefault="004D5FE6" w:rsidP="004D5FE6">
            <w:pPr>
              <w:pStyle w:val="TAC"/>
              <w:rPr>
                <w:ins w:id="12438" w:author="ZTE-Ma Zhifeng" w:date="2025-10-28T11:12:00Z"/>
                <w:lang w:eastAsia="zh-CN"/>
              </w:rPr>
            </w:pPr>
          </w:p>
        </w:tc>
        <w:tc>
          <w:tcPr>
            <w:tcW w:w="1560" w:type="dxa"/>
            <w:tcBorders>
              <w:top w:val="single" w:sz="4" w:space="0" w:color="auto"/>
              <w:left w:val="single" w:sz="4" w:space="0" w:color="auto"/>
              <w:bottom w:val="single" w:sz="4" w:space="0" w:color="auto"/>
              <w:right w:val="single" w:sz="4" w:space="0" w:color="auto"/>
            </w:tcBorders>
            <w:tcPrChange w:id="12439" w:author="ZTE-Ma Zhifeng" w:date="2025-10-28T11:13:00Z">
              <w:tcPr>
                <w:tcW w:w="1560" w:type="dxa"/>
                <w:gridSpan w:val="2"/>
                <w:tcBorders>
                  <w:top w:val="single" w:sz="4" w:space="0" w:color="auto"/>
                  <w:left w:val="single" w:sz="4" w:space="0" w:color="auto"/>
                  <w:bottom w:val="single" w:sz="4" w:space="0" w:color="auto"/>
                  <w:right w:val="single" w:sz="4" w:space="0" w:color="auto"/>
                </w:tcBorders>
              </w:tcPr>
            </w:tcPrChange>
          </w:tcPr>
          <w:p w14:paraId="32A1B348" w14:textId="7944C287" w:rsidR="004D5FE6" w:rsidRDefault="004D5FE6" w:rsidP="004D5FE6">
            <w:pPr>
              <w:pStyle w:val="TAC"/>
              <w:rPr>
                <w:ins w:id="12440" w:author="ZTE-Ma Zhifeng" w:date="2025-10-28T11:12:00Z"/>
                <w:lang w:eastAsia="zh-CN"/>
              </w:rPr>
            </w:pPr>
            <w:ins w:id="12441" w:author="ZTE-Ma Zhifeng" w:date="2025-10-28T11:13: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442" w:author="ZTE-Ma Zhifeng" w:date="2025-10-28T11:13:00Z">
              <w:tcPr>
                <w:tcW w:w="1700" w:type="dxa"/>
                <w:gridSpan w:val="2"/>
                <w:tcBorders>
                  <w:top w:val="nil"/>
                  <w:left w:val="single" w:sz="4" w:space="0" w:color="auto"/>
                  <w:bottom w:val="single" w:sz="4" w:space="0" w:color="auto"/>
                  <w:right w:val="single" w:sz="4" w:space="0" w:color="auto"/>
                </w:tcBorders>
              </w:tcPr>
            </w:tcPrChange>
          </w:tcPr>
          <w:p w14:paraId="00679CB0" w14:textId="77777777" w:rsidR="004D5FE6" w:rsidRPr="00D812D4" w:rsidRDefault="004D5FE6" w:rsidP="004D5FE6">
            <w:pPr>
              <w:pStyle w:val="TAC"/>
              <w:rPr>
                <w:ins w:id="12443" w:author="ZTE-Ma Zhifeng" w:date="2025-10-28T11:12:00Z"/>
              </w:rPr>
            </w:pPr>
          </w:p>
        </w:tc>
        <w:tc>
          <w:tcPr>
            <w:tcW w:w="1707" w:type="dxa"/>
            <w:tcBorders>
              <w:top w:val="nil"/>
              <w:left w:val="single" w:sz="4" w:space="0" w:color="auto"/>
              <w:bottom w:val="nil"/>
              <w:right w:val="single" w:sz="4" w:space="0" w:color="auto"/>
            </w:tcBorders>
            <w:tcPrChange w:id="12444" w:author="ZTE-Ma Zhifeng" w:date="2025-10-28T11:13:00Z">
              <w:tcPr>
                <w:tcW w:w="1707" w:type="dxa"/>
                <w:gridSpan w:val="2"/>
                <w:tcBorders>
                  <w:top w:val="nil"/>
                  <w:left w:val="single" w:sz="4" w:space="0" w:color="auto"/>
                  <w:bottom w:val="single" w:sz="4" w:space="0" w:color="auto"/>
                  <w:right w:val="single" w:sz="4" w:space="0" w:color="auto"/>
                </w:tcBorders>
              </w:tcPr>
            </w:tcPrChange>
          </w:tcPr>
          <w:p w14:paraId="21F2C303" w14:textId="77777777" w:rsidR="004D5FE6" w:rsidRPr="00D812D4" w:rsidRDefault="004D5FE6" w:rsidP="004D5FE6">
            <w:pPr>
              <w:pStyle w:val="TAC"/>
              <w:rPr>
                <w:ins w:id="12445" w:author="ZTE-Ma Zhifeng" w:date="2025-10-28T11:12:00Z"/>
              </w:rPr>
            </w:pPr>
          </w:p>
        </w:tc>
        <w:tc>
          <w:tcPr>
            <w:tcW w:w="844" w:type="dxa"/>
            <w:tcBorders>
              <w:top w:val="single" w:sz="4" w:space="0" w:color="auto"/>
              <w:left w:val="single" w:sz="4" w:space="0" w:color="auto"/>
              <w:bottom w:val="single" w:sz="4" w:space="0" w:color="auto"/>
              <w:right w:val="single" w:sz="4" w:space="0" w:color="auto"/>
            </w:tcBorders>
            <w:tcPrChange w:id="12446" w:author="ZTE-Ma Zhifeng" w:date="2025-10-28T11:13:00Z">
              <w:tcPr>
                <w:tcW w:w="844" w:type="dxa"/>
                <w:gridSpan w:val="2"/>
                <w:tcBorders>
                  <w:top w:val="single" w:sz="4" w:space="0" w:color="auto"/>
                  <w:left w:val="single" w:sz="4" w:space="0" w:color="auto"/>
                  <w:bottom w:val="single" w:sz="4" w:space="0" w:color="auto"/>
                  <w:right w:val="single" w:sz="4" w:space="0" w:color="auto"/>
                </w:tcBorders>
              </w:tcPr>
            </w:tcPrChange>
          </w:tcPr>
          <w:p w14:paraId="793010F8" w14:textId="5DE7B10C" w:rsidR="004D5FE6" w:rsidRDefault="004D5FE6" w:rsidP="004D5FE6">
            <w:pPr>
              <w:pStyle w:val="TAC"/>
              <w:rPr>
                <w:ins w:id="12447" w:author="ZTE-Ma Zhifeng" w:date="2025-10-28T11:12:00Z"/>
                <w:lang w:eastAsia="zh-CN"/>
              </w:rPr>
            </w:pPr>
            <w:ins w:id="12448" w:author="ZTE-Ma Zhifeng" w:date="2025-10-28T11:13: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449" w:author="ZTE-Ma Zhifeng" w:date="2025-10-28T11:13:00Z">
              <w:tcPr>
                <w:tcW w:w="1418" w:type="dxa"/>
                <w:gridSpan w:val="2"/>
                <w:tcBorders>
                  <w:top w:val="single" w:sz="4" w:space="0" w:color="auto"/>
                  <w:left w:val="single" w:sz="4" w:space="0" w:color="auto"/>
                  <w:bottom w:val="single" w:sz="4" w:space="0" w:color="auto"/>
                  <w:right w:val="single" w:sz="4" w:space="0" w:color="auto"/>
                </w:tcBorders>
              </w:tcPr>
            </w:tcPrChange>
          </w:tcPr>
          <w:p w14:paraId="4408023D" w14:textId="1C800AE1" w:rsidR="004D5FE6" w:rsidRDefault="004D5FE6" w:rsidP="004D5FE6">
            <w:pPr>
              <w:pStyle w:val="TAC"/>
              <w:rPr>
                <w:ins w:id="12450" w:author="ZTE-Ma Zhifeng" w:date="2025-10-28T11:12:00Z"/>
                <w:lang w:eastAsia="zh-CN"/>
              </w:rPr>
            </w:pPr>
            <w:ins w:id="12451" w:author="ZTE-Ma Zhifeng" w:date="2025-10-28T11:1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452" w:author="ZTE-Ma Zhifeng" w:date="2025-10-28T11:13:00Z">
              <w:tcPr>
                <w:tcW w:w="1418" w:type="dxa"/>
                <w:gridSpan w:val="2"/>
                <w:tcBorders>
                  <w:top w:val="nil"/>
                  <w:left w:val="single" w:sz="4" w:space="0" w:color="auto"/>
                  <w:bottom w:val="single" w:sz="4" w:space="0" w:color="auto"/>
                  <w:right w:val="single" w:sz="4" w:space="0" w:color="auto"/>
                </w:tcBorders>
              </w:tcPr>
            </w:tcPrChange>
          </w:tcPr>
          <w:p w14:paraId="024AB9A7" w14:textId="77777777" w:rsidR="004D5FE6" w:rsidRPr="00D812D4" w:rsidRDefault="004D5FE6" w:rsidP="004D5FE6">
            <w:pPr>
              <w:pStyle w:val="TAC"/>
              <w:rPr>
                <w:ins w:id="12453" w:author="ZTE-Ma Zhifeng" w:date="2025-10-28T11:12:00Z"/>
                <w:lang w:eastAsia="zh-CN"/>
              </w:rPr>
            </w:pPr>
          </w:p>
        </w:tc>
      </w:tr>
      <w:tr w:rsidR="004D5FE6" w:rsidRPr="00B70F61" w14:paraId="034F6045" w14:textId="77777777" w:rsidTr="004D5FE6">
        <w:tblPrEx>
          <w:tblPrExChange w:id="12454" w:author="ZTE-Ma Zhifeng" w:date="2025-10-28T11:22:00Z">
            <w:tblPrEx>
              <w:tblW w:w="10488" w:type="dxa"/>
              <w:tblInd w:w="-147" w:type="dxa"/>
            </w:tblPrEx>
          </w:tblPrExChange>
        </w:tblPrEx>
        <w:trPr>
          <w:trHeight w:val="47"/>
          <w:ins w:id="12455" w:author="ZTE-Ma Zhifeng" w:date="2025-10-28T11:12:00Z"/>
          <w:trPrChange w:id="12456" w:author="ZTE-Ma Zhifeng" w:date="2025-10-28T11:22:00Z">
            <w:trPr>
              <w:gridBefore w:val="1"/>
              <w:trHeight w:val="47"/>
            </w:trPr>
          </w:trPrChange>
        </w:trPr>
        <w:tc>
          <w:tcPr>
            <w:tcW w:w="1841" w:type="dxa"/>
            <w:tcBorders>
              <w:top w:val="nil"/>
              <w:left w:val="single" w:sz="4" w:space="0" w:color="auto"/>
              <w:bottom w:val="single" w:sz="4" w:space="0" w:color="auto"/>
              <w:right w:val="single" w:sz="4" w:space="0" w:color="auto"/>
            </w:tcBorders>
            <w:tcPrChange w:id="12457" w:author="ZTE-Ma Zhifeng" w:date="2025-10-28T11:22:00Z">
              <w:tcPr>
                <w:tcW w:w="1841" w:type="dxa"/>
                <w:gridSpan w:val="3"/>
                <w:tcBorders>
                  <w:top w:val="nil"/>
                  <w:left w:val="single" w:sz="4" w:space="0" w:color="auto"/>
                  <w:bottom w:val="single" w:sz="4" w:space="0" w:color="auto"/>
                  <w:right w:val="single" w:sz="4" w:space="0" w:color="auto"/>
                </w:tcBorders>
              </w:tcPr>
            </w:tcPrChange>
          </w:tcPr>
          <w:p w14:paraId="4084C10E" w14:textId="77777777" w:rsidR="004D5FE6" w:rsidRDefault="004D5FE6" w:rsidP="004D5FE6">
            <w:pPr>
              <w:pStyle w:val="TAC"/>
              <w:rPr>
                <w:ins w:id="12458" w:author="ZTE-Ma Zhifeng" w:date="2025-10-28T11:12:00Z"/>
                <w:lang w:eastAsia="zh-CN"/>
              </w:rPr>
            </w:pPr>
          </w:p>
        </w:tc>
        <w:tc>
          <w:tcPr>
            <w:tcW w:w="1560" w:type="dxa"/>
            <w:tcBorders>
              <w:top w:val="single" w:sz="4" w:space="0" w:color="auto"/>
              <w:left w:val="single" w:sz="4" w:space="0" w:color="auto"/>
              <w:bottom w:val="single" w:sz="4" w:space="0" w:color="auto"/>
              <w:right w:val="single" w:sz="4" w:space="0" w:color="auto"/>
            </w:tcBorders>
            <w:tcPrChange w:id="12459" w:author="ZTE-Ma Zhifeng" w:date="2025-10-28T11:22:00Z">
              <w:tcPr>
                <w:tcW w:w="1560" w:type="dxa"/>
                <w:gridSpan w:val="2"/>
                <w:tcBorders>
                  <w:top w:val="single" w:sz="4" w:space="0" w:color="auto"/>
                  <w:left w:val="single" w:sz="4" w:space="0" w:color="auto"/>
                  <w:bottom w:val="single" w:sz="4" w:space="0" w:color="auto"/>
                  <w:right w:val="single" w:sz="4" w:space="0" w:color="auto"/>
                </w:tcBorders>
              </w:tcPr>
            </w:tcPrChange>
          </w:tcPr>
          <w:p w14:paraId="3FEEFD7E" w14:textId="772E1454" w:rsidR="004D5FE6" w:rsidRDefault="004D5FE6" w:rsidP="004D5FE6">
            <w:pPr>
              <w:pStyle w:val="TAC"/>
              <w:rPr>
                <w:ins w:id="12460" w:author="ZTE-Ma Zhifeng" w:date="2025-10-28T11:12:00Z"/>
                <w:lang w:eastAsia="zh-CN"/>
              </w:rPr>
            </w:pPr>
            <w:ins w:id="12461" w:author="ZTE-Ma Zhifeng" w:date="2025-10-28T11:13: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12462" w:author="ZTE-Ma Zhifeng" w:date="2025-10-28T11:22:00Z">
              <w:tcPr>
                <w:tcW w:w="1700" w:type="dxa"/>
                <w:gridSpan w:val="2"/>
                <w:tcBorders>
                  <w:top w:val="nil"/>
                  <w:left w:val="single" w:sz="4" w:space="0" w:color="auto"/>
                  <w:bottom w:val="single" w:sz="4" w:space="0" w:color="auto"/>
                  <w:right w:val="single" w:sz="4" w:space="0" w:color="auto"/>
                </w:tcBorders>
              </w:tcPr>
            </w:tcPrChange>
          </w:tcPr>
          <w:p w14:paraId="4E7FA895" w14:textId="77777777" w:rsidR="004D5FE6" w:rsidRPr="00D812D4" w:rsidRDefault="004D5FE6" w:rsidP="004D5FE6">
            <w:pPr>
              <w:pStyle w:val="TAC"/>
              <w:rPr>
                <w:ins w:id="12463" w:author="ZTE-Ma Zhifeng" w:date="2025-10-28T11:12:00Z"/>
              </w:rPr>
            </w:pPr>
          </w:p>
        </w:tc>
        <w:tc>
          <w:tcPr>
            <w:tcW w:w="1707" w:type="dxa"/>
            <w:tcBorders>
              <w:top w:val="nil"/>
              <w:left w:val="single" w:sz="4" w:space="0" w:color="auto"/>
              <w:bottom w:val="single" w:sz="4" w:space="0" w:color="auto"/>
              <w:right w:val="single" w:sz="4" w:space="0" w:color="auto"/>
            </w:tcBorders>
            <w:tcPrChange w:id="12464" w:author="ZTE-Ma Zhifeng" w:date="2025-10-28T11:22:00Z">
              <w:tcPr>
                <w:tcW w:w="1707" w:type="dxa"/>
                <w:gridSpan w:val="2"/>
                <w:tcBorders>
                  <w:top w:val="nil"/>
                  <w:left w:val="single" w:sz="4" w:space="0" w:color="auto"/>
                  <w:bottom w:val="single" w:sz="4" w:space="0" w:color="auto"/>
                  <w:right w:val="single" w:sz="4" w:space="0" w:color="auto"/>
                </w:tcBorders>
              </w:tcPr>
            </w:tcPrChange>
          </w:tcPr>
          <w:p w14:paraId="127345DB" w14:textId="77777777" w:rsidR="004D5FE6" w:rsidRPr="00D812D4" w:rsidRDefault="004D5FE6" w:rsidP="004D5FE6">
            <w:pPr>
              <w:pStyle w:val="TAC"/>
              <w:rPr>
                <w:ins w:id="12465" w:author="ZTE-Ma Zhifeng" w:date="2025-10-28T11:12:00Z"/>
              </w:rPr>
            </w:pPr>
          </w:p>
        </w:tc>
        <w:tc>
          <w:tcPr>
            <w:tcW w:w="844" w:type="dxa"/>
            <w:tcBorders>
              <w:top w:val="single" w:sz="4" w:space="0" w:color="auto"/>
              <w:left w:val="single" w:sz="4" w:space="0" w:color="auto"/>
              <w:bottom w:val="single" w:sz="4" w:space="0" w:color="auto"/>
              <w:right w:val="single" w:sz="4" w:space="0" w:color="auto"/>
            </w:tcBorders>
            <w:tcPrChange w:id="12466" w:author="ZTE-Ma Zhifeng" w:date="2025-10-28T11:22:00Z">
              <w:tcPr>
                <w:tcW w:w="844" w:type="dxa"/>
                <w:gridSpan w:val="2"/>
                <w:tcBorders>
                  <w:top w:val="single" w:sz="4" w:space="0" w:color="auto"/>
                  <w:left w:val="single" w:sz="4" w:space="0" w:color="auto"/>
                  <w:bottom w:val="single" w:sz="4" w:space="0" w:color="auto"/>
                  <w:right w:val="single" w:sz="4" w:space="0" w:color="auto"/>
                </w:tcBorders>
              </w:tcPr>
            </w:tcPrChange>
          </w:tcPr>
          <w:p w14:paraId="6B4BA159" w14:textId="3DCEDC5E" w:rsidR="004D5FE6" w:rsidRDefault="004D5FE6" w:rsidP="004D5FE6">
            <w:pPr>
              <w:pStyle w:val="TAC"/>
              <w:rPr>
                <w:ins w:id="12467" w:author="ZTE-Ma Zhifeng" w:date="2025-10-28T11:12:00Z"/>
                <w:lang w:eastAsia="zh-CN"/>
              </w:rPr>
            </w:pPr>
            <w:ins w:id="12468" w:author="ZTE-Ma Zhifeng" w:date="2025-10-28T11:13: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469" w:author="ZTE-Ma Zhifeng" w:date="2025-10-28T11:22:00Z">
              <w:tcPr>
                <w:tcW w:w="1418" w:type="dxa"/>
                <w:gridSpan w:val="2"/>
                <w:tcBorders>
                  <w:top w:val="single" w:sz="4" w:space="0" w:color="auto"/>
                  <w:left w:val="single" w:sz="4" w:space="0" w:color="auto"/>
                  <w:bottom w:val="single" w:sz="4" w:space="0" w:color="auto"/>
                  <w:right w:val="single" w:sz="4" w:space="0" w:color="auto"/>
                </w:tcBorders>
              </w:tcPr>
            </w:tcPrChange>
          </w:tcPr>
          <w:p w14:paraId="4F79B56A" w14:textId="43E8D3BF" w:rsidR="004D5FE6" w:rsidRDefault="004D5FE6" w:rsidP="004D5FE6">
            <w:pPr>
              <w:pStyle w:val="TAC"/>
              <w:rPr>
                <w:ins w:id="12470" w:author="ZTE-Ma Zhifeng" w:date="2025-10-28T11:12:00Z"/>
                <w:lang w:eastAsia="zh-CN"/>
              </w:rPr>
            </w:pPr>
            <w:ins w:id="12471" w:author="ZTE-Ma Zhifeng" w:date="2025-10-28T11:13: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12472" w:author="ZTE-Ma Zhifeng" w:date="2025-10-28T11:22:00Z">
              <w:tcPr>
                <w:tcW w:w="1418" w:type="dxa"/>
                <w:gridSpan w:val="2"/>
                <w:tcBorders>
                  <w:top w:val="nil"/>
                  <w:left w:val="single" w:sz="4" w:space="0" w:color="auto"/>
                  <w:bottom w:val="single" w:sz="4" w:space="0" w:color="auto"/>
                  <w:right w:val="single" w:sz="4" w:space="0" w:color="auto"/>
                </w:tcBorders>
              </w:tcPr>
            </w:tcPrChange>
          </w:tcPr>
          <w:p w14:paraId="0B317482" w14:textId="77777777" w:rsidR="004D5FE6" w:rsidRPr="00D812D4" w:rsidRDefault="004D5FE6" w:rsidP="004D5FE6">
            <w:pPr>
              <w:pStyle w:val="TAC"/>
              <w:rPr>
                <w:ins w:id="12473" w:author="ZTE-Ma Zhifeng" w:date="2025-10-28T11:12:00Z"/>
                <w:lang w:eastAsia="zh-CN"/>
              </w:rPr>
            </w:pPr>
          </w:p>
        </w:tc>
      </w:tr>
      <w:tr w:rsidR="004D5FE6" w:rsidRPr="00B70F61" w14:paraId="7D1AFA13" w14:textId="77777777" w:rsidTr="004D5FE6">
        <w:tblPrEx>
          <w:tblPrExChange w:id="12474" w:author="ZTE-Ma Zhifeng" w:date="2025-10-28T11:22:00Z">
            <w:tblPrEx>
              <w:tblW w:w="10488" w:type="dxa"/>
              <w:tblInd w:w="-147" w:type="dxa"/>
            </w:tblPrEx>
          </w:tblPrExChange>
        </w:tblPrEx>
        <w:trPr>
          <w:trHeight w:val="47"/>
          <w:ins w:id="12475" w:author="ZTE-Ma Zhifeng" w:date="2025-10-28T11:20:00Z"/>
          <w:trPrChange w:id="12476" w:author="ZTE-Ma Zhifeng" w:date="2025-10-28T11:22:00Z">
            <w:trPr>
              <w:gridBefore w:val="1"/>
              <w:trHeight w:val="47"/>
            </w:trPr>
          </w:trPrChange>
        </w:trPr>
        <w:tc>
          <w:tcPr>
            <w:tcW w:w="1841" w:type="dxa"/>
            <w:tcBorders>
              <w:top w:val="single" w:sz="4" w:space="0" w:color="auto"/>
              <w:left w:val="single" w:sz="4" w:space="0" w:color="auto"/>
              <w:bottom w:val="nil"/>
              <w:right w:val="single" w:sz="4" w:space="0" w:color="auto"/>
            </w:tcBorders>
            <w:tcPrChange w:id="12477" w:author="ZTE-Ma Zhifeng" w:date="2025-10-28T11:22:00Z">
              <w:tcPr>
                <w:tcW w:w="1841" w:type="dxa"/>
                <w:gridSpan w:val="3"/>
                <w:tcBorders>
                  <w:top w:val="nil"/>
                  <w:left w:val="single" w:sz="4" w:space="0" w:color="auto"/>
                  <w:bottom w:val="single" w:sz="4" w:space="0" w:color="auto"/>
                  <w:right w:val="single" w:sz="4" w:space="0" w:color="auto"/>
                </w:tcBorders>
              </w:tcPr>
            </w:tcPrChange>
          </w:tcPr>
          <w:p w14:paraId="5AA931D4" w14:textId="17E5D068" w:rsidR="004D5FE6" w:rsidRDefault="004D5FE6" w:rsidP="004D5FE6">
            <w:pPr>
              <w:pStyle w:val="TAC"/>
              <w:rPr>
                <w:ins w:id="12478" w:author="ZTE-Ma Zhifeng" w:date="2025-10-28T11:20:00Z"/>
                <w:lang w:eastAsia="zh-CN"/>
              </w:rPr>
            </w:pPr>
            <w:ins w:id="12479" w:author="ZTE-Ma Zhifeng" w:date="2025-10-28T11:20:00Z">
              <w:r>
                <w:rPr>
                  <w:rFonts w:hint="eastAsia"/>
                  <w:lang w:eastAsia="zh-CN"/>
                </w:rPr>
                <w:t>D</w:t>
              </w:r>
              <w:r>
                <w:rPr>
                  <w:lang w:eastAsia="zh-CN"/>
                </w:rPr>
                <w:t>C_XA-YA-ZC_nWG</w:t>
              </w:r>
            </w:ins>
          </w:p>
        </w:tc>
        <w:tc>
          <w:tcPr>
            <w:tcW w:w="1560" w:type="dxa"/>
            <w:tcBorders>
              <w:top w:val="single" w:sz="4" w:space="0" w:color="auto"/>
              <w:left w:val="single" w:sz="4" w:space="0" w:color="auto"/>
              <w:bottom w:val="single" w:sz="4" w:space="0" w:color="auto"/>
              <w:right w:val="single" w:sz="4" w:space="0" w:color="auto"/>
            </w:tcBorders>
            <w:tcPrChange w:id="12480" w:author="ZTE-Ma Zhifeng" w:date="2025-10-28T11:22:00Z">
              <w:tcPr>
                <w:tcW w:w="1560" w:type="dxa"/>
                <w:gridSpan w:val="2"/>
                <w:tcBorders>
                  <w:top w:val="single" w:sz="4" w:space="0" w:color="auto"/>
                  <w:left w:val="single" w:sz="4" w:space="0" w:color="auto"/>
                  <w:bottom w:val="single" w:sz="4" w:space="0" w:color="auto"/>
                  <w:right w:val="single" w:sz="4" w:space="0" w:color="auto"/>
                </w:tcBorders>
              </w:tcPr>
            </w:tcPrChange>
          </w:tcPr>
          <w:p w14:paraId="27E97C91" w14:textId="2847FD66" w:rsidR="004D5FE6" w:rsidRDefault="004D5FE6" w:rsidP="004D5FE6">
            <w:pPr>
              <w:pStyle w:val="TAC"/>
              <w:rPr>
                <w:ins w:id="12481" w:author="ZTE-Ma Zhifeng" w:date="2025-10-28T11:20:00Z"/>
                <w:lang w:eastAsia="zh-CN"/>
              </w:rPr>
            </w:pPr>
            <w:ins w:id="12482" w:author="ZTE-Ma Zhifeng" w:date="2025-10-28T11:21: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483" w:author="ZTE-Ma Zhifeng" w:date="2025-10-28T11:22:00Z">
              <w:tcPr>
                <w:tcW w:w="1700" w:type="dxa"/>
                <w:gridSpan w:val="2"/>
                <w:tcBorders>
                  <w:top w:val="nil"/>
                  <w:left w:val="single" w:sz="4" w:space="0" w:color="auto"/>
                  <w:bottom w:val="single" w:sz="4" w:space="0" w:color="auto"/>
                  <w:right w:val="single" w:sz="4" w:space="0" w:color="auto"/>
                </w:tcBorders>
              </w:tcPr>
            </w:tcPrChange>
          </w:tcPr>
          <w:p w14:paraId="435C8564" w14:textId="2B0DB9F9" w:rsidR="004D5FE6" w:rsidRPr="00D812D4" w:rsidRDefault="004D5FE6" w:rsidP="004D5FE6">
            <w:pPr>
              <w:pStyle w:val="TAC"/>
              <w:rPr>
                <w:ins w:id="12484" w:author="ZTE-Ma Zhifeng" w:date="2025-10-28T11:20:00Z"/>
              </w:rPr>
            </w:pPr>
            <w:ins w:id="12485" w:author="ZTE-Ma Zhifeng" w:date="2025-10-28T11:22: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12486" w:author="ZTE-Ma Zhifeng" w:date="2025-10-28T11:22:00Z">
              <w:tcPr>
                <w:tcW w:w="1707" w:type="dxa"/>
                <w:gridSpan w:val="2"/>
                <w:tcBorders>
                  <w:top w:val="nil"/>
                  <w:left w:val="single" w:sz="4" w:space="0" w:color="auto"/>
                  <w:bottom w:val="single" w:sz="4" w:space="0" w:color="auto"/>
                  <w:right w:val="single" w:sz="4" w:space="0" w:color="auto"/>
                </w:tcBorders>
              </w:tcPr>
            </w:tcPrChange>
          </w:tcPr>
          <w:p w14:paraId="4F762871" w14:textId="0D29387F" w:rsidR="004D5FE6" w:rsidRPr="00D812D4" w:rsidRDefault="004D5FE6" w:rsidP="004D5FE6">
            <w:pPr>
              <w:pStyle w:val="TAC"/>
              <w:rPr>
                <w:ins w:id="12487" w:author="ZTE-Ma Zhifeng" w:date="2025-10-28T11:20:00Z"/>
              </w:rPr>
            </w:pPr>
            <w:ins w:id="12488" w:author="ZTE-Ma Zhifeng" w:date="2025-10-28T11:22:00Z">
              <w:r>
                <w:rPr>
                  <w:lang w:eastAsia="zh-CN"/>
                </w:rPr>
                <w:t>CA_</w:t>
              </w:r>
              <w:r>
                <w:rPr>
                  <w:rFonts w:hint="eastAsia"/>
                  <w:lang w:eastAsia="zh-CN"/>
                </w:rPr>
                <w:t>n</w:t>
              </w:r>
              <w:r>
                <w:rPr>
                  <w:lang w:eastAsia="zh-CN"/>
                </w:rPr>
                <w:t>WG</w:t>
              </w:r>
            </w:ins>
          </w:p>
        </w:tc>
        <w:tc>
          <w:tcPr>
            <w:tcW w:w="844" w:type="dxa"/>
            <w:tcBorders>
              <w:top w:val="single" w:sz="4" w:space="0" w:color="auto"/>
              <w:left w:val="single" w:sz="4" w:space="0" w:color="auto"/>
              <w:bottom w:val="single" w:sz="4" w:space="0" w:color="auto"/>
              <w:right w:val="single" w:sz="4" w:space="0" w:color="auto"/>
            </w:tcBorders>
            <w:tcPrChange w:id="12489" w:author="ZTE-Ma Zhifeng" w:date="2025-10-28T11:22:00Z">
              <w:tcPr>
                <w:tcW w:w="844" w:type="dxa"/>
                <w:gridSpan w:val="2"/>
                <w:tcBorders>
                  <w:top w:val="single" w:sz="4" w:space="0" w:color="auto"/>
                  <w:left w:val="single" w:sz="4" w:space="0" w:color="auto"/>
                  <w:bottom w:val="single" w:sz="4" w:space="0" w:color="auto"/>
                  <w:right w:val="single" w:sz="4" w:space="0" w:color="auto"/>
                </w:tcBorders>
              </w:tcPr>
            </w:tcPrChange>
          </w:tcPr>
          <w:p w14:paraId="02FA4C19" w14:textId="0B186F20" w:rsidR="004D5FE6" w:rsidRDefault="004D5FE6" w:rsidP="004D5FE6">
            <w:pPr>
              <w:pStyle w:val="TAC"/>
              <w:rPr>
                <w:ins w:id="12490" w:author="ZTE-Ma Zhifeng" w:date="2025-10-28T11:20:00Z"/>
                <w:lang w:eastAsia="zh-CN"/>
              </w:rPr>
            </w:pPr>
            <w:ins w:id="12491" w:author="ZTE-Ma Zhifeng" w:date="2025-10-28T11:22: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492" w:author="ZTE-Ma Zhifeng" w:date="2025-10-28T11:22:00Z">
              <w:tcPr>
                <w:tcW w:w="1418" w:type="dxa"/>
                <w:gridSpan w:val="2"/>
                <w:tcBorders>
                  <w:top w:val="single" w:sz="4" w:space="0" w:color="auto"/>
                  <w:left w:val="single" w:sz="4" w:space="0" w:color="auto"/>
                  <w:bottom w:val="single" w:sz="4" w:space="0" w:color="auto"/>
                  <w:right w:val="single" w:sz="4" w:space="0" w:color="auto"/>
                </w:tcBorders>
              </w:tcPr>
            </w:tcPrChange>
          </w:tcPr>
          <w:p w14:paraId="574614C7" w14:textId="436BD6E5" w:rsidR="004D5FE6" w:rsidRDefault="004D5FE6" w:rsidP="004D5FE6">
            <w:pPr>
              <w:pStyle w:val="TAC"/>
              <w:rPr>
                <w:ins w:id="12493" w:author="ZTE-Ma Zhifeng" w:date="2025-10-28T11:20:00Z"/>
                <w:lang w:eastAsia="zh-CN"/>
              </w:rPr>
            </w:pPr>
            <w:ins w:id="12494" w:author="ZTE-Ma Zhifeng" w:date="2025-10-28T11:22: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495" w:author="ZTE-Ma Zhifeng" w:date="2025-10-28T11:22:00Z">
              <w:tcPr>
                <w:tcW w:w="1418" w:type="dxa"/>
                <w:gridSpan w:val="2"/>
                <w:tcBorders>
                  <w:top w:val="nil"/>
                  <w:left w:val="single" w:sz="4" w:space="0" w:color="auto"/>
                  <w:bottom w:val="single" w:sz="4" w:space="0" w:color="auto"/>
                  <w:right w:val="single" w:sz="4" w:space="0" w:color="auto"/>
                </w:tcBorders>
              </w:tcPr>
            </w:tcPrChange>
          </w:tcPr>
          <w:p w14:paraId="3697EAE4" w14:textId="54A84D8E" w:rsidR="004D5FE6" w:rsidRPr="00D812D4" w:rsidRDefault="004D5FE6" w:rsidP="004D5FE6">
            <w:pPr>
              <w:pStyle w:val="TAC"/>
              <w:rPr>
                <w:ins w:id="12496" w:author="ZTE-Ma Zhifeng" w:date="2025-10-28T11:20:00Z"/>
                <w:lang w:eastAsia="zh-CN"/>
              </w:rPr>
            </w:pPr>
            <w:ins w:id="12497" w:author="ZTE-Ma Zhifeng" w:date="2025-10-28T11:22:00Z">
              <w:r>
                <w:rPr>
                  <w:rFonts w:hint="eastAsia"/>
                  <w:lang w:eastAsia="zh-CN"/>
                </w:rPr>
                <w:t>N</w:t>
              </w:r>
              <w:r>
                <w:rPr>
                  <w:lang w:eastAsia="zh-CN"/>
                </w:rPr>
                <w:t>o</w:t>
              </w:r>
            </w:ins>
          </w:p>
        </w:tc>
      </w:tr>
      <w:tr w:rsidR="004D5FE6" w:rsidRPr="00B70F61" w14:paraId="5636E75F" w14:textId="77777777" w:rsidTr="004D5FE6">
        <w:tblPrEx>
          <w:tblPrExChange w:id="12498" w:author="ZTE-Ma Zhifeng" w:date="2025-10-28T11:22:00Z">
            <w:tblPrEx>
              <w:tblW w:w="10488" w:type="dxa"/>
              <w:tblInd w:w="-147" w:type="dxa"/>
            </w:tblPrEx>
          </w:tblPrExChange>
        </w:tblPrEx>
        <w:trPr>
          <w:trHeight w:val="47"/>
          <w:ins w:id="12499" w:author="ZTE-Ma Zhifeng" w:date="2025-10-28T11:20:00Z"/>
          <w:trPrChange w:id="12500" w:author="ZTE-Ma Zhifeng" w:date="2025-10-28T11:22:00Z">
            <w:trPr>
              <w:gridBefore w:val="1"/>
              <w:trHeight w:val="47"/>
            </w:trPr>
          </w:trPrChange>
        </w:trPr>
        <w:tc>
          <w:tcPr>
            <w:tcW w:w="1841" w:type="dxa"/>
            <w:tcBorders>
              <w:top w:val="nil"/>
              <w:left w:val="single" w:sz="4" w:space="0" w:color="auto"/>
              <w:bottom w:val="nil"/>
              <w:right w:val="single" w:sz="4" w:space="0" w:color="auto"/>
            </w:tcBorders>
            <w:tcPrChange w:id="12501" w:author="ZTE-Ma Zhifeng" w:date="2025-10-28T11:22:00Z">
              <w:tcPr>
                <w:tcW w:w="1841" w:type="dxa"/>
                <w:gridSpan w:val="3"/>
                <w:tcBorders>
                  <w:top w:val="nil"/>
                  <w:left w:val="single" w:sz="4" w:space="0" w:color="auto"/>
                  <w:bottom w:val="single" w:sz="4" w:space="0" w:color="auto"/>
                  <w:right w:val="single" w:sz="4" w:space="0" w:color="auto"/>
                </w:tcBorders>
              </w:tcPr>
            </w:tcPrChange>
          </w:tcPr>
          <w:p w14:paraId="158D4F74" w14:textId="77777777" w:rsidR="004D5FE6" w:rsidRDefault="004D5FE6" w:rsidP="004D5FE6">
            <w:pPr>
              <w:pStyle w:val="TAC"/>
              <w:rPr>
                <w:ins w:id="12502" w:author="ZTE-Ma Zhifeng" w:date="2025-10-28T11:20:00Z"/>
                <w:lang w:eastAsia="zh-CN"/>
              </w:rPr>
            </w:pPr>
          </w:p>
        </w:tc>
        <w:tc>
          <w:tcPr>
            <w:tcW w:w="1560" w:type="dxa"/>
            <w:tcBorders>
              <w:top w:val="single" w:sz="4" w:space="0" w:color="auto"/>
              <w:left w:val="single" w:sz="4" w:space="0" w:color="auto"/>
              <w:bottom w:val="single" w:sz="4" w:space="0" w:color="auto"/>
              <w:right w:val="single" w:sz="4" w:space="0" w:color="auto"/>
            </w:tcBorders>
            <w:tcPrChange w:id="12503" w:author="ZTE-Ma Zhifeng" w:date="2025-10-28T11:22:00Z">
              <w:tcPr>
                <w:tcW w:w="1560" w:type="dxa"/>
                <w:gridSpan w:val="2"/>
                <w:tcBorders>
                  <w:top w:val="single" w:sz="4" w:space="0" w:color="auto"/>
                  <w:left w:val="single" w:sz="4" w:space="0" w:color="auto"/>
                  <w:bottom w:val="single" w:sz="4" w:space="0" w:color="auto"/>
                  <w:right w:val="single" w:sz="4" w:space="0" w:color="auto"/>
                </w:tcBorders>
              </w:tcPr>
            </w:tcPrChange>
          </w:tcPr>
          <w:p w14:paraId="692DDBDF" w14:textId="09B0A054" w:rsidR="004D5FE6" w:rsidRDefault="004D5FE6" w:rsidP="004D5FE6">
            <w:pPr>
              <w:pStyle w:val="TAC"/>
              <w:rPr>
                <w:ins w:id="12504" w:author="ZTE-Ma Zhifeng" w:date="2025-10-28T11:20:00Z"/>
                <w:lang w:eastAsia="zh-CN"/>
              </w:rPr>
            </w:pPr>
            <w:ins w:id="12505" w:author="ZTE-Ma Zhifeng" w:date="2025-10-28T11:21: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506" w:author="ZTE-Ma Zhifeng" w:date="2025-10-28T11:22:00Z">
              <w:tcPr>
                <w:tcW w:w="1700" w:type="dxa"/>
                <w:gridSpan w:val="2"/>
                <w:tcBorders>
                  <w:top w:val="nil"/>
                  <w:left w:val="single" w:sz="4" w:space="0" w:color="auto"/>
                  <w:bottom w:val="single" w:sz="4" w:space="0" w:color="auto"/>
                  <w:right w:val="single" w:sz="4" w:space="0" w:color="auto"/>
                </w:tcBorders>
              </w:tcPr>
            </w:tcPrChange>
          </w:tcPr>
          <w:p w14:paraId="1F58E5D6" w14:textId="77777777" w:rsidR="004D5FE6" w:rsidRPr="00D812D4" w:rsidRDefault="004D5FE6" w:rsidP="004D5FE6">
            <w:pPr>
              <w:pStyle w:val="TAC"/>
              <w:rPr>
                <w:ins w:id="12507" w:author="ZTE-Ma Zhifeng" w:date="2025-10-28T11:20:00Z"/>
              </w:rPr>
            </w:pPr>
          </w:p>
        </w:tc>
        <w:tc>
          <w:tcPr>
            <w:tcW w:w="1707" w:type="dxa"/>
            <w:tcBorders>
              <w:top w:val="nil"/>
              <w:left w:val="single" w:sz="4" w:space="0" w:color="auto"/>
              <w:bottom w:val="nil"/>
              <w:right w:val="single" w:sz="4" w:space="0" w:color="auto"/>
            </w:tcBorders>
            <w:tcPrChange w:id="12508" w:author="ZTE-Ma Zhifeng" w:date="2025-10-28T11:22:00Z">
              <w:tcPr>
                <w:tcW w:w="1707" w:type="dxa"/>
                <w:gridSpan w:val="2"/>
                <w:tcBorders>
                  <w:top w:val="nil"/>
                  <w:left w:val="single" w:sz="4" w:space="0" w:color="auto"/>
                  <w:bottom w:val="single" w:sz="4" w:space="0" w:color="auto"/>
                  <w:right w:val="single" w:sz="4" w:space="0" w:color="auto"/>
                </w:tcBorders>
              </w:tcPr>
            </w:tcPrChange>
          </w:tcPr>
          <w:p w14:paraId="307604D5" w14:textId="77777777" w:rsidR="004D5FE6" w:rsidRPr="00D812D4" w:rsidRDefault="004D5FE6" w:rsidP="004D5FE6">
            <w:pPr>
              <w:pStyle w:val="TAC"/>
              <w:rPr>
                <w:ins w:id="12509" w:author="ZTE-Ma Zhifeng" w:date="2025-10-28T11:20:00Z"/>
              </w:rPr>
            </w:pPr>
          </w:p>
        </w:tc>
        <w:tc>
          <w:tcPr>
            <w:tcW w:w="844" w:type="dxa"/>
            <w:tcBorders>
              <w:top w:val="single" w:sz="4" w:space="0" w:color="auto"/>
              <w:left w:val="single" w:sz="4" w:space="0" w:color="auto"/>
              <w:bottom w:val="single" w:sz="4" w:space="0" w:color="auto"/>
              <w:right w:val="single" w:sz="4" w:space="0" w:color="auto"/>
            </w:tcBorders>
            <w:tcPrChange w:id="12510" w:author="ZTE-Ma Zhifeng" w:date="2025-10-28T11:22:00Z">
              <w:tcPr>
                <w:tcW w:w="844" w:type="dxa"/>
                <w:gridSpan w:val="2"/>
                <w:tcBorders>
                  <w:top w:val="single" w:sz="4" w:space="0" w:color="auto"/>
                  <w:left w:val="single" w:sz="4" w:space="0" w:color="auto"/>
                  <w:bottom w:val="single" w:sz="4" w:space="0" w:color="auto"/>
                  <w:right w:val="single" w:sz="4" w:space="0" w:color="auto"/>
                </w:tcBorders>
              </w:tcPr>
            </w:tcPrChange>
          </w:tcPr>
          <w:p w14:paraId="3AA41ACC" w14:textId="616B3186" w:rsidR="004D5FE6" w:rsidRDefault="004D5FE6" w:rsidP="004D5FE6">
            <w:pPr>
              <w:pStyle w:val="TAC"/>
              <w:rPr>
                <w:ins w:id="12511" w:author="ZTE-Ma Zhifeng" w:date="2025-10-28T11:20:00Z"/>
                <w:lang w:eastAsia="zh-CN"/>
              </w:rPr>
            </w:pPr>
            <w:ins w:id="12512" w:author="ZTE-Ma Zhifeng" w:date="2025-10-28T11:22: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513" w:author="ZTE-Ma Zhifeng" w:date="2025-10-28T11:22:00Z">
              <w:tcPr>
                <w:tcW w:w="1418" w:type="dxa"/>
                <w:gridSpan w:val="2"/>
                <w:tcBorders>
                  <w:top w:val="single" w:sz="4" w:space="0" w:color="auto"/>
                  <w:left w:val="single" w:sz="4" w:space="0" w:color="auto"/>
                  <w:bottom w:val="single" w:sz="4" w:space="0" w:color="auto"/>
                  <w:right w:val="single" w:sz="4" w:space="0" w:color="auto"/>
                </w:tcBorders>
              </w:tcPr>
            </w:tcPrChange>
          </w:tcPr>
          <w:p w14:paraId="44A4DF86" w14:textId="6AAD0B5D" w:rsidR="004D5FE6" w:rsidRDefault="004D5FE6" w:rsidP="004D5FE6">
            <w:pPr>
              <w:pStyle w:val="TAC"/>
              <w:rPr>
                <w:ins w:id="12514" w:author="ZTE-Ma Zhifeng" w:date="2025-10-28T11:20:00Z"/>
                <w:lang w:eastAsia="zh-CN"/>
              </w:rPr>
            </w:pPr>
            <w:ins w:id="12515" w:author="ZTE-Ma Zhifeng" w:date="2025-10-28T11:22: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516" w:author="ZTE-Ma Zhifeng" w:date="2025-10-28T11:22:00Z">
              <w:tcPr>
                <w:tcW w:w="1418" w:type="dxa"/>
                <w:gridSpan w:val="2"/>
                <w:tcBorders>
                  <w:top w:val="nil"/>
                  <w:left w:val="single" w:sz="4" w:space="0" w:color="auto"/>
                  <w:bottom w:val="single" w:sz="4" w:space="0" w:color="auto"/>
                  <w:right w:val="single" w:sz="4" w:space="0" w:color="auto"/>
                </w:tcBorders>
              </w:tcPr>
            </w:tcPrChange>
          </w:tcPr>
          <w:p w14:paraId="041FE23D" w14:textId="77777777" w:rsidR="004D5FE6" w:rsidRPr="00D812D4" w:rsidRDefault="004D5FE6" w:rsidP="004D5FE6">
            <w:pPr>
              <w:pStyle w:val="TAC"/>
              <w:rPr>
                <w:ins w:id="12517" w:author="ZTE-Ma Zhifeng" w:date="2025-10-28T11:20:00Z"/>
                <w:lang w:eastAsia="zh-CN"/>
              </w:rPr>
            </w:pPr>
          </w:p>
        </w:tc>
      </w:tr>
      <w:tr w:rsidR="004D5FE6" w:rsidRPr="00B70F61" w14:paraId="63FBC0DC" w14:textId="77777777" w:rsidTr="005E32C1">
        <w:tblPrEx>
          <w:tblPrExChange w:id="12518" w:author="ZTE-Ma Zhifeng" w:date="2025-10-28T12:51:00Z">
            <w:tblPrEx>
              <w:tblW w:w="10488" w:type="dxa"/>
              <w:tblInd w:w="-147" w:type="dxa"/>
            </w:tblPrEx>
          </w:tblPrExChange>
        </w:tblPrEx>
        <w:trPr>
          <w:trHeight w:val="47"/>
          <w:ins w:id="12519" w:author="ZTE-Ma Zhifeng" w:date="2025-10-28T11:20:00Z"/>
          <w:trPrChange w:id="12520" w:author="ZTE-Ma Zhifeng" w:date="2025-10-28T12:51:00Z">
            <w:trPr>
              <w:gridBefore w:val="1"/>
              <w:trHeight w:val="47"/>
            </w:trPr>
          </w:trPrChange>
        </w:trPr>
        <w:tc>
          <w:tcPr>
            <w:tcW w:w="1841" w:type="dxa"/>
            <w:tcBorders>
              <w:top w:val="nil"/>
              <w:left w:val="single" w:sz="4" w:space="0" w:color="auto"/>
              <w:bottom w:val="nil"/>
              <w:right w:val="single" w:sz="4" w:space="0" w:color="auto"/>
            </w:tcBorders>
            <w:tcPrChange w:id="12521" w:author="ZTE-Ma Zhifeng" w:date="2025-10-28T12:51:00Z">
              <w:tcPr>
                <w:tcW w:w="1841" w:type="dxa"/>
                <w:gridSpan w:val="3"/>
                <w:tcBorders>
                  <w:top w:val="nil"/>
                  <w:left w:val="single" w:sz="4" w:space="0" w:color="auto"/>
                  <w:bottom w:val="single" w:sz="4" w:space="0" w:color="auto"/>
                  <w:right w:val="single" w:sz="4" w:space="0" w:color="auto"/>
                </w:tcBorders>
              </w:tcPr>
            </w:tcPrChange>
          </w:tcPr>
          <w:p w14:paraId="76947ED9" w14:textId="77777777" w:rsidR="004D5FE6" w:rsidRDefault="004D5FE6" w:rsidP="004D5FE6">
            <w:pPr>
              <w:pStyle w:val="TAC"/>
              <w:rPr>
                <w:ins w:id="12522" w:author="ZTE-Ma Zhifeng" w:date="2025-10-28T11:20:00Z"/>
                <w:lang w:eastAsia="zh-CN"/>
              </w:rPr>
            </w:pPr>
          </w:p>
        </w:tc>
        <w:tc>
          <w:tcPr>
            <w:tcW w:w="1560" w:type="dxa"/>
            <w:tcBorders>
              <w:top w:val="single" w:sz="4" w:space="0" w:color="auto"/>
              <w:left w:val="single" w:sz="4" w:space="0" w:color="auto"/>
              <w:bottom w:val="single" w:sz="4" w:space="0" w:color="auto"/>
              <w:right w:val="single" w:sz="4" w:space="0" w:color="auto"/>
            </w:tcBorders>
            <w:tcPrChange w:id="12523" w:author="ZTE-Ma Zhifeng" w:date="2025-10-28T12:51:00Z">
              <w:tcPr>
                <w:tcW w:w="1560" w:type="dxa"/>
                <w:gridSpan w:val="2"/>
                <w:tcBorders>
                  <w:top w:val="single" w:sz="4" w:space="0" w:color="auto"/>
                  <w:left w:val="single" w:sz="4" w:space="0" w:color="auto"/>
                  <w:bottom w:val="single" w:sz="4" w:space="0" w:color="auto"/>
                  <w:right w:val="single" w:sz="4" w:space="0" w:color="auto"/>
                </w:tcBorders>
              </w:tcPr>
            </w:tcPrChange>
          </w:tcPr>
          <w:p w14:paraId="39D337DB" w14:textId="502C3EAF" w:rsidR="004D5FE6" w:rsidRDefault="004D5FE6" w:rsidP="004D5FE6">
            <w:pPr>
              <w:pStyle w:val="TAC"/>
              <w:rPr>
                <w:ins w:id="12524" w:author="ZTE-Ma Zhifeng" w:date="2025-10-28T11:20:00Z"/>
                <w:lang w:eastAsia="zh-CN"/>
              </w:rPr>
            </w:pPr>
            <w:ins w:id="12525" w:author="ZTE-Ma Zhifeng" w:date="2025-10-28T11:21: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526" w:author="ZTE-Ma Zhifeng" w:date="2025-10-28T12:51:00Z">
              <w:tcPr>
                <w:tcW w:w="1700" w:type="dxa"/>
                <w:gridSpan w:val="2"/>
                <w:tcBorders>
                  <w:top w:val="nil"/>
                  <w:left w:val="single" w:sz="4" w:space="0" w:color="auto"/>
                  <w:bottom w:val="single" w:sz="4" w:space="0" w:color="auto"/>
                  <w:right w:val="single" w:sz="4" w:space="0" w:color="auto"/>
                </w:tcBorders>
              </w:tcPr>
            </w:tcPrChange>
          </w:tcPr>
          <w:p w14:paraId="7712A20C" w14:textId="77777777" w:rsidR="004D5FE6" w:rsidRPr="00D812D4" w:rsidRDefault="004D5FE6" w:rsidP="004D5FE6">
            <w:pPr>
              <w:pStyle w:val="TAC"/>
              <w:rPr>
                <w:ins w:id="12527" w:author="ZTE-Ma Zhifeng" w:date="2025-10-28T11:20:00Z"/>
              </w:rPr>
            </w:pPr>
          </w:p>
        </w:tc>
        <w:tc>
          <w:tcPr>
            <w:tcW w:w="1707" w:type="dxa"/>
            <w:tcBorders>
              <w:top w:val="nil"/>
              <w:left w:val="single" w:sz="4" w:space="0" w:color="auto"/>
              <w:bottom w:val="nil"/>
              <w:right w:val="single" w:sz="4" w:space="0" w:color="auto"/>
            </w:tcBorders>
            <w:tcPrChange w:id="12528" w:author="ZTE-Ma Zhifeng" w:date="2025-10-28T12:51:00Z">
              <w:tcPr>
                <w:tcW w:w="1707" w:type="dxa"/>
                <w:gridSpan w:val="2"/>
                <w:tcBorders>
                  <w:top w:val="nil"/>
                  <w:left w:val="single" w:sz="4" w:space="0" w:color="auto"/>
                  <w:bottom w:val="single" w:sz="4" w:space="0" w:color="auto"/>
                  <w:right w:val="single" w:sz="4" w:space="0" w:color="auto"/>
                </w:tcBorders>
              </w:tcPr>
            </w:tcPrChange>
          </w:tcPr>
          <w:p w14:paraId="20DFB03B" w14:textId="77777777" w:rsidR="004D5FE6" w:rsidRPr="00D812D4" w:rsidRDefault="004D5FE6" w:rsidP="004D5FE6">
            <w:pPr>
              <w:pStyle w:val="TAC"/>
              <w:rPr>
                <w:ins w:id="12529" w:author="ZTE-Ma Zhifeng" w:date="2025-10-28T11:20:00Z"/>
              </w:rPr>
            </w:pPr>
          </w:p>
        </w:tc>
        <w:tc>
          <w:tcPr>
            <w:tcW w:w="844" w:type="dxa"/>
            <w:tcBorders>
              <w:top w:val="single" w:sz="4" w:space="0" w:color="auto"/>
              <w:left w:val="single" w:sz="4" w:space="0" w:color="auto"/>
              <w:bottom w:val="single" w:sz="4" w:space="0" w:color="auto"/>
              <w:right w:val="single" w:sz="4" w:space="0" w:color="auto"/>
            </w:tcBorders>
            <w:tcPrChange w:id="12530" w:author="ZTE-Ma Zhifeng" w:date="2025-10-28T12:51:00Z">
              <w:tcPr>
                <w:tcW w:w="844" w:type="dxa"/>
                <w:gridSpan w:val="2"/>
                <w:tcBorders>
                  <w:top w:val="single" w:sz="4" w:space="0" w:color="auto"/>
                  <w:left w:val="single" w:sz="4" w:space="0" w:color="auto"/>
                  <w:bottom w:val="single" w:sz="4" w:space="0" w:color="auto"/>
                  <w:right w:val="single" w:sz="4" w:space="0" w:color="auto"/>
                </w:tcBorders>
              </w:tcPr>
            </w:tcPrChange>
          </w:tcPr>
          <w:p w14:paraId="4078834D" w14:textId="1D89E316" w:rsidR="004D5FE6" w:rsidRDefault="004D5FE6" w:rsidP="004D5FE6">
            <w:pPr>
              <w:pStyle w:val="TAC"/>
              <w:rPr>
                <w:ins w:id="12531" w:author="ZTE-Ma Zhifeng" w:date="2025-10-28T11:20:00Z"/>
                <w:lang w:eastAsia="zh-CN"/>
              </w:rPr>
            </w:pPr>
            <w:ins w:id="12532" w:author="ZTE-Ma Zhifeng" w:date="2025-10-28T11:23:00Z">
              <w:r>
                <w:rPr>
                  <w:lang w:eastAsia="zh-CN"/>
                </w:rPr>
                <w:t>Y</w:t>
              </w:r>
            </w:ins>
            <w:ins w:id="12533" w:author="ZTE-Ma Zhifeng" w:date="2025-10-28T11:22:00Z">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534" w:author="ZTE-Ma Zhifeng" w:date="2025-10-28T12:51:00Z">
              <w:tcPr>
                <w:tcW w:w="1418" w:type="dxa"/>
                <w:gridSpan w:val="2"/>
                <w:tcBorders>
                  <w:top w:val="single" w:sz="4" w:space="0" w:color="auto"/>
                  <w:left w:val="single" w:sz="4" w:space="0" w:color="auto"/>
                  <w:bottom w:val="single" w:sz="4" w:space="0" w:color="auto"/>
                  <w:right w:val="single" w:sz="4" w:space="0" w:color="auto"/>
                </w:tcBorders>
              </w:tcPr>
            </w:tcPrChange>
          </w:tcPr>
          <w:p w14:paraId="6A51FFD4" w14:textId="094B21A6" w:rsidR="004D5FE6" w:rsidRDefault="004D5FE6" w:rsidP="004D5FE6">
            <w:pPr>
              <w:pStyle w:val="TAC"/>
              <w:rPr>
                <w:ins w:id="12535" w:author="ZTE-Ma Zhifeng" w:date="2025-10-28T11:20:00Z"/>
                <w:lang w:eastAsia="zh-CN"/>
              </w:rPr>
            </w:pPr>
            <w:ins w:id="12536" w:author="ZTE-Ma Zhifeng" w:date="2025-10-28T11:22: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537" w:author="ZTE-Ma Zhifeng" w:date="2025-10-28T12:51:00Z">
              <w:tcPr>
                <w:tcW w:w="1418" w:type="dxa"/>
                <w:gridSpan w:val="2"/>
                <w:tcBorders>
                  <w:top w:val="nil"/>
                  <w:left w:val="single" w:sz="4" w:space="0" w:color="auto"/>
                  <w:bottom w:val="single" w:sz="4" w:space="0" w:color="auto"/>
                  <w:right w:val="single" w:sz="4" w:space="0" w:color="auto"/>
                </w:tcBorders>
              </w:tcPr>
            </w:tcPrChange>
          </w:tcPr>
          <w:p w14:paraId="66D06691" w14:textId="77777777" w:rsidR="004D5FE6" w:rsidRPr="00D812D4" w:rsidRDefault="004D5FE6" w:rsidP="004D5FE6">
            <w:pPr>
              <w:pStyle w:val="TAC"/>
              <w:rPr>
                <w:ins w:id="12538" w:author="ZTE-Ma Zhifeng" w:date="2025-10-28T11:20:00Z"/>
                <w:lang w:eastAsia="zh-CN"/>
              </w:rPr>
            </w:pPr>
          </w:p>
        </w:tc>
      </w:tr>
      <w:tr w:rsidR="004D5FE6" w:rsidRPr="00B70F61" w14:paraId="378BDC1F" w14:textId="77777777" w:rsidTr="005E32C1">
        <w:tblPrEx>
          <w:tblPrExChange w:id="12539" w:author="ZTE-Ma Zhifeng" w:date="2025-10-28T12:51:00Z">
            <w:tblPrEx>
              <w:tblW w:w="10488" w:type="dxa"/>
              <w:tblInd w:w="-147" w:type="dxa"/>
            </w:tblPrEx>
          </w:tblPrExChange>
        </w:tblPrEx>
        <w:trPr>
          <w:trHeight w:val="47"/>
          <w:ins w:id="12540" w:author="ZTE-Ma Zhifeng" w:date="2025-10-28T11:21:00Z"/>
          <w:trPrChange w:id="12541" w:author="ZTE-Ma Zhifeng" w:date="2025-10-28T12:51:00Z">
            <w:trPr>
              <w:gridBefore w:val="1"/>
              <w:trHeight w:val="47"/>
            </w:trPr>
          </w:trPrChange>
        </w:trPr>
        <w:tc>
          <w:tcPr>
            <w:tcW w:w="1841" w:type="dxa"/>
            <w:tcBorders>
              <w:top w:val="nil"/>
              <w:left w:val="single" w:sz="4" w:space="0" w:color="auto"/>
              <w:bottom w:val="nil"/>
              <w:right w:val="single" w:sz="4" w:space="0" w:color="auto"/>
            </w:tcBorders>
            <w:tcPrChange w:id="12542" w:author="ZTE-Ma Zhifeng" w:date="2025-10-28T12:51:00Z">
              <w:tcPr>
                <w:tcW w:w="1841" w:type="dxa"/>
                <w:gridSpan w:val="3"/>
                <w:tcBorders>
                  <w:top w:val="nil"/>
                  <w:left w:val="single" w:sz="4" w:space="0" w:color="auto"/>
                  <w:bottom w:val="single" w:sz="4" w:space="0" w:color="auto"/>
                  <w:right w:val="single" w:sz="4" w:space="0" w:color="auto"/>
                </w:tcBorders>
              </w:tcPr>
            </w:tcPrChange>
          </w:tcPr>
          <w:p w14:paraId="7281EC96" w14:textId="77777777" w:rsidR="004D5FE6" w:rsidRDefault="004D5FE6" w:rsidP="004D5FE6">
            <w:pPr>
              <w:pStyle w:val="TAC"/>
              <w:rPr>
                <w:ins w:id="12543" w:author="ZTE-Ma Zhifeng" w:date="2025-10-28T11:21:00Z"/>
                <w:lang w:eastAsia="zh-CN"/>
              </w:rPr>
            </w:pPr>
          </w:p>
        </w:tc>
        <w:tc>
          <w:tcPr>
            <w:tcW w:w="1560" w:type="dxa"/>
            <w:tcBorders>
              <w:top w:val="single" w:sz="4" w:space="0" w:color="auto"/>
              <w:left w:val="single" w:sz="4" w:space="0" w:color="auto"/>
              <w:bottom w:val="single" w:sz="4" w:space="0" w:color="auto"/>
              <w:right w:val="single" w:sz="4" w:space="0" w:color="auto"/>
            </w:tcBorders>
            <w:tcPrChange w:id="12544" w:author="ZTE-Ma Zhifeng" w:date="2025-10-28T12:51:00Z">
              <w:tcPr>
                <w:tcW w:w="1560" w:type="dxa"/>
                <w:gridSpan w:val="2"/>
                <w:tcBorders>
                  <w:top w:val="single" w:sz="4" w:space="0" w:color="auto"/>
                  <w:left w:val="single" w:sz="4" w:space="0" w:color="auto"/>
                  <w:bottom w:val="single" w:sz="4" w:space="0" w:color="auto"/>
                  <w:right w:val="single" w:sz="4" w:space="0" w:color="auto"/>
                </w:tcBorders>
              </w:tcPr>
            </w:tcPrChange>
          </w:tcPr>
          <w:p w14:paraId="7D5E18B8" w14:textId="2C7ECA91" w:rsidR="004D5FE6" w:rsidRDefault="004D5FE6" w:rsidP="004D5FE6">
            <w:pPr>
              <w:pStyle w:val="TAC"/>
              <w:rPr>
                <w:ins w:id="12545" w:author="ZTE-Ma Zhifeng" w:date="2025-10-28T11:21:00Z"/>
                <w:lang w:eastAsia="zh-CN"/>
              </w:rPr>
            </w:pPr>
            <w:ins w:id="12546" w:author="ZTE-Ma Zhifeng" w:date="2025-10-28T11:21: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2547" w:author="ZTE-Ma Zhifeng" w:date="2025-10-28T12:51:00Z">
              <w:tcPr>
                <w:tcW w:w="1700" w:type="dxa"/>
                <w:gridSpan w:val="2"/>
                <w:tcBorders>
                  <w:top w:val="nil"/>
                  <w:left w:val="single" w:sz="4" w:space="0" w:color="auto"/>
                  <w:bottom w:val="single" w:sz="4" w:space="0" w:color="auto"/>
                  <w:right w:val="single" w:sz="4" w:space="0" w:color="auto"/>
                </w:tcBorders>
              </w:tcPr>
            </w:tcPrChange>
          </w:tcPr>
          <w:p w14:paraId="1DE75025" w14:textId="77777777" w:rsidR="004D5FE6" w:rsidRPr="00D812D4" w:rsidRDefault="004D5FE6" w:rsidP="004D5FE6">
            <w:pPr>
              <w:pStyle w:val="TAC"/>
              <w:rPr>
                <w:ins w:id="12548" w:author="ZTE-Ma Zhifeng" w:date="2025-10-28T11:21:00Z"/>
              </w:rPr>
            </w:pPr>
          </w:p>
        </w:tc>
        <w:tc>
          <w:tcPr>
            <w:tcW w:w="1707" w:type="dxa"/>
            <w:tcBorders>
              <w:top w:val="nil"/>
              <w:left w:val="single" w:sz="4" w:space="0" w:color="auto"/>
              <w:bottom w:val="nil"/>
              <w:right w:val="single" w:sz="4" w:space="0" w:color="auto"/>
            </w:tcBorders>
            <w:tcPrChange w:id="12549" w:author="ZTE-Ma Zhifeng" w:date="2025-10-28T12:51:00Z">
              <w:tcPr>
                <w:tcW w:w="1707" w:type="dxa"/>
                <w:gridSpan w:val="2"/>
                <w:tcBorders>
                  <w:top w:val="nil"/>
                  <w:left w:val="single" w:sz="4" w:space="0" w:color="auto"/>
                  <w:bottom w:val="single" w:sz="4" w:space="0" w:color="auto"/>
                  <w:right w:val="single" w:sz="4" w:space="0" w:color="auto"/>
                </w:tcBorders>
              </w:tcPr>
            </w:tcPrChange>
          </w:tcPr>
          <w:p w14:paraId="4DFA5450" w14:textId="77777777" w:rsidR="004D5FE6" w:rsidRPr="00D812D4" w:rsidRDefault="004D5FE6" w:rsidP="004D5FE6">
            <w:pPr>
              <w:pStyle w:val="TAC"/>
              <w:rPr>
                <w:ins w:id="12550" w:author="ZTE-Ma Zhifeng" w:date="2025-10-28T11:21:00Z"/>
              </w:rPr>
            </w:pPr>
          </w:p>
        </w:tc>
        <w:tc>
          <w:tcPr>
            <w:tcW w:w="844" w:type="dxa"/>
            <w:tcBorders>
              <w:top w:val="single" w:sz="4" w:space="0" w:color="auto"/>
              <w:left w:val="single" w:sz="4" w:space="0" w:color="auto"/>
              <w:bottom w:val="single" w:sz="4" w:space="0" w:color="auto"/>
              <w:right w:val="single" w:sz="4" w:space="0" w:color="auto"/>
            </w:tcBorders>
            <w:tcPrChange w:id="12551" w:author="ZTE-Ma Zhifeng" w:date="2025-10-28T12:51:00Z">
              <w:tcPr>
                <w:tcW w:w="844" w:type="dxa"/>
                <w:gridSpan w:val="2"/>
                <w:tcBorders>
                  <w:top w:val="single" w:sz="4" w:space="0" w:color="auto"/>
                  <w:left w:val="single" w:sz="4" w:space="0" w:color="auto"/>
                  <w:bottom w:val="single" w:sz="4" w:space="0" w:color="auto"/>
                  <w:right w:val="single" w:sz="4" w:space="0" w:color="auto"/>
                </w:tcBorders>
              </w:tcPr>
            </w:tcPrChange>
          </w:tcPr>
          <w:p w14:paraId="178155BC" w14:textId="2D7FAA4A" w:rsidR="004D5FE6" w:rsidRDefault="004D5FE6" w:rsidP="004D5FE6">
            <w:pPr>
              <w:pStyle w:val="TAC"/>
              <w:rPr>
                <w:ins w:id="12552" w:author="ZTE-Ma Zhifeng" w:date="2025-10-28T11:21:00Z"/>
                <w:lang w:eastAsia="zh-CN"/>
              </w:rPr>
            </w:pPr>
            <w:ins w:id="12553" w:author="ZTE-Ma Zhifeng" w:date="2025-10-28T11:23:00Z">
              <w:r>
                <w:rPr>
                  <w:lang w:eastAsia="zh-CN"/>
                </w:rPr>
                <w:t>Y</w:t>
              </w:r>
            </w:ins>
            <w:ins w:id="12554" w:author="ZTE-Ma Zhifeng" w:date="2025-10-28T11:22:00Z">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555" w:author="ZTE-Ma Zhifeng" w:date="2025-10-28T12:51:00Z">
              <w:tcPr>
                <w:tcW w:w="1418" w:type="dxa"/>
                <w:gridSpan w:val="2"/>
                <w:tcBorders>
                  <w:top w:val="single" w:sz="4" w:space="0" w:color="auto"/>
                  <w:left w:val="single" w:sz="4" w:space="0" w:color="auto"/>
                  <w:bottom w:val="single" w:sz="4" w:space="0" w:color="auto"/>
                  <w:right w:val="single" w:sz="4" w:space="0" w:color="auto"/>
                </w:tcBorders>
              </w:tcPr>
            </w:tcPrChange>
          </w:tcPr>
          <w:p w14:paraId="57C2CA83" w14:textId="70D7397A" w:rsidR="004D5FE6" w:rsidRDefault="004D5FE6" w:rsidP="004D5FE6">
            <w:pPr>
              <w:pStyle w:val="TAC"/>
              <w:rPr>
                <w:ins w:id="12556" w:author="ZTE-Ma Zhifeng" w:date="2025-10-28T11:21:00Z"/>
                <w:lang w:eastAsia="zh-CN"/>
              </w:rPr>
            </w:pPr>
            <w:ins w:id="12557" w:author="ZTE-Ma Zhifeng" w:date="2025-10-28T11:22: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558" w:author="ZTE-Ma Zhifeng" w:date="2025-10-28T12:51:00Z">
              <w:tcPr>
                <w:tcW w:w="1418" w:type="dxa"/>
                <w:gridSpan w:val="2"/>
                <w:tcBorders>
                  <w:top w:val="nil"/>
                  <w:left w:val="single" w:sz="4" w:space="0" w:color="auto"/>
                  <w:bottom w:val="single" w:sz="4" w:space="0" w:color="auto"/>
                  <w:right w:val="single" w:sz="4" w:space="0" w:color="auto"/>
                </w:tcBorders>
              </w:tcPr>
            </w:tcPrChange>
          </w:tcPr>
          <w:p w14:paraId="66DFECCA" w14:textId="77777777" w:rsidR="004D5FE6" w:rsidRPr="00D812D4" w:rsidRDefault="004D5FE6" w:rsidP="004D5FE6">
            <w:pPr>
              <w:pStyle w:val="TAC"/>
              <w:rPr>
                <w:ins w:id="12559" w:author="ZTE-Ma Zhifeng" w:date="2025-10-28T11:21:00Z"/>
                <w:lang w:eastAsia="zh-CN"/>
              </w:rPr>
            </w:pPr>
          </w:p>
        </w:tc>
      </w:tr>
      <w:tr w:rsidR="005E32C1" w:rsidRPr="00B70F61" w14:paraId="68BAC5B6" w14:textId="77777777" w:rsidTr="004D5FE6">
        <w:trPr>
          <w:trHeight w:val="47"/>
          <w:ins w:id="12560" w:author="ZTE-Ma Zhifeng" w:date="2025-10-28T12:51:00Z"/>
        </w:trPr>
        <w:tc>
          <w:tcPr>
            <w:tcW w:w="1841" w:type="dxa"/>
            <w:tcBorders>
              <w:top w:val="nil"/>
              <w:left w:val="single" w:sz="4" w:space="0" w:color="auto"/>
              <w:bottom w:val="single" w:sz="4" w:space="0" w:color="auto"/>
              <w:right w:val="single" w:sz="4" w:space="0" w:color="auto"/>
            </w:tcBorders>
          </w:tcPr>
          <w:p w14:paraId="284D261A" w14:textId="77777777" w:rsidR="005E32C1" w:rsidRDefault="005E32C1" w:rsidP="004D5FE6">
            <w:pPr>
              <w:pStyle w:val="TAC"/>
              <w:rPr>
                <w:ins w:id="12561" w:author="ZTE-Ma Zhifeng" w:date="2025-10-28T12:51:00Z"/>
                <w:lang w:eastAsia="zh-CN"/>
              </w:rPr>
            </w:pPr>
          </w:p>
        </w:tc>
        <w:tc>
          <w:tcPr>
            <w:tcW w:w="1560" w:type="dxa"/>
            <w:tcBorders>
              <w:top w:val="single" w:sz="4" w:space="0" w:color="auto"/>
              <w:left w:val="single" w:sz="4" w:space="0" w:color="auto"/>
              <w:bottom w:val="single" w:sz="4" w:space="0" w:color="auto"/>
              <w:right w:val="single" w:sz="4" w:space="0" w:color="auto"/>
            </w:tcBorders>
          </w:tcPr>
          <w:p w14:paraId="32BB7E60" w14:textId="38A539A8" w:rsidR="005E32C1" w:rsidRDefault="005E32C1" w:rsidP="004D5FE6">
            <w:pPr>
              <w:pStyle w:val="TAC"/>
              <w:rPr>
                <w:ins w:id="12562" w:author="ZTE-Ma Zhifeng" w:date="2025-10-28T12:51:00Z"/>
                <w:lang w:eastAsia="zh-CN"/>
              </w:rPr>
            </w:pPr>
            <w:ins w:id="12563" w:author="ZTE-Ma Zhifeng" w:date="2025-10-28T12:51: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5DEBF4ED" w14:textId="77777777" w:rsidR="005E32C1" w:rsidRPr="00D812D4" w:rsidRDefault="005E32C1" w:rsidP="004D5FE6">
            <w:pPr>
              <w:pStyle w:val="TAC"/>
              <w:rPr>
                <w:ins w:id="12564" w:author="ZTE-Ma Zhifeng" w:date="2025-10-28T12:51:00Z"/>
              </w:rPr>
            </w:pPr>
          </w:p>
        </w:tc>
        <w:tc>
          <w:tcPr>
            <w:tcW w:w="1707" w:type="dxa"/>
            <w:tcBorders>
              <w:top w:val="nil"/>
              <w:left w:val="single" w:sz="4" w:space="0" w:color="auto"/>
              <w:bottom w:val="single" w:sz="4" w:space="0" w:color="auto"/>
              <w:right w:val="single" w:sz="4" w:space="0" w:color="auto"/>
            </w:tcBorders>
          </w:tcPr>
          <w:p w14:paraId="40200FF3" w14:textId="77777777" w:rsidR="005E32C1" w:rsidRPr="00D812D4" w:rsidRDefault="005E32C1" w:rsidP="004D5FE6">
            <w:pPr>
              <w:pStyle w:val="TAC"/>
              <w:rPr>
                <w:ins w:id="12565" w:author="ZTE-Ma Zhifeng" w:date="2025-10-28T12:51:00Z"/>
              </w:rPr>
            </w:pPr>
          </w:p>
        </w:tc>
        <w:tc>
          <w:tcPr>
            <w:tcW w:w="844" w:type="dxa"/>
            <w:tcBorders>
              <w:top w:val="single" w:sz="4" w:space="0" w:color="auto"/>
              <w:left w:val="single" w:sz="4" w:space="0" w:color="auto"/>
              <w:bottom w:val="single" w:sz="4" w:space="0" w:color="auto"/>
              <w:right w:val="single" w:sz="4" w:space="0" w:color="auto"/>
            </w:tcBorders>
          </w:tcPr>
          <w:p w14:paraId="2910ADAD" w14:textId="1718FE0D" w:rsidR="005E32C1" w:rsidRDefault="005E32C1" w:rsidP="004D5FE6">
            <w:pPr>
              <w:pStyle w:val="TAC"/>
              <w:rPr>
                <w:ins w:id="12566" w:author="ZTE-Ma Zhifeng" w:date="2025-10-28T12:51:00Z"/>
                <w:lang w:eastAsia="zh-CN"/>
              </w:rPr>
            </w:pPr>
            <w:ins w:id="12567" w:author="ZTE-Ma Zhifeng" w:date="2025-10-28T12:51: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FE39BDD" w14:textId="71D25E4F" w:rsidR="005E32C1" w:rsidRDefault="005E32C1" w:rsidP="004D5FE6">
            <w:pPr>
              <w:pStyle w:val="TAC"/>
              <w:rPr>
                <w:ins w:id="12568" w:author="ZTE-Ma Zhifeng" w:date="2025-10-28T12:51:00Z"/>
                <w:lang w:eastAsia="zh-CN"/>
              </w:rPr>
            </w:pPr>
            <w:ins w:id="12569" w:author="ZTE-Ma Zhifeng" w:date="2025-10-28T12:51: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59DF5B34" w14:textId="77777777" w:rsidR="005E32C1" w:rsidRPr="00D812D4" w:rsidRDefault="005E32C1" w:rsidP="004D5FE6">
            <w:pPr>
              <w:pStyle w:val="TAC"/>
              <w:rPr>
                <w:ins w:id="12570" w:author="ZTE-Ma Zhifeng" w:date="2025-10-28T12:51:00Z"/>
                <w:lang w:eastAsia="zh-CN"/>
              </w:rPr>
            </w:pPr>
          </w:p>
        </w:tc>
      </w:tr>
      <w:tr w:rsidR="004D5FE6" w:rsidRPr="00B70F61" w14:paraId="48F5FB4A" w14:textId="77777777" w:rsidTr="004D5FE6">
        <w:tblPrEx>
          <w:tblPrExChange w:id="12571" w:author="ZTE-Ma Zhifeng" w:date="2025-10-28T11:24:00Z">
            <w:tblPrEx>
              <w:tblW w:w="10488" w:type="dxa"/>
              <w:tblInd w:w="-147" w:type="dxa"/>
            </w:tblPrEx>
          </w:tblPrExChange>
        </w:tblPrEx>
        <w:trPr>
          <w:trHeight w:val="47"/>
          <w:ins w:id="12572" w:author="ZTE-Ma Zhifeng" w:date="2025-10-28T11:23:00Z"/>
          <w:trPrChange w:id="12573" w:author="ZTE-Ma Zhifeng" w:date="2025-10-28T11:24:00Z">
            <w:trPr>
              <w:gridBefore w:val="1"/>
              <w:trHeight w:val="47"/>
            </w:trPr>
          </w:trPrChange>
        </w:trPr>
        <w:tc>
          <w:tcPr>
            <w:tcW w:w="1841" w:type="dxa"/>
            <w:tcBorders>
              <w:top w:val="single" w:sz="4" w:space="0" w:color="auto"/>
              <w:left w:val="single" w:sz="4" w:space="0" w:color="auto"/>
              <w:bottom w:val="nil"/>
              <w:right w:val="single" w:sz="4" w:space="0" w:color="auto"/>
            </w:tcBorders>
            <w:tcPrChange w:id="12574" w:author="ZTE-Ma Zhifeng" w:date="2025-10-28T11:24:00Z">
              <w:tcPr>
                <w:tcW w:w="1841" w:type="dxa"/>
                <w:gridSpan w:val="3"/>
                <w:tcBorders>
                  <w:top w:val="nil"/>
                  <w:left w:val="single" w:sz="4" w:space="0" w:color="auto"/>
                  <w:bottom w:val="single" w:sz="4" w:space="0" w:color="auto"/>
                  <w:right w:val="single" w:sz="4" w:space="0" w:color="auto"/>
                </w:tcBorders>
              </w:tcPr>
            </w:tcPrChange>
          </w:tcPr>
          <w:p w14:paraId="4C955F33" w14:textId="5CC71F1F" w:rsidR="004D5FE6" w:rsidRDefault="004D5FE6" w:rsidP="004D5FE6">
            <w:pPr>
              <w:pStyle w:val="TAC"/>
              <w:rPr>
                <w:ins w:id="12575" w:author="ZTE-Ma Zhifeng" w:date="2025-10-28T11:23:00Z"/>
                <w:lang w:eastAsia="zh-CN"/>
              </w:rPr>
            </w:pPr>
            <w:ins w:id="12576" w:author="ZTE-Ma Zhifeng" w:date="2025-10-28T11:24:00Z">
              <w:r>
                <w:rPr>
                  <w:rFonts w:hint="eastAsia"/>
                  <w:lang w:eastAsia="zh-CN"/>
                </w:rPr>
                <w:t>D</w:t>
              </w:r>
              <w:r>
                <w:rPr>
                  <w:lang w:eastAsia="zh-CN"/>
                </w:rPr>
                <w:t>C_XA-YA-ZC_nWH</w:t>
              </w:r>
            </w:ins>
          </w:p>
        </w:tc>
        <w:tc>
          <w:tcPr>
            <w:tcW w:w="1560" w:type="dxa"/>
            <w:tcBorders>
              <w:top w:val="single" w:sz="4" w:space="0" w:color="auto"/>
              <w:left w:val="single" w:sz="4" w:space="0" w:color="auto"/>
              <w:bottom w:val="single" w:sz="4" w:space="0" w:color="auto"/>
              <w:right w:val="single" w:sz="4" w:space="0" w:color="auto"/>
            </w:tcBorders>
            <w:tcPrChange w:id="12577" w:author="ZTE-Ma Zhifeng" w:date="2025-10-28T11:24:00Z">
              <w:tcPr>
                <w:tcW w:w="1560" w:type="dxa"/>
                <w:gridSpan w:val="2"/>
                <w:tcBorders>
                  <w:top w:val="single" w:sz="4" w:space="0" w:color="auto"/>
                  <w:left w:val="single" w:sz="4" w:space="0" w:color="auto"/>
                  <w:bottom w:val="single" w:sz="4" w:space="0" w:color="auto"/>
                  <w:right w:val="single" w:sz="4" w:space="0" w:color="auto"/>
                </w:tcBorders>
              </w:tcPr>
            </w:tcPrChange>
          </w:tcPr>
          <w:p w14:paraId="1971FA07" w14:textId="26269DB6" w:rsidR="004D5FE6" w:rsidRDefault="004D5FE6" w:rsidP="004D5FE6">
            <w:pPr>
              <w:pStyle w:val="TAC"/>
              <w:rPr>
                <w:ins w:id="12578" w:author="ZTE-Ma Zhifeng" w:date="2025-10-28T11:23:00Z"/>
                <w:lang w:eastAsia="zh-CN"/>
              </w:rPr>
            </w:pPr>
            <w:ins w:id="12579" w:author="ZTE-Ma Zhifeng" w:date="2025-10-28T11:2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580" w:author="ZTE-Ma Zhifeng" w:date="2025-10-28T11:24:00Z">
              <w:tcPr>
                <w:tcW w:w="1700" w:type="dxa"/>
                <w:gridSpan w:val="2"/>
                <w:tcBorders>
                  <w:top w:val="nil"/>
                  <w:left w:val="single" w:sz="4" w:space="0" w:color="auto"/>
                  <w:bottom w:val="single" w:sz="4" w:space="0" w:color="auto"/>
                  <w:right w:val="single" w:sz="4" w:space="0" w:color="auto"/>
                </w:tcBorders>
              </w:tcPr>
            </w:tcPrChange>
          </w:tcPr>
          <w:p w14:paraId="4491917F" w14:textId="3E166E88" w:rsidR="004D5FE6" w:rsidRPr="00D812D4" w:rsidRDefault="004D5FE6" w:rsidP="004D5FE6">
            <w:pPr>
              <w:pStyle w:val="TAC"/>
              <w:rPr>
                <w:ins w:id="12581" w:author="ZTE-Ma Zhifeng" w:date="2025-10-28T11:23:00Z"/>
              </w:rPr>
            </w:pPr>
            <w:ins w:id="12582" w:author="ZTE-Ma Zhifeng" w:date="2025-10-28T11:25: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12583" w:author="ZTE-Ma Zhifeng" w:date="2025-10-28T11:24:00Z">
              <w:tcPr>
                <w:tcW w:w="1707" w:type="dxa"/>
                <w:gridSpan w:val="2"/>
                <w:tcBorders>
                  <w:top w:val="nil"/>
                  <w:left w:val="single" w:sz="4" w:space="0" w:color="auto"/>
                  <w:bottom w:val="single" w:sz="4" w:space="0" w:color="auto"/>
                  <w:right w:val="single" w:sz="4" w:space="0" w:color="auto"/>
                </w:tcBorders>
              </w:tcPr>
            </w:tcPrChange>
          </w:tcPr>
          <w:p w14:paraId="1F877C65" w14:textId="49B8D9CF" w:rsidR="004D5FE6" w:rsidRPr="00D812D4" w:rsidRDefault="004D5FE6" w:rsidP="004D5FE6">
            <w:pPr>
              <w:pStyle w:val="TAC"/>
              <w:rPr>
                <w:ins w:id="12584" w:author="ZTE-Ma Zhifeng" w:date="2025-10-28T11:23:00Z"/>
              </w:rPr>
            </w:pPr>
            <w:ins w:id="12585" w:author="ZTE-Ma Zhifeng" w:date="2025-10-28T11:25:00Z">
              <w:r>
                <w:rPr>
                  <w:lang w:eastAsia="zh-CN"/>
                </w:rPr>
                <w:t>CA_</w:t>
              </w:r>
              <w:r>
                <w:rPr>
                  <w:rFonts w:hint="eastAsia"/>
                  <w:lang w:eastAsia="zh-CN"/>
                </w:rPr>
                <w:t>n</w:t>
              </w:r>
              <w:r>
                <w:rPr>
                  <w:lang w:eastAsia="zh-CN"/>
                </w:rPr>
                <w:t>WH</w:t>
              </w:r>
            </w:ins>
          </w:p>
        </w:tc>
        <w:tc>
          <w:tcPr>
            <w:tcW w:w="844" w:type="dxa"/>
            <w:tcBorders>
              <w:top w:val="single" w:sz="4" w:space="0" w:color="auto"/>
              <w:left w:val="single" w:sz="4" w:space="0" w:color="auto"/>
              <w:bottom w:val="single" w:sz="4" w:space="0" w:color="auto"/>
              <w:right w:val="single" w:sz="4" w:space="0" w:color="auto"/>
            </w:tcBorders>
            <w:tcPrChange w:id="12586" w:author="ZTE-Ma Zhifeng" w:date="2025-10-28T11:24:00Z">
              <w:tcPr>
                <w:tcW w:w="844" w:type="dxa"/>
                <w:gridSpan w:val="2"/>
                <w:tcBorders>
                  <w:top w:val="single" w:sz="4" w:space="0" w:color="auto"/>
                  <w:left w:val="single" w:sz="4" w:space="0" w:color="auto"/>
                  <w:bottom w:val="single" w:sz="4" w:space="0" w:color="auto"/>
                  <w:right w:val="single" w:sz="4" w:space="0" w:color="auto"/>
                </w:tcBorders>
              </w:tcPr>
            </w:tcPrChange>
          </w:tcPr>
          <w:p w14:paraId="2BBBFE91" w14:textId="7E35E042" w:rsidR="004D5FE6" w:rsidRDefault="004D5FE6" w:rsidP="004D5FE6">
            <w:pPr>
              <w:pStyle w:val="TAC"/>
              <w:rPr>
                <w:ins w:id="12587" w:author="ZTE-Ma Zhifeng" w:date="2025-10-28T11:23:00Z"/>
                <w:lang w:eastAsia="zh-CN"/>
              </w:rPr>
            </w:pPr>
            <w:ins w:id="12588" w:author="ZTE-Ma Zhifeng" w:date="2025-10-28T11:25: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589" w:author="ZTE-Ma Zhifeng" w:date="2025-10-28T11:24:00Z">
              <w:tcPr>
                <w:tcW w:w="1418" w:type="dxa"/>
                <w:gridSpan w:val="2"/>
                <w:tcBorders>
                  <w:top w:val="single" w:sz="4" w:space="0" w:color="auto"/>
                  <w:left w:val="single" w:sz="4" w:space="0" w:color="auto"/>
                  <w:bottom w:val="single" w:sz="4" w:space="0" w:color="auto"/>
                  <w:right w:val="single" w:sz="4" w:space="0" w:color="auto"/>
                </w:tcBorders>
              </w:tcPr>
            </w:tcPrChange>
          </w:tcPr>
          <w:p w14:paraId="6621CC47" w14:textId="73E940BB" w:rsidR="004D5FE6" w:rsidRDefault="004D5FE6" w:rsidP="004D5FE6">
            <w:pPr>
              <w:pStyle w:val="TAC"/>
              <w:rPr>
                <w:ins w:id="12590" w:author="ZTE-Ma Zhifeng" w:date="2025-10-28T11:23:00Z"/>
                <w:lang w:eastAsia="zh-CN"/>
              </w:rPr>
            </w:pPr>
            <w:ins w:id="12591" w:author="ZTE-Ma Zhifeng" w:date="2025-10-28T11:25: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592" w:author="ZTE-Ma Zhifeng" w:date="2025-10-28T11:24:00Z">
              <w:tcPr>
                <w:tcW w:w="1418" w:type="dxa"/>
                <w:gridSpan w:val="2"/>
                <w:tcBorders>
                  <w:top w:val="nil"/>
                  <w:left w:val="single" w:sz="4" w:space="0" w:color="auto"/>
                  <w:bottom w:val="single" w:sz="4" w:space="0" w:color="auto"/>
                  <w:right w:val="single" w:sz="4" w:space="0" w:color="auto"/>
                </w:tcBorders>
              </w:tcPr>
            </w:tcPrChange>
          </w:tcPr>
          <w:p w14:paraId="39A6A433" w14:textId="39013212" w:rsidR="004D5FE6" w:rsidRPr="00D812D4" w:rsidRDefault="004D5FE6" w:rsidP="004D5FE6">
            <w:pPr>
              <w:pStyle w:val="TAC"/>
              <w:rPr>
                <w:ins w:id="12593" w:author="ZTE-Ma Zhifeng" w:date="2025-10-28T11:23:00Z"/>
                <w:lang w:eastAsia="zh-CN"/>
              </w:rPr>
            </w:pPr>
            <w:ins w:id="12594" w:author="ZTE-Ma Zhifeng" w:date="2025-10-28T11:25:00Z">
              <w:r>
                <w:rPr>
                  <w:rFonts w:hint="eastAsia"/>
                  <w:lang w:eastAsia="zh-CN"/>
                </w:rPr>
                <w:t>N</w:t>
              </w:r>
              <w:r>
                <w:rPr>
                  <w:lang w:eastAsia="zh-CN"/>
                </w:rPr>
                <w:t>o</w:t>
              </w:r>
            </w:ins>
          </w:p>
        </w:tc>
      </w:tr>
      <w:tr w:rsidR="004D5FE6" w:rsidRPr="00B70F61" w14:paraId="44C7DDAC" w14:textId="77777777" w:rsidTr="004D5FE6">
        <w:tblPrEx>
          <w:tblPrExChange w:id="12595" w:author="ZTE-Ma Zhifeng" w:date="2025-10-28T11:24:00Z">
            <w:tblPrEx>
              <w:tblW w:w="10488" w:type="dxa"/>
              <w:tblInd w:w="-147" w:type="dxa"/>
            </w:tblPrEx>
          </w:tblPrExChange>
        </w:tblPrEx>
        <w:trPr>
          <w:trHeight w:val="47"/>
          <w:ins w:id="12596" w:author="ZTE-Ma Zhifeng" w:date="2025-10-28T11:23:00Z"/>
          <w:trPrChange w:id="12597" w:author="ZTE-Ma Zhifeng" w:date="2025-10-28T11:24:00Z">
            <w:trPr>
              <w:gridBefore w:val="1"/>
              <w:trHeight w:val="47"/>
            </w:trPr>
          </w:trPrChange>
        </w:trPr>
        <w:tc>
          <w:tcPr>
            <w:tcW w:w="1841" w:type="dxa"/>
            <w:tcBorders>
              <w:top w:val="nil"/>
              <w:left w:val="single" w:sz="4" w:space="0" w:color="auto"/>
              <w:bottom w:val="nil"/>
              <w:right w:val="single" w:sz="4" w:space="0" w:color="auto"/>
            </w:tcBorders>
            <w:tcPrChange w:id="12598" w:author="ZTE-Ma Zhifeng" w:date="2025-10-28T11:24:00Z">
              <w:tcPr>
                <w:tcW w:w="1841" w:type="dxa"/>
                <w:gridSpan w:val="3"/>
                <w:tcBorders>
                  <w:top w:val="nil"/>
                  <w:left w:val="single" w:sz="4" w:space="0" w:color="auto"/>
                  <w:bottom w:val="single" w:sz="4" w:space="0" w:color="auto"/>
                  <w:right w:val="single" w:sz="4" w:space="0" w:color="auto"/>
                </w:tcBorders>
              </w:tcPr>
            </w:tcPrChange>
          </w:tcPr>
          <w:p w14:paraId="29622C84" w14:textId="77777777" w:rsidR="004D5FE6" w:rsidRDefault="004D5FE6" w:rsidP="004D5FE6">
            <w:pPr>
              <w:pStyle w:val="TAC"/>
              <w:rPr>
                <w:ins w:id="12599"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00" w:author="ZTE-Ma Zhifeng" w:date="2025-10-28T11:24:00Z">
              <w:tcPr>
                <w:tcW w:w="1560" w:type="dxa"/>
                <w:gridSpan w:val="2"/>
                <w:tcBorders>
                  <w:top w:val="single" w:sz="4" w:space="0" w:color="auto"/>
                  <w:left w:val="single" w:sz="4" w:space="0" w:color="auto"/>
                  <w:bottom w:val="single" w:sz="4" w:space="0" w:color="auto"/>
                  <w:right w:val="single" w:sz="4" w:space="0" w:color="auto"/>
                </w:tcBorders>
              </w:tcPr>
            </w:tcPrChange>
          </w:tcPr>
          <w:p w14:paraId="36529C25" w14:textId="327D1E05" w:rsidR="004D5FE6" w:rsidRDefault="004D5FE6" w:rsidP="004D5FE6">
            <w:pPr>
              <w:pStyle w:val="TAC"/>
              <w:rPr>
                <w:ins w:id="12601" w:author="ZTE-Ma Zhifeng" w:date="2025-10-28T11:23:00Z"/>
                <w:lang w:eastAsia="zh-CN"/>
              </w:rPr>
            </w:pPr>
            <w:ins w:id="12602" w:author="ZTE-Ma Zhifeng" w:date="2025-10-28T11:2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603" w:author="ZTE-Ma Zhifeng" w:date="2025-10-28T11:24:00Z">
              <w:tcPr>
                <w:tcW w:w="1700" w:type="dxa"/>
                <w:gridSpan w:val="2"/>
                <w:tcBorders>
                  <w:top w:val="nil"/>
                  <w:left w:val="single" w:sz="4" w:space="0" w:color="auto"/>
                  <w:bottom w:val="single" w:sz="4" w:space="0" w:color="auto"/>
                  <w:right w:val="single" w:sz="4" w:space="0" w:color="auto"/>
                </w:tcBorders>
              </w:tcPr>
            </w:tcPrChange>
          </w:tcPr>
          <w:p w14:paraId="1A3D0944" w14:textId="77777777" w:rsidR="004D5FE6" w:rsidRPr="00D812D4" w:rsidRDefault="004D5FE6" w:rsidP="004D5FE6">
            <w:pPr>
              <w:pStyle w:val="TAC"/>
              <w:rPr>
                <w:ins w:id="12604" w:author="ZTE-Ma Zhifeng" w:date="2025-10-28T11:23:00Z"/>
              </w:rPr>
            </w:pPr>
          </w:p>
        </w:tc>
        <w:tc>
          <w:tcPr>
            <w:tcW w:w="1707" w:type="dxa"/>
            <w:tcBorders>
              <w:top w:val="nil"/>
              <w:left w:val="single" w:sz="4" w:space="0" w:color="auto"/>
              <w:bottom w:val="nil"/>
              <w:right w:val="single" w:sz="4" w:space="0" w:color="auto"/>
            </w:tcBorders>
            <w:tcPrChange w:id="12605" w:author="ZTE-Ma Zhifeng" w:date="2025-10-28T11:24:00Z">
              <w:tcPr>
                <w:tcW w:w="1707" w:type="dxa"/>
                <w:gridSpan w:val="2"/>
                <w:tcBorders>
                  <w:top w:val="nil"/>
                  <w:left w:val="single" w:sz="4" w:space="0" w:color="auto"/>
                  <w:bottom w:val="single" w:sz="4" w:space="0" w:color="auto"/>
                  <w:right w:val="single" w:sz="4" w:space="0" w:color="auto"/>
                </w:tcBorders>
              </w:tcPr>
            </w:tcPrChange>
          </w:tcPr>
          <w:p w14:paraId="329936AB" w14:textId="77777777" w:rsidR="004D5FE6" w:rsidRPr="00D812D4" w:rsidRDefault="004D5FE6" w:rsidP="004D5FE6">
            <w:pPr>
              <w:pStyle w:val="TAC"/>
              <w:rPr>
                <w:ins w:id="12606"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07" w:author="ZTE-Ma Zhifeng" w:date="2025-10-28T11:24:00Z">
              <w:tcPr>
                <w:tcW w:w="844" w:type="dxa"/>
                <w:gridSpan w:val="2"/>
                <w:tcBorders>
                  <w:top w:val="single" w:sz="4" w:space="0" w:color="auto"/>
                  <w:left w:val="single" w:sz="4" w:space="0" w:color="auto"/>
                  <w:bottom w:val="single" w:sz="4" w:space="0" w:color="auto"/>
                  <w:right w:val="single" w:sz="4" w:space="0" w:color="auto"/>
                </w:tcBorders>
              </w:tcPr>
            </w:tcPrChange>
          </w:tcPr>
          <w:p w14:paraId="3AD3041B" w14:textId="56653068" w:rsidR="004D5FE6" w:rsidRDefault="004D5FE6" w:rsidP="004D5FE6">
            <w:pPr>
              <w:pStyle w:val="TAC"/>
              <w:rPr>
                <w:ins w:id="12608" w:author="ZTE-Ma Zhifeng" w:date="2025-10-28T11:23:00Z"/>
                <w:lang w:eastAsia="zh-CN"/>
              </w:rPr>
            </w:pPr>
            <w:ins w:id="12609" w:author="ZTE-Ma Zhifeng" w:date="2025-10-28T11:25: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610" w:author="ZTE-Ma Zhifeng" w:date="2025-10-28T11:24:00Z">
              <w:tcPr>
                <w:tcW w:w="1418" w:type="dxa"/>
                <w:gridSpan w:val="2"/>
                <w:tcBorders>
                  <w:top w:val="single" w:sz="4" w:space="0" w:color="auto"/>
                  <w:left w:val="single" w:sz="4" w:space="0" w:color="auto"/>
                  <w:bottom w:val="single" w:sz="4" w:space="0" w:color="auto"/>
                  <w:right w:val="single" w:sz="4" w:space="0" w:color="auto"/>
                </w:tcBorders>
              </w:tcPr>
            </w:tcPrChange>
          </w:tcPr>
          <w:p w14:paraId="4C514C4F" w14:textId="02FEE3F8" w:rsidR="004D5FE6" w:rsidRDefault="004D5FE6" w:rsidP="004D5FE6">
            <w:pPr>
              <w:pStyle w:val="TAC"/>
              <w:rPr>
                <w:ins w:id="12611" w:author="ZTE-Ma Zhifeng" w:date="2025-10-28T11:23:00Z"/>
                <w:lang w:eastAsia="zh-CN"/>
              </w:rPr>
            </w:pPr>
            <w:ins w:id="12612" w:author="ZTE-Ma Zhifeng" w:date="2025-10-28T11:25: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613" w:author="ZTE-Ma Zhifeng" w:date="2025-10-28T11:24:00Z">
              <w:tcPr>
                <w:tcW w:w="1418" w:type="dxa"/>
                <w:gridSpan w:val="2"/>
                <w:tcBorders>
                  <w:top w:val="nil"/>
                  <w:left w:val="single" w:sz="4" w:space="0" w:color="auto"/>
                  <w:bottom w:val="single" w:sz="4" w:space="0" w:color="auto"/>
                  <w:right w:val="single" w:sz="4" w:space="0" w:color="auto"/>
                </w:tcBorders>
              </w:tcPr>
            </w:tcPrChange>
          </w:tcPr>
          <w:p w14:paraId="65E95DFF" w14:textId="77777777" w:rsidR="004D5FE6" w:rsidRPr="00D812D4" w:rsidRDefault="004D5FE6" w:rsidP="004D5FE6">
            <w:pPr>
              <w:pStyle w:val="TAC"/>
              <w:rPr>
                <w:ins w:id="12614" w:author="ZTE-Ma Zhifeng" w:date="2025-10-28T11:23:00Z"/>
                <w:lang w:eastAsia="zh-CN"/>
              </w:rPr>
            </w:pPr>
          </w:p>
        </w:tc>
      </w:tr>
      <w:tr w:rsidR="004D5FE6" w:rsidRPr="00B70F61" w14:paraId="69C94693" w14:textId="77777777" w:rsidTr="004D5FE6">
        <w:tblPrEx>
          <w:tblPrExChange w:id="12615" w:author="ZTE-Ma Zhifeng" w:date="2025-10-28T11:24:00Z">
            <w:tblPrEx>
              <w:tblW w:w="10488" w:type="dxa"/>
              <w:tblInd w:w="-147" w:type="dxa"/>
            </w:tblPrEx>
          </w:tblPrExChange>
        </w:tblPrEx>
        <w:trPr>
          <w:trHeight w:val="47"/>
          <w:ins w:id="12616" w:author="ZTE-Ma Zhifeng" w:date="2025-10-28T11:23:00Z"/>
          <w:trPrChange w:id="12617" w:author="ZTE-Ma Zhifeng" w:date="2025-10-28T11:24:00Z">
            <w:trPr>
              <w:gridBefore w:val="1"/>
              <w:trHeight w:val="47"/>
            </w:trPr>
          </w:trPrChange>
        </w:trPr>
        <w:tc>
          <w:tcPr>
            <w:tcW w:w="1841" w:type="dxa"/>
            <w:tcBorders>
              <w:top w:val="nil"/>
              <w:left w:val="single" w:sz="4" w:space="0" w:color="auto"/>
              <w:bottom w:val="nil"/>
              <w:right w:val="single" w:sz="4" w:space="0" w:color="auto"/>
            </w:tcBorders>
            <w:tcPrChange w:id="12618" w:author="ZTE-Ma Zhifeng" w:date="2025-10-28T11:24:00Z">
              <w:tcPr>
                <w:tcW w:w="1841" w:type="dxa"/>
                <w:gridSpan w:val="3"/>
                <w:tcBorders>
                  <w:top w:val="nil"/>
                  <w:left w:val="single" w:sz="4" w:space="0" w:color="auto"/>
                  <w:bottom w:val="single" w:sz="4" w:space="0" w:color="auto"/>
                  <w:right w:val="single" w:sz="4" w:space="0" w:color="auto"/>
                </w:tcBorders>
              </w:tcPr>
            </w:tcPrChange>
          </w:tcPr>
          <w:p w14:paraId="1A4EA9F6" w14:textId="77777777" w:rsidR="004D5FE6" w:rsidRDefault="004D5FE6" w:rsidP="004D5FE6">
            <w:pPr>
              <w:pStyle w:val="TAC"/>
              <w:rPr>
                <w:ins w:id="12619"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20" w:author="ZTE-Ma Zhifeng" w:date="2025-10-28T11:24:00Z">
              <w:tcPr>
                <w:tcW w:w="1560" w:type="dxa"/>
                <w:gridSpan w:val="2"/>
                <w:tcBorders>
                  <w:top w:val="single" w:sz="4" w:space="0" w:color="auto"/>
                  <w:left w:val="single" w:sz="4" w:space="0" w:color="auto"/>
                  <w:bottom w:val="single" w:sz="4" w:space="0" w:color="auto"/>
                  <w:right w:val="single" w:sz="4" w:space="0" w:color="auto"/>
                </w:tcBorders>
              </w:tcPr>
            </w:tcPrChange>
          </w:tcPr>
          <w:p w14:paraId="56DB1310" w14:textId="50575156" w:rsidR="004D5FE6" w:rsidRDefault="004D5FE6" w:rsidP="004D5FE6">
            <w:pPr>
              <w:pStyle w:val="TAC"/>
              <w:rPr>
                <w:ins w:id="12621" w:author="ZTE-Ma Zhifeng" w:date="2025-10-28T11:23:00Z"/>
                <w:lang w:eastAsia="zh-CN"/>
              </w:rPr>
            </w:pPr>
            <w:ins w:id="12622" w:author="ZTE-Ma Zhifeng" w:date="2025-10-28T11:2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2623" w:author="ZTE-Ma Zhifeng" w:date="2025-10-28T11:24:00Z">
              <w:tcPr>
                <w:tcW w:w="1700" w:type="dxa"/>
                <w:gridSpan w:val="2"/>
                <w:tcBorders>
                  <w:top w:val="nil"/>
                  <w:left w:val="single" w:sz="4" w:space="0" w:color="auto"/>
                  <w:bottom w:val="single" w:sz="4" w:space="0" w:color="auto"/>
                  <w:right w:val="single" w:sz="4" w:space="0" w:color="auto"/>
                </w:tcBorders>
              </w:tcPr>
            </w:tcPrChange>
          </w:tcPr>
          <w:p w14:paraId="2D773EB4" w14:textId="77777777" w:rsidR="004D5FE6" w:rsidRPr="00D812D4" w:rsidRDefault="004D5FE6" w:rsidP="004D5FE6">
            <w:pPr>
              <w:pStyle w:val="TAC"/>
              <w:rPr>
                <w:ins w:id="12624" w:author="ZTE-Ma Zhifeng" w:date="2025-10-28T11:23:00Z"/>
              </w:rPr>
            </w:pPr>
          </w:p>
        </w:tc>
        <w:tc>
          <w:tcPr>
            <w:tcW w:w="1707" w:type="dxa"/>
            <w:tcBorders>
              <w:top w:val="nil"/>
              <w:left w:val="single" w:sz="4" w:space="0" w:color="auto"/>
              <w:bottom w:val="nil"/>
              <w:right w:val="single" w:sz="4" w:space="0" w:color="auto"/>
            </w:tcBorders>
            <w:tcPrChange w:id="12625" w:author="ZTE-Ma Zhifeng" w:date="2025-10-28T11:24:00Z">
              <w:tcPr>
                <w:tcW w:w="1707" w:type="dxa"/>
                <w:gridSpan w:val="2"/>
                <w:tcBorders>
                  <w:top w:val="nil"/>
                  <w:left w:val="single" w:sz="4" w:space="0" w:color="auto"/>
                  <w:bottom w:val="single" w:sz="4" w:space="0" w:color="auto"/>
                  <w:right w:val="single" w:sz="4" w:space="0" w:color="auto"/>
                </w:tcBorders>
              </w:tcPr>
            </w:tcPrChange>
          </w:tcPr>
          <w:p w14:paraId="52AD5CD3" w14:textId="77777777" w:rsidR="004D5FE6" w:rsidRPr="00D812D4" w:rsidRDefault="004D5FE6" w:rsidP="004D5FE6">
            <w:pPr>
              <w:pStyle w:val="TAC"/>
              <w:rPr>
                <w:ins w:id="12626"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27" w:author="ZTE-Ma Zhifeng" w:date="2025-10-28T11:24:00Z">
              <w:tcPr>
                <w:tcW w:w="844" w:type="dxa"/>
                <w:gridSpan w:val="2"/>
                <w:tcBorders>
                  <w:top w:val="single" w:sz="4" w:space="0" w:color="auto"/>
                  <w:left w:val="single" w:sz="4" w:space="0" w:color="auto"/>
                  <w:bottom w:val="single" w:sz="4" w:space="0" w:color="auto"/>
                  <w:right w:val="single" w:sz="4" w:space="0" w:color="auto"/>
                </w:tcBorders>
              </w:tcPr>
            </w:tcPrChange>
          </w:tcPr>
          <w:p w14:paraId="5FCEF7E5" w14:textId="282986F8" w:rsidR="004D5FE6" w:rsidRDefault="004D5FE6" w:rsidP="004D5FE6">
            <w:pPr>
              <w:pStyle w:val="TAC"/>
              <w:rPr>
                <w:ins w:id="12628" w:author="ZTE-Ma Zhifeng" w:date="2025-10-28T11:23:00Z"/>
                <w:lang w:eastAsia="zh-CN"/>
              </w:rPr>
            </w:pPr>
            <w:ins w:id="12629" w:author="ZTE-Ma Zhifeng" w:date="2025-10-28T11:25: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630" w:author="ZTE-Ma Zhifeng" w:date="2025-10-28T11:24:00Z">
              <w:tcPr>
                <w:tcW w:w="1418" w:type="dxa"/>
                <w:gridSpan w:val="2"/>
                <w:tcBorders>
                  <w:top w:val="single" w:sz="4" w:space="0" w:color="auto"/>
                  <w:left w:val="single" w:sz="4" w:space="0" w:color="auto"/>
                  <w:bottom w:val="single" w:sz="4" w:space="0" w:color="auto"/>
                  <w:right w:val="single" w:sz="4" w:space="0" w:color="auto"/>
                </w:tcBorders>
              </w:tcPr>
            </w:tcPrChange>
          </w:tcPr>
          <w:p w14:paraId="220905F4" w14:textId="4038540E" w:rsidR="004D5FE6" w:rsidRDefault="004D5FE6" w:rsidP="004D5FE6">
            <w:pPr>
              <w:pStyle w:val="TAC"/>
              <w:rPr>
                <w:ins w:id="12631" w:author="ZTE-Ma Zhifeng" w:date="2025-10-28T11:23:00Z"/>
                <w:lang w:eastAsia="zh-CN"/>
              </w:rPr>
            </w:pPr>
            <w:ins w:id="12632" w:author="ZTE-Ma Zhifeng" w:date="2025-10-28T11:25: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2633" w:author="ZTE-Ma Zhifeng" w:date="2025-10-28T11:24:00Z">
              <w:tcPr>
                <w:tcW w:w="1418" w:type="dxa"/>
                <w:gridSpan w:val="2"/>
                <w:tcBorders>
                  <w:top w:val="nil"/>
                  <w:left w:val="single" w:sz="4" w:space="0" w:color="auto"/>
                  <w:bottom w:val="single" w:sz="4" w:space="0" w:color="auto"/>
                  <w:right w:val="single" w:sz="4" w:space="0" w:color="auto"/>
                </w:tcBorders>
              </w:tcPr>
            </w:tcPrChange>
          </w:tcPr>
          <w:p w14:paraId="4F361B7C" w14:textId="77777777" w:rsidR="004D5FE6" w:rsidRPr="00D812D4" w:rsidRDefault="004D5FE6" w:rsidP="004D5FE6">
            <w:pPr>
              <w:pStyle w:val="TAC"/>
              <w:rPr>
                <w:ins w:id="12634" w:author="ZTE-Ma Zhifeng" w:date="2025-10-28T11:23:00Z"/>
                <w:lang w:eastAsia="zh-CN"/>
              </w:rPr>
            </w:pPr>
          </w:p>
        </w:tc>
      </w:tr>
      <w:tr w:rsidR="004D5FE6" w:rsidRPr="00B70F61" w14:paraId="64A98E93" w14:textId="77777777" w:rsidTr="004D5FE6">
        <w:tblPrEx>
          <w:tblPrExChange w:id="12635" w:author="ZTE-Ma Zhifeng" w:date="2025-10-28T11:24:00Z">
            <w:tblPrEx>
              <w:tblW w:w="10488" w:type="dxa"/>
              <w:tblInd w:w="-147" w:type="dxa"/>
            </w:tblPrEx>
          </w:tblPrExChange>
        </w:tblPrEx>
        <w:trPr>
          <w:trHeight w:val="47"/>
          <w:ins w:id="12636" w:author="ZTE-Ma Zhifeng" w:date="2025-10-28T11:23:00Z"/>
          <w:trPrChange w:id="12637" w:author="ZTE-Ma Zhifeng" w:date="2025-10-28T11:24:00Z">
            <w:trPr>
              <w:gridBefore w:val="1"/>
              <w:trHeight w:val="47"/>
            </w:trPr>
          </w:trPrChange>
        </w:trPr>
        <w:tc>
          <w:tcPr>
            <w:tcW w:w="1841" w:type="dxa"/>
            <w:tcBorders>
              <w:top w:val="nil"/>
              <w:left w:val="single" w:sz="4" w:space="0" w:color="auto"/>
              <w:bottom w:val="nil"/>
              <w:right w:val="single" w:sz="4" w:space="0" w:color="auto"/>
            </w:tcBorders>
            <w:tcPrChange w:id="12638" w:author="ZTE-Ma Zhifeng" w:date="2025-10-28T11:24:00Z">
              <w:tcPr>
                <w:tcW w:w="1841" w:type="dxa"/>
                <w:gridSpan w:val="3"/>
                <w:tcBorders>
                  <w:top w:val="nil"/>
                  <w:left w:val="single" w:sz="4" w:space="0" w:color="auto"/>
                  <w:bottom w:val="single" w:sz="4" w:space="0" w:color="auto"/>
                  <w:right w:val="single" w:sz="4" w:space="0" w:color="auto"/>
                </w:tcBorders>
              </w:tcPr>
            </w:tcPrChange>
          </w:tcPr>
          <w:p w14:paraId="1E588101" w14:textId="77777777" w:rsidR="004D5FE6" w:rsidRDefault="004D5FE6" w:rsidP="004D5FE6">
            <w:pPr>
              <w:pStyle w:val="TAC"/>
              <w:rPr>
                <w:ins w:id="12639"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40" w:author="ZTE-Ma Zhifeng" w:date="2025-10-28T11:24:00Z">
              <w:tcPr>
                <w:tcW w:w="1560" w:type="dxa"/>
                <w:gridSpan w:val="2"/>
                <w:tcBorders>
                  <w:top w:val="single" w:sz="4" w:space="0" w:color="auto"/>
                  <w:left w:val="single" w:sz="4" w:space="0" w:color="auto"/>
                  <w:bottom w:val="single" w:sz="4" w:space="0" w:color="auto"/>
                  <w:right w:val="single" w:sz="4" w:space="0" w:color="auto"/>
                </w:tcBorders>
              </w:tcPr>
            </w:tcPrChange>
          </w:tcPr>
          <w:p w14:paraId="4459CDF4" w14:textId="19ED0848" w:rsidR="004D5FE6" w:rsidRDefault="004D5FE6" w:rsidP="004D5FE6">
            <w:pPr>
              <w:pStyle w:val="TAC"/>
              <w:rPr>
                <w:ins w:id="12641" w:author="ZTE-Ma Zhifeng" w:date="2025-10-28T11:23:00Z"/>
                <w:lang w:eastAsia="zh-CN"/>
              </w:rPr>
            </w:pPr>
            <w:ins w:id="12642" w:author="ZTE-Ma Zhifeng" w:date="2025-10-28T11:2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643" w:author="ZTE-Ma Zhifeng" w:date="2025-10-28T11:24:00Z">
              <w:tcPr>
                <w:tcW w:w="1700" w:type="dxa"/>
                <w:gridSpan w:val="2"/>
                <w:tcBorders>
                  <w:top w:val="nil"/>
                  <w:left w:val="single" w:sz="4" w:space="0" w:color="auto"/>
                  <w:bottom w:val="single" w:sz="4" w:space="0" w:color="auto"/>
                  <w:right w:val="single" w:sz="4" w:space="0" w:color="auto"/>
                </w:tcBorders>
              </w:tcPr>
            </w:tcPrChange>
          </w:tcPr>
          <w:p w14:paraId="443EEFE1" w14:textId="77777777" w:rsidR="004D5FE6" w:rsidRPr="00D812D4" w:rsidRDefault="004D5FE6" w:rsidP="004D5FE6">
            <w:pPr>
              <w:pStyle w:val="TAC"/>
              <w:rPr>
                <w:ins w:id="12644" w:author="ZTE-Ma Zhifeng" w:date="2025-10-28T11:23:00Z"/>
              </w:rPr>
            </w:pPr>
          </w:p>
        </w:tc>
        <w:tc>
          <w:tcPr>
            <w:tcW w:w="1707" w:type="dxa"/>
            <w:tcBorders>
              <w:top w:val="nil"/>
              <w:left w:val="single" w:sz="4" w:space="0" w:color="auto"/>
              <w:bottom w:val="nil"/>
              <w:right w:val="single" w:sz="4" w:space="0" w:color="auto"/>
            </w:tcBorders>
            <w:tcPrChange w:id="12645" w:author="ZTE-Ma Zhifeng" w:date="2025-10-28T11:24:00Z">
              <w:tcPr>
                <w:tcW w:w="1707" w:type="dxa"/>
                <w:gridSpan w:val="2"/>
                <w:tcBorders>
                  <w:top w:val="nil"/>
                  <w:left w:val="single" w:sz="4" w:space="0" w:color="auto"/>
                  <w:bottom w:val="single" w:sz="4" w:space="0" w:color="auto"/>
                  <w:right w:val="single" w:sz="4" w:space="0" w:color="auto"/>
                </w:tcBorders>
              </w:tcPr>
            </w:tcPrChange>
          </w:tcPr>
          <w:p w14:paraId="3D8571FD" w14:textId="77777777" w:rsidR="004D5FE6" w:rsidRPr="00D812D4" w:rsidRDefault="004D5FE6" w:rsidP="004D5FE6">
            <w:pPr>
              <w:pStyle w:val="TAC"/>
              <w:rPr>
                <w:ins w:id="12646"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47" w:author="ZTE-Ma Zhifeng" w:date="2025-10-28T11:24:00Z">
              <w:tcPr>
                <w:tcW w:w="844" w:type="dxa"/>
                <w:gridSpan w:val="2"/>
                <w:tcBorders>
                  <w:top w:val="single" w:sz="4" w:space="0" w:color="auto"/>
                  <w:left w:val="single" w:sz="4" w:space="0" w:color="auto"/>
                  <w:bottom w:val="single" w:sz="4" w:space="0" w:color="auto"/>
                  <w:right w:val="single" w:sz="4" w:space="0" w:color="auto"/>
                </w:tcBorders>
              </w:tcPr>
            </w:tcPrChange>
          </w:tcPr>
          <w:p w14:paraId="4372DC4A" w14:textId="544ACEB4" w:rsidR="004D5FE6" w:rsidRDefault="004D5FE6" w:rsidP="004D5FE6">
            <w:pPr>
              <w:pStyle w:val="TAC"/>
              <w:rPr>
                <w:ins w:id="12648" w:author="ZTE-Ma Zhifeng" w:date="2025-10-28T11:23:00Z"/>
                <w:lang w:eastAsia="zh-CN"/>
              </w:rPr>
            </w:pPr>
            <w:ins w:id="12649" w:author="ZTE-Ma Zhifeng" w:date="2025-10-28T11:25: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650" w:author="ZTE-Ma Zhifeng" w:date="2025-10-28T11:24:00Z">
              <w:tcPr>
                <w:tcW w:w="1418" w:type="dxa"/>
                <w:gridSpan w:val="2"/>
                <w:tcBorders>
                  <w:top w:val="single" w:sz="4" w:space="0" w:color="auto"/>
                  <w:left w:val="single" w:sz="4" w:space="0" w:color="auto"/>
                  <w:bottom w:val="single" w:sz="4" w:space="0" w:color="auto"/>
                  <w:right w:val="single" w:sz="4" w:space="0" w:color="auto"/>
                </w:tcBorders>
              </w:tcPr>
            </w:tcPrChange>
          </w:tcPr>
          <w:p w14:paraId="2879D382" w14:textId="667CF4E2" w:rsidR="004D5FE6" w:rsidRDefault="004D5FE6" w:rsidP="004D5FE6">
            <w:pPr>
              <w:pStyle w:val="TAC"/>
              <w:rPr>
                <w:ins w:id="12651" w:author="ZTE-Ma Zhifeng" w:date="2025-10-28T11:23:00Z"/>
                <w:lang w:eastAsia="zh-CN"/>
              </w:rPr>
            </w:pPr>
            <w:ins w:id="12652" w:author="ZTE-Ma Zhifeng" w:date="2025-10-28T11:25: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653" w:author="ZTE-Ma Zhifeng" w:date="2025-10-28T11:24:00Z">
              <w:tcPr>
                <w:tcW w:w="1418" w:type="dxa"/>
                <w:gridSpan w:val="2"/>
                <w:tcBorders>
                  <w:top w:val="nil"/>
                  <w:left w:val="single" w:sz="4" w:space="0" w:color="auto"/>
                  <w:bottom w:val="single" w:sz="4" w:space="0" w:color="auto"/>
                  <w:right w:val="single" w:sz="4" w:space="0" w:color="auto"/>
                </w:tcBorders>
              </w:tcPr>
            </w:tcPrChange>
          </w:tcPr>
          <w:p w14:paraId="64B3E6C9" w14:textId="77777777" w:rsidR="004D5FE6" w:rsidRPr="00D812D4" w:rsidRDefault="004D5FE6" w:rsidP="004D5FE6">
            <w:pPr>
              <w:pStyle w:val="TAC"/>
              <w:rPr>
                <w:ins w:id="12654" w:author="ZTE-Ma Zhifeng" w:date="2025-10-28T11:23:00Z"/>
                <w:lang w:eastAsia="zh-CN"/>
              </w:rPr>
            </w:pPr>
          </w:p>
        </w:tc>
      </w:tr>
      <w:tr w:rsidR="004D5FE6" w:rsidRPr="00B70F61" w14:paraId="4FD40586" w14:textId="77777777" w:rsidTr="005E32C1">
        <w:tblPrEx>
          <w:tblPrExChange w:id="12655" w:author="ZTE-Ma Zhifeng" w:date="2025-10-28T12:53:00Z">
            <w:tblPrEx>
              <w:tblW w:w="10488" w:type="dxa"/>
              <w:tblInd w:w="-147" w:type="dxa"/>
            </w:tblPrEx>
          </w:tblPrExChange>
        </w:tblPrEx>
        <w:trPr>
          <w:trHeight w:val="47"/>
          <w:ins w:id="12656" w:author="ZTE-Ma Zhifeng" w:date="2025-10-28T11:23:00Z"/>
          <w:trPrChange w:id="12657" w:author="ZTE-Ma Zhifeng" w:date="2025-10-28T12:53:00Z">
            <w:trPr>
              <w:gridBefore w:val="1"/>
              <w:trHeight w:val="47"/>
            </w:trPr>
          </w:trPrChange>
        </w:trPr>
        <w:tc>
          <w:tcPr>
            <w:tcW w:w="1841" w:type="dxa"/>
            <w:tcBorders>
              <w:top w:val="nil"/>
              <w:left w:val="single" w:sz="4" w:space="0" w:color="auto"/>
              <w:bottom w:val="nil"/>
              <w:right w:val="single" w:sz="4" w:space="0" w:color="auto"/>
            </w:tcBorders>
            <w:tcPrChange w:id="12658" w:author="ZTE-Ma Zhifeng" w:date="2025-10-28T12:53:00Z">
              <w:tcPr>
                <w:tcW w:w="1841" w:type="dxa"/>
                <w:gridSpan w:val="3"/>
                <w:tcBorders>
                  <w:top w:val="nil"/>
                  <w:left w:val="single" w:sz="4" w:space="0" w:color="auto"/>
                  <w:bottom w:val="single" w:sz="4" w:space="0" w:color="auto"/>
                  <w:right w:val="single" w:sz="4" w:space="0" w:color="auto"/>
                </w:tcBorders>
              </w:tcPr>
            </w:tcPrChange>
          </w:tcPr>
          <w:p w14:paraId="25156B93" w14:textId="77777777" w:rsidR="004D5FE6" w:rsidRDefault="004D5FE6" w:rsidP="004D5FE6">
            <w:pPr>
              <w:pStyle w:val="TAC"/>
              <w:rPr>
                <w:ins w:id="12659"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60" w:author="ZTE-Ma Zhifeng" w:date="2025-10-28T12:53:00Z">
              <w:tcPr>
                <w:tcW w:w="1560" w:type="dxa"/>
                <w:gridSpan w:val="2"/>
                <w:tcBorders>
                  <w:top w:val="single" w:sz="4" w:space="0" w:color="auto"/>
                  <w:left w:val="single" w:sz="4" w:space="0" w:color="auto"/>
                  <w:bottom w:val="single" w:sz="4" w:space="0" w:color="auto"/>
                  <w:right w:val="single" w:sz="4" w:space="0" w:color="auto"/>
                </w:tcBorders>
              </w:tcPr>
            </w:tcPrChange>
          </w:tcPr>
          <w:p w14:paraId="41CCAC76" w14:textId="10D423EC" w:rsidR="004D5FE6" w:rsidRDefault="004D5FE6" w:rsidP="004D5FE6">
            <w:pPr>
              <w:pStyle w:val="TAC"/>
              <w:rPr>
                <w:ins w:id="12661" w:author="ZTE-Ma Zhifeng" w:date="2025-10-28T11:23:00Z"/>
                <w:lang w:eastAsia="zh-CN"/>
              </w:rPr>
            </w:pPr>
            <w:ins w:id="12662" w:author="ZTE-Ma Zhifeng" w:date="2025-10-28T11:24:00Z">
              <w:r>
                <w:rPr>
                  <w:rFonts w:hint="eastAsia"/>
                  <w:lang w:eastAsia="zh-CN"/>
                </w:rPr>
                <w:t>D</w:t>
              </w:r>
              <w:r>
                <w:rPr>
                  <w:lang w:eastAsia="zh-CN"/>
                </w:rPr>
                <w:t>C_</w:t>
              </w:r>
            </w:ins>
            <w:ins w:id="12663" w:author="ZTE-Ma Zhifeng" w:date="2025-10-28T11:25:00Z">
              <w:r>
                <w:rPr>
                  <w:lang w:eastAsia="zh-CN"/>
                </w:rPr>
                <w:t>Y</w:t>
              </w:r>
            </w:ins>
            <w:ins w:id="12664" w:author="ZTE-Ma Zhifeng" w:date="2025-10-28T11:24:00Z">
              <w:r>
                <w:rPr>
                  <w:lang w:eastAsia="zh-CN"/>
                </w:rPr>
                <w:t>A_nWG</w:t>
              </w:r>
            </w:ins>
          </w:p>
        </w:tc>
        <w:tc>
          <w:tcPr>
            <w:tcW w:w="1700" w:type="dxa"/>
            <w:tcBorders>
              <w:top w:val="nil"/>
              <w:left w:val="single" w:sz="4" w:space="0" w:color="auto"/>
              <w:bottom w:val="nil"/>
              <w:right w:val="single" w:sz="4" w:space="0" w:color="auto"/>
            </w:tcBorders>
            <w:tcPrChange w:id="12665" w:author="ZTE-Ma Zhifeng" w:date="2025-10-28T12:53:00Z">
              <w:tcPr>
                <w:tcW w:w="1700" w:type="dxa"/>
                <w:gridSpan w:val="2"/>
                <w:tcBorders>
                  <w:top w:val="nil"/>
                  <w:left w:val="single" w:sz="4" w:space="0" w:color="auto"/>
                  <w:bottom w:val="single" w:sz="4" w:space="0" w:color="auto"/>
                  <w:right w:val="single" w:sz="4" w:space="0" w:color="auto"/>
                </w:tcBorders>
              </w:tcPr>
            </w:tcPrChange>
          </w:tcPr>
          <w:p w14:paraId="6400FE56" w14:textId="77777777" w:rsidR="004D5FE6" w:rsidRPr="00D812D4" w:rsidRDefault="004D5FE6" w:rsidP="004D5FE6">
            <w:pPr>
              <w:pStyle w:val="TAC"/>
              <w:rPr>
                <w:ins w:id="12666" w:author="ZTE-Ma Zhifeng" w:date="2025-10-28T11:23:00Z"/>
              </w:rPr>
            </w:pPr>
          </w:p>
        </w:tc>
        <w:tc>
          <w:tcPr>
            <w:tcW w:w="1707" w:type="dxa"/>
            <w:tcBorders>
              <w:top w:val="nil"/>
              <w:left w:val="single" w:sz="4" w:space="0" w:color="auto"/>
              <w:bottom w:val="nil"/>
              <w:right w:val="single" w:sz="4" w:space="0" w:color="auto"/>
            </w:tcBorders>
            <w:tcPrChange w:id="12667" w:author="ZTE-Ma Zhifeng" w:date="2025-10-28T12:53:00Z">
              <w:tcPr>
                <w:tcW w:w="1707" w:type="dxa"/>
                <w:gridSpan w:val="2"/>
                <w:tcBorders>
                  <w:top w:val="nil"/>
                  <w:left w:val="single" w:sz="4" w:space="0" w:color="auto"/>
                  <w:bottom w:val="single" w:sz="4" w:space="0" w:color="auto"/>
                  <w:right w:val="single" w:sz="4" w:space="0" w:color="auto"/>
                </w:tcBorders>
              </w:tcPr>
            </w:tcPrChange>
          </w:tcPr>
          <w:p w14:paraId="152A106C" w14:textId="77777777" w:rsidR="004D5FE6" w:rsidRPr="00D812D4" w:rsidRDefault="004D5FE6" w:rsidP="004D5FE6">
            <w:pPr>
              <w:pStyle w:val="TAC"/>
              <w:rPr>
                <w:ins w:id="12668"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69" w:author="ZTE-Ma Zhifeng" w:date="2025-10-28T12:53:00Z">
              <w:tcPr>
                <w:tcW w:w="844" w:type="dxa"/>
                <w:gridSpan w:val="2"/>
                <w:tcBorders>
                  <w:top w:val="single" w:sz="4" w:space="0" w:color="auto"/>
                  <w:left w:val="single" w:sz="4" w:space="0" w:color="auto"/>
                  <w:bottom w:val="single" w:sz="4" w:space="0" w:color="auto"/>
                  <w:right w:val="single" w:sz="4" w:space="0" w:color="auto"/>
                </w:tcBorders>
              </w:tcPr>
            </w:tcPrChange>
          </w:tcPr>
          <w:p w14:paraId="09C4B749" w14:textId="7B32BF4D" w:rsidR="004D5FE6" w:rsidRDefault="004D5FE6" w:rsidP="004D5FE6">
            <w:pPr>
              <w:pStyle w:val="TAC"/>
              <w:rPr>
                <w:ins w:id="12670" w:author="ZTE-Ma Zhifeng" w:date="2025-10-28T11:23:00Z"/>
                <w:lang w:eastAsia="zh-CN"/>
              </w:rPr>
            </w:pPr>
            <w:ins w:id="12671" w:author="ZTE-Ma Zhifeng" w:date="2025-10-28T11:25: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672" w:author="ZTE-Ma Zhifeng" w:date="2025-10-28T12:53:00Z">
              <w:tcPr>
                <w:tcW w:w="1418" w:type="dxa"/>
                <w:gridSpan w:val="2"/>
                <w:tcBorders>
                  <w:top w:val="single" w:sz="4" w:space="0" w:color="auto"/>
                  <w:left w:val="single" w:sz="4" w:space="0" w:color="auto"/>
                  <w:bottom w:val="single" w:sz="4" w:space="0" w:color="auto"/>
                  <w:right w:val="single" w:sz="4" w:space="0" w:color="auto"/>
                </w:tcBorders>
              </w:tcPr>
            </w:tcPrChange>
          </w:tcPr>
          <w:p w14:paraId="5AB819E6" w14:textId="2FC3B084" w:rsidR="004D5FE6" w:rsidRDefault="004D5FE6" w:rsidP="004D5FE6">
            <w:pPr>
              <w:pStyle w:val="TAC"/>
              <w:rPr>
                <w:ins w:id="12673" w:author="ZTE-Ma Zhifeng" w:date="2025-10-28T11:23:00Z"/>
                <w:lang w:eastAsia="zh-CN"/>
              </w:rPr>
            </w:pPr>
            <w:ins w:id="12674" w:author="ZTE-Ma Zhifeng" w:date="2025-10-28T11:25: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675" w:author="ZTE-Ma Zhifeng" w:date="2025-10-28T12:53:00Z">
              <w:tcPr>
                <w:tcW w:w="1418" w:type="dxa"/>
                <w:gridSpan w:val="2"/>
                <w:tcBorders>
                  <w:top w:val="nil"/>
                  <w:left w:val="single" w:sz="4" w:space="0" w:color="auto"/>
                  <w:bottom w:val="single" w:sz="4" w:space="0" w:color="auto"/>
                  <w:right w:val="single" w:sz="4" w:space="0" w:color="auto"/>
                </w:tcBorders>
              </w:tcPr>
            </w:tcPrChange>
          </w:tcPr>
          <w:p w14:paraId="63C6771A" w14:textId="77777777" w:rsidR="004D5FE6" w:rsidRPr="00D812D4" w:rsidRDefault="004D5FE6" w:rsidP="004D5FE6">
            <w:pPr>
              <w:pStyle w:val="TAC"/>
              <w:rPr>
                <w:ins w:id="12676" w:author="ZTE-Ma Zhifeng" w:date="2025-10-28T11:23:00Z"/>
                <w:lang w:eastAsia="zh-CN"/>
              </w:rPr>
            </w:pPr>
          </w:p>
        </w:tc>
      </w:tr>
      <w:tr w:rsidR="004D5FE6" w:rsidRPr="00B70F61" w14:paraId="519EEE52" w14:textId="77777777" w:rsidTr="005E32C1">
        <w:tblPrEx>
          <w:tblPrExChange w:id="12677" w:author="ZTE-Ma Zhifeng" w:date="2025-10-28T12:53:00Z">
            <w:tblPrEx>
              <w:tblW w:w="10488" w:type="dxa"/>
              <w:tblInd w:w="-147" w:type="dxa"/>
            </w:tblPrEx>
          </w:tblPrExChange>
        </w:tblPrEx>
        <w:trPr>
          <w:trHeight w:val="47"/>
          <w:ins w:id="12678" w:author="ZTE-Ma Zhifeng" w:date="2025-10-28T11:23:00Z"/>
          <w:trPrChange w:id="12679" w:author="ZTE-Ma Zhifeng" w:date="2025-10-28T12:53:00Z">
            <w:trPr>
              <w:gridBefore w:val="1"/>
              <w:trHeight w:val="47"/>
            </w:trPr>
          </w:trPrChange>
        </w:trPr>
        <w:tc>
          <w:tcPr>
            <w:tcW w:w="1841" w:type="dxa"/>
            <w:tcBorders>
              <w:top w:val="nil"/>
              <w:left w:val="single" w:sz="4" w:space="0" w:color="auto"/>
              <w:bottom w:val="nil"/>
              <w:right w:val="single" w:sz="4" w:space="0" w:color="auto"/>
            </w:tcBorders>
            <w:tcPrChange w:id="12680" w:author="ZTE-Ma Zhifeng" w:date="2025-10-28T12:53:00Z">
              <w:tcPr>
                <w:tcW w:w="1841" w:type="dxa"/>
                <w:gridSpan w:val="3"/>
                <w:tcBorders>
                  <w:top w:val="nil"/>
                  <w:left w:val="single" w:sz="4" w:space="0" w:color="auto"/>
                  <w:bottom w:val="single" w:sz="4" w:space="0" w:color="auto"/>
                  <w:right w:val="single" w:sz="4" w:space="0" w:color="auto"/>
                </w:tcBorders>
              </w:tcPr>
            </w:tcPrChange>
          </w:tcPr>
          <w:p w14:paraId="653527CF" w14:textId="77777777" w:rsidR="004D5FE6" w:rsidRDefault="004D5FE6" w:rsidP="004D5FE6">
            <w:pPr>
              <w:pStyle w:val="TAC"/>
              <w:rPr>
                <w:ins w:id="12681" w:author="ZTE-Ma Zhifeng" w:date="2025-10-28T11:23:00Z"/>
                <w:lang w:eastAsia="zh-CN"/>
              </w:rPr>
            </w:pPr>
          </w:p>
        </w:tc>
        <w:tc>
          <w:tcPr>
            <w:tcW w:w="1560" w:type="dxa"/>
            <w:tcBorders>
              <w:top w:val="single" w:sz="4" w:space="0" w:color="auto"/>
              <w:left w:val="single" w:sz="4" w:space="0" w:color="auto"/>
              <w:bottom w:val="single" w:sz="4" w:space="0" w:color="auto"/>
              <w:right w:val="single" w:sz="4" w:space="0" w:color="auto"/>
            </w:tcBorders>
            <w:tcPrChange w:id="12682" w:author="ZTE-Ma Zhifeng" w:date="2025-10-28T12:53:00Z">
              <w:tcPr>
                <w:tcW w:w="1560" w:type="dxa"/>
                <w:gridSpan w:val="2"/>
                <w:tcBorders>
                  <w:top w:val="single" w:sz="4" w:space="0" w:color="auto"/>
                  <w:left w:val="single" w:sz="4" w:space="0" w:color="auto"/>
                  <w:bottom w:val="single" w:sz="4" w:space="0" w:color="auto"/>
                  <w:right w:val="single" w:sz="4" w:space="0" w:color="auto"/>
                </w:tcBorders>
              </w:tcPr>
            </w:tcPrChange>
          </w:tcPr>
          <w:p w14:paraId="43451A26" w14:textId="57DEAC70" w:rsidR="004D5FE6" w:rsidRDefault="004D5FE6" w:rsidP="004D5FE6">
            <w:pPr>
              <w:pStyle w:val="TAC"/>
              <w:rPr>
                <w:ins w:id="12683" w:author="ZTE-Ma Zhifeng" w:date="2025-10-28T11:23:00Z"/>
                <w:lang w:eastAsia="zh-CN"/>
              </w:rPr>
            </w:pPr>
            <w:ins w:id="12684" w:author="ZTE-Ma Zhifeng" w:date="2025-10-28T11:24:00Z">
              <w:r>
                <w:rPr>
                  <w:rFonts w:hint="eastAsia"/>
                  <w:lang w:eastAsia="zh-CN"/>
                </w:rPr>
                <w:t>D</w:t>
              </w:r>
              <w:r>
                <w:rPr>
                  <w:lang w:eastAsia="zh-CN"/>
                </w:rPr>
                <w:t>C_</w:t>
              </w:r>
            </w:ins>
            <w:ins w:id="12685" w:author="ZTE-Ma Zhifeng" w:date="2025-10-28T11:25:00Z">
              <w:r>
                <w:rPr>
                  <w:lang w:eastAsia="zh-CN"/>
                </w:rPr>
                <w:t>Y</w:t>
              </w:r>
            </w:ins>
            <w:ins w:id="12686" w:author="ZTE-Ma Zhifeng" w:date="2025-10-28T11:24:00Z">
              <w:r>
                <w:rPr>
                  <w:lang w:eastAsia="zh-CN"/>
                </w:rPr>
                <w:t>A_nWH</w:t>
              </w:r>
            </w:ins>
          </w:p>
        </w:tc>
        <w:tc>
          <w:tcPr>
            <w:tcW w:w="1700" w:type="dxa"/>
            <w:tcBorders>
              <w:top w:val="nil"/>
              <w:left w:val="single" w:sz="4" w:space="0" w:color="auto"/>
              <w:bottom w:val="nil"/>
              <w:right w:val="single" w:sz="4" w:space="0" w:color="auto"/>
            </w:tcBorders>
            <w:tcPrChange w:id="12687" w:author="ZTE-Ma Zhifeng" w:date="2025-10-28T12:53:00Z">
              <w:tcPr>
                <w:tcW w:w="1700" w:type="dxa"/>
                <w:gridSpan w:val="2"/>
                <w:tcBorders>
                  <w:top w:val="nil"/>
                  <w:left w:val="single" w:sz="4" w:space="0" w:color="auto"/>
                  <w:bottom w:val="single" w:sz="4" w:space="0" w:color="auto"/>
                  <w:right w:val="single" w:sz="4" w:space="0" w:color="auto"/>
                </w:tcBorders>
              </w:tcPr>
            </w:tcPrChange>
          </w:tcPr>
          <w:p w14:paraId="4D08F780" w14:textId="77777777" w:rsidR="004D5FE6" w:rsidRPr="00D812D4" w:rsidRDefault="004D5FE6" w:rsidP="004D5FE6">
            <w:pPr>
              <w:pStyle w:val="TAC"/>
              <w:rPr>
                <w:ins w:id="12688" w:author="ZTE-Ma Zhifeng" w:date="2025-10-28T11:23:00Z"/>
              </w:rPr>
            </w:pPr>
          </w:p>
        </w:tc>
        <w:tc>
          <w:tcPr>
            <w:tcW w:w="1707" w:type="dxa"/>
            <w:tcBorders>
              <w:top w:val="nil"/>
              <w:left w:val="single" w:sz="4" w:space="0" w:color="auto"/>
              <w:bottom w:val="nil"/>
              <w:right w:val="single" w:sz="4" w:space="0" w:color="auto"/>
            </w:tcBorders>
            <w:tcPrChange w:id="12689" w:author="ZTE-Ma Zhifeng" w:date="2025-10-28T12:53:00Z">
              <w:tcPr>
                <w:tcW w:w="1707" w:type="dxa"/>
                <w:gridSpan w:val="2"/>
                <w:tcBorders>
                  <w:top w:val="nil"/>
                  <w:left w:val="single" w:sz="4" w:space="0" w:color="auto"/>
                  <w:bottom w:val="single" w:sz="4" w:space="0" w:color="auto"/>
                  <w:right w:val="single" w:sz="4" w:space="0" w:color="auto"/>
                </w:tcBorders>
              </w:tcPr>
            </w:tcPrChange>
          </w:tcPr>
          <w:p w14:paraId="6C0BBF37" w14:textId="77777777" w:rsidR="004D5FE6" w:rsidRPr="00D812D4" w:rsidRDefault="004D5FE6" w:rsidP="004D5FE6">
            <w:pPr>
              <w:pStyle w:val="TAC"/>
              <w:rPr>
                <w:ins w:id="12690" w:author="ZTE-Ma Zhifeng" w:date="2025-10-28T11:23:00Z"/>
              </w:rPr>
            </w:pPr>
          </w:p>
        </w:tc>
        <w:tc>
          <w:tcPr>
            <w:tcW w:w="844" w:type="dxa"/>
            <w:tcBorders>
              <w:top w:val="single" w:sz="4" w:space="0" w:color="auto"/>
              <w:left w:val="single" w:sz="4" w:space="0" w:color="auto"/>
              <w:bottom w:val="single" w:sz="4" w:space="0" w:color="auto"/>
              <w:right w:val="single" w:sz="4" w:space="0" w:color="auto"/>
            </w:tcBorders>
            <w:tcPrChange w:id="12691" w:author="ZTE-Ma Zhifeng" w:date="2025-10-28T12:53:00Z">
              <w:tcPr>
                <w:tcW w:w="844" w:type="dxa"/>
                <w:gridSpan w:val="2"/>
                <w:tcBorders>
                  <w:top w:val="single" w:sz="4" w:space="0" w:color="auto"/>
                  <w:left w:val="single" w:sz="4" w:space="0" w:color="auto"/>
                  <w:bottom w:val="single" w:sz="4" w:space="0" w:color="auto"/>
                  <w:right w:val="single" w:sz="4" w:space="0" w:color="auto"/>
                </w:tcBorders>
              </w:tcPr>
            </w:tcPrChange>
          </w:tcPr>
          <w:p w14:paraId="19B39965" w14:textId="4BE9F6C9" w:rsidR="004D5FE6" w:rsidRDefault="004D5FE6" w:rsidP="004D5FE6">
            <w:pPr>
              <w:pStyle w:val="TAC"/>
              <w:rPr>
                <w:ins w:id="12692" w:author="ZTE-Ma Zhifeng" w:date="2025-10-28T11:23:00Z"/>
                <w:lang w:eastAsia="zh-CN"/>
              </w:rPr>
            </w:pPr>
            <w:ins w:id="12693" w:author="ZTE-Ma Zhifeng" w:date="2025-10-28T11:25: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694" w:author="ZTE-Ma Zhifeng" w:date="2025-10-28T12:53:00Z">
              <w:tcPr>
                <w:tcW w:w="1418" w:type="dxa"/>
                <w:gridSpan w:val="2"/>
                <w:tcBorders>
                  <w:top w:val="single" w:sz="4" w:space="0" w:color="auto"/>
                  <w:left w:val="single" w:sz="4" w:space="0" w:color="auto"/>
                  <w:bottom w:val="single" w:sz="4" w:space="0" w:color="auto"/>
                  <w:right w:val="single" w:sz="4" w:space="0" w:color="auto"/>
                </w:tcBorders>
              </w:tcPr>
            </w:tcPrChange>
          </w:tcPr>
          <w:p w14:paraId="1A106746" w14:textId="153684CE" w:rsidR="004D5FE6" w:rsidRDefault="004D5FE6" w:rsidP="004D5FE6">
            <w:pPr>
              <w:pStyle w:val="TAC"/>
              <w:rPr>
                <w:ins w:id="12695" w:author="ZTE-Ma Zhifeng" w:date="2025-10-28T11:23:00Z"/>
                <w:lang w:eastAsia="zh-CN"/>
              </w:rPr>
            </w:pPr>
            <w:ins w:id="12696" w:author="ZTE-Ma Zhifeng" w:date="2025-10-28T11:25: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2697" w:author="ZTE-Ma Zhifeng" w:date="2025-10-28T12:53:00Z">
              <w:tcPr>
                <w:tcW w:w="1418" w:type="dxa"/>
                <w:gridSpan w:val="2"/>
                <w:tcBorders>
                  <w:top w:val="nil"/>
                  <w:left w:val="single" w:sz="4" w:space="0" w:color="auto"/>
                  <w:bottom w:val="single" w:sz="4" w:space="0" w:color="auto"/>
                  <w:right w:val="single" w:sz="4" w:space="0" w:color="auto"/>
                </w:tcBorders>
              </w:tcPr>
            </w:tcPrChange>
          </w:tcPr>
          <w:p w14:paraId="0256A906" w14:textId="77777777" w:rsidR="004D5FE6" w:rsidRPr="00D812D4" w:rsidRDefault="004D5FE6" w:rsidP="004D5FE6">
            <w:pPr>
              <w:pStyle w:val="TAC"/>
              <w:rPr>
                <w:ins w:id="12698" w:author="ZTE-Ma Zhifeng" w:date="2025-10-28T11:23:00Z"/>
                <w:lang w:eastAsia="zh-CN"/>
              </w:rPr>
            </w:pPr>
          </w:p>
        </w:tc>
      </w:tr>
      <w:tr w:rsidR="005E32C1" w:rsidRPr="00B70F61" w14:paraId="3FF7594B" w14:textId="77777777" w:rsidTr="004D5FE6">
        <w:trPr>
          <w:trHeight w:val="47"/>
          <w:ins w:id="12699" w:author="ZTE-Ma Zhifeng" w:date="2025-10-28T12:52:00Z"/>
        </w:trPr>
        <w:tc>
          <w:tcPr>
            <w:tcW w:w="1841" w:type="dxa"/>
            <w:tcBorders>
              <w:top w:val="nil"/>
              <w:left w:val="single" w:sz="4" w:space="0" w:color="auto"/>
              <w:bottom w:val="single" w:sz="4" w:space="0" w:color="auto"/>
              <w:right w:val="single" w:sz="4" w:space="0" w:color="auto"/>
            </w:tcBorders>
          </w:tcPr>
          <w:p w14:paraId="782728B5" w14:textId="77777777" w:rsidR="005E32C1" w:rsidRDefault="005E32C1" w:rsidP="005E32C1">
            <w:pPr>
              <w:pStyle w:val="TAC"/>
              <w:rPr>
                <w:ins w:id="12700" w:author="ZTE-Ma Zhifeng" w:date="2025-10-28T12:52:00Z"/>
                <w:lang w:eastAsia="zh-CN"/>
              </w:rPr>
            </w:pPr>
          </w:p>
        </w:tc>
        <w:tc>
          <w:tcPr>
            <w:tcW w:w="1560" w:type="dxa"/>
            <w:tcBorders>
              <w:top w:val="single" w:sz="4" w:space="0" w:color="auto"/>
              <w:left w:val="single" w:sz="4" w:space="0" w:color="auto"/>
              <w:bottom w:val="single" w:sz="4" w:space="0" w:color="auto"/>
              <w:right w:val="single" w:sz="4" w:space="0" w:color="auto"/>
            </w:tcBorders>
          </w:tcPr>
          <w:p w14:paraId="1151B1C6" w14:textId="235719C0" w:rsidR="005E32C1" w:rsidRDefault="005E32C1" w:rsidP="005E32C1">
            <w:pPr>
              <w:pStyle w:val="TAC"/>
              <w:rPr>
                <w:ins w:id="12701" w:author="ZTE-Ma Zhifeng" w:date="2025-10-28T12:52:00Z"/>
                <w:lang w:eastAsia="zh-CN"/>
              </w:rPr>
            </w:pPr>
            <w:ins w:id="12702" w:author="ZTE-Ma Zhifeng" w:date="2025-10-28T12:53: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061DC2E3" w14:textId="77777777" w:rsidR="005E32C1" w:rsidRPr="00D812D4" w:rsidRDefault="005E32C1" w:rsidP="005E32C1">
            <w:pPr>
              <w:pStyle w:val="TAC"/>
              <w:rPr>
                <w:ins w:id="12703" w:author="ZTE-Ma Zhifeng" w:date="2025-10-28T12:52:00Z"/>
              </w:rPr>
            </w:pPr>
          </w:p>
        </w:tc>
        <w:tc>
          <w:tcPr>
            <w:tcW w:w="1707" w:type="dxa"/>
            <w:tcBorders>
              <w:top w:val="nil"/>
              <w:left w:val="single" w:sz="4" w:space="0" w:color="auto"/>
              <w:bottom w:val="single" w:sz="4" w:space="0" w:color="auto"/>
              <w:right w:val="single" w:sz="4" w:space="0" w:color="auto"/>
            </w:tcBorders>
          </w:tcPr>
          <w:p w14:paraId="3ECA3CA8" w14:textId="77777777" w:rsidR="005E32C1" w:rsidRPr="00D812D4" w:rsidRDefault="005E32C1" w:rsidP="005E32C1">
            <w:pPr>
              <w:pStyle w:val="TAC"/>
              <w:rPr>
                <w:ins w:id="12704" w:author="ZTE-Ma Zhifeng" w:date="2025-10-28T12:52:00Z"/>
              </w:rPr>
            </w:pPr>
          </w:p>
        </w:tc>
        <w:tc>
          <w:tcPr>
            <w:tcW w:w="844" w:type="dxa"/>
            <w:tcBorders>
              <w:top w:val="single" w:sz="4" w:space="0" w:color="auto"/>
              <w:left w:val="single" w:sz="4" w:space="0" w:color="auto"/>
              <w:bottom w:val="single" w:sz="4" w:space="0" w:color="auto"/>
              <w:right w:val="single" w:sz="4" w:space="0" w:color="auto"/>
            </w:tcBorders>
          </w:tcPr>
          <w:p w14:paraId="6F85C9BA" w14:textId="1493181E" w:rsidR="005E32C1" w:rsidRDefault="005E32C1" w:rsidP="005E32C1">
            <w:pPr>
              <w:pStyle w:val="TAC"/>
              <w:rPr>
                <w:ins w:id="12705" w:author="ZTE-Ma Zhifeng" w:date="2025-10-28T12:52:00Z"/>
                <w:lang w:eastAsia="zh-CN"/>
              </w:rPr>
            </w:pPr>
            <w:ins w:id="12706" w:author="ZTE-Ma Zhifeng" w:date="2025-10-28T12:53: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7A98D675" w14:textId="629CEC6A" w:rsidR="005E32C1" w:rsidRDefault="005E32C1" w:rsidP="005E32C1">
            <w:pPr>
              <w:pStyle w:val="TAC"/>
              <w:rPr>
                <w:ins w:id="12707" w:author="ZTE-Ma Zhifeng" w:date="2025-10-28T12:52:00Z"/>
                <w:lang w:eastAsia="zh-CN"/>
              </w:rPr>
            </w:pPr>
            <w:ins w:id="12708" w:author="ZTE-Ma Zhifeng" w:date="2025-10-28T12:53: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54684A4D" w14:textId="77777777" w:rsidR="005E32C1" w:rsidRPr="00D812D4" w:rsidRDefault="005E32C1" w:rsidP="005E32C1">
            <w:pPr>
              <w:pStyle w:val="TAC"/>
              <w:rPr>
                <w:ins w:id="12709" w:author="ZTE-Ma Zhifeng" w:date="2025-10-28T12:52:00Z"/>
                <w:lang w:eastAsia="zh-CN"/>
              </w:rPr>
            </w:pPr>
          </w:p>
        </w:tc>
      </w:tr>
      <w:tr w:rsidR="005E32C1" w:rsidRPr="00B70F61" w14:paraId="783F8C3D" w14:textId="77777777" w:rsidTr="004D5FE6">
        <w:tblPrEx>
          <w:tblPrExChange w:id="12710" w:author="ZTE-Ma Zhifeng" w:date="2025-10-28T11:26:00Z">
            <w:tblPrEx>
              <w:tblW w:w="10488" w:type="dxa"/>
              <w:tblInd w:w="-147" w:type="dxa"/>
            </w:tblPrEx>
          </w:tblPrExChange>
        </w:tblPrEx>
        <w:trPr>
          <w:trHeight w:val="47"/>
          <w:ins w:id="12711" w:author="ZTE-Ma Zhifeng" w:date="2025-10-28T11:26:00Z"/>
          <w:trPrChange w:id="12712" w:author="ZTE-Ma Zhifeng" w:date="2025-10-28T11:26:00Z">
            <w:trPr>
              <w:gridBefore w:val="1"/>
              <w:trHeight w:val="47"/>
            </w:trPr>
          </w:trPrChange>
        </w:trPr>
        <w:tc>
          <w:tcPr>
            <w:tcW w:w="1841" w:type="dxa"/>
            <w:tcBorders>
              <w:top w:val="single" w:sz="4" w:space="0" w:color="auto"/>
              <w:left w:val="single" w:sz="4" w:space="0" w:color="auto"/>
              <w:bottom w:val="nil"/>
              <w:right w:val="single" w:sz="4" w:space="0" w:color="auto"/>
            </w:tcBorders>
            <w:tcPrChange w:id="12713"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20F0E186" w14:textId="2119BCD1" w:rsidR="005E32C1" w:rsidRDefault="005E32C1" w:rsidP="005E32C1">
            <w:pPr>
              <w:pStyle w:val="TAC"/>
              <w:rPr>
                <w:ins w:id="12714" w:author="ZTE-Ma Zhifeng" w:date="2025-10-28T11:26:00Z"/>
                <w:lang w:eastAsia="zh-CN"/>
              </w:rPr>
            </w:pPr>
            <w:ins w:id="12715" w:author="ZTE-Ma Zhifeng" w:date="2025-10-28T11:26:00Z">
              <w:r>
                <w:rPr>
                  <w:rFonts w:hint="eastAsia"/>
                  <w:lang w:eastAsia="zh-CN"/>
                </w:rPr>
                <w:t>D</w:t>
              </w:r>
              <w:r>
                <w:rPr>
                  <w:lang w:eastAsia="zh-CN"/>
                </w:rPr>
                <w:t>C_XA-YA-ZC_nWI</w:t>
              </w:r>
            </w:ins>
          </w:p>
        </w:tc>
        <w:tc>
          <w:tcPr>
            <w:tcW w:w="1560" w:type="dxa"/>
            <w:tcBorders>
              <w:top w:val="single" w:sz="4" w:space="0" w:color="auto"/>
              <w:left w:val="single" w:sz="4" w:space="0" w:color="auto"/>
              <w:bottom w:val="single" w:sz="4" w:space="0" w:color="auto"/>
              <w:right w:val="single" w:sz="4" w:space="0" w:color="auto"/>
            </w:tcBorders>
            <w:tcPrChange w:id="12716"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540886A7" w14:textId="3B40636D" w:rsidR="005E32C1" w:rsidRDefault="005E32C1" w:rsidP="005E32C1">
            <w:pPr>
              <w:pStyle w:val="TAC"/>
              <w:rPr>
                <w:ins w:id="12717" w:author="ZTE-Ma Zhifeng" w:date="2025-10-28T11:26:00Z"/>
                <w:lang w:eastAsia="zh-CN"/>
              </w:rPr>
            </w:pPr>
            <w:ins w:id="12718" w:author="ZTE-Ma Zhifeng" w:date="2025-10-28T11:27: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719"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66229E9D" w14:textId="5E57E726" w:rsidR="005E32C1" w:rsidRPr="00D812D4" w:rsidRDefault="005E32C1" w:rsidP="005E32C1">
            <w:pPr>
              <w:pStyle w:val="TAC"/>
              <w:rPr>
                <w:ins w:id="12720" w:author="ZTE-Ma Zhifeng" w:date="2025-10-28T11:26:00Z"/>
              </w:rPr>
            </w:pPr>
            <w:ins w:id="12721" w:author="ZTE-Ma Zhifeng" w:date="2025-10-28T11:27:00Z">
              <w:r>
                <w:rPr>
                  <w:rFonts w:hint="eastAsia"/>
                  <w:lang w:eastAsia="zh-CN"/>
                </w:rPr>
                <w:t>C</w:t>
              </w:r>
              <w:r>
                <w:rPr>
                  <w:lang w:eastAsia="zh-CN"/>
                </w:rPr>
                <w:t>A_XA-YA-ZC</w:t>
              </w:r>
            </w:ins>
          </w:p>
        </w:tc>
        <w:tc>
          <w:tcPr>
            <w:tcW w:w="1707" w:type="dxa"/>
            <w:tcBorders>
              <w:top w:val="single" w:sz="4" w:space="0" w:color="auto"/>
              <w:left w:val="single" w:sz="4" w:space="0" w:color="auto"/>
              <w:bottom w:val="nil"/>
              <w:right w:val="single" w:sz="4" w:space="0" w:color="auto"/>
            </w:tcBorders>
            <w:tcPrChange w:id="12722"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592BE718" w14:textId="6987A854" w:rsidR="005E32C1" w:rsidRPr="00D812D4" w:rsidRDefault="005E32C1" w:rsidP="005E32C1">
            <w:pPr>
              <w:pStyle w:val="TAC"/>
              <w:rPr>
                <w:ins w:id="12723" w:author="ZTE-Ma Zhifeng" w:date="2025-10-28T11:26:00Z"/>
              </w:rPr>
            </w:pPr>
            <w:ins w:id="12724" w:author="ZTE-Ma Zhifeng" w:date="2025-10-28T11:27:00Z">
              <w:r>
                <w:rPr>
                  <w:lang w:eastAsia="zh-CN"/>
                </w:rPr>
                <w:t>CA_</w:t>
              </w:r>
              <w:r>
                <w:rPr>
                  <w:rFonts w:hint="eastAsia"/>
                  <w:lang w:eastAsia="zh-CN"/>
                </w:rPr>
                <w:t>n</w:t>
              </w:r>
              <w:r>
                <w:rPr>
                  <w:lang w:eastAsia="zh-CN"/>
                </w:rPr>
                <w:t>WI</w:t>
              </w:r>
            </w:ins>
          </w:p>
        </w:tc>
        <w:tc>
          <w:tcPr>
            <w:tcW w:w="844" w:type="dxa"/>
            <w:tcBorders>
              <w:top w:val="single" w:sz="4" w:space="0" w:color="auto"/>
              <w:left w:val="single" w:sz="4" w:space="0" w:color="auto"/>
              <w:bottom w:val="single" w:sz="4" w:space="0" w:color="auto"/>
              <w:right w:val="single" w:sz="4" w:space="0" w:color="auto"/>
            </w:tcBorders>
            <w:tcPrChange w:id="12725"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044D5971" w14:textId="15160AB6" w:rsidR="005E32C1" w:rsidRDefault="005E32C1" w:rsidP="005E32C1">
            <w:pPr>
              <w:pStyle w:val="TAC"/>
              <w:rPr>
                <w:ins w:id="12726" w:author="ZTE-Ma Zhifeng" w:date="2025-10-28T11:26:00Z"/>
                <w:lang w:eastAsia="zh-CN"/>
              </w:rPr>
            </w:pPr>
            <w:ins w:id="12727" w:author="ZTE-Ma Zhifeng" w:date="2025-10-28T11:2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728"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266CEFBC" w14:textId="09A5B812" w:rsidR="005E32C1" w:rsidRDefault="005E32C1" w:rsidP="005E32C1">
            <w:pPr>
              <w:pStyle w:val="TAC"/>
              <w:rPr>
                <w:ins w:id="12729" w:author="ZTE-Ma Zhifeng" w:date="2025-10-28T11:26:00Z"/>
                <w:lang w:eastAsia="zh-CN"/>
              </w:rPr>
            </w:pPr>
            <w:ins w:id="12730" w:author="ZTE-Ma Zhifeng" w:date="2025-10-28T11:27: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731"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3C35D52A" w14:textId="44B60422" w:rsidR="005E32C1" w:rsidRPr="00D812D4" w:rsidRDefault="005E32C1" w:rsidP="005E32C1">
            <w:pPr>
              <w:pStyle w:val="TAC"/>
              <w:rPr>
                <w:ins w:id="12732" w:author="ZTE-Ma Zhifeng" w:date="2025-10-28T11:26:00Z"/>
                <w:lang w:eastAsia="zh-CN"/>
              </w:rPr>
            </w:pPr>
            <w:ins w:id="12733" w:author="ZTE-Ma Zhifeng" w:date="2025-10-28T11:27:00Z">
              <w:r>
                <w:rPr>
                  <w:rFonts w:hint="eastAsia"/>
                  <w:lang w:eastAsia="zh-CN"/>
                </w:rPr>
                <w:t>N</w:t>
              </w:r>
              <w:r>
                <w:rPr>
                  <w:lang w:eastAsia="zh-CN"/>
                </w:rPr>
                <w:t>o</w:t>
              </w:r>
            </w:ins>
          </w:p>
        </w:tc>
      </w:tr>
      <w:tr w:rsidR="005E32C1" w:rsidRPr="00B70F61" w14:paraId="08363F8D" w14:textId="77777777" w:rsidTr="004D5FE6">
        <w:tblPrEx>
          <w:tblPrExChange w:id="12734" w:author="ZTE-Ma Zhifeng" w:date="2025-10-28T11:26:00Z">
            <w:tblPrEx>
              <w:tblW w:w="10488" w:type="dxa"/>
              <w:tblInd w:w="-147" w:type="dxa"/>
            </w:tblPrEx>
          </w:tblPrExChange>
        </w:tblPrEx>
        <w:trPr>
          <w:trHeight w:val="47"/>
          <w:ins w:id="12735" w:author="ZTE-Ma Zhifeng" w:date="2025-10-28T11:26:00Z"/>
          <w:trPrChange w:id="12736"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737"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6EA2F885" w14:textId="77777777" w:rsidR="005E32C1" w:rsidRDefault="005E32C1" w:rsidP="005E32C1">
            <w:pPr>
              <w:pStyle w:val="TAC"/>
              <w:rPr>
                <w:ins w:id="12738"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739"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7D24FA74" w14:textId="3033331A" w:rsidR="005E32C1" w:rsidRDefault="005E32C1" w:rsidP="005E32C1">
            <w:pPr>
              <w:pStyle w:val="TAC"/>
              <w:rPr>
                <w:ins w:id="12740" w:author="ZTE-Ma Zhifeng" w:date="2025-10-28T11:26:00Z"/>
                <w:lang w:eastAsia="zh-CN"/>
              </w:rPr>
            </w:pPr>
            <w:ins w:id="12741" w:author="ZTE-Ma Zhifeng" w:date="2025-10-28T11:27: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742"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0EA922F7" w14:textId="77777777" w:rsidR="005E32C1" w:rsidRPr="00D812D4" w:rsidRDefault="005E32C1" w:rsidP="005E32C1">
            <w:pPr>
              <w:pStyle w:val="TAC"/>
              <w:rPr>
                <w:ins w:id="12743" w:author="ZTE-Ma Zhifeng" w:date="2025-10-28T11:26:00Z"/>
              </w:rPr>
            </w:pPr>
          </w:p>
        </w:tc>
        <w:tc>
          <w:tcPr>
            <w:tcW w:w="1707" w:type="dxa"/>
            <w:tcBorders>
              <w:top w:val="nil"/>
              <w:left w:val="single" w:sz="4" w:space="0" w:color="auto"/>
              <w:bottom w:val="nil"/>
              <w:right w:val="single" w:sz="4" w:space="0" w:color="auto"/>
            </w:tcBorders>
            <w:tcPrChange w:id="12744"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09AF03B9" w14:textId="77777777" w:rsidR="005E32C1" w:rsidRPr="00D812D4" w:rsidRDefault="005E32C1" w:rsidP="005E32C1">
            <w:pPr>
              <w:pStyle w:val="TAC"/>
              <w:rPr>
                <w:ins w:id="12745"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746"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1A2E8735" w14:textId="359336BF" w:rsidR="005E32C1" w:rsidRDefault="005E32C1" w:rsidP="005E32C1">
            <w:pPr>
              <w:pStyle w:val="TAC"/>
              <w:rPr>
                <w:ins w:id="12747" w:author="ZTE-Ma Zhifeng" w:date="2025-10-28T11:26:00Z"/>
                <w:lang w:eastAsia="zh-CN"/>
              </w:rPr>
            </w:pPr>
            <w:ins w:id="12748" w:author="ZTE-Ma Zhifeng" w:date="2025-10-28T11:2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749"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0605BC2C" w14:textId="6BA81DAB" w:rsidR="005E32C1" w:rsidRDefault="005E32C1" w:rsidP="005E32C1">
            <w:pPr>
              <w:pStyle w:val="TAC"/>
              <w:rPr>
                <w:ins w:id="12750" w:author="ZTE-Ma Zhifeng" w:date="2025-10-28T11:26:00Z"/>
                <w:lang w:eastAsia="zh-CN"/>
              </w:rPr>
            </w:pPr>
            <w:ins w:id="12751" w:author="ZTE-Ma Zhifeng" w:date="2025-10-28T11:27: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752"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25109524" w14:textId="77777777" w:rsidR="005E32C1" w:rsidRPr="00D812D4" w:rsidRDefault="005E32C1" w:rsidP="005E32C1">
            <w:pPr>
              <w:pStyle w:val="TAC"/>
              <w:rPr>
                <w:ins w:id="12753" w:author="ZTE-Ma Zhifeng" w:date="2025-10-28T11:26:00Z"/>
                <w:lang w:eastAsia="zh-CN"/>
              </w:rPr>
            </w:pPr>
          </w:p>
        </w:tc>
      </w:tr>
      <w:tr w:rsidR="005E32C1" w:rsidRPr="00B70F61" w14:paraId="1952FD46" w14:textId="77777777" w:rsidTr="004D5FE6">
        <w:tblPrEx>
          <w:tblPrExChange w:id="12754" w:author="ZTE-Ma Zhifeng" w:date="2025-10-28T11:26:00Z">
            <w:tblPrEx>
              <w:tblW w:w="10488" w:type="dxa"/>
              <w:tblInd w:w="-147" w:type="dxa"/>
            </w:tblPrEx>
          </w:tblPrExChange>
        </w:tblPrEx>
        <w:trPr>
          <w:trHeight w:val="47"/>
          <w:ins w:id="12755" w:author="ZTE-Ma Zhifeng" w:date="2025-10-28T11:26:00Z"/>
          <w:trPrChange w:id="12756"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757"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46202FE2" w14:textId="77777777" w:rsidR="005E32C1" w:rsidRDefault="005E32C1" w:rsidP="005E32C1">
            <w:pPr>
              <w:pStyle w:val="TAC"/>
              <w:rPr>
                <w:ins w:id="12758"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759"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5BD9CEC3" w14:textId="373C3281" w:rsidR="005E32C1" w:rsidRDefault="005E32C1" w:rsidP="005E32C1">
            <w:pPr>
              <w:pStyle w:val="TAC"/>
              <w:rPr>
                <w:ins w:id="12760" w:author="ZTE-Ma Zhifeng" w:date="2025-10-28T11:26:00Z"/>
                <w:lang w:eastAsia="zh-CN"/>
              </w:rPr>
            </w:pPr>
            <w:ins w:id="12761" w:author="ZTE-Ma Zhifeng" w:date="2025-10-28T11:27: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2762"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4DDDEAA0" w14:textId="77777777" w:rsidR="005E32C1" w:rsidRPr="00D812D4" w:rsidRDefault="005E32C1" w:rsidP="005E32C1">
            <w:pPr>
              <w:pStyle w:val="TAC"/>
              <w:rPr>
                <w:ins w:id="12763" w:author="ZTE-Ma Zhifeng" w:date="2025-10-28T11:26:00Z"/>
              </w:rPr>
            </w:pPr>
          </w:p>
        </w:tc>
        <w:tc>
          <w:tcPr>
            <w:tcW w:w="1707" w:type="dxa"/>
            <w:tcBorders>
              <w:top w:val="nil"/>
              <w:left w:val="single" w:sz="4" w:space="0" w:color="auto"/>
              <w:bottom w:val="nil"/>
              <w:right w:val="single" w:sz="4" w:space="0" w:color="auto"/>
            </w:tcBorders>
            <w:tcPrChange w:id="12764"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557EE985" w14:textId="77777777" w:rsidR="005E32C1" w:rsidRPr="00D812D4" w:rsidRDefault="005E32C1" w:rsidP="005E32C1">
            <w:pPr>
              <w:pStyle w:val="TAC"/>
              <w:rPr>
                <w:ins w:id="12765"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766"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00D174A7" w14:textId="2B87129F" w:rsidR="005E32C1" w:rsidRDefault="005E32C1" w:rsidP="005E32C1">
            <w:pPr>
              <w:pStyle w:val="TAC"/>
              <w:rPr>
                <w:ins w:id="12767" w:author="ZTE-Ma Zhifeng" w:date="2025-10-28T11:26:00Z"/>
                <w:lang w:eastAsia="zh-CN"/>
              </w:rPr>
            </w:pPr>
            <w:ins w:id="12768" w:author="ZTE-Ma Zhifeng" w:date="2025-10-28T11:2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769"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7E74DC44" w14:textId="77E22E02" w:rsidR="005E32C1" w:rsidRDefault="005E32C1" w:rsidP="005E32C1">
            <w:pPr>
              <w:pStyle w:val="TAC"/>
              <w:rPr>
                <w:ins w:id="12770" w:author="ZTE-Ma Zhifeng" w:date="2025-10-28T11:26:00Z"/>
                <w:lang w:eastAsia="zh-CN"/>
              </w:rPr>
            </w:pPr>
            <w:ins w:id="12771" w:author="ZTE-Ma Zhifeng" w:date="2025-10-28T11:27: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2772"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64332658" w14:textId="77777777" w:rsidR="005E32C1" w:rsidRPr="00D812D4" w:rsidRDefault="005E32C1" w:rsidP="005E32C1">
            <w:pPr>
              <w:pStyle w:val="TAC"/>
              <w:rPr>
                <w:ins w:id="12773" w:author="ZTE-Ma Zhifeng" w:date="2025-10-28T11:26:00Z"/>
                <w:lang w:eastAsia="zh-CN"/>
              </w:rPr>
            </w:pPr>
          </w:p>
        </w:tc>
      </w:tr>
      <w:tr w:rsidR="005E32C1" w:rsidRPr="00B70F61" w14:paraId="54C12BD8" w14:textId="77777777" w:rsidTr="004D5FE6">
        <w:tblPrEx>
          <w:tblPrExChange w:id="12774" w:author="ZTE-Ma Zhifeng" w:date="2025-10-28T11:26:00Z">
            <w:tblPrEx>
              <w:tblW w:w="10488" w:type="dxa"/>
              <w:tblInd w:w="-147" w:type="dxa"/>
            </w:tblPrEx>
          </w:tblPrExChange>
        </w:tblPrEx>
        <w:trPr>
          <w:trHeight w:val="47"/>
          <w:ins w:id="12775" w:author="ZTE-Ma Zhifeng" w:date="2025-10-28T11:26:00Z"/>
          <w:trPrChange w:id="12776"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777"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30459888" w14:textId="77777777" w:rsidR="005E32C1" w:rsidRDefault="005E32C1" w:rsidP="005E32C1">
            <w:pPr>
              <w:pStyle w:val="TAC"/>
              <w:rPr>
                <w:ins w:id="12778"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779"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78F9750A" w14:textId="1FACC577" w:rsidR="005E32C1" w:rsidRDefault="005E32C1" w:rsidP="005E32C1">
            <w:pPr>
              <w:pStyle w:val="TAC"/>
              <w:rPr>
                <w:ins w:id="12780" w:author="ZTE-Ma Zhifeng" w:date="2025-10-28T11:26:00Z"/>
                <w:lang w:eastAsia="zh-CN"/>
              </w:rPr>
            </w:pPr>
            <w:ins w:id="12781" w:author="ZTE-Ma Zhifeng" w:date="2025-10-28T11:27: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2782"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150C0675" w14:textId="77777777" w:rsidR="005E32C1" w:rsidRPr="00D812D4" w:rsidRDefault="005E32C1" w:rsidP="005E32C1">
            <w:pPr>
              <w:pStyle w:val="TAC"/>
              <w:rPr>
                <w:ins w:id="12783" w:author="ZTE-Ma Zhifeng" w:date="2025-10-28T11:26:00Z"/>
              </w:rPr>
            </w:pPr>
          </w:p>
        </w:tc>
        <w:tc>
          <w:tcPr>
            <w:tcW w:w="1707" w:type="dxa"/>
            <w:tcBorders>
              <w:top w:val="nil"/>
              <w:left w:val="single" w:sz="4" w:space="0" w:color="auto"/>
              <w:bottom w:val="nil"/>
              <w:right w:val="single" w:sz="4" w:space="0" w:color="auto"/>
            </w:tcBorders>
            <w:tcPrChange w:id="12784"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096079DE" w14:textId="77777777" w:rsidR="005E32C1" w:rsidRPr="00D812D4" w:rsidRDefault="005E32C1" w:rsidP="005E32C1">
            <w:pPr>
              <w:pStyle w:val="TAC"/>
              <w:rPr>
                <w:ins w:id="12785"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786"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552FF870" w14:textId="4C57D35F" w:rsidR="005E32C1" w:rsidRDefault="005E32C1" w:rsidP="005E32C1">
            <w:pPr>
              <w:pStyle w:val="TAC"/>
              <w:rPr>
                <w:ins w:id="12787" w:author="ZTE-Ma Zhifeng" w:date="2025-10-28T11:26:00Z"/>
                <w:lang w:eastAsia="zh-CN"/>
              </w:rPr>
            </w:pPr>
            <w:ins w:id="12788" w:author="ZTE-Ma Zhifeng" w:date="2025-10-28T11:2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789"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2C5AC2C5" w14:textId="74F38300" w:rsidR="005E32C1" w:rsidRDefault="005E32C1" w:rsidP="005E32C1">
            <w:pPr>
              <w:pStyle w:val="TAC"/>
              <w:rPr>
                <w:ins w:id="12790" w:author="ZTE-Ma Zhifeng" w:date="2025-10-28T11:26:00Z"/>
                <w:lang w:eastAsia="zh-CN"/>
              </w:rPr>
            </w:pPr>
            <w:ins w:id="12791" w:author="ZTE-Ma Zhifeng" w:date="2025-10-28T11:27:00Z">
              <w:r>
                <w:rPr>
                  <w:lang w:eastAsia="zh-CN"/>
                </w:rPr>
                <w:t>CA_</w:t>
              </w:r>
              <w:r>
                <w:rPr>
                  <w:rFonts w:hint="eastAsia"/>
                  <w:lang w:eastAsia="zh-CN"/>
                </w:rPr>
                <w:t>n</w:t>
              </w:r>
              <w:r>
                <w:rPr>
                  <w:lang w:eastAsia="zh-CN"/>
                </w:rPr>
                <w:t>W</w:t>
              </w:r>
            </w:ins>
            <w:ins w:id="12792" w:author="ZTE-Ma Zhifeng" w:date="2025-10-28T11:28:00Z">
              <w:r>
                <w:rPr>
                  <w:lang w:eastAsia="zh-CN"/>
                </w:rPr>
                <w:t>I</w:t>
              </w:r>
            </w:ins>
          </w:p>
        </w:tc>
        <w:tc>
          <w:tcPr>
            <w:tcW w:w="1418" w:type="dxa"/>
            <w:tcBorders>
              <w:top w:val="nil"/>
              <w:left w:val="single" w:sz="4" w:space="0" w:color="auto"/>
              <w:bottom w:val="nil"/>
              <w:right w:val="single" w:sz="4" w:space="0" w:color="auto"/>
            </w:tcBorders>
            <w:tcPrChange w:id="12793"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30EED07D" w14:textId="77777777" w:rsidR="005E32C1" w:rsidRPr="00D812D4" w:rsidRDefault="005E32C1" w:rsidP="005E32C1">
            <w:pPr>
              <w:pStyle w:val="TAC"/>
              <w:rPr>
                <w:ins w:id="12794" w:author="ZTE-Ma Zhifeng" w:date="2025-10-28T11:26:00Z"/>
                <w:lang w:eastAsia="zh-CN"/>
              </w:rPr>
            </w:pPr>
          </w:p>
        </w:tc>
      </w:tr>
      <w:tr w:rsidR="005E32C1" w:rsidRPr="00B70F61" w14:paraId="5CC38EDF" w14:textId="77777777" w:rsidTr="004D5FE6">
        <w:tblPrEx>
          <w:tblPrExChange w:id="12795" w:author="ZTE-Ma Zhifeng" w:date="2025-10-28T11:26:00Z">
            <w:tblPrEx>
              <w:tblW w:w="10488" w:type="dxa"/>
              <w:tblInd w:w="-147" w:type="dxa"/>
            </w:tblPrEx>
          </w:tblPrExChange>
        </w:tblPrEx>
        <w:trPr>
          <w:trHeight w:val="47"/>
          <w:ins w:id="12796" w:author="ZTE-Ma Zhifeng" w:date="2025-10-28T11:26:00Z"/>
          <w:trPrChange w:id="12797"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798"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655D45A8" w14:textId="77777777" w:rsidR="005E32C1" w:rsidRDefault="005E32C1" w:rsidP="005E32C1">
            <w:pPr>
              <w:pStyle w:val="TAC"/>
              <w:rPr>
                <w:ins w:id="12799"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800"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4646285B" w14:textId="6A4563F5" w:rsidR="005E32C1" w:rsidRDefault="005E32C1" w:rsidP="005E32C1">
            <w:pPr>
              <w:pStyle w:val="TAC"/>
              <w:rPr>
                <w:ins w:id="12801" w:author="ZTE-Ma Zhifeng" w:date="2025-10-28T11:26:00Z"/>
                <w:lang w:eastAsia="zh-CN"/>
              </w:rPr>
            </w:pPr>
            <w:ins w:id="12802" w:author="ZTE-Ma Zhifeng" w:date="2025-10-28T11:27: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803"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0C86FB3C" w14:textId="77777777" w:rsidR="005E32C1" w:rsidRPr="00D812D4" w:rsidRDefault="005E32C1" w:rsidP="005E32C1">
            <w:pPr>
              <w:pStyle w:val="TAC"/>
              <w:rPr>
                <w:ins w:id="12804" w:author="ZTE-Ma Zhifeng" w:date="2025-10-28T11:26:00Z"/>
              </w:rPr>
            </w:pPr>
          </w:p>
        </w:tc>
        <w:tc>
          <w:tcPr>
            <w:tcW w:w="1707" w:type="dxa"/>
            <w:tcBorders>
              <w:top w:val="nil"/>
              <w:left w:val="single" w:sz="4" w:space="0" w:color="auto"/>
              <w:bottom w:val="nil"/>
              <w:right w:val="single" w:sz="4" w:space="0" w:color="auto"/>
            </w:tcBorders>
            <w:tcPrChange w:id="12805"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3160EDE9" w14:textId="77777777" w:rsidR="005E32C1" w:rsidRPr="00D812D4" w:rsidRDefault="005E32C1" w:rsidP="005E32C1">
            <w:pPr>
              <w:pStyle w:val="TAC"/>
              <w:rPr>
                <w:ins w:id="12806"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807"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6E93D790" w14:textId="0FB15D13" w:rsidR="005E32C1" w:rsidRDefault="005E32C1" w:rsidP="005E32C1">
            <w:pPr>
              <w:pStyle w:val="TAC"/>
              <w:rPr>
                <w:ins w:id="12808" w:author="ZTE-Ma Zhifeng" w:date="2025-10-28T11:26:00Z"/>
                <w:lang w:eastAsia="zh-CN"/>
              </w:rPr>
            </w:pPr>
            <w:ins w:id="12809" w:author="ZTE-Ma Zhifeng" w:date="2025-10-28T11:28: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810"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38C199F0" w14:textId="71C1ED29" w:rsidR="005E32C1" w:rsidRDefault="005E32C1" w:rsidP="005E32C1">
            <w:pPr>
              <w:pStyle w:val="TAC"/>
              <w:rPr>
                <w:ins w:id="12811" w:author="ZTE-Ma Zhifeng" w:date="2025-10-28T11:26:00Z"/>
                <w:lang w:eastAsia="zh-CN"/>
              </w:rPr>
            </w:pPr>
            <w:ins w:id="12812" w:author="ZTE-Ma Zhifeng" w:date="2025-10-28T11:28: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813"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763B51F1" w14:textId="77777777" w:rsidR="005E32C1" w:rsidRPr="00D812D4" w:rsidRDefault="005E32C1" w:rsidP="005E32C1">
            <w:pPr>
              <w:pStyle w:val="TAC"/>
              <w:rPr>
                <w:ins w:id="12814" w:author="ZTE-Ma Zhifeng" w:date="2025-10-28T11:26:00Z"/>
                <w:lang w:eastAsia="zh-CN"/>
              </w:rPr>
            </w:pPr>
          </w:p>
        </w:tc>
      </w:tr>
      <w:tr w:rsidR="005E32C1" w:rsidRPr="00B70F61" w14:paraId="7B18691D" w14:textId="77777777" w:rsidTr="004D5FE6">
        <w:tblPrEx>
          <w:tblPrExChange w:id="12815" w:author="ZTE-Ma Zhifeng" w:date="2025-10-28T11:26:00Z">
            <w:tblPrEx>
              <w:tblW w:w="10488" w:type="dxa"/>
              <w:tblInd w:w="-147" w:type="dxa"/>
            </w:tblPrEx>
          </w:tblPrExChange>
        </w:tblPrEx>
        <w:trPr>
          <w:trHeight w:val="47"/>
          <w:ins w:id="12816" w:author="ZTE-Ma Zhifeng" w:date="2025-10-28T11:26:00Z"/>
          <w:trPrChange w:id="12817" w:author="ZTE-Ma Zhifeng" w:date="2025-10-28T11:26:00Z">
            <w:trPr>
              <w:gridBefore w:val="1"/>
              <w:trHeight w:val="47"/>
            </w:trPr>
          </w:trPrChange>
        </w:trPr>
        <w:tc>
          <w:tcPr>
            <w:tcW w:w="1841" w:type="dxa"/>
            <w:tcBorders>
              <w:top w:val="nil"/>
              <w:left w:val="single" w:sz="4" w:space="0" w:color="auto"/>
              <w:bottom w:val="nil"/>
              <w:right w:val="single" w:sz="4" w:space="0" w:color="auto"/>
            </w:tcBorders>
            <w:tcPrChange w:id="12818" w:author="ZTE-Ma Zhifeng" w:date="2025-10-28T11:26:00Z">
              <w:tcPr>
                <w:tcW w:w="1841" w:type="dxa"/>
                <w:gridSpan w:val="3"/>
                <w:tcBorders>
                  <w:top w:val="nil"/>
                  <w:left w:val="single" w:sz="4" w:space="0" w:color="auto"/>
                  <w:bottom w:val="single" w:sz="4" w:space="0" w:color="auto"/>
                  <w:right w:val="single" w:sz="4" w:space="0" w:color="auto"/>
                </w:tcBorders>
              </w:tcPr>
            </w:tcPrChange>
          </w:tcPr>
          <w:p w14:paraId="199E4B8F" w14:textId="77777777" w:rsidR="005E32C1" w:rsidRDefault="005E32C1" w:rsidP="005E32C1">
            <w:pPr>
              <w:pStyle w:val="TAC"/>
              <w:rPr>
                <w:ins w:id="12819"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820" w:author="ZTE-Ma Zhifeng" w:date="2025-10-28T11:26:00Z">
              <w:tcPr>
                <w:tcW w:w="1560" w:type="dxa"/>
                <w:gridSpan w:val="2"/>
                <w:tcBorders>
                  <w:top w:val="single" w:sz="4" w:space="0" w:color="auto"/>
                  <w:left w:val="single" w:sz="4" w:space="0" w:color="auto"/>
                  <w:bottom w:val="single" w:sz="4" w:space="0" w:color="auto"/>
                  <w:right w:val="single" w:sz="4" w:space="0" w:color="auto"/>
                </w:tcBorders>
              </w:tcPr>
            </w:tcPrChange>
          </w:tcPr>
          <w:p w14:paraId="68C572EE" w14:textId="20CAA08A" w:rsidR="005E32C1" w:rsidRDefault="005E32C1" w:rsidP="005E32C1">
            <w:pPr>
              <w:pStyle w:val="TAC"/>
              <w:rPr>
                <w:ins w:id="12821" w:author="ZTE-Ma Zhifeng" w:date="2025-10-28T11:26:00Z"/>
                <w:lang w:eastAsia="zh-CN"/>
              </w:rPr>
            </w:pPr>
            <w:ins w:id="12822" w:author="ZTE-Ma Zhifeng" w:date="2025-10-28T11:27: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2823" w:author="ZTE-Ma Zhifeng" w:date="2025-10-28T11:26:00Z">
              <w:tcPr>
                <w:tcW w:w="1700" w:type="dxa"/>
                <w:gridSpan w:val="2"/>
                <w:tcBorders>
                  <w:top w:val="nil"/>
                  <w:left w:val="single" w:sz="4" w:space="0" w:color="auto"/>
                  <w:bottom w:val="single" w:sz="4" w:space="0" w:color="auto"/>
                  <w:right w:val="single" w:sz="4" w:space="0" w:color="auto"/>
                </w:tcBorders>
              </w:tcPr>
            </w:tcPrChange>
          </w:tcPr>
          <w:p w14:paraId="79D70753" w14:textId="77777777" w:rsidR="005E32C1" w:rsidRPr="00D812D4" w:rsidRDefault="005E32C1" w:rsidP="005E32C1">
            <w:pPr>
              <w:pStyle w:val="TAC"/>
              <w:rPr>
                <w:ins w:id="12824" w:author="ZTE-Ma Zhifeng" w:date="2025-10-28T11:26:00Z"/>
              </w:rPr>
            </w:pPr>
          </w:p>
        </w:tc>
        <w:tc>
          <w:tcPr>
            <w:tcW w:w="1707" w:type="dxa"/>
            <w:tcBorders>
              <w:top w:val="nil"/>
              <w:left w:val="single" w:sz="4" w:space="0" w:color="auto"/>
              <w:bottom w:val="nil"/>
              <w:right w:val="single" w:sz="4" w:space="0" w:color="auto"/>
            </w:tcBorders>
            <w:tcPrChange w:id="12825" w:author="ZTE-Ma Zhifeng" w:date="2025-10-28T11:26:00Z">
              <w:tcPr>
                <w:tcW w:w="1707" w:type="dxa"/>
                <w:gridSpan w:val="2"/>
                <w:tcBorders>
                  <w:top w:val="nil"/>
                  <w:left w:val="single" w:sz="4" w:space="0" w:color="auto"/>
                  <w:bottom w:val="single" w:sz="4" w:space="0" w:color="auto"/>
                  <w:right w:val="single" w:sz="4" w:space="0" w:color="auto"/>
                </w:tcBorders>
              </w:tcPr>
            </w:tcPrChange>
          </w:tcPr>
          <w:p w14:paraId="4940E673" w14:textId="77777777" w:rsidR="005E32C1" w:rsidRPr="00D812D4" w:rsidRDefault="005E32C1" w:rsidP="005E32C1">
            <w:pPr>
              <w:pStyle w:val="TAC"/>
              <w:rPr>
                <w:ins w:id="12826"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827" w:author="ZTE-Ma Zhifeng" w:date="2025-10-28T11:26:00Z">
              <w:tcPr>
                <w:tcW w:w="844" w:type="dxa"/>
                <w:gridSpan w:val="2"/>
                <w:tcBorders>
                  <w:top w:val="single" w:sz="4" w:space="0" w:color="auto"/>
                  <w:left w:val="single" w:sz="4" w:space="0" w:color="auto"/>
                  <w:bottom w:val="single" w:sz="4" w:space="0" w:color="auto"/>
                  <w:right w:val="single" w:sz="4" w:space="0" w:color="auto"/>
                </w:tcBorders>
              </w:tcPr>
            </w:tcPrChange>
          </w:tcPr>
          <w:p w14:paraId="59D5A7D0" w14:textId="681D7D42" w:rsidR="005E32C1" w:rsidRDefault="005E32C1" w:rsidP="005E32C1">
            <w:pPr>
              <w:pStyle w:val="TAC"/>
              <w:rPr>
                <w:ins w:id="12828" w:author="ZTE-Ma Zhifeng" w:date="2025-10-28T11:26:00Z"/>
                <w:lang w:eastAsia="zh-CN"/>
              </w:rPr>
            </w:pPr>
            <w:ins w:id="12829" w:author="ZTE-Ma Zhifeng" w:date="2025-10-28T11:28: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830" w:author="ZTE-Ma Zhifeng" w:date="2025-10-28T11:26:00Z">
              <w:tcPr>
                <w:tcW w:w="1418" w:type="dxa"/>
                <w:gridSpan w:val="2"/>
                <w:tcBorders>
                  <w:top w:val="single" w:sz="4" w:space="0" w:color="auto"/>
                  <w:left w:val="single" w:sz="4" w:space="0" w:color="auto"/>
                  <w:bottom w:val="single" w:sz="4" w:space="0" w:color="auto"/>
                  <w:right w:val="single" w:sz="4" w:space="0" w:color="auto"/>
                </w:tcBorders>
              </w:tcPr>
            </w:tcPrChange>
          </w:tcPr>
          <w:p w14:paraId="7493AED3" w14:textId="18CD761C" w:rsidR="005E32C1" w:rsidRDefault="005E32C1" w:rsidP="005E32C1">
            <w:pPr>
              <w:pStyle w:val="TAC"/>
              <w:rPr>
                <w:ins w:id="12831" w:author="ZTE-Ma Zhifeng" w:date="2025-10-28T11:26:00Z"/>
                <w:lang w:eastAsia="zh-CN"/>
              </w:rPr>
            </w:pPr>
            <w:ins w:id="12832" w:author="ZTE-Ma Zhifeng" w:date="2025-10-28T11:28: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833" w:author="ZTE-Ma Zhifeng" w:date="2025-10-28T11:26:00Z">
              <w:tcPr>
                <w:tcW w:w="1418" w:type="dxa"/>
                <w:gridSpan w:val="2"/>
                <w:tcBorders>
                  <w:top w:val="nil"/>
                  <w:left w:val="single" w:sz="4" w:space="0" w:color="auto"/>
                  <w:bottom w:val="single" w:sz="4" w:space="0" w:color="auto"/>
                  <w:right w:val="single" w:sz="4" w:space="0" w:color="auto"/>
                </w:tcBorders>
              </w:tcPr>
            </w:tcPrChange>
          </w:tcPr>
          <w:p w14:paraId="60A6D3CE" w14:textId="77777777" w:rsidR="005E32C1" w:rsidRPr="00D812D4" w:rsidRDefault="005E32C1" w:rsidP="005E32C1">
            <w:pPr>
              <w:pStyle w:val="TAC"/>
              <w:rPr>
                <w:ins w:id="12834" w:author="ZTE-Ma Zhifeng" w:date="2025-10-28T11:26:00Z"/>
                <w:lang w:eastAsia="zh-CN"/>
              </w:rPr>
            </w:pPr>
          </w:p>
        </w:tc>
      </w:tr>
      <w:tr w:rsidR="005E32C1" w:rsidRPr="00B70F61" w14:paraId="5B1E1C5F" w14:textId="77777777" w:rsidTr="005E32C1">
        <w:tblPrEx>
          <w:tblPrExChange w:id="12835" w:author="ZTE-Ma Zhifeng" w:date="2025-10-28T12:52:00Z">
            <w:tblPrEx>
              <w:tblW w:w="10488" w:type="dxa"/>
              <w:tblInd w:w="-147" w:type="dxa"/>
            </w:tblPrEx>
          </w:tblPrExChange>
        </w:tblPrEx>
        <w:trPr>
          <w:trHeight w:val="47"/>
          <w:ins w:id="12836" w:author="ZTE-Ma Zhifeng" w:date="2025-10-28T11:26:00Z"/>
          <w:trPrChange w:id="12837" w:author="ZTE-Ma Zhifeng" w:date="2025-10-28T12:52:00Z">
            <w:trPr>
              <w:gridBefore w:val="1"/>
              <w:trHeight w:val="47"/>
            </w:trPr>
          </w:trPrChange>
        </w:trPr>
        <w:tc>
          <w:tcPr>
            <w:tcW w:w="1841" w:type="dxa"/>
            <w:tcBorders>
              <w:top w:val="nil"/>
              <w:left w:val="single" w:sz="4" w:space="0" w:color="auto"/>
              <w:bottom w:val="nil"/>
              <w:right w:val="single" w:sz="4" w:space="0" w:color="auto"/>
            </w:tcBorders>
            <w:tcPrChange w:id="12838" w:author="ZTE-Ma Zhifeng" w:date="2025-10-28T12:52:00Z">
              <w:tcPr>
                <w:tcW w:w="1841" w:type="dxa"/>
                <w:gridSpan w:val="3"/>
                <w:tcBorders>
                  <w:top w:val="nil"/>
                  <w:left w:val="single" w:sz="4" w:space="0" w:color="auto"/>
                  <w:bottom w:val="single" w:sz="4" w:space="0" w:color="auto"/>
                  <w:right w:val="single" w:sz="4" w:space="0" w:color="auto"/>
                </w:tcBorders>
              </w:tcPr>
            </w:tcPrChange>
          </w:tcPr>
          <w:p w14:paraId="595691B7" w14:textId="77777777" w:rsidR="005E32C1" w:rsidRDefault="005E32C1" w:rsidP="005E32C1">
            <w:pPr>
              <w:pStyle w:val="TAC"/>
              <w:rPr>
                <w:ins w:id="12839"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840" w:author="ZTE-Ma Zhifeng" w:date="2025-10-28T12:52:00Z">
              <w:tcPr>
                <w:tcW w:w="1560" w:type="dxa"/>
                <w:gridSpan w:val="2"/>
                <w:tcBorders>
                  <w:top w:val="single" w:sz="4" w:space="0" w:color="auto"/>
                  <w:left w:val="single" w:sz="4" w:space="0" w:color="auto"/>
                  <w:bottom w:val="single" w:sz="4" w:space="0" w:color="auto"/>
                  <w:right w:val="single" w:sz="4" w:space="0" w:color="auto"/>
                </w:tcBorders>
              </w:tcPr>
            </w:tcPrChange>
          </w:tcPr>
          <w:p w14:paraId="69210B25" w14:textId="196432FB" w:rsidR="005E32C1" w:rsidRDefault="005E32C1" w:rsidP="005E32C1">
            <w:pPr>
              <w:pStyle w:val="TAC"/>
              <w:rPr>
                <w:ins w:id="12841" w:author="ZTE-Ma Zhifeng" w:date="2025-10-28T11:26:00Z"/>
                <w:lang w:eastAsia="zh-CN"/>
              </w:rPr>
            </w:pPr>
            <w:ins w:id="12842" w:author="ZTE-Ma Zhifeng" w:date="2025-10-28T11:27: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2843" w:author="ZTE-Ma Zhifeng" w:date="2025-10-28T12:52:00Z">
              <w:tcPr>
                <w:tcW w:w="1700" w:type="dxa"/>
                <w:gridSpan w:val="2"/>
                <w:tcBorders>
                  <w:top w:val="nil"/>
                  <w:left w:val="single" w:sz="4" w:space="0" w:color="auto"/>
                  <w:bottom w:val="single" w:sz="4" w:space="0" w:color="auto"/>
                  <w:right w:val="single" w:sz="4" w:space="0" w:color="auto"/>
                </w:tcBorders>
              </w:tcPr>
            </w:tcPrChange>
          </w:tcPr>
          <w:p w14:paraId="33B57956" w14:textId="77777777" w:rsidR="005E32C1" w:rsidRPr="00D812D4" w:rsidRDefault="005E32C1" w:rsidP="005E32C1">
            <w:pPr>
              <w:pStyle w:val="TAC"/>
              <w:rPr>
                <w:ins w:id="12844" w:author="ZTE-Ma Zhifeng" w:date="2025-10-28T11:26:00Z"/>
              </w:rPr>
            </w:pPr>
          </w:p>
        </w:tc>
        <w:tc>
          <w:tcPr>
            <w:tcW w:w="1707" w:type="dxa"/>
            <w:tcBorders>
              <w:top w:val="nil"/>
              <w:left w:val="single" w:sz="4" w:space="0" w:color="auto"/>
              <w:bottom w:val="nil"/>
              <w:right w:val="single" w:sz="4" w:space="0" w:color="auto"/>
            </w:tcBorders>
            <w:tcPrChange w:id="12845" w:author="ZTE-Ma Zhifeng" w:date="2025-10-28T12:52:00Z">
              <w:tcPr>
                <w:tcW w:w="1707" w:type="dxa"/>
                <w:gridSpan w:val="2"/>
                <w:tcBorders>
                  <w:top w:val="nil"/>
                  <w:left w:val="single" w:sz="4" w:space="0" w:color="auto"/>
                  <w:bottom w:val="single" w:sz="4" w:space="0" w:color="auto"/>
                  <w:right w:val="single" w:sz="4" w:space="0" w:color="auto"/>
                </w:tcBorders>
              </w:tcPr>
            </w:tcPrChange>
          </w:tcPr>
          <w:p w14:paraId="53FCAB7D" w14:textId="77777777" w:rsidR="005E32C1" w:rsidRPr="00D812D4" w:rsidRDefault="005E32C1" w:rsidP="005E32C1">
            <w:pPr>
              <w:pStyle w:val="TAC"/>
              <w:rPr>
                <w:ins w:id="12846"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847" w:author="ZTE-Ma Zhifeng" w:date="2025-10-28T12:52:00Z">
              <w:tcPr>
                <w:tcW w:w="844" w:type="dxa"/>
                <w:gridSpan w:val="2"/>
                <w:tcBorders>
                  <w:top w:val="single" w:sz="4" w:space="0" w:color="auto"/>
                  <w:left w:val="single" w:sz="4" w:space="0" w:color="auto"/>
                  <w:bottom w:val="single" w:sz="4" w:space="0" w:color="auto"/>
                  <w:right w:val="single" w:sz="4" w:space="0" w:color="auto"/>
                </w:tcBorders>
              </w:tcPr>
            </w:tcPrChange>
          </w:tcPr>
          <w:p w14:paraId="1F4BACAF" w14:textId="1CF7EE8E" w:rsidR="005E32C1" w:rsidRDefault="005E32C1" w:rsidP="005E32C1">
            <w:pPr>
              <w:pStyle w:val="TAC"/>
              <w:rPr>
                <w:ins w:id="12848" w:author="ZTE-Ma Zhifeng" w:date="2025-10-28T11:26:00Z"/>
                <w:lang w:eastAsia="zh-CN"/>
              </w:rPr>
            </w:pPr>
            <w:ins w:id="12849" w:author="ZTE-Ma Zhifeng" w:date="2025-10-28T11:28: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850" w:author="ZTE-Ma Zhifeng" w:date="2025-10-28T12:52:00Z">
              <w:tcPr>
                <w:tcW w:w="1418" w:type="dxa"/>
                <w:gridSpan w:val="2"/>
                <w:tcBorders>
                  <w:top w:val="single" w:sz="4" w:space="0" w:color="auto"/>
                  <w:left w:val="single" w:sz="4" w:space="0" w:color="auto"/>
                  <w:bottom w:val="single" w:sz="4" w:space="0" w:color="auto"/>
                  <w:right w:val="single" w:sz="4" w:space="0" w:color="auto"/>
                </w:tcBorders>
              </w:tcPr>
            </w:tcPrChange>
          </w:tcPr>
          <w:p w14:paraId="352C79FC" w14:textId="284E8B1B" w:rsidR="005E32C1" w:rsidRDefault="005E32C1" w:rsidP="005E32C1">
            <w:pPr>
              <w:pStyle w:val="TAC"/>
              <w:rPr>
                <w:ins w:id="12851" w:author="ZTE-Ma Zhifeng" w:date="2025-10-28T11:26:00Z"/>
                <w:lang w:eastAsia="zh-CN"/>
              </w:rPr>
            </w:pPr>
            <w:ins w:id="12852" w:author="ZTE-Ma Zhifeng" w:date="2025-10-28T11:28: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2853" w:author="ZTE-Ma Zhifeng" w:date="2025-10-28T12:52:00Z">
              <w:tcPr>
                <w:tcW w:w="1418" w:type="dxa"/>
                <w:gridSpan w:val="2"/>
                <w:tcBorders>
                  <w:top w:val="nil"/>
                  <w:left w:val="single" w:sz="4" w:space="0" w:color="auto"/>
                  <w:bottom w:val="single" w:sz="4" w:space="0" w:color="auto"/>
                  <w:right w:val="single" w:sz="4" w:space="0" w:color="auto"/>
                </w:tcBorders>
              </w:tcPr>
            </w:tcPrChange>
          </w:tcPr>
          <w:p w14:paraId="06508C2C" w14:textId="77777777" w:rsidR="005E32C1" w:rsidRPr="00D812D4" w:rsidRDefault="005E32C1" w:rsidP="005E32C1">
            <w:pPr>
              <w:pStyle w:val="TAC"/>
              <w:rPr>
                <w:ins w:id="12854" w:author="ZTE-Ma Zhifeng" w:date="2025-10-28T11:26:00Z"/>
                <w:lang w:eastAsia="zh-CN"/>
              </w:rPr>
            </w:pPr>
          </w:p>
        </w:tc>
      </w:tr>
      <w:tr w:rsidR="005E32C1" w:rsidRPr="00B70F61" w14:paraId="7D2CF7F4" w14:textId="77777777" w:rsidTr="005E32C1">
        <w:tblPrEx>
          <w:tblPrExChange w:id="12855" w:author="ZTE-Ma Zhifeng" w:date="2025-10-28T12:52:00Z">
            <w:tblPrEx>
              <w:tblW w:w="10488" w:type="dxa"/>
              <w:tblInd w:w="-147" w:type="dxa"/>
            </w:tblPrEx>
          </w:tblPrExChange>
        </w:tblPrEx>
        <w:trPr>
          <w:trHeight w:val="47"/>
          <w:ins w:id="12856" w:author="ZTE-Ma Zhifeng" w:date="2025-10-28T11:26:00Z"/>
          <w:trPrChange w:id="12857" w:author="ZTE-Ma Zhifeng" w:date="2025-10-28T12:52:00Z">
            <w:trPr>
              <w:gridBefore w:val="1"/>
              <w:trHeight w:val="47"/>
            </w:trPr>
          </w:trPrChange>
        </w:trPr>
        <w:tc>
          <w:tcPr>
            <w:tcW w:w="1841" w:type="dxa"/>
            <w:tcBorders>
              <w:top w:val="nil"/>
              <w:left w:val="single" w:sz="4" w:space="0" w:color="auto"/>
              <w:bottom w:val="nil"/>
              <w:right w:val="single" w:sz="4" w:space="0" w:color="auto"/>
            </w:tcBorders>
            <w:tcPrChange w:id="12858" w:author="ZTE-Ma Zhifeng" w:date="2025-10-28T12:52:00Z">
              <w:tcPr>
                <w:tcW w:w="1841" w:type="dxa"/>
                <w:gridSpan w:val="3"/>
                <w:tcBorders>
                  <w:top w:val="nil"/>
                  <w:left w:val="single" w:sz="4" w:space="0" w:color="auto"/>
                  <w:bottom w:val="single" w:sz="4" w:space="0" w:color="auto"/>
                  <w:right w:val="single" w:sz="4" w:space="0" w:color="auto"/>
                </w:tcBorders>
              </w:tcPr>
            </w:tcPrChange>
          </w:tcPr>
          <w:p w14:paraId="0F19FBD2" w14:textId="77777777" w:rsidR="005E32C1" w:rsidRDefault="005E32C1" w:rsidP="005E32C1">
            <w:pPr>
              <w:pStyle w:val="TAC"/>
              <w:rPr>
                <w:ins w:id="12859" w:author="ZTE-Ma Zhifeng" w:date="2025-10-28T11:26:00Z"/>
                <w:lang w:eastAsia="zh-CN"/>
              </w:rPr>
            </w:pPr>
          </w:p>
        </w:tc>
        <w:tc>
          <w:tcPr>
            <w:tcW w:w="1560" w:type="dxa"/>
            <w:tcBorders>
              <w:top w:val="single" w:sz="4" w:space="0" w:color="auto"/>
              <w:left w:val="single" w:sz="4" w:space="0" w:color="auto"/>
              <w:bottom w:val="single" w:sz="4" w:space="0" w:color="auto"/>
              <w:right w:val="single" w:sz="4" w:space="0" w:color="auto"/>
            </w:tcBorders>
            <w:tcPrChange w:id="12860" w:author="ZTE-Ma Zhifeng" w:date="2025-10-28T12:52:00Z">
              <w:tcPr>
                <w:tcW w:w="1560" w:type="dxa"/>
                <w:gridSpan w:val="2"/>
                <w:tcBorders>
                  <w:top w:val="single" w:sz="4" w:space="0" w:color="auto"/>
                  <w:left w:val="single" w:sz="4" w:space="0" w:color="auto"/>
                  <w:bottom w:val="single" w:sz="4" w:space="0" w:color="auto"/>
                  <w:right w:val="single" w:sz="4" w:space="0" w:color="auto"/>
                </w:tcBorders>
              </w:tcPr>
            </w:tcPrChange>
          </w:tcPr>
          <w:p w14:paraId="72DE6C25" w14:textId="13688494" w:rsidR="005E32C1" w:rsidRDefault="005E32C1" w:rsidP="005E32C1">
            <w:pPr>
              <w:pStyle w:val="TAC"/>
              <w:rPr>
                <w:ins w:id="12861" w:author="ZTE-Ma Zhifeng" w:date="2025-10-28T11:26:00Z"/>
                <w:lang w:eastAsia="zh-CN"/>
              </w:rPr>
            </w:pPr>
            <w:ins w:id="12862" w:author="ZTE-Ma Zhifeng" w:date="2025-10-28T11:27: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12863" w:author="ZTE-Ma Zhifeng" w:date="2025-10-28T12:52:00Z">
              <w:tcPr>
                <w:tcW w:w="1700" w:type="dxa"/>
                <w:gridSpan w:val="2"/>
                <w:tcBorders>
                  <w:top w:val="nil"/>
                  <w:left w:val="single" w:sz="4" w:space="0" w:color="auto"/>
                  <w:bottom w:val="single" w:sz="4" w:space="0" w:color="auto"/>
                  <w:right w:val="single" w:sz="4" w:space="0" w:color="auto"/>
                </w:tcBorders>
              </w:tcPr>
            </w:tcPrChange>
          </w:tcPr>
          <w:p w14:paraId="59E7C4DF" w14:textId="77777777" w:rsidR="005E32C1" w:rsidRPr="00D812D4" w:rsidRDefault="005E32C1" w:rsidP="005E32C1">
            <w:pPr>
              <w:pStyle w:val="TAC"/>
              <w:rPr>
                <w:ins w:id="12864" w:author="ZTE-Ma Zhifeng" w:date="2025-10-28T11:26:00Z"/>
              </w:rPr>
            </w:pPr>
          </w:p>
        </w:tc>
        <w:tc>
          <w:tcPr>
            <w:tcW w:w="1707" w:type="dxa"/>
            <w:tcBorders>
              <w:top w:val="nil"/>
              <w:left w:val="single" w:sz="4" w:space="0" w:color="auto"/>
              <w:bottom w:val="nil"/>
              <w:right w:val="single" w:sz="4" w:space="0" w:color="auto"/>
            </w:tcBorders>
            <w:tcPrChange w:id="12865" w:author="ZTE-Ma Zhifeng" w:date="2025-10-28T12:52:00Z">
              <w:tcPr>
                <w:tcW w:w="1707" w:type="dxa"/>
                <w:gridSpan w:val="2"/>
                <w:tcBorders>
                  <w:top w:val="nil"/>
                  <w:left w:val="single" w:sz="4" w:space="0" w:color="auto"/>
                  <w:bottom w:val="single" w:sz="4" w:space="0" w:color="auto"/>
                  <w:right w:val="single" w:sz="4" w:space="0" w:color="auto"/>
                </w:tcBorders>
              </w:tcPr>
            </w:tcPrChange>
          </w:tcPr>
          <w:p w14:paraId="2B787B8D" w14:textId="77777777" w:rsidR="005E32C1" w:rsidRPr="00D812D4" w:rsidRDefault="005E32C1" w:rsidP="005E32C1">
            <w:pPr>
              <w:pStyle w:val="TAC"/>
              <w:rPr>
                <w:ins w:id="12866" w:author="ZTE-Ma Zhifeng" w:date="2025-10-28T11:26:00Z"/>
              </w:rPr>
            </w:pPr>
          </w:p>
        </w:tc>
        <w:tc>
          <w:tcPr>
            <w:tcW w:w="844" w:type="dxa"/>
            <w:tcBorders>
              <w:top w:val="single" w:sz="4" w:space="0" w:color="auto"/>
              <w:left w:val="single" w:sz="4" w:space="0" w:color="auto"/>
              <w:bottom w:val="single" w:sz="4" w:space="0" w:color="auto"/>
              <w:right w:val="single" w:sz="4" w:space="0" w:color="auto"/>
            </w:tcBorders>
            <w:tcPrChange w:id="12867" w:author="ZTE-Ma Zhifeng" w:date="2025-10-28T12:52:00Z">
              <w:tcPr>
                <w:tcW w:w="844" w:type="dxa"/>
                <w:gridSpan w:val="2"/>
                <w:tcBorders>
                  <w:top w:val="single" w:sz="4" w:space="0" w:color="auto"/>
                  <w:left w:val="single" w:sz="4" w:space="0" w:color="auto"/>
                  <w:bottom w:val="single" w:sz="4" w:space="0" w:color="auto"/>
                  <w:right w:val="single" w:sz="4" w:space="0" w:color="auto"/>
                </w:tcBorders>
              </w:tcPr>
            </w:tcPrChange>
          </w:tcPr>
          <w:p w14:paraId="48289036" w14:textId="5C542CA1" w:rsidR="005E32C1" w:rsidRDefault="005E32C1" w:rsidP="005E32C1">
            <w:pPr>
              <w:pStyle w:val="TAC"/>
              <w:rPr>
                <w:ins w:id="12868" w:author="ZTE-Ma Zhifeng" w:date="2025-10-28T11:26:00Z"/>
                <w:lang w:eastAsia="zh-CN"/>
              </w:rPr>
            </w:pPr>
            <w:ins w:id="12869" w:author="ZTE-Ma Zhifeng" w:date="2025-10-28T11:28: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870" w:author="ZTE-Ma Zhifeng" w:date="2025-10-28T12:52:00Z">
              <w:tcPr>
                <w:tcW w:w="1418" w:type="dxa"/>
                <w:gridSpan w:val="2"/>
                <w:tcBorders>
                  <w:top w:val="single" w:sz="4" w:space="0" w:color="auto"/>
                  <w:left w:val="single" w:sz="4" w:space="0" w:color="auto"/>
                  <w:bottom w:val="single" w:sz="4" w:space="0" w:color="auto"/>
                  <w:right w:val="single" w:sz="4" w:space="0" w:color="auto"/>
                </w:tcBorders>
              </w:tcPr>
            </w:tcPrChange>
          </w:tcPr>
          <w:p w14:paraId="5731461A" w14:textId="44D11CAE" w:rsidR="005E32C1" w:rsidRDefault="005E32C1" w:rsidP="005E32C1">
            <w:pPr>
              <w:pStyle w:val="TAC"/>
              <w:rPr>
                <w:ins w:id="12871" w:author="ZTE-Ma Zhifeng" w:date="2025-10-28T11:26:00Z"/>
                <w:lang w:eastAsia="zh-CN"/>
              </w:rPr>
            </w:pPr>
            <w:ins w:id="12872" w:author="ZTE-Ma Zhifeng" w:date="2025-10-28T11:28: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Change w:id="12873" w:author="ZTE-Ma Zhifeng" w:date="2025-10-28T12:52:00Z">
              <w:tcPr>
                <w:tcW w:w="1418" w:type="dxa"/>
                <w:gridSpan w:val="2"/>
                <w:tcBorders>
                  <w:top w:val="nil"/>
                  <w:left w:val="single" w:sz="4" w:space="0" w:color="auto"/>
                  <w:bottom w:val="single" w:sz="4" w:space="0" w:color="auto"/>
                  <w:right w:val="single" w:sz="4" w:space="0" w:color="auto"/>
                </w:tcBorders>
              </w:tcPr>
            </w:tcPrChange>
          </w:tcPr>
          <w:p w14:paraId="185B2F29" w14:textId="77777777" w:rsidR="005E32C1" w:rsidRPr="00D812D4" w:rsidRDefault="005E32C1" w:rsidP="005E32C1">
            <w:pPr>
              <w:pStyle w:val="TAC"/>
              <w:rPr>
                <w:ins w:id="12874" w:author="ZTE-Ma Zhifeng" w:date="2025-10-28T11:26:00Z"/>
                <w:lang w:eastAsia="zh-CN"/>
              </w:rPr>
            </w:pPr>
          </w:p>
        </w:tc>
      </w:tr>
      <w:tr w:rsidR="005E32C1" w:rsidRPr="00B70F61" w14:paraId="79304B50" w14:textId="77777777" w:rsidTr="005E32C1">
        <w:trPr>
          <w:trHeight w:val="47"/>
          <w:ins w:id="12875" w:author="ZTE-Ma Zhifeng" w:date="2025-10-28T12:52:00Z"/>
        </w:trPr>
        <w:tc>
          <w:tcPr>
            <w:tcW w:w="1841" w:type="dxa"/>
            <w:tcBorders>
              <w:top w:val="nil"/>
              <w:left w:val="single" w:sz="4" w:space="0" w:color="auto"/>
              <w:bottom w:val="single" w:sz="4" w:space="0" w:color="auto"/>
              <w:right w:val="single" w:sz="4" w:space="0" w:color="auto"/>
            </w:tcBorders>
          </w:tcPr>
          <w:p w14:paraId="7F216F8A" w14:textId="77777777" w:rsidR="005E32C1" w:rsidRDefault="005E32C1" w:rsidP="005E32C1">
            <w:pPr>
              <w:pStyle w:val="TAC"/>
              <w:rPr>
                <w:ins w:id="12876" w:author="ZTE-Ma Zhifeng" w:date="2025-10-28T12:52:00Z"/>
                <w:lang w:eastAsia="zh-CN"/>
              </w:rPr>
            </w:pPr>
          </w:p>
        </w:tc>
        <w:tc>
          <w:tcPr>
            <w:tcW w:w="1560" w:type="dxa"/>
            <w:tcBorders>
              <w:top w:val="single" w:sz="4" w:space="0" w:color="auto"/>
              <w:left w:val="single" w:sz="4" w:space="0" w:color="auto"/>
              <w:bottom w:val="single" w:sz="4" w:space="0" w:color="auto"/>
              <w:right w:val="single" w:sz="4" w:space="0" w:color="auto"/>
            </w:tcBorders>
          </w:tcPr>
          <w:p w14:paraId="40C100BC" w14:textId="2A1B2766" w:rsidR="005E32C1" w:rsidRDefault="005E32C1" w:rsidP="005E32C1">
            <w:pPr>
              <w:pStyle w:val="TAC"/>
              <w:rPr>
                <w:ins w:id="12877" w:author="ZTE-Ma Zhifeng" w:date="2025-10-28T12:52:00Z"/>
                <w:lang w:eastAsia="zh-CN"/>
              </w:rPr>
            </w:pPr>
            <w:ins w:id="12878" w:author="ZTE-Ma Zhifeng" w:date="2025-10-28T12:52: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47461306" w14:textId="77777777" w:rsidR="005E32C1" w:rsidRPr="00D812D4" w:rsidRDefault="005E32C1" w:rsidP="005E32C1">
            <w:pPr>
              <w:pStyle w:val="TAC"/>
              <w:rPr>
                <w:ins w:id="12879" w:author="ZTE-Ma Zhifeng" w:date="2025-10-28T12:52:00Z"/>
              </w:rPr>
            </w:pPr>
          </w:p>
        </w:tc>
        <w:tc>
          <w:tcPr>
            <w:tcW w:w="1707" w:type="dxa"/>
            <w:tcBorders>
              <w:top w:val="nil"/>
              <w:left w:val="single" w:sz="4" w:space="0" w:color="auto"/>
              <w:bottom w:val="single" w:sz="4" w:space="0" w:color="auto"/>
              <w:right w:val="single" w:sz="4" w:space="0" w:color="auto"/>
            </w:tcBorders>
          </w:tcPr>
          <w:p w14:paraId="6654A824" w14:textId="77777777" w:rsidR="005E32C1" w:rsidRPr="00D812D4" w:rsidRDefault="005E32C1" w:rsidP="005E32C1">
            <w:pPr>
              <w:pStyle w:val="TAC"/>
              <w:rPr>
                <w:ins w:id="12880" w:author="ZTE-Ma Zhifeng" w:date="2025-10-28T12:52:00Z"/>
              </w:rPr>
            </w:pPr>
          </w:p>
        </w:tc>
        <w:tc>
          <w:tcPr>
            <w:tcW w:w="844" w:type="dxa"/>
            <w:tcBorders>
              <w:top w:val="single" w:sz="4" w:space="0" w:color="auto"/>
              <w:left w:val="single" w:sz="4" w:space="0" w:color="auto"/>
              <w:bottom w:val="single" w:sz="4" w:space="0" w:color="auto"/>
              <w:right w:val="single" w:sz="4" w:space="0" w:color="auto"/>
            </w:tcBorders>
          </w:tcPr>
          <w:p w14:paraId="58C35A8C" w14:textId="3F2D3145" w:rsidR="005E32C1" w:rsidRDefault="005E32C1" w:rsidP="005E32C1">
            <w:pPr>
              <w:pStyle w:val="TAC"/>
              <w:rPr>
                <w:ins w:id="12881" w:author="ZTE-Ma Zhifeng" w:date="2025-10-28T12:52:00Z"/>
                <w:lang w:eastAsia="zh-CN"/>
              </w:rPr>
            </w:pPr>
            <w:ins w:id="12882" w:author="ZTE-Ma Zhifeng" w:date="2025-10-28T12:52:00Z">
              <w:r>
                <w:rPr>
                  <w:lang w:eastAsia="zh-CN"/>
                </w:rPr>
                <w:t>Z</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9759529" w14:textId="1334C8E6" w:rsidR="005E32C1" w:rsidRDefault="005E32C1" w:rsidP="005E32C1">
            <w:pPr>
              <w:pStyle w:val="TAC"/>
              <w:rPr>
                <w:ins w:id="12883" w:author="ZTE-Ma Zhifeng" w:date="2025-10-28T12:52:00Z"/>
                <w:lang w:eastAsia="zh-CN"/>
              </w:rPr>
            </w:pPr>
            <w:ins w:id="12884" w:author="ZTE-Ma Zhifeng" w:date="2025-10-28T12:52: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0EE819BE" w14:textId="77777777" w:rsidR="005E32C1" w:rsidRPr="00D812D4" w:rsidRDefault="005E32C1" w:rsidP="005E32C1">
            <w:pPr>
              <w:pStyle w:val="TAC"/>
              <w:rPr>
                <w:ins w:id="12885" w:author="ZTE-Ma Zhifeng" w:date="2025-10-28T12:52:00Z"/>
                <w:lang w:eastAsia="zh-CN"/>
              </w:rPr>
            </w:pPr>
          </w:p>
        </w:tc>
      </w:tr>
      <w:tr w:rsidR="005E32C1" w:rsidRPr="00B70F61" w14:paraId="7741C8E4" w14:textId="77777777" w:rsidTr="005E32C1">
        <w:tblPrEx>
          <w:tblPrExChange w:id="12886" w:author="ZTE-Ma Zhifeng" w:date="2025-10-28T12:40:00Z">
            <w:tblPrEx>
              <w:tblW w:w="10488" w:type="dxa"/>
              <w:tblInd w:w="-147" w:type="dxa"/>
            </w:tblPrEx>
          </w:tblPrExChange>
        </w:tblPrEx>
        <w:trPr>
          <w:trHeight w:val="47"/>
          <w:ins w:id="12887" w:author="ZTE-Ma Zhifeng" w:date="2025-10-28T12:38:00Z"/>
          <w:trPrChange w:id="12888" w:author="ZTE-Ma Zhifeng" w:date="2025-10-28T12:40:00Z">
            <w:trPr>
              <w:gridBefore w:val="1"/>
              <w:trHeight w:val="47"/>
            </w:trPr>
          </w:trPrChange>
        </w:trPr>
        <w:tc>
          <w:tcPr>
            <w:tcW w:w="1841" w:type="dxa"/>
            <w:tcBorders>
              <w:top w:val="single" w:sz="4" w:space="0" w:color="auto"/>
              <w:left w:val="single" w:sz="4" w:space="0" w:color="auto"/>
              <w:bottom w:val="nil"/>
              <w:right w:val="single" w:sz="4" w:space="0" w:color="auto"/>
            </w:tcBorders>
            <w:tcPrChange w:id="12889" w:author="ZTE-Ma Zhifeng" w:date="2025-10-28T12:40:00Z">
              <w:tcPr>
                <w:tcW w:w="1841" w:type="dxa"/>
                <w:gridSpan w:val="3"/>
                <w:tcBorders>
                  <w:top w:val="nil"/>
                  <w:left w:val="single" w:sz="4" w:space="0" w:color="auto"/>
                  <w:bottom w:val="single" w:sz="4" w:space="0" w:color="auto"/>
                  <w:right w:val="single" w:sz="4" w:space="0" w:color="auto"/>
                </w:tcBorders>
              </w:tcPr>
            </w:tcPrChange>
          </w:tcPr>
          <w:p w14:paraId="7EEE4173" w14:textId="3F072827" w:rsidR="005E32C1" w:rsidRDefault="005E32C1" w:rsidP="005E32C1">
            <w:pPr>
              <w:pStyle w:val="TAC"/>
              <w:rPr>
                <w:ins w:id="12890" w:author="ZTE-Ma Zhifeng" w:date="2025-10-28T12:38:00Z"/>
                <w:lang w:eastAsia="zh-CN"/>
              </w:rPr>
            </w:pPr>
            <w:ins w:id="12891" w:author="ZTE-Ma Zhifeng" w:date="2025-10-28T12:39:00Z">
              <w:r>
                <w:rPr>
                  <w:rFonts w:hint="eastAsia"/>
                  <w:lang w:eastAsia="zh-CN"/>
                </w:rPr>
                <w:t>D</w:t>
              </w:r>
              <w:r>
                <w:rPr>
                  <w:lang w:eastAsia="zh-CN"/>
                </w:rPr>
                <w:t>C_XA-YA-ZD_nWA</w:t>
              </w:r>
            </w:ins>
          </w:p>
        </w:tc>
        <w:tc>
          <w:tcPr>
            <w:tcW w:w="1560" w:type="dxa"/>
            <w:tcBorders>
              <w:top w:val="single" w:sz="4" w:space="0" w:color="auto"/>
              <w:left w:val="single" w:sz="4" w:space="0" w:color="auto"/>
              <w:bottom w:val="single" w:sz="4" w:space="0" w:color="auto"/>
              <w:right w:val="single" w:sz="4" w:space="0" w:color="auto"/>
            </w:tcBorders>
            <w:tcPrChange w:id="12892" w:author="ZTE-Ma Zhifeng" w:date="2025-10-28T12:40:00Z">
              <w:tcPr>
                <w:tcW w:w="1560" w:type="dxa"/>
                <w:gridSpan w:val="2"/>
                <w:tcBorders>
                  <w:top w:val="single" w:sz="4" w:space="0" w:color="auto"/>
                  <w:left w:val="single" w:sz="4" w:space="0" w:color="auto"/>
                  <w:bottom w:val="single" w:sz="4" w:space="0" w:color="auto"/>
                  <w:right w:val="single" w:sz="4" w:space="0" w:color="auto"/>
                </w:tcBorders>
              </w:tcPr>
            </w:tcPrChange>
          </w:tcPr>
          <w:p w14:paraId="1551C9ED" w14:textId="72A9E517" w:rsidR="005E32C1" w:rsidRDefault="005E32C1" w:rsidP="005E32C1">
            <w:pPr>
              <w:pStyle w:val="TAC"/>
              <w:rPr>
                <w:ins w:id="12893" w:author="ZTE-Ma Zhifeng" w:date="2025-10-28T12:38:00Z"/>
                <w:lang w:eastAsia="zh-CN"/>
              </w:rPr>
            </w:pPr>
            <w:ins w:id="12894" w:author="ZTE-Ma Zhifeng" w:date="2025-10-28T12:39: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895" w:author="ZTE-Ma Zhifeng" w:date="2025-10-28T12:40:00Z">
              <w:tcPr>
                <w:tcW w:w="1700" w:type="dxa"/>
                <w:gridSpan w:val="2"/>
                <w:tcBorders>
                  <w:top w:val="nil"/>
                  <w:left w:val="single" w:sz="4" w:space="0" w:color="auto"/>
                  <w:bottom w:val="single" w:sz="4" w:space="0" w:color="auto"/>
                  <w:right w:val="single" w:sz="4" w:space="0" w:color="auto"/>
                </w:tcBorders>
              </w:tcPr>
            </w:tcPrChange>
          </w:tcPr>
          <w:p w14:paraId="7DBC37ED" w14:textId="5510E8E6" w:rsidR="005E32C1" w:rsidRPr="00D812D4" w:rsidRDefault="005E32C1" w:rsidP="005E32C1">
            <w:pPr>
              <w:pStyle w:val="TAC"/>
              <w:rPr>
                <w:ins w:id="12896" w:author="ZTE-Ma Zhifeng" w:date="2025-10-28T12:38:00Z"/>
              </w:rPr>
            </w:pPr>
            <w:ins w:id="12897" w:author="ZTE-Ma Zhifeng" w:date="2025-10-28T12:39: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12898" w:author="ZTE-Ma Zhifeng" w:date="2025-10-28T12:40:00Z">
              <w:tcPr>
                <w:tcW w:w="1707" w:type="dxa"/>
                <w:gridSpan w:val="2"/>
                <w:tcBorders>
                  <w:top w:val="nil"/>
                  <w:left w:val="single" w:sz="4" w:space="0" w:color="auto"/>
                  <w:bottom w:val="single" w:sz="4" w:space="0" w:color="auto"/>
                  <w:right w:val="single" w:sz="4" w:space="0" w:color="auto"/>
                </w:tcBorders>
              </w:tcPr>
            </w:tcPrChange>
          </w:tcPr>
          <w:p w14:paraId="38BA6D18" w14:textId="31CDF313" w:rsidR="005E32C1" w:rsidRPr="00D812D4" w:rsidRDefault="005E32C1" w:rsidP="005E32C1">
            <w:pPr>
              <w:pStyle w:val="TAC"/>
              <w:rPr>
                <w:ins w:id="12899" w:author="ZTE-Ma Zhifeng" w:date="2025-10-28T12:38:00Z"/>
              </w:rPr>
            </w:pPr>
            <w:ins w:id="12900" w:author="ZTE-Ma Zhifeng" w:date="2025-10-28T12:39: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2901" w:author="ZTE-Ma Zhifeng" w:date="2025-10-28T12:40:00Z">
              <w:tcPr>
                <w:tcW w:w="844" w:type="dxa"/>
                <w:gridSpan w:val="2"/>
                <w:tcBorders>
                  <w:top w:val="single" w:sz="4" w:space="0" w:color="auto"/>
                  <w:left w:val="single" w:sz="4" w:space="0" w:color="auto"/>
                  <w:bottom w:val="single" w:sz="4" w:space="0" w:color="auto"/>
                  <w:right w:val="single" w:sz="4" w:space="0" w:color="auto"/>
                </w:tcBorders>
              </w:tcPr>
            </w:tcPrChange>
          </w:tcPr>
          <w:p w14:paraId="62F7FE12" w14:textId="44F30009" w:rsidR="005E32C1" w:rsidRDefault="005E32C1" w:rsidP="005E32C1">
            <w:pPr>
              <w:pStyle w:val="TAC"/>
              <w:rPr>
                <w:ins w:id="12902" w:author="ZTE-Ma Zhifeng" w:date="2025-10-28T12:38:00Z"/>
                <w:lang w:eastAsia="zh-CN"/>
              </w:rPr>
            </w:pPr>
            <w:ins w:id="12903" w:author="ZTE-Ma Zhifeng" w:date="2025-10-28T12:39: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904" w:author="ZTE-Ma Zhifeng" w:date="2025-10-28T12:40:00Z">
              <w:tcPr>
                <w:tcW w:w="1418" w:type="dxa"/>
                <w:gridSpan w:val="2"/>
                <w:tcBorders>
                  <w:top w:val="single" w:sz="4" w:space="0" w:color="auto"/>
                  <w:left w:val="single" w:sz="4" w:space="0" w:color="auto"/>
                  <w:bottom w:val="single" w:sz="4" w:space="0" w:color="auto"/>
                  <w:right w:val="single" w:sz="4" w:space="0" w:color="auto"/>
                </w:tcBorders>
              </w:tcPr>
            </w:tcPrChange>
          </w:tcPr>
          <w:p w14:paraId="5EDAD5E6" w14:textId="395534D5" w:rsidR="005E32C1" w:rsidRDefault="005E32C1" w:rsidP="005E32C1">
            <w:pPr>
              <w:pStyle w:val="TAC"/>
              <w:rPr>
                <w:ins w:id="12905" w:author="ZTE-Ma Zhifeng" w:date="2025-10-28T12:38:00Z"/>
                <w:lang w:eastAsia="zh-CN"/>
              </w:rPr>
            </w:pPr>
            <w:ins w:id="12906" w:author="ZTE-Ma Zhifeng" w:date="2025-10-28T12:39: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907" w:author="ZTE-Ma Zhifeng" w:date="2025-10-28T12:40:00Z">
              <w:tcPr>
                <w:tcW w:w="1418" w:type="dxa"/>
                <w:gridSpan w:val="2"/>
                <w:tcBorders>
                  <w:top w:val="nil"/>
                  <w:left w:val="single" w:sz="4" w:space="0" w:color="auto"/>
                  <w:bottom w:val="single" w:sz="4" w:space="0" w:color="auto"/>
                  <w:right w:val="single" w:sz="4" w:space="0" w:color="auto"/>
                </w:tcBorders>
              </w:tcPr>
            </w:tcPrChange>
          </w:tcPr>
          <w:p w14:paraId="0C4CBED6" w14:textId="14D8A7DF" w:rsidR="005E32C1" w:rsidRPr="00D812D4" w:rsidRDefault="005E32C1" w:rsidP="005E32C1">
            <w:pPr>
              <w:pStyle w:val="TAC"/>
              <w:rPr>
                <w:ins w:id="12908" w:author="ZTE-Ma Zhifeng" w:date="2025-10-28T12:38:00Z"/>
                <w:lang w:eastAsia="zh-CN"/>
              </w:rPr>
            </w:pPr>
            <w:ins w:id="12909" w:author="ZTE-Ma Zhifeng" w:date="2025-10-28T12:39:00Z">
              <w:r>
                <w:rPr>
                  <w:rFonts w:hint="eastAsia"/>
                  <w:lang w:eastAsia="zh-CN"/>
                </w:rPr>
                <w:t>N</w:t>
              </w:r>
              <w:r>
                <w:rPr>
                  <w:lang w:eastAsia="zh-CN"/>
                </w:rPr>
                <w:t>o</w:t>
              </w:r>
            </w:ins>
          </w:p>
        </w:tc>
      </w:tr>
      <w:tr w:rsidR="005E32C1" w:rsidRPr="00B70F61" w14:paraId="70653867" w14:textId="77777777" w:rsidTr="005E32C1">
        <w:tblPrEx>
          <w:tblPrExChange w:id="12910" w:author="ZTE-Ma Zhifeng" w:date="2025-10-28T12:40:00Z">
            <w:tblPrEx>
              <w:tblW w:w="10488" w:type="dxa"/>
              <w:tblInd w:w="-147" w:type="dxa"/>
            </w:tblPrEx>
          </w:tblPrExChange>
        </w:tblPrEx>
        <w:trPr>
          <w:trHeight w:val="47"/>
          <w:ins w:id="12911" w:author="ZTE-Ma Zhifeng" w:date="2025-10-28T12:38:00Z"/>
          <w:trPrChange w:id="12912" w:author="ZTE-Ma Zhifeng" w:date="2025-10-28T12:40:00Z">
            <w:trPr>
              <w:gridBefore w:val="1"/>
              <w:trHeight w:val="47"/>
            </w:trPr>
          </w:trPrChange>
        </w:trPr>
        <w:tc>
          <w:tcPr>
            <w:tcW w:w="1841" w:type="dxa"/>
            <w:tcBorders>
              <w:top w:val="nil"/>
              <w:left w:val="single" w:sz="4" w:space="0" w:color="auto"/>
              <w:bottom w:val="nil"/>
              <w:right w:val="single" w:sz="4" w:space="0" w:color="auto"/>
            </w:tcBorders>
            <w:tcPrChange w:id="12913" w:author="ZTE-Ma Zhifeng" w:date="2025-10-28T12:40:00Z">
              <w:tcPr>
                <w:tcW w:w="1841" w:type="dxa"/>
                <w:gridSpan w:val="3"/>
                <w:tcBorders>
                  <w:top w:val="nil"/>
                  <w:left w:val="single" w:sz="4" w:space="0" w:color="auto"/>
                  <w:bottom w:val="single" w:sz="4" w:space="0" w:color="auto"/>
                  <w:right w:val="single" w:sz="4" w:space="0" w:color="auto"/>
                </w:tcBorders>
              </w:tcPr>
            </w:tcPrChange>
          </w:tcPr>
          <w:p w14:paraId="5C3A021A" w14:textId="77777777" w:rsidR="005E32C1" w:rsidRDefault="005E32C1" w:rsidP="005E32C1">
            <w:pPr>
              <w:pStyle w:val="TAC"/>
              <w:rPr>
                <w:ins w:id="12914" w:author="ZTE-Ma Zhifeng" w:date="2025-10-28T12:38:00Z"/>
                <w:lang w:eastAsia="zh-CN"/>
              </w:rPr>
            </w:pPr>
          </w:p>
        </w:tc>
        <w:tc>
          <w:tcPr>
            <w:tcW w:w="1560" w:type="dxa"/>
            <w:tcBorders>
              <w:top w:val="single" w:sz="4" w:space="0" w:color="auto"/>
              <w:left w:val="single" w:sz="4" w:space="0" w:color="auto"/>
              <w:bottom w:val="single" w:sz="4" w:space="0" w:color="auto"/>
              <w:right w:val="single" w:sz="4" w:space="0" w:color="auto"/>
            </w:tcBorders>
            <w:tcPrChange w:id="12915" w:author="ZTE-Ma Zhifeng" w:date="2025-10-28T12:40:00Z">
              <w:tcPr>
                <w:tcW w:w="1560" w:type="dxa"/>
                <w:gridSpan w:val="2"/>
                <w:tcBorders>
                  <w:top w:val="single" w:sz="4" w:space="0" w:color="auto"/>
                  <w:left w:val="single" w:sz="4" w:space="0" w:color="auto"/>
                  <w:bottom w:val="single" w:sz="4" w:space="0" w:color="auto"/>
                  <w:right w:val="single" w:sz="4" w:space="0" w:color="auto"/>
                </w:tcBorders>
              </w:tcPr>
            </w:tcPrChange>
          </w:tcPr>
          <w:p w14:paraId="386F7D2E" w14:textId="56ACDD58" w:rsidR="005E32C1" w:rsidRDefault="005E32C1" w:rsidP="005E32C1">
            <w:pPr>
              <w:pStyle w:val="TAC"/>
              <w:rPr>
                <w:ins w:id="12916" w:author="ZTE-Ma Zhifeng" w:date="2025-10-28T12:38:00Z"/>
                <w:lang w:eastAsia="zh-CN"/>
              </w:rPr>
            </w:pPr>
            <w:ins w:id="12917" w:author="ZTE-Ma Zhifeng" w:date="2025-10-28T12:39: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918" w:author="ZTE-Ma Zhifeng" w:date="2025-10-28T12:40:00Z">
              <w:tcPr>
                <w:tcW w:w="1700" w:type="dxa"/>
                <w:gridSpan w:val="2"/>
                <w:tcBorders>
                  <w:top w:val="nil"/>
                  <w:left w:val="single" w:sz="4" w:space="0" w:color="auto"/>
                  <w:bottom w:val="single" w:sz="4" w:space="0" w:color="auto"/>
                  <w:right w:val="single" w:sz="4" w:space="0" w:color="auto"/>
                </w:tcBorders>
              </w:tcPr>
            </w:tcPrChange>
          </w:tcPr>
          <w:p w14:paraId="28223078" w14:textId="77777777" w:rsidR="005E32C1" w:rsidRPr="00D812D4" w:rsidRDefault="005E32C1" w:rsidP="005E32C1">
            <w:pPr>
              <w:pStyle w:val="TAC"/>
              <w:rPr>
                <w:ins w:id="12919" w:author="ZTE-Ma Zhifeng" w:date="2025-10-28T12:38:00Z"/>
              </w:rPr>
            </w:pPr>
          </w:p>
        </w:tc>
        <w:tc>
          <w:tcPr>
            <w:tcW w:w="1707" w:type="dxa"/>
            <w:tcBorders>
              <w:top w:val="nil"/>
              <w:left w:val="single" w:sz="4" w:space="0" w:color="auto"/>
              <w:bottom w:val="nil"/>
              <w:right w:val="single" w:sz="4" w:space="0" w:color="auto"/>
            </w:tcBorders>
            <w:tcPrChange w:id="12920" w:author="ZTE-Ma Zhifeng" w:date="2025-10-28T12:40:00Z">
              <w:tcPr>
                <w:tcW w:w="1707" w:type="dxa"/>
                <w:gridSpan w:val="2"/>
                <w:tcBorders>
                  <w:top w:val="nil"/>
                  <w:left w:val="single" w:sz="4" w:space="0" w:color="auto"/>
                  <w:bottom w:val="single" w:sz="4" w:space="0" w:color="auto"/>
                  <w:right w:val="single" w:sz="4" w:space="0" w:color="auto"/>
                </w:tcBorders>
              </w:tcPr>
            </w:tcPrChange>
          </w:tcPr>
          <w:p w14:paraId="42AA2E81" w14:textId="77777777" w:rsidR="005E32C1" w:rsidRPr="00D812D4" w:rsidRDefault="005E32C1" w:rsidP="005E32C1">
            <w:pPr>
              <w:pStyle w:val="TAC"/>
              <w:rPr>
                <w:ins w:id="12921" w:author="ZTE-Ma Zhifeng" w:date="2025-10-28T12:38:00Z"/>
              </w:rPr>
            </w:pPr>
          </w:p>
        </w:tc>
        <w:tc>
          <w:tcPr>
            <w:tcW w:w="844" w:type="dxa"/>
            <w:tcBorders>
              <w:top w:val="single" w:sz="4" w:space="0" w:color="auto"/>
              <w:left w:val="single" w:sz="4" w:space="0" w:color="auto"/>
              <w:bottom w:val="single" w:sz="4" w:space="0" w:color="auto"/>
              <w:right w:val="single" w:sz="4" w:space="0" w:color="auto"/>
            </w:tcBorders>
            <w:tcPrChange w:id="12922" w:author="ZTE-Ma Zhifeng" w:date="2025-10-28T12:40:00Z">
              <w:tcPr>
                <w:tcW w:w="844" w:type="dxa"/>
                <w:gridSpan w:val="2"/>
                <w:tcBorders>
                  <w:top w:val="single" w:sz="4" w:space="0" w:color="auto"/>
                  <w:left w:val="single" w:sz="4" w:space="0" w:color="auto"/>
                  <w:bottom w:val="single" w:sz="4" w:space="0" w:color="auto"/>
                  <w:right w:val="single" w:sz="4" w:space="0" w:color="auto"/>
                </w:tcBorders>
              </w:tcPr>
            </w:tcPrChange>
          </w:tcPr>
          <w:p w14:paraId="15C6EC93" w14:textId="40B44FD0" w:rsidR="005E32C1" w:rsidRDefault="005E32C1" w:rsidP="005E32C1">
            <w:pPr>
              <w:pStyle w:val="TAC"/>
              <w:rPr>
                <w:ins w:id="12923" w:author="ZTE-Ma Zhifeng" w:date="2025-10-28T12:38:00Z"/>
                <w:lang w:eastAsia="zh-CN"/>
              </w:rPr>
            </w:pPr>
            <w:ins w:id="12924" w:author="ZTE-Ma Zhifeng" w:date="2025-10-28T12:39: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2925" w:author="ZTE-Ma Zhifeng" w:date="2025-10-28T12:40:00Z">
              <w:tcPr>
                <w:tcW w:w="1418" w:type="dxa"/>
                <w:gridSpan w:val="2"/>
                <w:tcBorders>
                  <w:top w:val="single" w:sz="4" w:space="0" w:color="auto"/>
                  <w:left w:val="single" w:sz="4" w:space="0" w:color="auto"/>
                  <w:bottom w:val="single" w:sz="4" w:space="0" w:color="auto"/>
                  <w:right w:val="single" w:sz="4" w:space="0" w:color="auto"/>
                </w:tcBorders>
              </w:tcPr>
            </w:tcPrChange>
          </w:tcPr>
          <w:p w14:paraId="0B6E717D" w14:textId="6066A60B" w:rsidR="005E32C1" w:rsidRDefault="005E32C1" w:rsidP="005E32C1">
            <w:pPr>
              <w:pStyle w:val="TAC"/>
              <w:rPr>
                <w:ins w:id="12926" w:author="ZTE-Ma Zhifeng" w:date="2025-10-28T12:38:00Z"/>
                <w:lang w:eastAsia="zh-CN"/>
              </w:rPr>
            </w:pPr>
            <w:ins w:id="12927" w:author="ZTE-Ma Zhifeng" w:date="2025-10-28T12:39: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2928" w:author="ZTE-Ma Zhifeng" w:date="2025-10-28T12:40:00Z">
              <w:tcPr>
                <w:tcW w:w="1418" w:type="dxa"/>
                <w:gridSpan w:val="2"/>
                <w:tcBorders>
                  <w:top w:val="nil"/>
                  <w:left w:val="single" w:sz="4" w:space="0" w:color="auto"/>
                  <w:bottom w:val="single" w:sz="4" w:space="0" w:color="auto"/>
                  <w:right w:val="single" w:sz="4" w:space="0" w:color="auto"/>
                </w:tcBorders>
              </w:tcPr>
            </w:tcPrChange>
          </w:tcPr>
          <w:p w14:paraId="270470B9" w14:textId="77777777" w:rsidR="005E32C1" w:rsidRPr="00D812D4" w:rsidRDefault="005E32C1" w:rsidP="005E32C1">
            <w:pPr>
              <w:pStyle w:val="TAC"/>
              <w:rPr>
                <w:ins w:id="12929" w:author="ZTE-Ma Zhifeng" w:date="2025-10-28T12:38:00Z"/>
                <w:lang w:eastAsia="zh-CN"/>
              </w:rPr>
            </w:pPr>
          </w:p>
        </w:tc>
      </w:tr>
      <w:tr w:rsidR="005E32C1" w:rsidRPr="00B70F61" w14:paraId="3015E090" w14:textId="77777777" w:rsidTr="005E32C1">
        <w:trPr>
          <w:trHeight w:val="47"/>
          <w:ins w:id="12930" w:author="ZTE-Ma Zhifeng" w:date="2025-10-28T12:38:00Z"/>
        </w:trPr>
        <w:tc>
          <w:tcPr>
            <w:tcW w:w="1841" w:type="dxa"/>
            <w:tcBorders>
              <w:top w:val="nil"/>
              <w:left w:val="single" w:sz="4" w:space="0" w:color="auto"/>
              <w:bottom w:val="single" w:sz="4" w:space="0" w:color="auto"/>
              <w:right w:val="single" w:sz="4" w:space="0" w:color="auto"/>
            </w:tcBorders>
          </w:tcPr>
          <w:p w14:paraId="262428C4" w14:textId="77777777" w:rsidR="005E32C1" w:rsidRDefault="005E32C1" w:rsidP="005E32C1">
            <w:pPr>
              <w:pStyle w:val="TAC"/>
              <w:rPr>
                <w:ins w:id="12931" w:author="ZTE-Ma Zhifeng" w:date="2025-10-28T12:38:00Z"/>
                <w:lang w:eastAsia="zh-CN"/>
              </w:rPr>
            </w:pPr>
          </w:p>
        </w:tc>
        <w:tc>
          <w:tcPr>
            <w:tcW w:w="1560" w:type="dxa"/>
            <w:tcBorders>
              <w:top w:val="single" w:sz="4" w:space="0" w:color="auto"/>
              <w:left w:val="single" w:sz="4" w:space="0" w:color="auto"/>
              <w:bottom w:val="single" w:sz="4" w:space="0" w:color="auto"/>
              <w:right w:val="single" w:sz="4" w:space="0" w:color="auto"/>
            </w:tcBorders>
          </w:tcPr>
          <w:p w14:paraId="543CB3A1" w14:textId="5CFCD8C6" w:rsidR="005E32C1" w:rsidRDefault="005E32C1" w:rsidP="005E32C1">
            <w:pPr>
              <w:pStyle w:val="TAC"/>
              <w:rPr>
                <w:ins w:id="12932" w:author="ZTE-Ma Zhifeng" w:date="2025-10-28T12:38:00Z"/>
                <w:lang w:eastAsia="zh-CN"/>
              </w:rPr>
            </w:pPr>
            <w:ins w:id="12933" w:author="ZTE-Ma Zhifeng" w:date="2025-10-28T12:39: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
          <w:p w14:paraId="37C40BD1" w14:textId="77777777" w:rsidR="005E32C1" w:rsidRPr="00D812D4" w:rsidRDefault="005E32C1" w:rsidP="005E32C1">
            <w:pPr>
              <w:pStyle w:val="TAC"/>
              <w:rPr>
                <w:ins w:id="12934" w:author="ZTE-Ma Zhifeng" w:date="2025-10-28T12:38:00Z"/>
              </w:rPr>
            </w:pPr>
          </w:p>
        </w:tc>
        <w:tc>
          <w:tcPr>
            <w:tcW w:w="1707" w:type="dxa"/>
            <w:tcBorders>
              <w:top w:val="nil"/>
              <w:left w:val="single" w:sz="4" w:space="0" w:color="auto"/>
              <w:bottom w:val="single" w:sz="4" w:space="0" w:color="auto"/>
              <w:right w:val="single" w:sz="4" w:space="0" w:color="auto"/>
            </w:tcBorders>
          </w:tcPr>
          <w:p w14:paraId="77063314" w14:textId="77777777" w:rsidR="005E32C1" w:rsidRPr="00D812D4" w:rsidRDefault="005E32C1" w:rsidP="005E32C1">
            <w:pPr>
              <w:pStyle w:val="TAC"/>
              <w:rPr>
                <w:ins w:id="12935" w:author="ZTE-Ma Zhifeng" w:date="2025-10-28T12:38:00Z"/>
              </w:rPr>
            </w:pPr>
          </w:p>
        </w:tc>
        <w:tc>
          <w:tcPr>
            <w:tcW w:w="844" w:type="dxa"/>
            <w:tcBorders>
              <w:top w:val="single" w:sz="4" w:space="0" w:color="auto"/>
              <w:left w:val="single" w:sz="4" w:space="0" w:color="auto"/>
              <w:bottom w:val="single" w:sz="4" w:space="0" w:color="auto"/>
              <w:right w:val="single" w:sz="4" w:space="0" w:color="auto"/>
            </w:tcBorders>
          </w:tcPr>
          <w:p w14:paraId="43E28485" w14:textId="6B150988" w:rsidR="005E32C1" w:rsidRDefault="005E32C1" w:rsidP="005E32C1">
            <w:pPr>
              <w:pStyle w:val="TAC"/>
              <w:rPr>
                <w:ins w:id="12936" w:author="ZTE-Ma Zhifeng" w:date="2025-10-28T12:38:00Z"/>
                <w:lang w:eastAsia="zh-CN"/>
              </w:rPr>
            </w:pPr>
            <w:ins w:id="12937" w:author="ZTE-Ma Zhifeng" w:date="2025-10-28T12:39: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402BEB3" w14:textId="211B8BF0" w:rsidR="005E32C1" w:rsidRDefault="005E32C1" w:rsidP="005E32C1">
            <w:pPr>
              <w:pStyle w:val="TAC"/>
              <w:rPr>
                <w:ins w:id="12938" w:author="ZTE-Ma Zhifeng" w:date="2025-10-28T12:38:00Z"/>
                <w:lang w:eastAsia="zh-CN"/>
              </w:rPr>
            </w:pPr>
            <w:ins w:id="12939" w:author="ZTE-Ma Zhifeng" w:date="2025-10-28T12:39: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
          <w:p w14:paraId="585AD7CE" w14:textId="77777777" w:rsidR="005E32C1" w:rsidRPr="00D812D4" w:rsidRDefault="005E32C1" w:rsidP="005E32C1">
            <w:pPr>
              <w:pStyle w:val="TAC"/>
              <w:rPr>
                <w:ins w:id="12940" w:author="ZTE-Ma Zhifeng" w:date="2025-10-28T12:38:00Z"/>
                <w:lang w:eastAsia="zh-CN"/>
              </w:rPr>
            </w:pPr>
          </w:p>
        </w:tc>
      </w:tr>
      <w:tr w:rsidR="005E32C1" w:rsidRPr="00B70F61" w14:paraId="3F1BF600" w14:textId="77777777" w:rsidTr="005E32C1">
        <w:tblPrEx>
          <w:tblPrExChange w:id="12941" w:author="ZTE-Ma Zhifeng" w:date="2025-10-28T12:38:00Z">
            <w:tblPrEx>
              <w:tblW w:w="10488" w:type="dxa"/>
              <w:tblInd w:w="-147" w:type="dxa"/>
            </w:tblPrEx>
          </w:tblPrExChange>
        </w:tblPrEx>
        <w:trPr>
          <w:trHeight w:val="47"/>
          <w:ins w:id="12942" w:author="ZTE-Ma Zhifeng" w:date="2025-10-28T12:36:00Z"/>
          <w:trPrChange w:id="12943" w:author="ZTE-Ma Zhifeng" w:date="2025-10-28T12:38:00Z">
            <w:trPr>
              <w:gridBefore w:val="1"/>
              <w:trHeight w:val="47"/>
            </w:trPr>
          </w:trPrChange>
        </w:trPr>
        <w:tc>
          <w:tcPr>
            <w:tcW w:w="1841" w:type="dxa"/>
            <w:tcBorders>
              <w:top w:val="single" w:sz="4" w:space="0" w:color="auto"/>
              <w:left w:val="single" w:sz="4" w:space="0" w:color="auto"/>
              <w:bottom w:val="nil"/>
              <w:right w:val="single" w:sz="4" w:space="0" w:color="auto"/>
            </w:tcBorders>
            <w:tcPrChange w:id="12944" w:author="ZTE-Ma Zhifeng" w:date="2025-10-28T12:38:00Z">
              <w:tcPr>
                <w:tcW w:w="1841" w:type="dxa"/>
                <w:gridSpan w:val="3"/>
                <w:tcBorders>
                  <w:top w:val="nil"/>
                  <w:left w:val="single" w:sz="4" w:space="0" w:color="auto"/>
                  <w:bottom w:val="single" w:sz="4" w:space="0" w:color="auto"/>
                  <w:right w:val="single" w:sz="4" w:space="0" w:color="auto"/>
                </w:tcBorders>
              </w:tcPr>
            </w:tcPrChange>
          </w:tcPr>
          <w:p w14:paraId="2E386518" w14:textId="45C4735A" w:rsidR="005E32C1" w:rsidRDefault="005E32C1" w:rsidP="005E32C1">
            <w:pPr>
              <w:pStyle w:val="TAC"/>
              <w:rPr>
                <w:ins w:id="12945" w:author="ZTE-Ma Zhifeng" w:date="2025-10-28T12:36:00Z"/>
                <w:lang w:eastAsia="zh-CN"/>
              </w:rPr>
            </w:pPr>
            <w:ins w:id="12946" w:author="ZTE-Ma Zhifeng" w:date="2025-10-28T12:37:00Z">
              <w:r>
                <w:rPr>
                  <w:rFonts w:hint="eastAsia"/>
                  <w:lang w:eastAsia="zh-CN"/>
                </w:rPr>
                <w:lastRenderedPageBreak/>
                <w:t>D</w:t>
              </w:r>
              <w:r>
                <w:rPr>
                  <w:lang w:eastAsia="zh-CN"/>
                </w:rPr>
                <w:t>C_XA-YA-ZD_nWG</w:t>
              </w:r>
            </w:ins>
          </w:p>
        </w:tc>
        <w:tc>
          <w:tcPr>
            <w:tcW w:w="1560" w:type="dxa"/>
            <w:tcBorders>
              <w:top w:val="single" w:sz="4" w:space="0" w:color="auto"/>
              <w:left w:val="single" w:sz="4" w:space="0" w:color="auto"/>
              <w:bottom w:val="single" w:sz="4" w:space="0" w:color="auto"/>
              <w:right w:val="single" w:sz="4" w:space="0" w:color="auto"/>
            </w:tcBorders>
            <w:tcPrChange w:id="12947" w:author="ZTE-Ma Zhifeng" w:date="2025-10-28T12:38:00Z">
              <w:tcPr>
                <w:tcW w:w="1560" w:type="dxa"/>
                <w:gridSpan w:val="2"/>
                <w:tcBorders>
                  <w:top w:val="single" w:sz="4" w:space="0" w:color="auto"/>
                  <w:left w:val="single" w:sz="4" w:space="0" w:color="auto"/>
                  <w:bottom w:val="single" w:sz="4" w:space="0" w:color="auto"/>
                  <w:right w:val="single" w:sz="4" w:space="0" w:color="auto"/>
                </w:tcBorders>
              </w:tcPr>
            </w:tcPrChange>
          </w:tcPr>
          <w:p w14:paraId="448B25E1" w14:textId="163867E1" w:rsidR="005E32C1" w:rsidRDefault="005E32C1" w:rsidP="005E32C1">
            <w:pPr>
              <w:pStyle w:val="TAC"/>
              <w:rPr>
                <w:ins w:id="12948" w:author="ZTE-Ma Zhifeng" w:date="2025-10-28T12:36:00Z"/>
                <w:lang w:eastAsia="zh-CN"/>
              </w:rPr>
            </w:pPr>
            <w:ins w:id="12949" w:author="ZTE-Ma Zhifeng" w:date="2025-10-28T12:37: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2950" w:author="ZTE-Ma Zhifeng" w:date="2025-10-28T12:38:00Z">
              <w:tcPr>
                <w:tcW w:w="1700" w:type="dxa"/>
                <w:gridSpan w:val="2"/>
                <w:tcBorders>
                  <w:top w:val="nil"/>
                  <w:left w:val="single" w:sz="4" w:space="0" w:color="auto"/>
                  <w:bottom w:val="single" w:sz="4" w:space="0" w:color="auto"/>
                  <w:right w:val="single" w:sz="4" w:space="0" w:color="auto"/>
                </w:tcBorders>
              </w:tcPr>
            </w:tcPrChange>
          </w:tcPr>
          <w:p w14:paraId="2939129D" w14:textId="7BB84A20" w:rsidR="005E32C1" w:rsidRPr="00D812D4" w:rsidRDefault="005E32C1" w:rsidP="005E32C1">
            <w:pPr>
              <w:pStyle w:val="TAC"/>
              <w:rPr>
                <w:ins w:id="12951" w:author="ZTE-Ma Zhifeng" w:date="2025-10-28T12:36:00Z"/>
              </w:rPr>
            </w:pPr>
            <w:ins w:id="12952" w:author="ZTE-Ma Zhifeng" w:date="2025-10-28T12:37: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12953" w:author="ZTE-Ma Zhifeng" w:date="2025-10-28T12:38:00Z">
              <w:tcPr>
                <w:tcW w:w="1707" w:type="dxa"/>
                <w:gridSpan w:val="2"/>
                <w:tcBorders>
                  <w:top w:val="nil"/>
                  <w:left w:val="single" w:sz="4" w:space="0" w:color="auto"/>
                  <w:bottom w:val="single" w:sz="4" w:space="0" w:color="auto"/>
                  <w:right w:val="single" w:sz="4" w:space="0" w:color="auto"/>
                </w:tcBorders>
              </w:tcPr>
            </w:tcPrChange>
          </w:tcPr>
          <w:p w14:paraId="0D8BDDC4" w14:textId="52693CA3" w:rsidR="005E32C1" w:rsidRPr="00D812D4" w:rsidRDefault="005E32C1" w:rsidP="005E32C1">
            <w:pPr>
              <w:pStyle w:val="TAC"/>
              <w:rPr>
                <w:ins w:id="12954" w:author="ZTE-Ma Zhifeng" w:date="2025-10-28T12:36:00Z"/>
              </w:rPr>
            </w:pPr>
            <w:ins w:id="12955" w:author="ZTE-Ma Zhifeng" w:date="2025-10-28T12:37:00Z">
              <w:r>
                <w:rPr>
                  <w:lang w:eastAsia="zh-CN"/>
                </w:rPr>
                <w:t>CA_</w:t>
              </w:r>
              <w:r>
                <w:rPr>
                  <w:rFonts w:hint="eastAsia"/>
                  <w:lang w:eastAsia="zh-CN"/>
                </w:rPr>
                <w:t>n</w:t>
              </w:r>
              <w:r>
                <w:rPr>
                  <w:lang w:eastAsia="zh-CN"/>
                </w:rPr>
                <w:t>WG</w:t>
              </w:r>
            </w:ins>
          </w:p>
        </w:tc>
        <w:tc>
          <w:tcPr>
            <w:tcW w:w="844" w:type="dxa"/>
            <w:tcBorders>
              <w:top w:val="single" w:sz="4" w:space="0" w:color="auto"/>
              <w:left w:val="single" w:sz="4" w:space="0" w:color="auto"/>
              <w:bottom w:val="single" w:sz="4" w:space="0" w:color="auto"/>
              <w:right w:val="single" w:sz="4" w:space="0" w:color="auto"/>
            </w:tcBorders>
            <w:tcPrChange w:id="12956" w:author="ZTE-Ma Zhifeng" w:date="2025-10-28T12:38:00Z">
              <w:tcPr>
                <w:tcW w:w="844" w:type="dxa"/>
                <w:gridSpan w:val="2"/>
                <w:tcBorders>
                  <w:top w:val="single" w:sz="4" w:space="0" w:color="auto"/>
                  <w:left w:val="single" w:sz="4" w:space="0" w:color="auto"/>
                  <w:bottom w:val="single" w:sz="4" w:space="0" w:color="auto"/>
                  <w:right w:val="single" w:sz="4" w:space="0" w:color="auto"/>
                </w:tcBorders>
              </w:tcPr>
            </w:tcPrChange>
          </w:tcPr>
          <w:p w14:paraId="49C75BAE" w14:textId="2A481D9F" w:rsidR="005E32C1" w:rsidRDefault="005E32C1" w:rsidP="005E32C1">
            <w:pPr>
              <w:pStyle w:val="TAC"/>
              <w:rPr>
                <w:ins w:id="12957" w:author="ZTE-Ma Zhifeng" w:date="2025-10-28T12:36:00Z"/>
                <w:lang w:eastAsia="zh-CN"/>
              </w:rPr>
            </w:pPr>
            <w:ins w:id="12958" w:author="ZTE-Ma Zhifeng" w:date="2025-10-28T12:3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959" w:author="ZTE-Ma Zhifeng" w:date="2025-10-28T12:38:00Z">
              <w:tcPr>
                <w:tcW w:w="1418" w:type="dxa"/>
                <w:gridSpan w:val="2"/>
                <w:tcBorders>
                  <w:top w:val="single" w:sz="4" w:space="0" w:color="auto"/>
                  <w:left w:val="single" w:sz="4" w:space="0" w:color="auto"/>
                  <w:bottom w:val="single" w:sz="4" w:space="0" w:color="auto"/>
                  <w:right w:val="single" w:sz="4" w:space="0" w:color="auto"/>
                </w:tcBorders>
              </w:tcPr>
            </w:tcPrChange>
          </w:tcPr>
          <w:p w14:paraId="0014F3E3" w14:textId="2BA51F86" w:rsidR="005E32C1" w:rsidRDefault="005E32C1" w:rsidP="005E32C1">
            <w:pPr>
              <w:pStyle w:val="TAC"/>
              <w:rPr>
                <w:ins w:id="12960" w:author="ZTE-Ma Zhifeng" w:date="2025-10-28T12:36:00Z"/>
                <w:lang w:eastAsia="zh-CN"/>
              </w:rPr>
            </w:pPr>
            <w:ins w:id="12961" w:author="ZTE-Ma Zhifeng" w:date="2025-10-28T12:37: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2962" w:author="ZTE-Ma Zhifeng" w:date="2025-10-28T12:38:00Z">
              <w:tcPr>
                <w:tcW w:w="1418" w:type="dxa"/>
                <w:gridSpan w:val="2"/>
                <w:tcBorders>
                  <w:top w:val="nil"/>
                  <w:left w:val="single" w:sz="4" w:space="0" w:color="auto"/>
                  <w:bottom w:val="single" w:sz="4" w:space="0" w:color="auto"/>
                  <w:right w:val="single" w:sz="4" w:space="0" w:color="auto"/>
                </w:tcBorders>
              </w:tcPr>
            </w:tcPrChange>
          </w:tcPr>
          <w:p w14:paraId="3EDCFE7E" w14:textId="78B72B72" w:rsidR="005E32C1" w:rsidRPr="00D812D4" w:rsidRDefault="005E32C1" w:rsidP="005E32C1">
            <w:pPr>
              <w:pStyle w:val="TAC"/>
              <w:rPr>
                <w:ins w:id="12963" w:author="ZTE-Ma Zhifeng" w:date="2025-10-28T12:36:00Z"/>
                <w:lang w:eastAsia="zh-CN"/>
              </w:rPr>
            </w:pPr>
            <w:ins w:id="12964" w:author="ZTE-Ma Zhifeng" w:date="2025-10-28T12:37:00Z">
              <w:r>
                <w:rPr>
                  <w:rFonts w:hint="eastAsia"/>
                  <w:lang w:eastAsia="zh-CN"/>
                </w:rPr>
                <w:t>N</w:t>
              </w:r>
              <w:r>
                <w:rPr>
                  <w:lang w:eastAsia="zh-CN"/>
                </w:rPr>
                <w:t>o</w:t>
              </w:r>
            </w:ins>
          </w:p>
        </w:tc>
      </w:tr>
      <w:tr w:rsidR="005E32C1" w:rsidRPr="00B70F61" w14:paraId="41B69530" w14:textId="77777777" w:rsidTr="005E32C1">
        <w:tblPrEx>
          <w:tblPrExChange w:id="12965" w:author="ZTE-Ma Zhifeng" w:date="2025-10-28T12:38:00Z">
            <w:tblPrEx>
              <w:tblW w:w="10488" w:type="dxa"/>
              <w:tblInd w:w="-147" w:type="dxa"/>
            </w:tblPrEx>
          </w:tblPrExChange>
        </w:tblPrEx>
        <w:trPr>
          <w:trHeight w:val="47"/>
          <w:ins w:id="12966" w:author="ZTE-Ma Zhifeng" w:date="2025-10-28T12:36:00Z"/>
          <w:trPrChange w:id="12967" w:author="ZTE-Ma Zhifeng" w:date="2025-10-28T12:38:00Z">
            <w:trPr>
              <w:gridBefore w:val="1"/>
              <w:trHeight w:val="47"/>
            </w:trPr>
          </w:trPrChange>
        </w:trPr>
        <w:tc>
          <w:tcPr>
            <w:tcW w:w="1841" w:type="dxa"/>
            <w:tcBorders>
              <w:top w:val="nil"/>
              <w:left w:val="single" w:sz="4" w:space="0" w:color="auto"/>
              <w:bottom w:val="nil"/>
              <w:right w:val="single" w:sz="4" w:space="0" w:color="auto"/>
            </w:tcBorders>
            <w:tcPrChange w:id="12968" w:author="ZTE-Ma Zhifeng" w:date="2025-10-28T12:38:00Z">
              <w:tcPr>
                <w:tcW w:w="1841" w:type="dxa"/>
                <w:gridSpan w:val="3"/>
                <w:tcBorders>
                  <w:top w:val="nil"/>
                  <w:left w:val="single" w:sz="4" w:space="0" w:color="auto"/>
                  <w:bottom w:val="single" w:sz="4" w:space="0" w:color="auto"/>
                  <w:right w:val="single" w:sz="4" w:space="0" w:color="auto"/>
                </w:tcBorders>
              </w:tcPr>
            </w:tcPrChange>
          </w:tcPr>
          <w:p w14:paraId="7B36889B" w14:textId="77777777" w:rsidR="005E32C1" w:rsidRDefault="005E32C1" w:rsidP="005E32C1">
            <w:pPr>
              <w:pStyle w:val="TAC"/>
              <w:rPr>
                <w:ins w:id="12969" w:author="ZTE-Ma Zhifeng" w:date="2025-10-28T12:36:00Z"/>
                <w:lang w:eastAsia="zh-CN"/>
              </w:rPr>
            </w:pPr>
          </w:p>
        </w:tc>
        <w:tc>
          <w:tcPr>
            <w:tcW w:w="1560" w:type="dxa"/>
            <w:tcBorders>
              <w:top w:val="single" w:sz="4" w:space="0" w:color="auto"/>
              <w:left w:val="single" w:sz="4" w:space="0" w:color="auto"/>
              <w:bottom w:val="single" w:sz="4" w:space="0" w:color="auto"/>
              <w:right w:val="single" w:sz="4" w:space="0" w:color="auto"/>
            </w:tcBorders>
            <w:tcPrChange w:id="12970" w:author="ZTE-Ma Zhifeng" w:date="2025-10-28T12:38:00Z">
              <w:tcPr>
                <w:tcW w:w="1560" w:type="dxa"/>
                <w:gridSpan w:val="2"/>
                <w:tcBorders>
                  <w:top w:val="single" w:sz="4" w:space="0" w:color="auto"/>
                  <w:left w:val="single" w:sz="4" w:space="0" w:color="auto"/>
                  <w:bottom w:val="single" w:sz="4" w:space="0" w:color="auto"/>
                  <w:right w:val="single" w:sz="4" w:space="0" w:color="auto"/>
                </w:tcBorders>
              </w:tcPr>
            </w:tcPrChange>
          </w:tcPr>
          <w:p w14:paraId="762389DB" w14:textId="260AB777" w:rsidR="005E32C1" w:rsidRDefault="005E32C1" w:rsidP="005E32C1">
            <w:pPr>
              <w:pStyle w:val="TAC"/>
              <w:rPr>
                <w:ins w:id="12971" w:author="ZTE-Ma Zhifeng" w:date="2025-10-28T12:36:00Z"/>
                <w:lang w:eastAsia="zh-CN"/>
              </w:rPr>
            </w:pPr>
            <w:ins w:id="12972" w:author="ZTE-Ma Zhifeng" w:date="2025-10-28T12:37: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2973" w:author="ZTE-Ma Zhifeng" w:date="2025-10-28T12:38:00Z">
              <w:tcPr>
                <w:tcW w:w="1700" w:type="dxa"/>
                <w:gridSpan w:val="2"/>
                <w:tcBorders>
                  <w:top w:val="nil"/>
                  <w:left w:val="single" w:sz="4" w:space="0" w:color="auto"/>
                  <w:bottom w:val="single" w:sz="4" w:space="0" w:color="auto"/>
                  <w:right w:val="single" w:sz="4" w:space="0" w:color="auto"/>
                </w:tcBorders>
              </w:tcPr>
            </w:tcPrChange>
          </w:tcPr>
          <w:p w14:paraId="4C6C97F6" w14:textId="77777777" w:rsidR="005E32C1" w:rsidRPr="00D812D4" w:rsidRDefault="005E32C1" w:rsidP="005E32C1">
            <w:pPr>
              <w:pStyle w:val="TAC"/>
              <w:rPr>
                <w:ins w:id="12974" w:author="ZTE-Ma Zhifeng" w:date="2025-10-28T12:36:00Z"/>
              </w:rPr>
            </w:pPr>
          </w:p>
        </w:tc>
        <w:tc>
          <w:tcPr>
            <w:tcW w:w="1707" w:type="dxa"/>
            <w:tcBorders>
              <w:top w:val="nil"/>
              <w:left w:val="single" w:sz="4" w:space="0" w:color="auto"/>
              <w:bottom w:val="nil"/>
              <w:right w:val="single" w:sz="4" w:space="0" w:color="auto"/>
            </w:tcBorders>
            <w:tcPrChange w:id="12975" w:author="ZTE-Ma Zhifeng" w:date="2025-10-28T12:38:00Z">
              <w:tcPr>
                <w:tcW w:w="1707" w:type="dxa"/>
                <w:gridSpan w:val="2"/>
                <w:tcBorders>
                  <w:top w:val="nil"/>
                  <w:left w:val="single" w:sz="4" w:space="0" w:color="auto"/>
                  <w:bottom w:val="single" w:sz="4" w:space="0" w:color="auto"/>
                  <w:right w:val="single" w:sz="4" w:space="0" w:color="auto"/>
                </w:tcBorders>
              </w:tcPr>
            </w:tcPrChange>
          </w:tcPr>
          <w:p w14:paraId="7D0E8684" w14:textId="77777777" w:rsidR="005E32C1" w:rsidRPr="00D812D4" w:rsidRDefault="005E32C1" w:rsidP="005E32C1">
            <w:pPr>
              <w:pStyle w:val="TAC"/>
              <w:rPr>
                <w:ins w:id="12976" w:author="ZTE-Ma Zhifeng" w:date="2025-10-28T12:36:00Z"/>
              </w:rPr>
            </w:pPr>
          </w:p>
        </w:tc>
        <w:tc>
          <w:tcPr>
            <w:tcW w:w="844" w:type="dxa"/>
            <w:tcBorders>
              <w:top w:val="single" w:sz="4" w:space="0" w:color="auto"/>
              <w:left w:val="single" w:sz="4" w:space="0" w:color="auto"/>
              <w:bottom w:val="single" w:sz="4" w:space="0" w:color="auto"/>
              <w:right w:val="single" w:sz="4" w:space="0" w:color="auto"/>
            </w:tcBorders>
            <w:tcPrChange w:id="12977" w:author="ZTE-Ma Zhifeng" w:date="2025-10-28T12:38:00Z">
              <w:tcPr>
                <w:tcW w:w="844" w:type="dxa"/>
                <w:gridSpan w:val="2"/>
                <w:tcBorders>
                  <w:top w:val="single" w:sz="4" w:space="0" w:color="auto"/>
                  <w:left w:val="single" w:sz="4" w:space="0" w:color="auto"/>
                  <w:bottom w:val="single" w:sz="4" w:space="0" w:color="auto"/>
                  <w:right w:val="single" w:sz="4" w:space="0" w:color="auto"/>
                </w:tcBorders>
              </w:tcPr>
            </w:tcPrChange>
          </w:tcPr>
          <w:p w14:paraId="314B611A" w14:textId="042D1E3C" w:rsidR="005E32C1" w:rsidRDefault="005E32C1" w:rsidP="005E32C1">
            <w:pPr>
              <w:pStyle w:val="TAC"/>
              <w:rPr>
                <w:ins w:id="12978" w:author="ZTE-Ma Zhifeng" w:date="2025-10-28T12:36:00Z"/>
                <w:lang w:eastAsia="zh-CN"/>
              </w:rPr>
            </w:pPr>
            <w:ins w:id="12979" w:author="ZTE-Ma Zhifeng" w:date="2025-10-28T12:37: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2980" w:author="ZTE-Ma Zhifeng" w:date="2025-10-28T12:38:00Z">
              <w:tcPr>
                <w:tcW w:w="1418" w:type="dxa"/>
                <w:gridSpan w:val="2"/>
                <w:tcBorders>
                  <w:top w:val="single" w:sz="4" w:space="0" w:color="auto"/>
                  <w:left w:val="single" w:sz="4" w:space="0" w:color="auto"/>
                  <w:bottom w:val="single" w:sz="4" w:space="0" w:color="auto"/>
                  <w:right w:val="single" w:sz="4" w:space="0" w:color="auto"/>
                </w:tcBorders>
              </w:tcPr>
            </w:tcPrChange>
          </w:tcPr>
          <w:p w14:paraId="33D8F2B2" w14:textId="51ED9AA5" w:rsidR="005E32C1" w:rsidRDefault="005E32C1" w:rsidP="005E32C1">
            <w:pPr>
              <w:pStyle w:val="TAC"/>
              <w:rPr>
                <w:ins w:id="12981" w:author="ZTE-Ma Zhifeng" w:date="2025-10-28T12:36:00Z"/>
                <w:lang w:eastAsia="zh-CN"/>
              </w:rPr>
            </w:pPr>
            <w:ins w:id="12982" w:author="ZTE-Ma Zhifeng" w:date="2025-10-28T12:37: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2983" w:author="ZTE-Ma Zhifeng" w:date="2025-10-28T12:38:00Z">
              <w:tcPr>
                <w:tcW w:w="1418" w:type="dxa"/>
                <w:gridSpan w:val="2"/>
                <w:tcBorders>
                  <w:top w:val="nil"/>
                  <w:left w:val="single" w:sz="4" w:space="0" w:color="auto"/>
                  <w:bottom w:val="single" w:sz="4" w:space="0" w:color="auto"/>
                  <w:right w:val="single" w:sz="4" w:space="0" w:color="auto"/>
                </w:tcBorders>
              </w:tcPr>
            </w:tcPrChange>
          </w:tcPr>
          <w:p w14:paraId="24E35EBF" w14:textId="77777777" w:rsidR="005E32C1" w:rsidRPr="00D812D4" w:rsidRDefault="005E32C1" w:rsidP="005E32C1">
            <w:pPr>
              <w:pStyle w:val="TAC"/>
              <w:rPr>
                <w:ins w:id="12984" w:author="ZTE-Ma Zhifeng" w:date="2025-10-28T12:36:00Z"/>
                <w:lang w:eastAsia="zh-CN"/>
              </w:rPr>
            </w:pPr>
          </w:p>
        </w:tc>
      </w:tr>
      <w:tr w:rsidR="005E32C1" w:rsidRPr="00B70F61" w14:paraId="47BE0BE0" w14:textId="77777777" w:rsidTr="005E32C1">
        <w:tblPrEx>
          <w:tblPrExChange w:id="12985" w:author="ZTE-Ma Zhifeng" w:date="2025-10-28T12:38:00Z">
            <w:tblPrEx>
              <w:tblW w:w="10488" w:type="dxa"/>
              <w:tblInd w:w="-147" w:type="dxa"/>
            </w:tblPrEx>
          </w:tblPrExChange>
        </w:tblPrEx>
        <w:trPr>
          <w:trHeight w:val="47"/>
          <w:ins w:id="12986" w:author="ZTE-Ma Zhifeng" w:date="2025-10-28T12:36:00Z"/>
          <w:trPrChange w:id="12987" w:author="ZTE-Ma Zhifeng" w:date="2025-10-28T12:38:00Z">
            <w:trPr>
              <w:gridBefore w:val="1"/>
              <w:trHeight w:val="47"/>
            </w:trPr>
          </w:trPrChange>
        </w:trPr>
        <w:tc>
          <w:tcPr>
            <w:tcW w:w="1841" w:type="dxa"/>
            <w:tcBorders>
              <w:top w:val="nil"/>
              <w:left w:val="single" w:sz="4" w:space="0" w:color="auto"/>
              <w:bottom w:val="nil"/>
              <w:right w:val="single" w:sz="4" w:space="0" w:color="auto"/>
            </w:tcBorders>
            <w:tcPrChange w:id="12988" w:author="ZTE-Ma Zhifeng" w:date="2025-10-28T12:38:00Z">
              <w:tcPr>
                <w:tcW w:w="1841" w:type="dxa"/>
                <w:gridSpan w:val="3"/>
                <w:tcBorders>
                  <w:top w:val="nil"/>
                  <w:left w:val="single" w:sz="4" w:space="0" w:color="auto"/>
                  <w:bottom w:val="single" w:sz="4" w:space="0" w:color="auto"/>
                  <w:right w:val="single" w:sz="4" w:space="0" w:color="auto"/>
                </w:tcBorders>
              </w:tcPr>
            </w:tcPrChange>
          </w:tcPr>
          <w:p w14:paraId="6288DA6D" w14:textId="77777777" w:rsidR="005E32C1" w:rsidRDefault="005E32C1" w:rsidP="005E32C1">
            <w:pPr>
              <w:pStyle w:val="TAC"/>
              <w:rPr>
                <w:ins w:id="12989" w:author="ZTE-Ma Zhifeng" w:date="2025-10-28T12:36:00Z"/>
                <w:lang w:eastAsia="zh-CN"/>
              </w:rPr>
            </w:pPr>
          </w:p>
        </w:tc>
        <w:tc>
          <w:tcPr>
            <w:tcW w:w="1560" w:type="dxa"/>
            <w:tcBorders>
              <w:top w:val="single" w:sz="4" w:space="0" w:color="auto"/>
              <w:left w:val="single" w:sz="4" w:space="0" w:color="auto"/>
              <w:bottom w:val="single" w:sz="4" w:space="0" w:color="auto"/>
              <w:right w:val="single" w:sz="4" w:space="0" w:color="auto"/>
            </w:tcBorders>
            <w:tcPrChange w:id="12990" w:author="ZTE-Ma Zhifeng" w:date="2025-10-28T12:38:00Z">
              <w:tcPr>
                <w:tcW w:w="1560" w:type="dxa"/>
                <w:gridSpan w:val="2"/>
                <w:tcBorders>
                  <w:top w:val="single" w:sz="4" w:space="0" w:color="auto"/>
                  <w:left w:val="single" w:sz="4" w:space="0" w:color="auto"/>
                  <w:bottom w:val="single" w:sz="4" w:space="0" w:color="auto"/>
                  <w:right w:val="single" w:sz="4" w:space="0" w:color="auto"/>
                </w:tcBorders>
              </w:tcPr>
            </w:tcPrChange>
          </w:tcPr>
          <w:p w14:paraId="3730614A" w14:textId="23528449" w:rsidR="005E32C1" w:rsidRDefault="005E32C1" w:rsidP="005E32C1">
            <w:pPr>
              <w:pStyle w:val="TAC"/>
              <w:rPr>
                <w:ins w:id="12991" w:author="ZTE-Ma Zhifeng" w:date="2025-10-28T12:36:00Z"/>
                <w:lang w:eastAsia="zh-CN"/>
              </w:rPr>
            </w:pPr>
            <w:ins w:id="12992" w:author="ZTE-Ma Zhifeng" w:date="2025-10-28T12:37: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2993" w:author="ZTE-Ma Zhifeng" w:date="2025-10-28T12:38:00Z">
              <w:tcPr>
                <w:tcW w:w="1700" w:type="dxa"/>
                <w:gridSpan w:val="2"/>
                <w:tcBorders>
                  <w:top w:val="nil"/>
                  <w:left w:val="single" w:sz="4" w:space="0" w:color="auto"/>
                  <w:bottom w:val="single" w:sz="4" w:space="0" w:color="auto"/>
                  <w:right w:val="single" w:sz="4" w:space="0" w:color="auto"/>
                </w:tcBorders>
              </w:tcPr>
            </w:tcPrChange>
          </w:tcPr>
          <w:p w14:paraId="5611179E" w14:textId="77777777" w:rsidR="005E32C1" w:rsidRPr="00D812D4" w:rsidRDefault="005E32C1" w:rsidP="005E32C1">
            <w:pPr>
              <w:pStyle w:val="TAC"/>
              <w:rPr>
                <w:ins w:id="12994" w:author="ZTE-Ma Zhifeng" w:date="2025-10-28T12:36:00Z"/>
              </w:rPr>
            </w:pPr>
          </w:p>
        </w:tc>
        <w:tc>
          <w:tcPr>
            <w:tcW w:w="1707" w:type="dxa"/>
            <w:tcBorders>
              <w:top w:val="nil"/>
              <w:left w:val="single" w:sz="4" w:space="0" w:color="auto"/>
              <w:bottom w:val="nil"/>
              <w:right w:val="single" w:sz="4" w:space="0" w:color="auto"/>
            </w:tcBorders>
            <w:tcPrChange w:id="12995" w:author="ZTE-Ma Zhifeng" w:date="2025-10-28T12:38:00Z">
              <w:tcPr>
                <w:tcW w:w="1707" w:type="dxa"/>
                <w:gridSpan w:val="2"/>
                <w:tcBorders>
                  <w:top w:val="nil"/>
                  <w:left w:val="single" w:sz="4" w:space="0" w:color="auto"/>
                  <w:bottom w:val="single" w:sz="4" w:space="0" w:color="auto"/>
                  <w:right w:val="single" w:sz="4" w:space="0" w:color="auto"/>
                </w:tcBorders>
              </w:tcPr>
            </w:tcPrChange>
          </w:tcPr>
          <w:p w14:paraId="68C3EA07" w14:textId="77777777" w:rsidR="005E32C1" w:rsidRPr="00D812D4" w:rsidRDefault="005E32C1" w:rsidP="005E32C1">
            <w:pPr>
              <w:pStyle w:val="TAC"/>
              <w:rPr>
                <w:ins w:id="12996" w:author="ZTE-Ma Zhifeng" w:date="2025-10-28T12:36:00Z"/>
              </w:rPr>
            </w:pPr>
          </w:p>
        </w:tc>
        <w:tc>
          <w:tcPr>
            <w:tcW w:w="844" w:type="dxa"/>
            <w:tcBorders>
              <w:top w:val="single" w:sz="4" w:space="0" w:color="auto"/>
              <w:left w:val="single" w:sz="4" w:space="0" w:color="auto"/>
              <w:bottom w:val="single" w:sz="4" w:space="0" w:color="auto"/>
              <w:right w:val="single" w:sz="4" w:space="0" w:color="auto"/>
            </w:tcBorders>
            <w:tcPrChange w:id="12997" w:author="ZTE-Ma Zhifeng" w:date="2025-10-28T12:38:00Z">
              <w:tcPr>
                <w:tcW w:w="844" w:type="dxa"/>
                <w:gridSpan w:val="2"/>
                <w:tcBorders>
                  <w:top w:val="single" w:sz="4" w:space="0" w:color="auto"/>
                  <w:left w:val="single" w:sz="4" w:space="0" w:color="auto"/>
                  <w:bottom w:val="single" w:sz="4" w:space="0" w:color="auto"/>
                  <w:right w:val="single" w:sz="4" w:space="0" w:color="auto"/>
                </w:tcBorders>
              </w:tcPr>
            </w:tcPrChange>
          </w:tcPr>
          <w:p w14:paraId="3EF60262" w14:textId="2FA99DEA" w:rsidR="005E32C1" w:rsidRDefault="005E32C1" w:rsidP="005E32C1">
            <w:pPr>
              <w:pStyle w:val="TAC"/>
              <w:rPr>
                <w:ins w:id="12998" w:author="ZTE-Ma Zhifeng" w:date="2025-10-28T12:36:00Z"/>
                <w:lang w:eastAsia="zh-CN"/>
              </w:rPr>
            </w:pPr>
            <w:ins w:id="12999" w:author="ZTE-Ma Zhifeng" w:date="2025-10-28T12:37: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000" w:author="ZTE-Ma Zhifeng" w:date="2025-10-28T12:38:00Z">
              <w:tcPr>
                <w:tcW w:w="1418" w:type="dxa"/>
                <w:gridSpan w:val="2"/>
                <w:tcBorders>
                  <w:top w:val="single" w:sz="4" w:space="0" w:color="auto"/>
                  <w:left w:val="single" w:sz="4" w:space="0" w:color="auto"/>
                  <w:bottom w:val="single" w:sz="4" w:space="0" w:color="auto"/>
                  <w:right w:val="single" w:sz="4" w:space="0" w:color="auto"/>
                </w:tcBorders>
              </w:tcPr>
            </w:tcPrChange>
          </w:tcPr>
          <w:p w14:paraId="7EC63C65" w14:textId="191BF918" w:rsidR="005E32C1" w:rsidRDefault="005E32C1" w:rsidP="005E32C1">
            <w:pPr>
              <w:pStyle w:val="TAC"/>
              <w:rPr>
                <w:ins w:id="13001" w:author="ZTE-Ma Zhifeng" w:date="2025-10-28T12:36:00Z"/>
                <w:lang w:eastAsia="zh-CN"/>
              </w:rPr>
            </w:pPr>
            <w:ins w:id="13002" w:author="ZTE-Ma Zhifeng" w:date="2025-10-28T12:37: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003" w:author="ZTE-Ma Zhifeng" w:date="2025-10-28T12:38:00Z">
              <w:tcPr>
                <w:tcW w:w="1418" w:type="dxa"/>
                <w:gridSpan w:val="2"/>
                <w:tcBorders>
                  <w:top w:val="nil"/>
                  <w:left w:val="single" w:sz="4" w:space="0" w:color="auto"/>
                  <w:bottom w:val="single" w:sz="4" w:space="0" w:color="auto"/>
                  <w:right w:val="single" w:sz="4" w:space="0" w:color="auto"/>
                </w:tcBorders>
              </w:tcPr>
            </w:tcPrChange>
          </w:tcPr>
          <w:p w14:paraId="1607E3E2" w14:textId="77777777" w:rsidR="005E32C1" w:rsidRPr="00D812D4" w:rsidRDefault="005E32C1" w:rsidP="005E32C1">
            <w:pPr>
              <w:pStyle w:val="TAC"/>
              <w:rPr>
                <w:ins w:id="13004" w:author="ZTE-Ma Zhifeng" w:date="2025-10-28T12:36:00Z"/>
                <w:lang w:eastAsia="zh-CN"/>
              </w:rPr>
            </w:pPr>
          </w:p>
        </w:tc>
      </w:tr>
      <w:tr w:rsidR="005E32C1" w:rsidRPr="00B70F61" w14:paraId="26830D21" w14:textId="77777777" w:rsidTr="005E32C1">
        <w:tblPrEx>
          <w:tblPrExChange w:id="13005" w:author="ZTE-Ma Zhifeng" w:date="2025-10-28T12:42:00Z">
            <w:tblPrEx>
              <w:tblW w:w="10488" w:type="dxa"/>
              <w:tblInd w:w="-147" w:type="dxa"/>
            </w:tblPrEx>
          </w:tblPrExChange>
        </w:tblPrEx>
        <w:trPr>
          <w:trHeight w:val="47"/>
          <w:ins w:id="13006" w:author="ZTE-Ma Zhifeng" w:date="2025-10-28T12:36:00Z"/>
          <w:trPrChange w:id="13007" w:author="ZTE-Ma Zhifeng" w:date="2025-10-28T12:42:00Z">
            <w:trPr>
              <w:gridBefore w:val="1"/>
              <w:trHeight w:val="47"/>
            </w:trPr>
          </w:trPrChange>
        </w:trPr>
        <w:tc>
          <w:tcPr>
            <w:tcW w:w="1841" w:type="dxa"/>
            <w:tcBorders>
              <w:top w:val="nil"/>
              <w:left w:val="single" w:sz="4" w:space="0" w:color="auto"/>
              <w:bottom w:val="single" w:sz="4" w:space="0" w:color="auto"/>
              <w:right w:val="single" w:sz="4" w:space="0" w:color="auto"/>
            </w:tcBorders>
            <w:tcPrChange w:id="13008"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5DC57765" w14:textId="77777777" w:rsidR="005E32C1" w:rsidRDefault="005E32C1" w:rsidP="005E32C1">
            <w:pPr>
              <w:pStyle w:val="TAC"/>
              <w:rPr>
                <w:ins w:id="13009" w:author="ZTE-Ma Zhifeng" w:date="2025-10-28T12:36:00Z"/>
                <w:lang w:eastAsia="zh-CN"/>
              </w:rPr>
            </w:pPr>
          </w:p>
        </w:tc>
        <w:tc>
          <w:tcPr>
            <w:tcW w:w="1560" w:type="dxa"/>
            <w:tcBorders>
              <w:top w:val="single" w:sz="4" w:space="0" w:color="auto"/>
              <w:left w:val="single" w:sz="4" w:space="0" w:color="auto"/>
              <w:bottom w:val="single" w:sz="4" w:space="0" w:color="auto"/>
              <w:right w:val="single" w:sz="4" w:space="0" w:color="auto"/>
            </w:tcBorders>
            <w:tcPrChange w:id="13010"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7B82380D" w14:textId="612FD473" w:rsidR="005E32C1" w:rsidRDefault="005E32C1" w:rsidP="005E32C1">
            <w:pPr>
              <w:pStyle w:val="TAC"/>
              <w:rPr>
                <w:ins w:id="13011" w:author="ZTE-Ma Zhifeng" w:date="2025-10-28T12:36:00Z"/>
                <w:lang w:eastAsia="zh-CN"/>
              </w:rPr>
            </w:pPr>
            <w:ins w:id="13012" w:author="ZTE-Ma Zhifeng" w:date="2025-10-28T12:37:00Z">
              <w:r>
                <w:rPr>
                  <w:rFonts w:hint="eastAsia"/>
                  <w:lang w:eastAsia="zh-CN"/>
                </w:rPr>
                <w:t>D</w:t>
              </w:r>
              <w:r>
                <w:rPr>
                  <w:lang w:eastAsia="zh-CN"/>
                </w:rPr>
                <w:t>C_YA_nWG</w:t>
              </w:r>
            </w:ins>
          </w:p>
        </w:tc>
        <w:tc>
          <w:tcPr>
            <w:tcW w:w="1700" w:type="dxa"/>
            <w:tcBorders>
              <w:top w:val="nil"/>
              <w:left w:val="single" w:sz="4" w:space="0" w:color="auto"/>
              <w:bottom w:val="single" w:sz="4" w:space="0" w:color="auto"/>
              <w:right w:val="single" w:sz="4" w:space="0" w:color="auto"/>
            </w:tcBorders>
            <w:tcPrChange w:id="13013"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4DAD4D2C" w14:textId="77777777" w:rsidR="005E32C1" w:rsidRPr="00D812D4" w:rsidRDefault="005E32C1" w:rsidP="005E32C1">
            <w:pPr>
              <w:pStyle w:val="TAC"/>
              <w:rPr>
                <w:ins w:id="13014" w:author="ZTE-Ma Zhifeng" w:date="2025-10-28T12:36:00Z"/>
              </w:rPr>
            </w:pPr>
          </w:p>
        </w:tc>
        <w:tc>
          <w:tcPr>
            <w:tcW w:w="1707" w:type="dxa"/>
            <w:tcBorders>
              <w:top w:val="nil"/>
              <w:left w:val="single" w:sz="4" w:space="0" w:color="auto"/>
              <w:bottom w:val="single" w:sz="4" w:space="0" w:color="auto"/>
              <w:right w:val="single" w:sz="4" w:space="0" w:color="auto"/>
            </w:tcBorders>
            <w:tcPrChange w:id="13015"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0C7673F8" w14:textId="77777777" w:rsidR="005E32C1" w:rsidRPr="00D812D4" w:rsidRDefault="005E32C1" w:rsidP="005E32C1">
            <w:pPr>
              <w:pStyle w:val="TAC"/>
              <w:rPr>
                <w:ins w:id="13016" w:author="ZTE-Ma Zhifeng" w:date="2025-10-28T12:36:00Z"/>
              </w:rPr>
            </w:pPr>
          </w:p>
        </w:tc>
        <w:tc>
          <w:tcPr>
            <w:tcW w:w="844" w:type="dxa"/>
            <w:tcBorders>
              <w:top w:val="single" w:sz="4" w:space="0" w:color="auto"/>
              <w:left w:val="single" w:sz="4" w:space="0" w:color="auto"/>
              <w:bottom w:val="single" w:sz="4" w:space="0" w:color="auto"/>
              <w:right w:val="single" w:sz="4" w:space="0" w:color="auto"/>
            </w:tcBorders>
            <w:tcPrChange w:id="13017"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374BA28C" w14:textId="02F62B9A" w:rsidR="005E32C1" w:rsidRDefault="005E32C1" w:rsidP="005E32C1">
            <w:pPr>
              <w:pStyle w:val="TAC"/>
              <w:rPr>
                <w:ins w:id="13018" w:author="ZTE-Ma Zhifeng" w:date="2025-10-28T12:36:00Z"/>
                <w:lang w:eastAsia="zh-CN"/>
              </w:rPr>
            </w:pPr>
            <w:ins w:id="13019" w:author="ZTE-Ma Zhifeng" w:date="2025-10-28T12:37: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020"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6BA7AA33" w14:textId="38F37508" w:rsidR="005E32C1" w:rsidRDefault="005E32C1" w:rsidP="005E32C1">
            <w:pPr>
              <w:pStyle w:val="TAC"/>
              <w:rPr>
                <w:ins w:id="13021" w:author="ZTE-Ma Zhifeng" w:date="2025-10-28T12:36:00Z"/>
                <w:lang w:eastAsia="zh-CN"/>
              </w:rPr>
            </w:pPr>
            <w:ins w:id="13022" w:author="ZTE-Ma Zhifeng" w:date="2025-10-28T12:37:00Z">
              <w:r>
                <w:rPr>
                  <w:lang w:eastAsia="zh-CN"/>
                </w:rPr>
                <w:t>CA_</w:t>
              </w:r>
              <w:r>
                <w:rPr>
                  <w:rFonts w:hint="eastAsia"/>
                  <w:lang w:eastAsia="zh-CN"/>
                </w:rPr>
                <w:t>n</w:t>
              </w:r>
              <w:r>
                <w:rPr>
                  <w:lang w:eastAsia="zh-CN"/>
                </w:rPr>
                <w:t>WG</w:t>
              </w:r>
            </w:ins>
          </w:p>
        </w:tc>
        <w:tc>
          <w:tcPr>
            <w:tcW w:w="1418" w:type="dxa"/>
            <w:tcBorders>
              <w:top w:val="nil"/>
              <w:left w:val="single" w:sz="4" w:space="0" w:color="auto"/>
              <w:bottom w:val="single" w:sz="4" w:space="0" w:color="auto"/>
              <w:right w:val="single" w:sz="4" w:space="0" w:color="auto"/>
            </w:tcBorders>
            <w:tcPrChange w:id="13023"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1A396276" w14:textId="77777777" w:rsidR="005E32C1" w:rsidRPr="00D812D4" w:rsidRDefault="005E32C1" w:rsidP="005E32C1">
            <w:pPr>
              <w:pStyle w:val="TAC"/>
              <w:rPr>
                <w:ins w:id="13024" w:author="ZTE-Ma Zhifeng" w:date="2025-10-28T12:36:00Z"/>
                <w:lang w:eastAsia="zh-CN"/>
              </w:rPr>
            </w:pPr>
          </w:p>
        </w:tc>
      </w:tr>
      <w:tr w:rsidR="005E32C1" w:rsidRPr="00B70F61" w14:paraId="3BEE9679" w14:textId="77777777" w:rsidTr="005E32C1">
        <w:tblPrEx>
          <w:tblPrExChange w:id="13025" w:author="ZTE-Ma Zhifeng" w:date="2025-10-28T12:42:00Z">
            <w:tblPrEx>
              <w:tblW w:w="10488" w:type="dxa"/>
              <w:tblInd w:w="-147" w:type="dxa"/>
            </w:tblPrEx>
          </w:tblPrExChange>
        </w:tblPrEx>
        <w:trPr>
          <w:trHeight w:val="47"/>
          <w:ins w:id="13026" w:author="ZTE-Ma Zhifeng" w:date="2025-10-28T12:40:00Z"/>
          <w:trPrChange w:id="13027" w:author="ZTE-Ma Zhifeng" w:date="2025-10-28T12:42:00Z">
            <w:trPr>
              <w:gridBefore w:val="1"/>
              <w:trHeight w:val="47"/>
            </w:trPr>
          </w:trPrChange>
        </w:trPr>
        <w:tc>
          <w:tcPr>
            <w:tcW w:w="1841" w:type="dxa"/>
            <w:tcBorders>
              <w:top w:val="single" w:sz="4" w:space="0" w:color="auto"/>
              <w:left w:val="single" w:sz="4" w:space="0" w:color="auto"/>
              <w:bottom w:val="nil"/>
              <w:right w:val="single" w:sz="4" w:space="0" w:color="auto"/>
            </w:tcBorders>
            <w:tcPrChange w:id="13028"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18699AC2" w14:textId="12BD3B4B" w:rsidR="005E32C1" w:rsidRDefault="005E32C1" w:rsidP="005E32C1">
            <w:pPr>
              <w:pStyle w:val="TAC"/>
              <w:rPr>
                <w:ins w:id="13029" w:author="ZTE-Ma Zhifeng" w:date="2025-10-28T12:40:00Z"/>
                <w:lang w:eastAsia="zh-CN"/>
              </w:rPr>
            </w:pPr>
            <w:ins w:id="13030" w:author="ZTE-Ma Zhifeng" w:date="2025-10-28T12:41:00Z">
              <w:r>
                <w:rPr>
                  <w:rFonts w:hint="eastAsia"/>
                  <w:lang w:eastAsia="zh-CN"/>
                </w:rPr>
                <w:t>D</w:t>
              </w:r>
              <w:r>
                <w:rPr>
                  <w:lang w:eastAsia="zh-CN"/>
                </w:rPr>
                <w:t>C_XA-YA-ZD_nWH</w:t>
              </w:r>
            </w:ins>
          </w:p>
        </w:tc>
        <w:tc>
          <w:tcPr>
            <w:tcW w:w="1560" w:type="dxa"/>
            <w:tcBorders>
              <w:top w:val="single" w:sz="4" w:space="0" w:color="auto"/>
              <w:left w:val="single" w:sz="4" w:space="0" w:color="auto"/>
              <w:bottom w:val="single" w:sz="4" w:space="0" w:color="auto"/>
              <w:right w:val="single" w:sz="4" w:space="0" w:color="auto"/>
            </w:tcBorders>
            <w:tcPrChange w:id="13031"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2662C345" w14:textId="444728C8" w:rsidR="005E32C1" w:rsidRDefault="005E32C1" w:rsidP="005E32C1">
            <w:pPr>
              <w:pStyle w:val="TAC"/>
              <w:rPr>
                <w:ins w:id="13032" w:author="ZTE-Ma Zhifeng" w:date="2025-10-28T12:40:00Z"/>
                <w:lang w:eastAsia="zh-CN"/>
              </w:rPr>
            </w:pPr>
            <w:ins w:id="13033" w:author="ZTE-Ma Zhifeng" w:date="2025-10-28T12:41: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034"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35E9E9C9" w14:textId="351A2EFC" w:rsidR="005E32C1" w:rsidRPr="00D812D4" w:rsidRDefault="005E32C1" w:rsidP="005E32C1">
            <w:pPr>
              <w:pStyle w:val="TAC"/>
              <w:rPr>
                <w:ins w:id="13035" w:author="ZTE-Ma Zhifeng" w:date="2025-10-28T12:40:00Z"/>
              </w:rPr>
            </w:pPr>
            <w:ins w:id="13036" w:author="ZTE-Ma Zhifeng" w:date="2025-10-28T12:41: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13037"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69BA94F1" w14:textId="4F5AC1AA" w:rsidR="005E32C1" w:rsidRPr="00D812D4" w:rsidRDefault="005E32C1" w:rsidP="005E32C1">
            <w:pPr>
              <w:pStyle w:val="TAC"/>
              <w:rPr>
                <w:ins w:id="13038" w:author="ZTE-Ma Zhifeng" w:date="2025-10-28T12:40:00Z"/>
              </w:rPr>
            </w:pPr>
            <w:ins w:id="13039" w:author="ZTE-Ma Zhifeng" w:date="2025-10-28T12:41:00Z">
              <w:r>
                <w:rPr>
                  <w:lang w:eastAsia="zh-CN"/>
                </w:rPr>
                <w:t>CA_</w:t>
              </w:r>
              <w:r>
                <w:rPr>
                  <w:rFonts w:hint="eastAsia"/>
                  <w:lang w:eastAsia="zh-CN"/>
                </w:rPr>
                <w:t>n</w:t>
              </w:r>
              <w:r>
                <w:rPr>
                  <w:lang w:eastAsia="zh-CN"/>
                </w:rPr>
                <w:t>WH</w:t>
              </w:r>
            </w:ins>
          </w:p>
        </w:tc>
        <w:tc>
          <w:tcPr>
            <w:tcW w:w="844" w:type="dxa"/>
            <w:tcBorders>
              <w:top w:val="single" w:sz="4" w:space="0" w:color="auto"/>
              <w:left w:val="single" w:sz="4" w:space="0" w:color="auto"/>
              <w:bottom w:val="single" w:sz="4" w:space="0" w:color="auto"/>
              <w:right w:val="single" w:sz="4" w:space="0" w:color="auto"/>
            </w:tcBorders>
            <w:tcPrChange w:id="13040"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35F0C1FC" w14:textId="67C47624" w:rsidR="005E32C1" w:rsidRDefault="005E32C1" w:rsidP="005E32C1">
            <w:pPr>
              <w:pStyle w:val="TAC"/>
              <w:rPr>
                <w:ins w:id="13041" w:author="ZTE-Ma Zhifeng" w:date="2025-10-28T12:40:00Z"/>
                <w:lang w:eastAsia="zh-CN"/>
              </w:rPr>
            </w:pPr>
            <w:ins w:id="13042" w:author="ZTE-Ma Zhifeng" w:date="2025-10-28T12:41: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043"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704EB19E" w14:textId="76F525AE" w:rsidR="005E32C1" w:rsidRDefault="005E32C1" w:rsidP="005E32C1">
            <w:pPr>
              <w:pStyle w:val="TAC"/>
              <w:rPr>
                <w:ins w:id="13044" w:author="ZTE-Ma Zhifeng" w:date="2025-10-28T12:40:00Z"/>
                <w:lang w:eastAsia="zh-CN"/>
              </w:rPr>
            </w:pPr>
            <w:ins w:id="13045" w:author="ZTE-Ma Zhifeng" w:date="2025-10-28T12:41: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046"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1600E8C5" w14:textId="35B385EA" w:rsidR="005E32C1" w:rsidRPr="00D812D4" w:rsidRDefault="005E32C1" w:rsidP="005E32C1">
            <w:pPr>
              <w:pStyle w:val="TAC"/>
              <w:rPr>
                <w:ins w:id="13047" w:author="ZTE-Ma Zhifeng" w:date="2025-10-28T12:40:00Z"/>
                <w:lang w:eastAsia="zh-CN"/>
              </w:rPr>
            </w:pPr>
            <w:ins w:id="13048" w:author="ZTE-Ma Zhifeng" w:date="2025-10-28T12:41:00Z">
              <w:r>
                <w:rPr>
                  <w:rFonts w:hint="eastAsia"/>
                  <w:lang w:eastAsia="zh-CN"/>
                </w:rPr>
                <w:t>N</w:t>
              </w:r>
              <w:r>
                <w:rPr>
                  <w:lang w:eastAsia="zh-CN"/>
                </w:rPr>
                <w:t>o</w:t>
              </w:r>
            </w:ins>
          </w:p>
        </w:tc>
      </w:tr>
      <w:tr w:rsidR="005E32C1" w:rsidRPr="00B70F61" w14:paraId="5D149355" w14:textId="77777777" w:rsidTr="005E32C1">
        <w:tblPrEx>
          <w:tblPrExChange w:id="13049" w:author="ZTE-Ma Zhifeng" w:date="2025-10-28T12:42:00Z">
            <w:tblPrEx>
              <w:tblW w:w="10488" w:type="dxa"/>
              <w:tblInd w:w="-147" w:type="dxa"/>
            </w:tblPrEx>
          </w:tblPrExChange>
        </w:tblPrEx>
        <w:trPr>
          <w:trHeight w:val="47"/>
          <w:ins w:id="13050" w:author="ZTE-Ma Zhifeng" w:date="2025-10-28T12:40:00Z"/>
          <w:trPrChange w:id="13051" w:author="ZTE-Ma Zhifeng" w:date="2025-10-28T12:42:00Z">
            <w:trPr>
              <w:gridBefore w:val="1"/>
              <w:trHeight w:val="47"/>
            </w:trPr>
          </w:trPrChange>
        </w:trPr>
        <w:tc>
          <w:tcPr>
            <w:tcW w:w="1841" w:type="dxa"/>
            <w:tcBorders>
              <w:top w:val="nil"/>
              <w:left w:val="single" w:sz="4" w:space="0" w:color="auto"/>
              <w:bottom w:val="nil"/>
              <w:right w:val="single" w:sz="4" w:space="0" w:color="auto"/>
            </w:tcBorders>
            <w:tcPrChange w:id="13052"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6CF8CE57" w14:textId="77777777" w:rsidR="005E32C1" w:rsidRDefault="005E32C1" w:rsidP="005E32C1">
            <w:pPr>
              <w:pStyle w:val="TAC"/>
              <w:rPr>
                <w:ins w:id="1305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054"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2010BF4B" w14:textId="432525AB" w:rsidR="005E32C1" w:rsidRDefault="005E32C1" w:rsidP="005E32C1">
            <w:pPr>
              <w:pStyle w:val="TAC"/>
              <w:rPr>
                <w:ins w:id="13055" w:author="ZTE-Ma Zhifeng" w:date="2025-10-28T12:40:00Z"/>
                <w:lang w:eastAsia="zh-CN"/>
              </w:rPr>
            </w:pPr>
            <w:ins w:id="13056" w:author="ZTE-Ma Zhifeng" w:date="2025-10-28T12:41: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057"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3D875213" w14:textId="77777777" w:rsidR="005E32C1" w:rsidRPr="00D812D4" w:rsidRDefault="005E32C1" w:rsidP="005E32C1">
            <w:pPr>
              <w:pStyle w:val="TAC"/>
              <w:rPr>
                <w:ins w:id="13058" w:author="ZTE-Ma Zhifeng" w:date="2025-10-28T12:40:00Z"/>
              </w:rPr>
            </w:pPr>
          </w:p>
        </w:tc>
        <w:tc>
          <w:tcPr>
            <w:tcW w:w="1707" w:type="dxa"/>
            <w:tcBorders>
              <w:top w:val="nil"/>
              <w:left w:val="single" w:sz="4" w:space="0" w:color="auto"/>
              <w:bottom w:val="nil"/>
              <w:right w:val="single" w:sz="4" w:space="0" w:color="auto"/>
            </w:tcBorders>
            <w:tcPrChange w:id="13059"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0B6474BA" w14:textId="77777777" w:rsidR="005E32C1" w:rsidRPr="00D812D4" w:rsidRDefault="005E32C1" w:rsidP="005E32C1">
            <w:pPr>
              <w:pStyle w:val="TAC"/>
              <w:rPr>
                <w:ins w:id="1306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061"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27DEC489" w14:textId="0322EBCA" w:rsidR="005E32C1" w:rsidRDefault="005E32C1" w:rsidP="005E32C1">
            <w:pPr>
              <w:pStyle w:val="TAC"/>
              <w:rPr>
                <w:ins w:id="13062" w:author="ZTE-Ma Zhifeng" w:date="2025-10-28T12:40:00Z"/>
                <w:lang w:eastAsia="zh-CN"/>
              </w:rPr>
            </w:pPr>
            <w:ins w:id="13063" w:author="ZTE-Ma Zhifeng" w:date="2025-10-28T12:41: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064"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282681C1" w14:textId="6DBC4F9D" w:rsidR="005E32C1" w:rsidRDefault="005E32C1" w:rsidP="005E32C1">
            <w:pPr>
              <w:pStyle w:val="TAC"/>
              <w:rPr>
                <w:ins w:id="13065" w:author="ZTE-Ma Zhifeng" w:date="2025-10-28T12:40:00Z"/>
                <w:lang w:eastAsia="zh-CN"/>
              </w:rPr>
            </w:pPr>
            <w:ins w:id="13066" w:author="ZTE-Ma Zhifeng" w:date="2025-10-28T12:41: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3067"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684C959D" w14:textId="77777777" w:rsidR="005E32C1" w:rsidRPr="00D812D4" w:rsidRDefault="005E32C1" w:rsidP="005E32C1">
            <w:pPr>
              <w:pStyle w:val="TAC"/>
              <w:rPr>
                <w:ins w:id="13068" w:author="ZTE-Ma Zhifeng" w:date="2025-10-28T12:40:00Z"/>
                <w:lang w:eastAsia="zh-CN"/>
              </w:rPr>
            </w:pPr>
          </w:p>
        </w:tc>
      </w:tr>
      <w:tr w:rsidR="005E32C1" w:rsidRPr="00B70F61" w14:paraId="1A795EC7" w14:textId="77777777" w:rsidTr="005E32C1">
        <w:tblPrEx>
          <w:tblPrExChange w:id="13069" w:author="ZTE-Ma Zhifeng" w:date="2025-10-28T12:42:00Z">
            <w:tblPrEx>
              <w:tblW w:w="10488" w:type="dxa"/>
              <w:tblInd w:w="-147" w:type="dxa"/>
            </w:tblPrEx>
          </w:tblPrExChange>
        </w:tblPrEx>
        <w:trPr>
          <w:trHeight w:val="47"/>
          <w:ins w:id="13070" w:author="ZTE-Ma Zhifeng" w:date="2025-10-28T12:40:00Z"/>
          <w:trPrChange w:id="13071" w:author="ZTE-Ma Zhifeng" w:date="2025-10-28T12:42:00Z">
            <w:trPr>
              <w:gridBefore w:val="1"/>
              <w:trHeight w:val="47"/>
            </w:trPr>
          </w:trPrChange>
        </w:trPr>
        <w:tc>
          <w:tcPr>
            <w:tcW w:w="1841" w:type="dxa"/>
            <w:tcBorders>
              <w:top w:val="nil"/>
              <w:left w:val="single" w:sz="4" w:space="0" w:color="auto"/>
              <w:bottom w:val="nil"/>
              <w:right w:val="single" w:sz="4" w:space="0" w:color="auto"/>
            </w:tcBorders>
            <w:tcPrChange w:id="13072"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312B13B8" w14:textId="77777777" w:rsidR="005E32C1" w:rsidRDefault="005E32C1" w:rsidP="005E32C1">
            <w:pPr>
              <w:pStyle w:val="TAC"/>
              <w:rPr>
                <w:ins w:id="1307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074"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5CA050FC" w14:textId="6C4732D2" w:rsidR="005E32C1" w:rsidRDefault="005E32C1" w:rsidP="005E32C1">
            <w:pPr>
              <w:pStyle w:val="TAC"/>
              <w:rPr>
                <w:ins w:id="13075" w:author="ZTE-Ma Zhifeng" w:date="2025-10-28T12:40:00Z"/>
                <w:lang w:eastAsia="zh-CN"/>
              </w:rPr>
            </w:pPr>
            <w:ins w:id="13076" w:author="ZTE-Ma Zhifeng" w:date="2025-10-28T12:41: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3077"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0D4FB6E8" w14:textId="77777777" w:rsidR="005E32C1" w:rsidRPr="00D812D4" w:rsidRDefault="005E32C1" w:rsidP="005E32C1">
            <w:pPr>
              <w:pStyle w:val="TAC"/>
              <w:rPr>
                <w:ins w:id="13078" w:author="ZTE-Ma Zhifeng" w:date="2025-10-28T12:40:00Z"/>
              </w:rPr>
            </w:pPr>
          </w:p>
        </w:tc>
        <w:tc>
          <w:tcPr>
            <w:tcW w:w="1707" w:type="dxa"/>
            <w:tcBorders>
              <w:top w:val="nil"/>
              <w:left w:val="single" w:sz="4" w:space="0" w:color="auto"/>
              <w:bottom w:val="nil"/>
              <w:right w:val="single" w:sz="4" w:space="0" w:color="auto"/>
            </w:tcBorders>
            <w:tcPrChange w:id="13079"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46289036" w14:textId="77777777" w:rsidR="005E32C1" w:rsidRPr="00D812D4" w:rsidRDefault="005E32C1" w:rsidP="005E32C1">
            <w:pPr>
              <w:pStyle w:val="TAC"/>
              <w:rPr>
                <w:ins w:id="1308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081"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1D314EB9" w14:textId="02758BB8" w:rsidR="005E32C1" w:rsidRDefault="005E32C1" w:rsidP="005E32C1">
            <w:pPr>
              <w:pStyle w:val="TAC"/>
              <w:rPr>
                <w:ins w:id="13082" w:author="ZTE-Ma Zhifeng" w:date="2025-10-28T12:40:00Z"/>
                <w:lang w:eastAsia="zh-CN"/>
              </w:rPr>
            </w:pPr>
            <w:ins w:id="13083" w:author="ZTE-Ma Zhifeng" w:date="2025-10-28T12:41: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084"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07A5C04A" w14:textId="727DB4D5" w:rsidR="005E32C1" w:rsidRDefault="005E32C1" w:rsidP="005E32C1">
            <w:pPr>
              <w:pStyle w:val="TAC"/>
              <w:rPr>
                <w:ins w:id="13085" w:author="ZTE-Ma Zhifeng" w:date="2025-10-28T12:40:00Z"/>
                <w:lang w:eastAsia="zh-CN"/>
              </w:rPr>
            </w:pPr>
            <w:ins w:id="13086" w:author="ZTE-Ma Zhifeng" w:date="2025-10-28T12:41: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3087"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7CCE8962" w14:textId="77777777" w:rsidR="005E32C1" w:rsidRPr="00D812D4" w:rsidRDefault="005E32C1" w:rsidP="005E32C1">
            <w:pPr>
              <w:pStyle w:val="TAC"/>
              <w:rPr>
                <w:ins w:id="13088" w:author="ZTE-Ma Zhifeng" w:date="2025-10-28T12:40:00Z"/>
                <w:lang w:eastAsia="zh-CN"/>
              </w:rPr>
            </w:pPr>
          </w:p>
        </w:tc>
      </w:tr>
      <w:tr w:rsidR="005E32C1" w:rsidRPr="00B70F61" w14:paraId="01709C50" w14:textId="77777777" w:rsidTr="005E32C1">
        <w:tblPrEx>
          <w:tblPrExChange w:id="13089" w:author="ZTE-Ma Zhifeng" w:date="2025-10-28T12:42:00Z">
            <w:tblPrEx>
              <w:tblW w:w="10488" w:type="dxa"/>
              <w:tblInd w:w="-147" w:type="dxa"/>
            </w:tblPrEx>
          </w:tblPrExChange>
        </w:tblPrEx>
        <w:trPr>
          <w:trHeight w:val="47"/>
          <w:ins w:id="13090" w:author="ZTE-Ma Zhifeng" w:date="2025-10-28T12:40:00Z"/>
          <w:trPrChange w:id="13091" w:author="ZTE-Ma Zhifeng" w:date="2025-10-28T12:42:00Z">
            <w:trPr>
              <w:gridBefore w:val="1"/>
              <w:trHeight w:val="47"/>
            </w:trPr>
          </w:trPrChange>
        </w:trPr>
        <w:tc>
          <w:tcPr>
            <w:tcW w:w="1841" w:type="dxa"/>
            <w:tcBorders>
              <w:top w:val="nil"/>
              <w:left w:val="single" w:sz="4" w:space="0" w:color="auto"/>
              <w:bottom w:val="nil"/>
              <w:right w:val="single" w:sz="4" w:space="0" w:color="auto"/>
            </w:tcBorders>
            <w:tcPrChange w:id="13092"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255C8DED" w14:textId="77777777" w:rsidR="005E32C1" w:rsidRDefault="005E32C1" w:rsidP="005E32C1">
            <w:pPr>
              <w:pStyle w:val="TAC"/>
              <w:rPr>
                <w:ins w:id="1309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094"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6ABD869A" w14:textId="5B8F48EA" w:rsidR="005E32C1" w:rsidRDefault="005E32C1" w:rsidP="005E32C1">
            <w:pPr>
              <w:pStyle w:val="TAC"/>
              <w:rPr>
                <w:ins w:id="13095" w:author="ZTE-Ma Zhifeng" w:date="2025-10-28T12:40:00Z"/>
                <w:lang w:eastAsia="zh-CN"/>
              </w:rPr>
            </w:pPr>
            <w:ins w:id="13096" w:author="ZTE-Ma Zhifeng" w:date="2025-10-28T12:41: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097"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03E1A30E" w14:textId="77777777" w:rsidR="005E32C1" w:rsidRPr="00D812D4" w:rsidRDefault="005E32C1" w:rsidP="005E32C1">
            <w:pPr>
              <w:pStyle w:val="TAC"/>
              <w:rPr>
                <w:ins w:id="13098" w:author="ZTE-Ma Zhifeng" w:date="2025-10-28T12:40:00Z"/>
              </w:rPr>
            </w:pPr>
          </w:p>
        </w:tc>
        <w:tc>
          <w:tcPr>
            <w:tcW w:w="1707" w:type="dxa"/>
            <w:tcBorders>
              <w:top w:val="nil"/>
              <w:left w:val="single" w:sz="4" w:space="0" w:color="auto"/>
              <w:bottom w:val="nil"/>
              <w:right w:val="single" w:sz="4" w:space="0" w:color="auto"/>
            </w:tcBorders>
            <w:tcPrChange w:id="13099"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02391327" w14:textId="77777777" w:rsidR="005E32C1" w:rsidRPr="00D812D4" w:rsidRDefault="005E32C1" w:rsidP="005E32C1">
            <w:pPr>
              <w:pStyle w:val="TAC"/>
              <w:rPr>
                <w:ins w:id="1310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101"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62A06215" w14:textId="22ED1B64" w:rsidR="005E32C1" w:rsidRDefault="005E32C1" w:rsidP="005E32C1">
            <w:pPr>
              <w:pStyle w:val="TAC"/>
              <w:rPr>
                <w:ins w:id="13102" w:author="ZTE-Ma Zhifeng" w:date="2025-10-28T12:40:00Z"/>
                <w:lang w:eastAsia="zh-CN"/>
              </w:rPr>
            </w:pPr>
            <w:ins w:id="13103" w:author="ZTE-Ma Zhifeng" w:date="2025-10-28T12:41: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104"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3DDFB232" w14:textId="7D4091C2" w:rsidR="005E32C1" w:rsidRDefault="005E32C1" w:rsidP="005E32C1">
            <w:pPr>
              <w:pStyle w:val="TAC"/>
              <w:rPr>
                <w:ins w:id="13105" w:author="ZTE-Ma Zhifeng" w:date="2025-10-28T12:40:00Z"/>
                <w:lang w:eastAsia="zh-CN"/>
              </w:rPr>
            </w:pPr>
            <w:ins w:id="13106" w:author="ZTE-Ma Zhifeng" w:date="2025-10-28T12:41: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107"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49C40E97" w14:textId="77777777" w:rsidR="005E32C1" w:rsidRPr="00D812D4" w:rsidRDefault="005E32C1" w:rsidP="005E32C1">
            <w:pPr>
              <w:pStyle w:val="TAC"/>
              <w:rPr>
                <w:ins w:id="13108" w:author="ZTE-Ma Zhifeng" w:date="2025-10-28T12:40:00Z"/>
                <w:lang w:eastAsia="zh-CN"/>
              </w:rPr>
            </w:pPr>
          </w:p>
        </w:tc>
      </w:tr>
      <w:tr w:rsidR="005E32C1" w:rsidRPr="00B70F61" w14:paraId="55DB526D" w14:textId="77777777" w:rsidTr="005E32C1">
        <w:tblPrEx>
          <w:tblPrExChange w:id="13109" w:author="ZTE-Ma Zhifeng" w:date="2025-10-28T12:42:00Z">
            <w:tblPrEx>
              <w:tblW w:w="10488" w:type="dxa"/>
              <w:tblInd w:w="-147" w:type="dxa"/>
            </w:tblPrEx>
          </w:tblPrExChange>
        </w:tblPrEx>
        <w:trPr>
          <w:trHeight w:val="47"/>
          <w:ins w:id="13110" w:author="ZTE-Ma Zhifeng" w:date="2025-10-28T12:40:00Z"/>
          <w:trPrChange w:id="13111" w:author="ZTE-Ma Zhifeng" w:date="2025-10-28T12:42:00Z">
            <w:trPr>
              <w:gridBefore w:val="1"/>
              <w:trHeight w:val="47"/>
            </w:trPr>
          </w:trPrChange>
        </w:trPr>
        <w:tc>
          <w:tcPr>
            <w:tcW w:w="1841" w:type="dxa"/>
            <w:tcBorders>
              <w:top w:val="nil"/>
              <w:left w:val="single" w:sz="4" w:space="0" w:color="auto"/>
              <w:bottom w:val="nil"/>
              <w:right w:val="single" w:sz="4" w:space="0" w:color="auto"/>
            </w:tcBorders>
            <w:tcPrChange w:id="13112" w:author="ZTE-Ma Zhifeng" w:date="2025-10-28T12:42:00Z">
              <w:tcPr>
                <w:tcW w:w="1841" w:type="dxa"/>
                <w:gridSpan w:val="3"/>
                <w:tcBorders>
                  <w:top w:val="nil"/>
                  <w:left w:val="single" w:sz="4" w:space="0" w:color="auto"/>
                  <w:bottom w:val="single" w:sz="4" w:space="0" w:color="auto"/>
                  <w:right w:val="single" w:sz="4" w:space="0" w:color="auto"/>
                </w:tcBorders>
              </w:tcPr>
            </w:tcPrChange>
          </w:tcPr>
          <w:p w14:paraId="0C094923" w14:textId="77777777" w:rsidR="005E32C1" w:rsidRDefault="005E32C1" w:rsidP="005E32C1">
            <w:pPr>
              <w:pStyle w:val="TAC"/>
              <w:rPr>
                <w:ins w:id="1311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114" w:author="ZTE-Ma Zhifeng" w:date="2025-10-28T12:42:00Z">
              <w:tcPr>
                <w:tcW w:w="1560" w:type="dxa"/>
                <w:gridSpan w:val="2"/>
                <w:tcBorders>
                  <w:top w:val="single" w:sz="4" w:space="0" w:color="auto"/>
                  <w:left w:val="single" w:sz="4" w:space="0" w:color="auto"/>
                  <w:bottom w:val="single" w:sz="4" w:space="0" w:color="auto"/>
                  <w:right w:val="single" w:sz="4" w:space="0" w:color="auto"/>
                </w:tcBorders>
              </w:tcPr>
            </w:tcPrChange>
          </w:tcPr>
          <w:p w14:paraId="5B47820E" w14:textId="3124B5CA" w:rsidR="005E32C1" w:rsidRDefault="005E32C1" w:rsidP="005E32C1">
            <w:pPr>
              <w:pStyle w:val="TAC"/>
              <w:rPr>
                <w:ins w:id="13115" w:author="ZTE-Ma Zhifeng" w:date="2025-10-28T12:40:00Z"/>
                <w:lang w:eastAsia="zh-CN"/>
              </w:rPr>
            </w:pPr>
            <w:ins w:id="13116" w:author="ZTE-Ma Zhifeng" w:date="2025-10-28T12:41: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117" w:author="ZTE-Ma Zhifeng" w:date="2025-10-28T12:42:00Z">
              <w:tcPr>
                <w:tcW w:w="1700" w:type="dxa"/>
                <w:gridSpan w:val="2"/>
                <w:tcBorders>
                  <w:top w:val="nil"/>
                  <w:left w:val="single" w:sz="4" w:space="0" w:color="auto"/>
                  <w:bottom w:val="single" w:sz="4" w:space="0" w:color="auto"/>
                  <w:right w:val="single" w:sz="4" w:space="0" w:color="auto"/>
                </w:tcBorders>
              </w:tcPr>
            </w:tcPrChange>
          </w:tcPr>
          <w:p w14:paraId="615531B8" w14:textId="77777777" w:rsidR="005E32C1" w:rsidRPr="00D812D4" w:rsidRDefault="005E32C1" w:rsidP="005E32C1">
            <w:pPr>
              <w:pStyle w:val="TAC"/>
              <w:rPr>
                <w:ins w:id="13118" w:author="ZTE-Ma Zhifeng" w:date="2025-10-28T12:40:00Z"/>
              </w:rPr>
            </w:pPr>
          </w:p>
        </w:tc>
        <w:tc>
          <w:tcPr>
            <w:tcW w:w="1707" w:type="dxa"/>
            <w:tcBorders>
              <w:top w:val="nil"/>
              <w:left w:val="single" w:sz="4" w:space="0" w:color="auto"/>
              <w:bottom w:val="nil"/>
              <w:right w:val="single" w:sz="4" w:space="0" w:color="auto"/>
            </w:tcBorders>
            <w:tcPrChange w:id="13119" w:author="ZTE-Ma Zhifeng" w:date="2025-10-28T12:42:00Z">
              <w:tcPr>
                <w:tcW w:w="1707" w:type="dxa"/>
                <w:gridSpan w:val="2"/>
                <w:tcBorders>
                  <w:top w:val="nil"/>
                  <w:left w:val="single" w:sz="4" w:space="0" w:color="auto"/>
                  <w:bottom w:val="single" w:sz="4" w:space="0" w:color="auto"/>
                  <w:right w:val="single" w:sz="4" w:space="0" w:color="auto"/>
                </w:tcBorders>
              </w:tcPr>
            </w:tcPrChange>
          </w:tcPr>
          <w:p w14:paraId="1C61497F" w14:textId="77777777" w:rsidR="005E32C1" w:rsidRPr="00D812D4" w:rsidRDefault="005E32C1" w:rsidP="005E32C1">
            <w:pPr>
              <w:pStyle w:val="TAC"/>
              <w:rPr>
                <w:ins w:id="1312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121" w:author="ZTE-Ma Zhifeng" w:date="2025-10-28T12:42:00Z">
              <w:tcPr>
                <w:tcW w:w="844" w:type="dxa"/>
                <w:gridSpan w:val="2"/>
                <w:tcBorders>
                  <w:top w:val="single" w:sz="4" w:space="0" w:color="auto"/>
                  <w:left w:val="single" w:sz="4" w:space="0" w:color="auto"/>
                  <w:bottom w:val="single" w:sz="4" w:space="0" w:color="auto"/>
                  <w:right w:val="single" w:sz="4" w:space="0" w:color="auto"/>
                </w:tcBorders>
              </w:tcPr>
            </w:tcPrChange>
          </w:tcPr>
          <w:p w14:paraId="5B4D44F5" w14:textId="685ED907" w:rsidR="005E32C1" w:rsidRDefault="005E32C1" w:rsidP="005E32C1">
            <w:pPr>
              <w:pStyle w:val="TAC"/>
              <w:rPr>
                <w:ins w:id="13122" w:author="ZTE-Ma Zhifeng" w:date="2025-10-28T12:40:00Z"/>
                <w:lang w:eastAsia="zh-CN"/>
              </w:rPr>
            </w:pPr>
            <w:ins w:id="13123" w:author="ZTE-Ma Zhifeng" w:date="2025-10-28T12:41: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124" w:author="ZTE-Ma Zhifeng" w:date="2025-10-28T12:42:00Z">
              <w:tcPr>
                <w:tcW w:w="1418" w:type="dxa"/>
                <w:gridSpan w:val="2"/>
                <w:tcBorders>
                  <w:top w:val="single" w:sz="4" w:space="0" w:color="auto"/>
                  <w:left w:val="single" w:sz="4" w:space="0" w:color="auto"/>
                  <w:bottom w:val="single" w:sz="4" w:space="0" w:color="auto"/>
                  <w:right w:val="single" w:sz="4" w:space="0" w:color="auto"/>
                </w:tcBorders>
              </w:tcPr>
            </w:tcPrChange>
          </w:tcPr>
          <w:p w14:paraId="3E5B5135" w14:textId="19B8C8CC" w:rsidR="005E32C1" w:rsidRDefault="005E32C1" w:rsidP="005E32C1">
            <w:pPr>
              <w:pStyle w:val="TAC"/>
              <w:rPr>
                <w:ins w:id="13125" w:author="ZTE-Ma Zhifeng" w:date="2025-10-28T12:40:00Z"/>
                <w:lang w:eastAsia="zh-CN"/>
              </w:rPr>
            </w:pPr>
            <w:ins w:id="13126" w:author="ZTE-Ma Zhifeng" w:date="2025-10-28T12:41: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3127" w:author="ZTE-Ma Zhifeng" w:date="2025-10-28T12:42:00Z">
              <w:tcPr>
                <w:tcW w:w="1418" w:type="dxa"/>
                <w:gridSpan w:val="2"/>
                <w:tcBorders>
                  <w:top w:val="nil"/>
                  <w:left w:val="single" w:sz="4" w:space="0" w:color="auto"/>
                  <w:bottom w:val="single" w:sz="4" w:space="0" w:color="auto"/>
                  <w:right w:val="single" w:sz="4" w:space="0" w:color="auto"/>
                </w:tcBorders>
              </w:tcPr>
            </w:tcPrChange>
          </w:tcPr>
          <w:p w14:paraId="50472ECD" w14:textId="77777777" w:rsidR="005E32C1" w:rsidRPr="00D812D4" w:rsidRDefault="005E32C1" w:rsidP="005E32C1">
            <w:pPr>
              <w:pStyle w:val="TAC"/>
              <w:rPr>
                <w:ins w:id="13128" w:author="ZTE-Ma Zhifeng" w:date="2025-10-28T12:40:00Z"/>
                <w:lang w:eastAsia="zh-CN"/>
              </w:rPr>
            </w:pPr>
          </w:p>
        </w:tc>
      </w:tr>
      <w:tr w:rsidR="005E32C1" w:rsidRPr="00B70F61" w14:paraId="28D1B92F" w14:textId="77777777" w:rsidTr="005E32C1">
        <w:tblPrEx>
          <w:tblPrExChange w:id="13129" w:author="ZTE-Ma Zhifeng" w:date="2025-10-28T12:43:00Z">
            <w:tblPrEx>
              <w:tblW w:w="10488" w:type="dxa"/>
              <w:tblInd w:w="-147" w:type="dxa"/>
            </w:tblPrEx>
          </w:tblPrExChange>
        </w:tblPrEx>
        <w:trPr>
          <w:trHeight w:val="47"/>
          <w:ins w:id="13130" w:author="ZTE-Ma Zhifeng" w:date="2025-10-28T12:40:00Z"/>
          <w:trPrChange w:id="13131" w:author="ZTE-Ma Zhifeng" w:date="2025-10-28T12:43:00Z">
            <w:trPr>
              <w:gridBefore w:val="1"/>
              <w:trHeight w:val="47"/>
            </w:trPr>
          </w:trPrChange>
        </w:trPr>
        <w:tc>
          <w:tcPr>
            <w:tcW w:w="1841" w:type="dxa"/>
            <w:tcBorders>
              <w:top w:val="nil"/>
              <w:left w:val="single" w:sz="4" w:space="0" w:color="auto"/>
              <w:bottom w:val="single" w:sz="4" w:space="0" w:color="auto"/>
              <w:right w:val="single" w:sz="4" w:space="0" w:color="auto"/>
            </w:tcBorders>
            <w:tcPrChange w:id="13132"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4586EE85" w14:textId="77777777" w:rsidR="005E32C1" w:rsidRDefault="005E32C1" w:rsidP="005E32C1">
            <w:pPr>
              <w:pStyle w:val="TAC"/>
              <w:rPr>
                <w:ins w:id="13133" w:author="ZTE-Ma Zhifeng" w:date="2025-10-28T12:40:00Z"/>
                <w:lang w:eastAsia="zh-CN"/>
              </w:rPr>
            </w:pPr>
          </w:p>
        </w:tc>
        <w:tc>
          <w:tcPr>
            <w:tcW w:w="1560" w:type="dxa"/>
            <w:tcBorders>
              <w:top w:val="single" w:sz="4" w:space="0" w:color="auto"/>
              <w:left w:val="single" w:sz="4" w:space="0" w:color="auto"/>
              <w:bottom w:val="single" w:sz="4" w:space="0" w:color="auto"/>
              <w:right w:val="single" w:sz="4" w:space="0" w:color="auto"/>
            </w:tcBorders>
            <w:tcPrChange w:id="13134"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64794F04" w14:textId="60FBF91F" w:rsidR="005E32C1" w:rsidRDefault="005E32C1" w:rsidP="005E32C1">
            <w:pPr>
              <w:pStyle w:val="TAC"/>
              <w:rPr>
                <w:ins w:id="13135" w:author="ZTE-Ma Zhifeng" w:date="2025-10-28T12:40:00Z"/>
                <w:lang w:eastAsia="zh-CN"/>
              </w:rPr>
            </w:pPr>
            <w:ins w:id="13136" w:author="ZTE-Ma Zhifeng" w:date="2025-10-28T12:41:00Z">
              <w:r>
                <w:rPr>
                  <w:rFonts w:hint="eastAsia"/>
                  <w:lang w:eastAsia="zh-CN"/>
                </w:rPr>
                <w:t>D</w:t>
              </w:r>
              <w:r>
                <w:rPr>
                  <w:lang w:eastAsia="zh-CN"/>
                </w:rPr>
                <w:t>C_YA_nWH</w:t>
              </w:r>
            </w:ins>
          </w:p>
        </w:tc>
        <w:tc>
          <w:tcPr>
            <w:tcW w:w="1700" w:type="dxa"/>
            <w:tcBorders>
              <w:top w:val="nil"/>
              <w:left w:val="single" w:sz="4" w:space="0" w:color="auto"/>
              <w:bottom w:val="single" w:sz="4" w:space="0" w:color="auto"/>
              <w:right w:val="single" w:sz="4" w:space="0" w:color="auto"/>
            </w:tcBorders>
            <w:tcPrChange w:id="13137"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1CD9301C" w14:textId="77777777" w:rsidR="005E32C1" w:rsidRPr="00D812D4" w:rsidRDefault="005E32C1" w:rsidP="005E32C1">
            <w:pPr>
              <w:pStyle w:val="TAC"/>
              <w:rPr>
                <w:ins w:id="13138" w:author="ZTE-Ma Zhifeng" w:date="2025-10-28T12:40:00Z"/>
              </w:rPr>
            </w:pPr>
          </w:p>
        </w:tc>
        <w:tc>
          <w:tcPr>
            <w:tcW w:w="1707" w:type="dxa"/>
            <w:tcBorders>
              <w:top w:val="nil"/>
              <w:left w:val="single" w:sz="4" w:space="0" w:color="auto"/>
              <w:bottom w:val="single" w:sz="4" w:space="0" w:color="auto"/>
              <w:right w:val="single" w:sz="4" w:space="0" w:color="auto"/>
            </w:tcBorders>
            <w:tcPrChange w:id="13139"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53176BFA" w14:textId="77777777" w:rsidR="005E32C1" w:rsidRPr="00D812D4" w:rsidRDefault="005E32C1" w:rsidP="005E32C1">
            <w:pPr>
              <w:pStyle w:val="TAC"/>
              <w:rPr>
                <w:ins w:id="13140" w:author="ZTE-Ma Zhifeng" w:date="2025-10-28T12:40:00Z"/>
              </w:rPr>
            </w:pPr>
          </w:p>
        </w:tc>
        <w:tc>
          <w:tcPr>
            <w:tcW w:w="844" w:type="dxa"/>
            <w:tcBorders>
              <w:top w:val="single" w:sz="4" w:space="0" w:color="auto"/>
              <w:left w:val="single" w:sz="4" w:space="0" w:color="auto"/>
              <w:bottom w:val="single" w:sz="4" w:space="0" w:color="auto"/>
              <w:right w:val="single" w:sz="4" w:space="0" w:color="auto"/>
            </w:tcBorders>
            <w:tcPrChange w:id="13141"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44962C70" w14:textId="3D911140" w:rsidR="005E32C1" w:rsidRDefault="005E32C1" w:rsidP="005E32C1">
            <w:pPr>
              <w:pStyle w:val="TAC"/>
              <w:rPr>
                <w:ins w:id="13142" w:author="ZTE-Ma Zhifeng" w:date="2025-10-28T12:40:00Z"/>
                <w:lang w:eastAsia="zh-CN"/>
              </w:rPr>
            </w:pPr>
            <w:ins w:id="13143" w:author="ZTE-Ma Zhifeng" w:date="2025-10-28T12:41: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144"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50339DA0" w14:textId="014F88D0" w:rsidR="005E32C1" w:rsidRDefault="005E32C1" w:rsidP="005E32C1">
            <w:pPr>
              <w:pStyle w:val="TAC"/>
              <w:rPr>
                <w:ins w:id="13145" w:author="ZTE-Ma Zhifeng" w:date="2025-10-28T12:40:00Z"/>
                <w:lang w:eastAsia="zh-CN"/>
              </w:rPr>
            </w:pPr>
            <w:ins w:id="13146" w:author="ZTE-Ma Zhifeng" w:date="2025-10-28T12:41:00Z">
              <w:r>
                <w:rPr>
                  <w:lang w:eastAsia="zh-CN"/>
                </w:rPr>
                <w:t>CA_</w:t>
              </w:r>
              <w:r>
                <w:rPr>
                  <w:rFonts w:hint="eastAsia"/>
                  <w:lang w:eastAsia="zh-CN"/>
                </w:rPr>
                <w:t>n</w:t>
              </w:r>
              <w:r>
                <w:rPr>
                  <w:lang w:eastAsia="zh-CN"/>
                </w:rPr>
                <w:t>WH</w:t>
              </w:r>
            </w:ins>
          </w:p>
        </w:tc>
        <w:tc>
          <w:tcPr>
            <w:tcW w:w="1418" w:type="dxa"/>
            <w:tcBorders>
              <w:top w:val="nil"/>
              <w:left w:val="single" w:sz="4" w:space="0" w:color="auto"/>
              <w:bottom w:val="single" w:sz="4" w:space="0" w:color="auto"/>
              <w:right w:val="single" w:sz="4" w:space="0" w:color="auto"/>
            </w:tcBorders>
            <w:tcPrChange w:id="13147"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6732F444" w14:textId="77777777" w:rsidR="005E32C1" w:rsidRPr="00D812D4" w:rsidRDefault="005E32C1" w:rsidP="005E32C1">
            <w:pPr>
              <w:pStyle w:val="TAC"/>
              <w:rPr>
                <w:ins w:id="13148" w:author="ZTE-Ma Zhifeng" w:date="2025-10-28T12:40:00Z"/>
                <w:lang w:eastAsia="zh-CN"/>
              </w:rPr>
            </w:pPr>
          </w:p>
        </w:tc>
      </w:tr>
      <w:tr w:rsidR="005E32C1" w:rsidRPr="00B70F61" w14:paraId="517042AC" w14:textId="77777777" w:rsidTr="005E32C1">
        <w:tblPrEx>
          <w:tblPrExChange w:id="13149" w:author="ZTE-Ma Zhifeng" w:date="2025-10-28T12:43:00Z">
            <w:tblPrEx>
              <w:tblW w:w="10488" w:type="dxa"/>
              <w:tblInd w:w="-147" w:type="dxa"/>
            </w:tblPrEx>
          </w:tblPrExChange>
        </w:tblPrEx>
        <w:trPr>
          <w:trHeight w:val="47"/>
          <w:ins w:id="13150" w:author="ZTE-Ma Zhifeng" w:date="2025-10-28T12:43:00Z"/>
          <w:trPrChange w:id="13151" w:author="ZTE-Ma Zhifeng" w:date="2025-10-28T12:43:00Z">
            <w:trPr>
              <w:gridBefore w:val="1"/>
              <w:trHeight w:val="47"/>
            </w:trPr>
          </w:trPrChange>
        </w:trPr>
        <w:tc>
          <w:tcPr>
            <w:tcW w:w="1841" w:type="dxa"/>
            <w:tcBorders>
              <w:top w:val="single" w:sz="4" w:space="0" w:color="auto"/>
              <w:left w:val="single" w:sz="4" w:space="0" w:color="auto"/>
              <w:bottom w:val="nil"/>
              <w:right w:val="single" w:sz="4" w:space="0" w:color="auto"/>
            </w:tcBorders>
            <w:tcPrChange w:id="13152"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68B03ABB" w14:textId="532C4145" w:rsidR="005E32C1" w:rsidRDefault="005E32C1" w:rsidP="005E32C1">
            <w:pPr>
              <w:pStyle w:val="TAC"/>
              <w:rPr>
                <w:ins w:id="13153" w:author="ZTE-Ma Zhifeng" w:date="2025-10-28T12:43:00Z"/>
                <w:lang w:eastAsia="zh-CN"/>
              </w:rPr>
            </w:pPr>
            <w:ins w:id="13154" w:author="ZTE-Ma Zhifeng" w:date="2025-10-28T12:43:00Z">
              <w:r>
                <w:rPr>
                  <w:rFonts w:hint="eastAsia"/>
                  <w:lang w:eastAsia="zh-CN"/>
                </w:rPr>
                <w:t>D</w:t>
              </w:r>
              <w:r>
                <w:rPr>
                  <w:lang w:eastAsia="zh-CN"/>
                </w:rPr>
                <w:t>C_XA-YA-ZD_nWI</w:t>
              </w:r>
            </w:ins>
          </w:p>
        </w:tc>
        <w:tc>
          <w:tcPr>
            <w:tcW w:w="1560" w:type="dxa"/>
            <w:tcBorders>
              <w:top w:val="single" w:sz="4" w:space="0" w:color="auto"/>
              <w:left w:val="single" w:sz="4" w:space="0" w:color="auto"/>
              <w:bottom w:val="single" w:sz="4" w:space="0" w:color="auto"/>
              <w:right w:val="single" w:sz="4" w:space="0" w:color="auto"/>
            </w:tcBorders>
            <w:tcPrChange w:id="13155"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4BCA0FE5" w14:textId="151D88D9" w:rsidR="005E32C1" w:rsidRDefault="005E32C1" w:rsidP="005E32C1">
            <w:pPr>
              <w:pStyle w:val="TAC"/>
              <w:rPr>
                <w:ins w:id="13156" w:author="ZTE-Ma Zhifeng" w:date="2025-10-28T12:43:00Z"/>
                <w:lang w:eastAsia="zh-CN"/>
              </w:rPr>
            </w:pPr>
            <w:ins w:id="13157" w:author="ZTE-Ma Zhifeng" w:date="2025-10-28T12:4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158"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21D0969D" w14:textId="338489D1" w:rsidR="005E32C1" w:rsidRPr="00D812D4" w:rsidRDefault="005E32C1" w:rsidP="005E32C1">
            <w:pPr>
              <w:pStyle w:val="TAC"/>
              <w:rPr>
                <w:ins w:id="13159" w:author="ZTE-Ma Zhifeng" w:date="2025-10-28T12:43:00Z"/>
              </w:rPr>
            </w:pPr>
            <w:ins w:id="13160" w:author="ZTE-Ma Zhifeng" w:date="2025-10-28T12:44:00Z">
              <w:r>
                <w:rPr>
                  <w:rFonts w:hint="eastAsia"/>
                  <w:lang w:eastAsia="zh-CN"/>
                </w:rPr>
                <w:t>C</w:t>
              </w:r>
              <w:r>
                <w:rPr>
                  <w:lang w:eastAsia="zh-CN"/>
                </w:rPr>
                <w:t>A_XA-YA-ZD</w:t>
              </w:r>
            </w:ins>
          </w:p>
        </w:tc>
        <w:tc>
          <w:tcPr>
            <w:tcW w:w="1707" w:type="dxa"/>
            <w:tcBorders>
              <w:top w:val="single" w:sz="4" w:space="0" w:color="auto"/>
              <w:left w:val="single" w:sz="4" w:space="0" w:color="auto"/>
              <w:bottom w:val="nil"/>
              <w:right w:val="single" w:sz="4" w:space="0" w:color="auto"/>
            </w:tcBorders>
            <w:tcPrChange w:id="13161"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5A2ED761" w14:textId="0B3CBF10" w:rsidR="005E32C1" w:rsidRPr="00D812D4" w:rsidRDefault="005E32C1" w:rsidP="005E32C1">
            <w:pPr>
              <w:pStyle w:val="TAC"/>
              <w:rPr>
                <w:ins w:id="13162" w:author="ZTE-Ma Zhifeng" w:date="2025-10-28T12:43:00Z"/>
              </w:rPr>
            </w:pPr>
            <w:ins w:id="13163" w:author="ZTE-Ma Zhifeng" w:date="2025-10-28T12:44:00Z">
              <w:r>
                <w:rPr>
                  <w:lang w:eastAsia="zh-CN"/>
                </w:rPr>
                <w:t>CA_</w:t>
              </w:r>
              <w:r>
                <w:rPr>
                  <w:rFonts w:hint="eastAsia"/>
                  <w:lang w:eastAsia="zh-CN"/>
                </w:rPr>
                <w:t>n</w:t>
              </w:r>
              <w:r>
                <w:rPr>
                  <w:lang w:eastAsia="zh-CN"/>
                </w:rPr>
                <w:t>WI</w:t>
              </w:r>
            </w:ins>
          </w:p>
        </w:tc>
        <w:tc>
          <w:tcPr>
            <w:tcW w:w="844" w:type="dxa"/>
            <w:tcBorders>
              <w:top w:val="single" w:sz="4" w:space="0" w:color="auto"/>
              <w:left w:val="single" w:sz="4" w:space="0" w:color="auto"/>
              <w:bottom w:val="single" w:sz="4" w:space="0" w:color="auto"/>
              <w:right w:val="single" w:sz="4" w:space="0" w:color="auto"/>
            </w:tcBorders>
            <w:tcPrChange w:id="13164"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520995FB" w14:textId="347A8608" w:rsidR="005E32C1" w:rsidRDefault="005E32C1" w:rsidP="005E32C1">
            <w:pPr>
              <w:pStyle w:val="TAC"/>
              <w:rPr>
                <w:ins w:id="13165" w:author="ZTE-Ma Zhifeng" w:date="2025-10-28T12:43:00Z"/>
                <w:lang w:eastAsia="zh-CN"/>
              </w:rPr>
            </w:pPr>
            <w:ins w:id="13166" w:author="ZTE-Ma Zhifeng" w:date="2025-10-28T12:4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167"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54CB8DAE" w14:textId="5B74A3BE" w:rsidR="005E32C1" w:rsidRDefault="005E32C1" w:rsidP="005E32C1">
            <w:pPr>
              <w:pStyle w:val="TAC"/>
              <w:rPr>
                <w:ins w:id="13168" w:author="ZTE-Ma Zhifeng" w:date="2025-10-28T12:43:00Z"/>
                <w:lang w:eastAsia="zh-CN"/>
              </w:rPr>
            </w:pPr>
            <w:ins w:id="13169" w:author="ZTE-Ma Zhifeng" w:date="2025-10-28T12:4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170"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200741B3" w14:textId="24BA8AC3" w:rsidR="005E32C1" w:rsidRPr="00D812D4" w:rsidRDefault="005E32C1" w:rsidP="005E32C1">
            <w:pPr>
              <w:pStyle w:val="TAC"/>
              <w:rPr>
                <w:ins w:id="13171" w:author="ZTE-Ma Zhifeng" w:date="2025-10-28T12:43:00Z"/>
                <w:lang w:eastAsia="zh-CN"/>
              </w:rPr>
            </w:pPr>
            <w:ins w:id="13172" w:author="ZTE-Ma Zhifeng" w:date="2025-10-28T12:44:00Z">
              <w:r>
                <w:rPr>
                  <w:rFonts w:hint="eastAsia"/>
                  <w:lang w:eastAsia="zh-CN"/>
                </w:rPr>
                <w:t>N</w:t>
              </w:r>
              <w:r>
                <w:rPr>
                  <w:lang w:eastAsia="zh-CN"/>
                </w:rPr>
                <w:t>o</w:t>
              </w:r>
            </w:ins>
          </w:p>
        </w:tc>
      </w:tr>
      <w:tr w:rsidR="005E32C1" w:rsidRPr="00B70F61" w14:paraId="0AABC268" w14:textId="77777777" w:rsidTr="005E32C1">
        <w:tblPrEx>
          <w:tblPrExChange w:id="13173" w:author="ZTE-Ma Zhifeng" w:date="2025-10-28T12:43:00Z">
            <w:tblPrEx>
              <w:tblW w:w="10488" w:type="dxa"/>
              <w:tblInd w:w="-147" w:type="dxa"/>
            </w:tblPrEx>
          </w:tblPrExChange>
        </w:tblPrEx>
        <w:trPr>
          <w:trHeight w:val="47"/>
          <w:ins w:id="13174" w:author="ZTE-Ma Zhifeng" w:date="2025-10-28T12:43:00Z"/>
          <w:trPrChange w:id="1317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17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3578394E" w14:textId="77777777" w:rsidR="005E32C1" w:rsidRDefault="005E32C1" w:rsidP="005E32C1">
            <w:pPr>
              <w:pStyle w:val="TAC"/>
              <w:rPr>
                <w:ins w:id="1317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17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603B3E93" w14:textId="236A3368" w:rsidR="005E32C1" w:rsidRDefault="005E32C1" w:rsidP="005E32C1">
            <w:pPr>
              <w:pStyle w:val="TAC"/>
              <w:rPr>
                <w:ins w:id="13179" w:author="ZTE-Ma Zhifeng" w:date="2025-10-28T12:43:00Z"/>
                <w:lang w:eastAsia="zh-CN"/>
              </w:rPr>
            </w:pPr>
            <w:ins w:id="13180" w:author="ZTE-Ma Zhifeng" w:date="2025-10-28T12:4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18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5BDC740D" w14:textId="77777777" w:rsidR="005E32C1" w:rsidRPr="00D812D4" w:rsidRDefault="005E32C1" w:rsidP="005E32C1">
            <w:pPr>
              <w:pStyle w:val="TAC"/>
              <w:rPr>
                <w:ins w:id="13182" w:author="ZTE-Ma Zhifeng" w:date="2025-10-28T12:43:00Z"/>
              </w:rPr>
            </w:pPr>
          </w:p>
        </w:tc>
        <w:tc>
          <w:tcPr>
            <w:tcW w:w="1707" w:type="dxa"/>
            <w:tcBorders>
              <w:top w:val="nil"/>
              <w:left w:val="single" w:sz="4" w:space="0" w:color="auto"/>
              <w:bottom w:val="nil"/>
              <w:right w:val="single" w:sz="4" w:space="0" w:color="auto"/>
            </w:tcBorders>
            <w:tcPrChange w:id="1318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335D1115" w14:textId="77777777" w:rsidR="005E32C1" w:rsidRPr="00D812D4" w:rsidRDefault="005E32C1" w:rsidP="005E32C1">
            <w:pPr>
              <w:pStyle w:val="TAC"/>
              <w:rPr>
                <w:ins w:id="1318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18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14651DDC" w14:textId="3C42EB15" w:rsidR="005E32C1" w:rsidRDefault="005E32C1" w:rsidP="005E32C1">
            <w:pPr>
              <w:pStyle w:val="TAC"/>
              <w:rPr>
                <w:ins w:id="13186" w:author="ZTE-Ma Zhifeng" w:date="2025-10-28T12:43:00Z"/>
                <w:lang w:eastAsia="zh-CN"/>
              </w:rPr>
            </w:pPr>
            <w:ins w:id="13187" w:author="ZTE-Ma Zhifeng" w:date="2025-10-28T12:4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18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0637427D" w14:textId="6E415759" w:rsidR="005E32C1" w:rsidRDefault="005E32C1" w:rsidP="005E32C1">
            <w:pPr>
              <w:pStyle w:val="TAC"/>
              <w:rPr>
                <w:ins w:id="13189" w:author="ZTE-Ma Zhifeng" w:date="2025-10-28T12:43:00Z"/>
                <w:lang w:eastAsia="zh-CN"/>
              </w:rPr>
            </w:pPr>
            <w:ins w:id="13190" w:author="ZTE-Ma Zhifeng" w:date="2025-10-28T12:4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319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10FE666B" w14:textId="77777777" w:rsidR="005E32C1" w:rsidRPr="00D812D4" w:rsidRDefault="005E32C1" w:rsidP="005E32C1">
            <w:pPr>
              <w:pStyle w:val="TAC"/>
              <w:rPr>
                <w:ins w:id="13192" w:author="ZTE-Ma Zhifeng" w:date="2025-10-28T12:43:00Z"/>
                <w:lang w:eastAsia="zh-CN"/>
              </w:rPr>
            </w:pPr>
          </w:p>
        </w:tc>
      </w:tr>
      <w:tr w:rsidR="005E32C1" w:rsidRPr="00B70F61" w14:paraId="35A5DC23" w14:textId="77777777" w:rsidTr="005E32C1">
        <w:tblPrEx>
          <w:tblPrExChange w:id="13193" w:author="ZTE-Ma Zhifeng" w:date="2025-10-28T12:43:00Z">
            <w:tblPrEx>
              <w:tblW w:w="10488" w:type="dxa"/>
              <w:tblInd w:w="-147" w:type="dxa"/>
            </w:tblPrEx>
          </w:tblPrExChange>
        </w:tblPrEx>
        <w:trPr>
          <w:trHeight w:val="47"/>
          <w:ins w:id="13194" w:author="ZTE-Ma Zhifeng" w:date="2025-10-28T12:43:00Z"/>
          <w:trPrChange w:id="1319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19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6B8DC227" w14:textId="77777777" w:rsidR="005E32C1" w:rsidRDefault="005E32C1" w:rsidP="005E32C1">
            <w:pPr>
              <w:pStyle w:val="TAC"/>
              <w:rPr>
                <w:ins w:id="1319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19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385E3F44" w14:textId="5BC0DF8D" w:rsidR="005E32C1" w:rsidRDefault="005E32C1" w:rsidP="005E32C1">
            <w:pPr>
              <w:pStyle w:val="TAC"/>
              <w:rPr>
                <w:ins w:id="13199" w:author="ZTE-Ma Zhifeng" w:date="2025-10-28T12:43:00Z"/>
                <w:lang w:eastAsia="zh-CN"/>
              </w:rPr>
            </w:pPr>
            <w:ins w:id="13200" w:author="ZTE-Ma Zhifeng" w:date="2025-10-28T12:44: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320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12ADD92A" w14:textId="77777777" w:rsidR="005E32C1" w:rsidRPr="00D812D4" w:rsidRDefault="005E32C1" w:rsidP="005E32C1">
            <w:pPr>
              <w:pStyle w:val="TAC"/>
              <w:rPr>
                <w:ins w:id="13202" w:author="ZTE-Ma Zhifeng" w:date="2025-10-28T12:43:00Z"/>
              </w:rPr>
            </w:pPr>
          </w:p>
        </w:tc>
        <w:tc>
          <w:tcPr>
            <w:tcW w:w="1707" w:type="dxa"/>
            <w:tcBorders>
              <w:top w:val="nil"/>
              <w:left w:val="single" w:sz="4" w:space="0" w:color="auto"/>
              <w:bottom w:val="nil"/>
              <w:right w:val="single" w:sz="4" w:space="0" w:color="auto"/>
            </w:tcBorders>
            <w:tcPrChange w:id="1320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3270E259" w14:textId="77777777" w:rsidR="005E32C1" w:rsidRPr="00D812D4" w:rsidRDefault="005E32C1" w:rsidP="005E32C1">
            <w:pPr>
              <w:pStyle w:val="TAC"/>
              <w:rPr>
                <w:ins w:id="1320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0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2FA82BC0" w14:textId="114D058F" w:rsidR="005E32C1" w:rsidRDefault="005E32C1" w:rsidP="005E32C1">
            <w:pPr>
              <w:pStyle w:val="TAC"/>
              <w:rPr>
                <w:ins w:id="13206" w:author="ZTE-Ma Zhifeng" w:date="2025-10-28T12:43:00Z"/>
                <w:lang w:eastAsia="zh-CN"/>
              </w:rPr>
            </w:pPr>
            <w:ins w:id="13207" w:author="ZTE-Ma Zhifeng" w:date="2025-10-28T12:4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20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61A34029" w14:textId="52DAF08D" w:rsidR="005E32C1" w:rsidRDefault="005E32C1" w:rsidP="005E32C1">
            <w:pPr>
              <w:pStyle w:val="TAC"/>
              <w:rPr>
                <w:ins w:id="13209" w:author="ZTE-Ma Zhifeng" w:date="2025-10-28T12:43:00Z"/>
                <w:lang w:eastAsia="zh-CN"/>
              </w:rPr>
            </w:pPr>
            <w:ins w:id="13210" w:author="ZTE-Ma Zhifeng" w:date="2025-10-28T12:4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321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4EE155D0" w14:textId="77777777" w:rsidR="005E32C1" w:rsidRPr="00D812D4" w:rsidRDefault="005E32C1" w:rsidP="005E32C1">
            <w:pPr>
              <w:pStyle w:val="TAC"/>
              <w:rPr>
                <w:ins w:id="13212" w:author="ZTE-Ma Zhifeng" w:date="2025-10-28T12:43:00Z"/>
                <w:lang w:eastAsia="zh-CN"/>
              </w:rPr>
            </w:pPr>
          </w:p>
        </w:tc>
      </w:tr>
      <w:tr w:rsidR="005E32C1" w:rsidRPr="00B70F61" w14:paraId="3A4AB8E0" w14:textId="77777777" w:rsidTr="005E32C1">
        <w:tblPrEx>
          <w:tblPrExChange w:id="13213" w:author="ZTE-Ma Zhifeng" w:date="2025-10-28T12:43:00Z">
            <w:tblPrEx>
              <w:tblW w:w="10488" w:type="dxa"/>
              <w:tblInd w:w="-147" w:type="dxa"/>
            </w:tblPrEx>
          </w:tblPrExChange>
        </w:tblPrEx>
        <w:trPr>
          <w:trHeight w:val="47"/>
          <w:ins w:id="13214" w:author="ZTE-Ma Zhifeng" w:date="2025-10-28T12:43:00Z"/>
          <w:trPrChange w:id="1321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21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5AEBBDD3" w14:textId="77777777" w:rsidR="005E32C1" w:rsidRDefault="005E32C1" w:rsidP="005E32C1">
            <w:pPr>
              <w:pStyle w:val="TAC"/>
              <w:rPr>
                <w:ins w:id="1321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21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20DE271D" w14:textId="344B3481" w:rsidR="005E32C1" w:rsidRDefault="005E32C1" w:rsidP="005E32C1">
            <w:pPr>
              <w:pStyle w:val="TAC"/>
              <w:rPr>
                <w:ins w:id="13219" w:author="ZTE-Ma Zhifeng" w:date="2025-10-28T12:43:00Z"/>
                <w:lang w:eastAsia="zh-CN"/>
              </w:rPr>
            </w:pPr>
            <w:ins w:id="13220" w:author="ZTE-Ma Zhifeng" w:date="2025-10-28T12:44: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322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058F46C0" w14:textId="77777777" w:rsidR="005E32C1" w:rsidRPr="00D812D4" w:rsidRDefault="005E32C1" w:rsidP="005E32C1">
            <w:pPr>
              <w:pStyle w:val="TAC"/>
              <w:rPr>
                <w:ins w:id="13222" w:author="ZTE-Ma Zhifeng" w:date="2025-10-28T12:43:00Z"/>
              </w:rPr>
            </w:pPr>
          </w:p>
        </w:tc>
        <w:tc>
          <w:tcPr>
            <w:tcW w:w="1707" w:type="dxa"/>
            <w:tcBorders>
              <w:top w:val="nil"/>
              <w:left w:val="single" w:sz="4" w:space="0" w:color="auto"/>
              <w:bottom w:val="nil"/>
              <w:right w:val="single" w:sz="4" w:space="0" w:color="auto"/>
            </w:tcBorders>
            <w:tcPrChange w:id="1322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6499E49A" w14:textId="77777777" w:rsidR="005E32C1" w:rsidRPr="00D812D4" w:rsidRDefault="005E32C1" w:rsidP="005E32C1">
            <w:pPr>
              <w:pStyle w:val="TAC"/>
              <w:rPr>
                <w:ins w:id="1322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2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7EE3D244" w14:textId="442A0630" w:rsidR="005E32C1" w:rsidRDefault="005E32C1" w:rsidP="005E32C1">
            <w:pPr>
              <w:pStyle w:val="TAC"/>
              <w:rPr>
                <w:ins w:id="13226" w:author="ZTE-Ma Zhifeng" w:date="2025-10-28T12:43:00Z"/>
                <w:lang w:eastAsia="zh-CN"/>
              </w:rPr>
            </w:pPr>
            <w:ins w:id="13227" w:author="ZTE-Ma Zhifeng" w:date="2025-10-28T12:44: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22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0506713E" w14:textId="1B3C4AAA" w:rsidR="005E32C1" w:rsidRDefault="005E32C1" w:rsidP="005E32C1">
            <w:pPr>
              <w:pStyle w:val="TAC"/>
              <w:rPr>
                <w:ins w:id="13229" w:author="ZTE-Ma Zhifeng" w:date="2025-10-28T12:43:00Z"/>
                <w:lang w:eastAsia="zh-CN"/>
              </w:rPr>
            </w:pPr>
            <w:ins w:id="13230" w:author="ZTE-Ma Zhifeng" w:date="2025-10-28T12:44:00Z">
              <w:r>
                <w:rPr>
                  <w:lang w:eastAsia="zh-CN"/>
                </w:rPr>
                <w:t>CA_</w:t>
              </w:r>
              <w:r>
                <w:rPr>
                  <w:rFonts w:hint="eastAsia"/>
                  <w:lang w:eastAsia="zh-CN"/>
                </w:rPr>
                <w:t>n</w:t>
              </w:r>
              <w:r>
                <w:rPr>
                  <w:lang w:eastAsia="zh-CN"/>
                </w:rPr>
                <w:t>WI</w:t>
              </w:r>
            </w:ins>
          </w:p>
        </w:tc>
        <w:tc>
          <w:tcPr>
            <w:tcW w:w="1418" w:type="dxa"/>
            <w:tcBorders>
              <w:top w:val="nil"/>
              <w:left w:val="single" w:sz="4" w:space="0" w:color="auto"/>
              <w:bottom w:val="nil"/>
              <w:right w:val="single" w:sz="4" w:space="0" w:color="auto"/>
            </w:tcBorders>
            <w:tcPrChange w:id="1323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633318C9" w14:textId="77777777" w:rsidR="005E32C1" w:rsidRPr="00D812D4" w:rsidRDefault="005E32C1" w:rsidP="005E32C1">
            <w:pPr>
              <w:pStyle w:val="TAC"/>
              <w:rPr>
                <w:ins w:id="13232" w:author="ZTE-Ma Zhifeng" w:date="2025-10-28T12:43:00Z"/>
                <w:lang w:eastAsia="zh-CN"/>
              </w:rPr>
            </w:pPr>
          </w:p>
        </w:tc>
      </w:tr>
      <w:tr w:rsidR="005E32C1" w:rsidRPr="00B70F61" w14:paraId="362417B2" w14:textId="77777777" w:rsidTr="005E32C1">
        <w:tblPrEx>
          <w:tblPrExChange w:id="13233" w:author="ZTE-Ma Zhifeng" w:date="2025-10-28T12:43:00Z">
            <w:tblPrEx>
              <w:tblW w:w="10488" w:type="dxa"/>
              <w:tblInd w:w="-147" w:type="dxa"/>
            </w:tblPrEx>
          </w:tblPrExChange>
        </w:tblPrEx>
        <w:trPr>
          <w:trHeight w:val="47"/>
          <w:ins w:id="13234" w:author="ZTE-Ma Zhifeng" w:date="2025-10-28T12:43:00Z"/>
          <w:trPrChange w:id="1323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23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619D75BE" w14:textId="77777777" w:rsidR="005E32C1" w:rsidRDefault="005E32C1" w:rsidP="005E32C1">
            <w:pPr>
              <w:pStyle w:val="TAC"/>
              <w:rPr>
                <w:ins w:id="1323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23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70BAE372" w14:textId="73090C75" w:rsidR="005E32C1" w:rsidRDefault="005E32C1" w:rsidP="005E32C1">
            <w:pPr>
              <w:pStyle w:val="TAC"/>
              <w:rPr>
                <w:ins w:id="13239" w:author="ZTE-Ma Zhifeng" w:date="2025-10-28T12:43:00Z"/>
                <w:lang w:eastAsia="zh-CN"/>
              </w:rPr>
            </w:pPr>
            <w:ins w:id="13240" w:author="ZTE-Ma Zhifeng" w:date="2025-10-28T12:4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24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4CB47C0F" w14:textId="77777777" w:rsidR="005E32C1" w:rsidRPr="00D812D4" w:rsidRDefault="005E32C1" w:rsidP="005E32C1">
            <w:pPr>
              <w:pStyle w:val="TAC"/>
              <w:rPr>
                <w:ins w:id="13242" w:author="ZTE-Ma Zhifeng" w:date="2025-10-28T12:43:00Z"/>
              </w:rPr>
            </w:pPr>
          </w:p>
        </w:tc>
        <w:tc>
          <w:tcPr>
            <w:tcW w:w="1707" w:type="dxa"/>
            <w:tcBorders>
              <w:top w:val="nil"/>
              <w:left w:val="single" w:sz="4" w:space="0" w:color="auto"/>
              <w:bottom w:val="nil"/>
              <w:right w:val="single" w:sz="4" w:space="0" w:color="auto"/>
            </w:tcBorders>
            <w:tcPrChange w:id="1324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430817CD" w14:textId="77777777" w:rsidR="005E32C1" w:rsidRPr="00D812D4" w:rsidRDefault="005E32C1" w:rsidP="005E32C1">
            <w:pPr>
              <w:pStyle w:val="TAC"/>
              <w:rPr>
                <w:ins w:id="1324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4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2885F0D6" w14:textId="3D2FE741" w:rsidR="005E32C1" w:rsidRDefault="005E32C1" w:rsidP="005E32C1">
            <w:pPr>
              <w:pStyle w:val="TAC"/>
              <w:rPr>
                <w:ins w:id="13246" w:author="ZTE-Ma Zhifeng" w:date="2025-10-28T12:43:00Z"/>
                <w:lang w:eastAsia="zh-CN"/>
              </w:rPr>
            </w:pPr>
            <w:ins w:id="13247" w:author="ZTE-Ma Zhifeng" w:date="2025-10-28T12:4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24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357501A8" w14:textId="71C7811A" w:rsidR="005E32C1" w:rsidRDefault="005E32C1" w:rsidP="005E32C1">
            <w:pPr>
              <w:pStyle w:val="TAC"/>
              <w:rPr>
                <w:ins w:id="13249" w:author="ZTE-Ma Zhifeng" w:date="2025-10-28T12:43:00Z"/>
                <w:lang w:eastAsia="zh-CN"/>
              </w:rPr>
            </w:pPr>
            <w:ins w:id="13250" w:author="ZTE-Ma Zhifeng" w:date="2025-10-28T12:4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25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64CD618C" w14:textId="77777777" w:rsidR="005E32C1" w:rsidRPr="00D812D4" w:rsidRDefault="005E32C1" w:rsidP="005E32C1">
            <w:pPr>
              <w:pStyle w:val="TAC"/>
              <w:rPr>
                <w:ins w:id="13252" w:author="ZTE-Ma Zhifeng" w:date="2025-10-28T12:43:00Z"/>
                <w:lang w:eastAsia="zh-CN"/>
              </w:rPr>
            </w:pPr>
          </w:p>
        </w:tc>
      </w:tr>
      <w:tr w:rsidR="005E32C1" w:rsidRPr="00B70F61" w14:paraId="09389FA7" w14:textId="77777777" w:rsidTr="005E32C1">
        <w:tblPrEx>
          <w:tblPrExChange w:id="13253" w:author="ZTE-Ma Zhifeng" w:date="2025-10-28T12:43:00Z">
            <w:tblPrEx>
              <w:tblW w:w="10488" w:type="dxa"/>
              <w:tblInd w:w="-147" w:type="dxa"/>
            </w:tblPrEx>
          </w:tblPrExChange>
        </w:tblPrEx>
        <w:trPr>
          <w:trHeight w:val="47"/>
          <w:ins w:id="13254" w:author="ZTE-Ma Zhifeng" w:date="2025-10-28T12:43:00Z"/>
          <w:trPrChange w:id="1325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25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61B0C218" w14:textId="77777777" w:rsidR="005E32C1" w:rsidRDefault="005E32C1" w:rsidP="005E32C1">
            <w:pPr>
              <w:pStyle w:val="TAC"/>
              <w:rPr>
                <w:ins w:id="1325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25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5512F313" w14:textId="0DB0B025" w:rsidR="005E32C1" w:rsidRDefault="005E32C1" w:rsidP="005E32C1">
            <w:pPr>
              <w:pStyle w:val="TAC"/>
              <w:rPr>
                <w:ins w:id="13259" w:author="ZTE-Ma Zhifeng" w:date="2025-10-28T12:43:00Z"/>
                <w:lang w:eastAsia="zh-CN"/>
              </w:rPr>
            </w:pPr>
            <w:ins w:id="13260" w:author="ZTE-Ma Zhifeng" w:date="2025-10-28T12:4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26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5304105E" w14:textId="77777777" w:rsidR="005E32C1" w:rsidRPr="00D812D4" w:rsidRDefault="005E32C1" w:rsidP="005E32C1">
            <w:pPr>
              <w:pStyle w:val="TAC"/>
              <w:rPr>
                <w:ins w:id="13262" w:author="ZTE-Ma Zhifeng" w:date="2025-10-28T12:43:00Z"/>
              </w:rPr>
            </w:pPr>
          </w:p>
        </w:tc>
        <w:tc>
          <w:tcPr>
            <w:tcW w:w="1707" w:type="dxa"/>
            <w:tcBorders>
              <w:top w:val="nil"/>
              <w:left w:val="single" w:sz="4" w:space="0" w:color="auto"/>
              <w:bottom w:val="nil"/>
              <w:right w:val="single" w:sz="4" w:space="0" w:color="auto"/>
            </w:tcBorders>
            <w:tcPrChange w:id="1326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5DF4D8A3" w14:textId="77777777" w:rsidR="005E32C1" w:rsidRPr="00D812D4" w:rsidRDefault="005E32C1" w:rsidP="005E32C1">
            <w:pPr>
              <w:pStyle w:val="TAC"/>
              <w:rPr>
                <w:ins w:id="1326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6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1527D409" w14:textId="4E622BEB" w:rsidR="005E32C1" w:rsidRDefault="005E32C1" w:rsidP="005E32C1">
            <w:pPr>
              <w:pStyle w:val="TAC"/>
              <w:rPr>
                <w:ins w:id="13266" w:author="ZTE-Ma Zhifeng" w:date="2025-10-28T12:43:00Z"/>
                <w:lang w:eastAsia="zh-CN"/>
              </w:rPr>
            </w:pPr>
            <w:ins w:id="13267" w:author="ZTE-Ma Zhifeng" w:date="2025-10-28T12:4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26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33FE298C" w14:textId="273BC438" w:rsidR="005E32C1" w:rsidRDefault="005E32C1" w:rsidP="005E32C1">
            <w:pPr>
              <w:pStyle w:val="TAC"/>
              <w:rPr>
                <w:ins w:id="13269" w:author="ZTE-Ma Zhifeng" w:date="2025-10-28T12:43:00Z"/>
                <w:lang w:eastAsia="zh-CN"/>
              </w:rPr>
            </w:pPr>
            <w:ins w:id="13270" w:author="ZTE-Ma Zhifeng" w:date="2025-10-28T12:44:00Z">
              <w:r>
                <w:rPr>
                  <w:lang w:eastAsia="zh-CN"/>
                </w:rPr>
                <w:t>CA_</w:t>
              </w:r>
              <w:r>
                <w:rPr>
                  <w:rFonts w:hint="eastAsia"/>
                  <w:lang w:eastAsia="zh-CN"/>
                </w:rPr>
                <w:t>n</w:t>
              </w:r>
              <w:r>
                <w:rPr>
                  <w:lang w:eastAsia="zh-CN"/>
                </w:rPr>
                <w:t>WG</w:t>
              </w:r>
            </w:ins>
          </w:p>
        </w:tc>
        <w:tc>
          <w:tcPr>
            <w:tcW w:w="1418" w:type="dxa"/>
            <w:tcBorders>
              <w:top w:val="nil"/>
              <w:left w:val="single" w:sz="4" w:space="0" w:color="auto"/>
              <w:bottom w:val="nil"/>
              <w:right w:val="single" w:sz="4" w:space="0" w:color="auto"/>
            </w:tcBorders>
            <w:tcPrChange w:id="1327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388CB641" w14:textId="77777777" w:rsidR="005E32C1" w:rsidRPr="00D812D4" w:rsidRDefault="005E32C1" w:rsidP="005E32C1">
            <w:pPr>
              <w:pStyle w:val="TAC"/>
              <w:rPr>
                <w:ins w:id="13272" w:author="ZTE-Ma Zhifeng" w:date="2025-10-28T12:43:00Z"/>
                <w:lang w:eastAsia="zh-CN"/>
              </w:rPr>
            </w:pPr>
          </w:p>
        </w:tc>
      </w:tr>
      <w:tr w:rsidR="005E32C1" w:rsidRPr="00B70F61" w14:paraId="3AC4F06B" w14:textId="77777777" w:rsidTr="005E32C1">
        <w:tblPrEx>
          <w:tblPrExChange w:id="13273" w:author="ZTE-Ma Zhifeng" w:date="2025-10-28T12:43:00Z">
            <w:tblPrEx>
              <w:tblW w:w="10488" w:type="dxa"/>
              <w:tblInd w:w="-147" w:type="dxa"/>
            </w:tblPrEx>
          </w:tblPrExChange>
        </w:tblPrEx>
        <w:trPr>
          <w:trHeight w:val="47"/>
          <w:ins w:id="13274" w:author="ZTE-Ma Zhifeng" w:date="2025-10-28T12:43:00Z"/>
          <w:trPrChange w:id="13275" w:author="ZTE-Ma Zhifeng" w:date="2025-10-28T12:43:00Z">
            <w:trPr>
              <w:gridBefore w:val="1"/>
              <w:trHeight w:val="47"/>
            </w:trPr>
          </w:trPrChange>
        </w:trPr>
        <w:tc>
          <w:tcPr>
            <w:tcW w:w="1841" w:type="dxa"/>
            <w:tcBorders>
              <w:top w:val="nil"/>
              <w:left w:val="single" w:sz="4" w:space="0" w:color="auto"/>
              <w:bottom w:val="nil"/>
              <w:right w:val="single" w:sz="4" w:space="0" w:color="auto"/>
            </w:tcBorders>
            <w:tcPrChange w:id="13276" w:author="ZTE-Ma Zhifeng" w:date="2025-10-28T12:43:00Z">
              <w:tcPr>
                <w:tcW w:w="1841" w:type="dxa"/>
                <w:gridSpan w:val="3"/>
                <w:tcBorders>
                  <w:top w:val="nil"/>
                  <w:left w:val="single" w:sz="4" w:space="0" w:color="auto"/>
                  <w:bottom w:val="single" w:sz="4" w:space="0" w:color="auto"/>
                  <w:right w:val="single" w:sz="4" w:space="0" w:color="auto"/>
                </w:tcBorders>
              </w:tcPr>
            </w:tcPrChange>
          </w:tcPr>
          <w:p w14:paraId="010EC900" w14:textId="77777777" w:rsidR="005E32C1" w:rsidRDefault="005E32C1" w:rsidP="005E32C1">
            <w:pPr>
              <w:pStyle w:val="TAC"/>
              <w:rPr>
                <w:ins w:id="13277"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Change w:id="13278" w:author="ZTE-Ma Zhifeng" w:date="2025-10-28T12:43:00Z">
              <w:tcPr>
                <w:tcW w:w="1560" w:type="dxa"/>
                <w:gridSpan w:val="2"/>
                <w:tcBorders>
                  <w:top w:val="single" w:sz="4" w:space="0" w:color="auto"/>
                  <w:left w:val="single" w:sz="4" w:space="0" w:color="auto"/>
                  <w:bottom w:val="single" w:sz="4" w:space="0" w:color="auto"/>
                  <w:right w:val="single" w:sz="4" w:space="0" w:color="auto"/>
                </w:tcBorders>
              </w:tcPr>
            </w:tcPrChange>
          </w:tcPr>
          <w:p w14:paraId="2F41A419" w14:textId="3AE356C2" w:rsidR="005E32C1" w:rsidRDefault="005E32C1" w:rsidP="005E32C1">
            <w:pPr>
              <w:pStyle w:val="TAC"/>
              <w:rPr>
                <w:ins w:id="13279" w:author="ZTE-Ma Zhifeng" w:date="2025-10-28T12:43:00Z"/>
                <w:lang w:eastAsia="zh-CN"/>
              </w:rPr>
            </w:pPr>
            <w:ins w:id="13280" w:author="ZTE-Ma Zhifeng" w:date="2025-10-28T12:44: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3281" w:author="ZTE-Ma Zhifeng" w:date="2025-10-28T12:43:00Z">
              <w:tcPr>
                <w:tcW w:w="1700" w:type="dxa"/>
                <w:gridSpan w:val="2"/>
                <w:tcBorders>
                  <w:top w:val="nil"/>
                  <w:left w:val="single" w:sz="4" w:space="0" w:color="auto"/>
                  <w:bottom w:val="single" w:sz="4" w:space="0" w:color="auto"/>
                  <w:right w:val="single" w:sz="4" w:space="0" w:color="auto"/>
                </w:tcBorders>
              </w:tcPr>
            </w:tcPrChange>
          </w:tcPr>
          <w:p w14:paraId="0441152D" w14:textId="77777777" w:rsidR="005E32C1" w:rsidRPr="00D812D4" w:rsidRDefault="005E32C1" w:rsidP="005E32C1">
            <w:pPr>
              <w:pStyle w:val="TAC"/>
              <w:rPr>
                <w:ins w:id="13282" w:author="ZTE-Ma Zhifeng" w:date="2025-10-28T12:43:00Z"/>
              </w:rPr>
            </w:pPr>
          </w:p>
        </w:tc>
        <w:tc>
          <w:tcPr>
            <w:tcW w:w="1707" w:type="dxa"/>
            <w:tcBorders>
              <w:top w:val="nil"/>
              <w:left w:val="single" w:sz="4" w:space="0" w:color="auto"/>
              <w:bottom w:val="nil"/>
              <w:right w:val="single" w:sz="4" w:space="0" w:color="auto"/>
            </w:tcBorders>
            <w:tcPrChange w:id="13283" w:author="ZTE-Ma Zhifeng" w:date="2025-10-28T12:43:00Z">
              <w:tcPr>
                <w:tcW w:w="1707" w:type="dxa"/>
                <w:gridSpan w:val="2"/>
                <w:tcBorders>
                  <w:top w:val="nil"/>
                  <w:left w:val="single" w:sz="4" w:space="0" w:color="auto"/>
                  <w:bottom w:val="single" w:sz="4" w:space="0" w:color="auto"/>
                  <w:right w:val="single" w:sz="4" w:space="0" w:color="auto"/>
                </w:tcBorders>
              </w:tcPr>
            </w:tcPrChange>
          </w:tcPr>
          <w:p w14:paraId="4FD5FFE7" w14:textId="77777777" w:rsidR="005E32C1" w:rsidRPr="00D812D4" w:rsidRDefault="005E32C1" w:rsidP="005E32C1">
            <w:pPr>
              <w:pStyle w:val="TAC"/>
              <w:rPr>
                <w:ins w:id="13284"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Change w:id="13285" w:author="ZTE-Ma Zhifeng" w:date="2025-10-28T12:43:00Z">
              <w:tcPr>
                <w:tcW w:w="844" w:type="dxa"/>
                <w:gridSpan w:val="2"/>
                <w:tcBorders>
                  <w:top w:val="single" w:sz="4" w:space="0" w:color="auto"/>
                  <w:left w:val="single" w:sz="4" w:space="0" w:color="auto"/>
                  <w:bottom w:val="single" w:sz="4" w:space="0" w:color="auto"/>
                  <w:right w:val="single" w:sz="4" w:space="0" w:color="auto"/>
                </w:tcBorders>
              </w:tcPr>
            </w:tcPrChange>
          </w:tcPr>
          <w:p w14:paraId="5FC72AFA" w14:textId="3E843614" w:rsidR="005E32C1" w:rsidRDefault="005E32C1" w:rsidP="005E32C1">
            <w:pPr>
              <w:pStyle w:val="TAC"/>
              <w:rPr>
                <w:ins w:id="13286" w:author="ZTE-Ma Zhifeng" w:date="2025-10-28T12:43:00Z"/>
                <w:lang w:eastAsia="zh-CN"/>
              </w:rPr>
            </w:pPr>
            <w:ins w:id="13287" w:author="ZTE-Ma Zhifeng" w:date="2025-10-28T12:4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288" w:author="ZTE-Ma Zhifeng" w:date="2025-10-28T12:43:00Z">
              <w:tcPr>
                <w:tcW w:w="1418" w:type="dxa"/>
                <w:gridSpan w:val="2"/>
                <w:tcBorders>
                  <w:top w:val="single" w:sz="4" w:space="0" w:color="auto"/>
                  <w:left w:val="single" w:sz="4" w:space="0" w:color="auto"/>
                  <w:bottom w:val="single" w:sz="4" w:space="0" w:color="auto"/>
                  <w:right w:val="single" w:sz="4" w:space="0" w:color="auto"/>
                </w:tcBorders>
              </w:tcPr>
            </w:tcPrChange>
          </w:tcPr>
          <w:p w14:paraId="76C8AA1C" w14:textId="711B82CA" w:rsidR="005E32C1" w:rsidRDefault="005E32C1" w:rsidP="005E32C1">
            <w:pPr>
              <w:pStyle w:val="TAC"/>
              <w:rPr>
                <w:ins w:id="13289" w:author="ZTE-Ma Zhifeng" w:date="2025-10-28T12:43:00Z"/>
                <w:lang w:eastAsia="zh-CN"/>
              </w:rPr>
            </w:pPr>
            <w:ins w:id="13290" w:author="ZTE-Ma Zhifeng" w:date="2025-10-28T12:44:00Z">
              <w:r>
                <w:rPr>
                  <w:lang w:eastAsia="zh-CN"/>
                </w:rPr>
                <w:t>CA_</w:t>
              </w:r>
              <w:r>
                <w:rPr>
                  <w:rFonts w:hint="eastAsia"/>
                  <w:lang w:eastAsia="zh-CN"/>
                </w:rPr>
                <w:t>n</w:t>
              </w:r>
              <w:r>
                <w:rPr>
                  <w:lang w:eastAsia="zh-CN"/>
                </w:rPr>
                <w:t>WH</w:t>
              </w:r>
            </w:ins>
          </w:p>
        </w:tc>
        <w:tc>
          <w:tcPr>
            <w:tcW w:w="1418" w:type="dxa"/>
            <w:tcBorders>
              <w:top w:val="nil"/>
              <w:left w:val="single" w:sz="4" w:space="0" w:color="auto"/>
              <w:bottom w:val="nil"/>
              <w:right w:val="single" w:sz="4" w:space="0" w:color="auto"/>
            </w:tcBorders>
            <w:tcPrChange w:id="13291" w:author="ZTE-Ma Zhifeng" w:date="2025-10-28T12:43:00Z">
              <w:tcPr>
                <w:tcW w:w="1418" w:type="dxa"/>
                <w:gridSpan w:val="2"/>
                <w:tcBorders>
                  <w:top w:val="nil"/>
                  <w:left w:val="single" w:sz="4" w:space="0" w:color="auto"/>
                  <w:bottom w:val="single" w:sz="4" w:space="0" w:color="auto"/>
                  <w:right w:val="single" w:sz="4" w:space="0" w:color="auto"/>
                </w:tcBorders>
              </w:tcPr>
            </w:tcPrChange>
          </w:tcPr>
          <w:p w14:paraId="0B32E697" w14:textId="77777777" w:rsidR="005E32C1" w:rsidRPr="00D812D4" w:rsidRDefault="005E32C1" w:rsidP="005E32C1">
            <w:pPr>
              <w:pStyle w:val="TAC"/>
              <w:rPr>
                <w:ins w:id="13292" w:author="ZTE-Ma Zhifeng" w:date="2025-10-28T12:43:00Z"/>
                <w:lang w:eastAsia="zh-CN"/>
              </w:rPr>
            </w:pPr>
          </w:p>
        </w:tc>
      </w:tr>
      <w:tr w:rsidR="005E32C1" w:rsidRPr="00B70F61" w14:paraId="2C53E7E3" w14:textId="77777777" w:rsidTr="004D5FE6">
        <w:trPr>
          <w:trHeight w:val="47"/>
          <w:ins w:id="13293" w:author="ZTE-Ma Zhifeng" w:date="2025-10-28T12:43:00Z"/>
        </w:trPr>
        <w:tc>
          <w:tcPr>
            <w:tcW w:w="1841" w:type="dxa"/>
            <w:tcBorders>
              <w:top w:val="nil"/>
              <w:left w:val="single" w:sz="4" w:space="0" w:color="auto"/>
              <w:bottom w:val="single" w:sz="4" w:space="0" w:color="auto"/>
              <w:right w:val="single" w:sz="4" w:space="0" w:color="auto"/>
            </w:tcBorders>
          </w:tcPr>
          <w:p w14:paraId="03898B4A" w14:textId="77777777" w:rsidR="005E32C1" w:rsidRDefault="005E32C1" w:rsidP="005E32C1">
            <w:pPr>
              <w:pStyle w:val="TAC"/>
              <w:rPr>
                <w:ins w:id="13294" w:author="ZTE-Ma Zhifeng" w:date="2025-10-28T12:43:00Z"/>
                <w:lang w:eastAsia="zh-CN"/>
              </w:rPr>
            </w:pPr>
          </w:p>
        </w:tc>
        <w:tc>
          <w:tcPr>
            <w:tcW w:w="1560" w:type="dxa"/>
            <w:tcBorders>
              <w:top w:val="single" w:sz="4" w:space="0" w:color="auto"/>
              <w:left w:val="single" w:sz="4" w:space="0" w:color="auto"/>
              <w:bottom w:val="single" w:sz="4" w:space="0" w:color="auto"/>
              <w:right w:val="single" w:sz="4" w:space="0" w:color="auto"/>
            </w:tcBorders>
          </w:tcPr>
          <w:p w14:paraId="4EB13FD8" w14:textId="4775844E" w:rsidR="005E32C1" w:rsidRDefault="005E32C1" w:rsidP="005E32C1">
            <w:pPr>
              <w:pStyle w:val="TAC"/>
              <w:rPr>
                <w:ins w:id="13295" w:author="ZTE-Ma Zhifeng" w:date="2025-10-28T12:43:00Z"/>
                <w:lang w:eastAsia="zh-CN"/>
              </w:rPr>
            </w:pPr>
            <w:ins w:id="13296" w:author="ZTE-Ma Zhifeng" w:date="2025-10-28T12:44:00Z">
              <w:r>
                <w:rPr>
                  <w:rFonts w:hint="eastAsia"/>
                  <w:lang w:eastAsia="zh-CN"/>
                </w:rPr>
                <w:t>D</w:t>
              </w:r>
              <w:r>
                <w:rPr>
                  <w:lang w:eastAsia="zh-CN"/>
                </w:rPr>
                <w:t>C_YA_nWI</w:t>
              </w:r>
            </w:ins>
          </w:p>
        </w:tc>
        <w:tc>
          <w:tcPr>
            <w:tcW w:w="1700" w:type="dxa"/>
            <w:tcBorders>
              <w:top w:val="nil"/>
              <w:left w:val="single" w:sz="4" w:space="0" w:color="auto"/>
              <w:bottom w:val="single" w:sz="4" w:space="0" w:color="auto"/>
              <w:right w:val="single" w:sz="4" w:space="0" w:color="auto"/>
            </w:tcBorders>
          </w:tcPr>
          <w:p w14:paraId="00EB1086" w14:textId="77777777" w:rsidR="005E32C1" w:rsidRPr="00D812D4" w:rsidRDefault="005E32C1" w:rsidP="005E32C1">
            <w:pPr>
              <w:pStyle w:val="TAC"/>
              <w:rPr>
                <w:ins w:id="13297" w:author="ZTE-Ma Zhifeng" w:date="2025-10-28T12:43:00Z"/>
              </w:rPr>
            </w:pPr>
          </w:p>
        </w:tc>
        <w:tc>
          <w:tcPr>
            <w:tcW w:w="1707" w:type="dxa"/>
            <w:tcBorders>
              <w:top w:val="nil"/>
              <w:left w:val="single" w:sz="4" w:space="0" w:color="auto"/>
              <w:bottom w:val="single" w:sz="4" w:space="0" w:color="auto"/>
              <w:right w:val="single" w:sz="4" w:space="0" w:color="auto"/>
            </w:tcBorders>
          </w:tcPr>
          <w:p w14:paraId="54E589FE" w14:textId="77777777" w:rsidR="005E32C1" w:rsidRPr="00D812D4" w:rsidRDefault="005E32C1" w:rsidP="005E32C1">
            <w:pPr>
              <w:pStyle w:val="TAC"/>
              <w:rPr>
                <w:ins w:id="13298" w:author="ZTE-Ma Zhifeng" w:date="2025-10-28T12:43:00Z"/>
              </w:rPr>
            </w:pPr>
          </w:p>
        </w:tc>
        <w:tc>
          <w:tcPr>
            <w:tcW w:w="844" w:type="dxa"/>
            <w:tcBorders>
              <w:top w:val="single" w:sz="4" w:space="0" w:color="auto"/>
              <w:left w:val="single" w:sz="4" w:space="0" w:color="auto"/>
              <w:bottom w:val="single" w:sz="4" w:space="0" w:color="auto"/>
              <w:right w:val="single" w:sz="4" w:space="0" w:color="auto"/>
            </w:tcBorders>
          </w:tcPr>
          <w:p w14:paraId="04EBC0A7" w14:textId="0261872C" w:rsidR="005E32C1" w:rsidRDefault="005E32C1" w:rsidP="005E32C1">
            <w:pPr>
              <w:pStyle w:val="TAC"/>
              <w:rPr>
                <w:ins w:id="13299" w:author="ZTE-Ma Zhifeng" w:date="2025-10-28T12:43:00Z"/>
                <w:lang w:eastAsia="zh-CN"/>
              </w:rPr>
            </w:pPr>
            <w:ins w:id="13300" w:author="ZTE-Ma Zhifeng" w:date="2025-10-28T12:44:00Z">
              <w:r>
                <w:rPr>
                  <w:lang w:eastAsia="zh-CN"/>
                </w:rPr>
                <w:t>Y</w:t>
              </w:r>
              <w:r>
                <w:rPr>
                  <w:rFonts w:hint="eastAsia"/>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34A6A68" w14:textId="728B467F" w:rsidR="005E32C1" w:rsidRDefault="005E32C1" w:rsidP="005E32C1">
            <w:pPr>
              <w:pStyle w:val="TAC"/>
              <w:rPr>
                <w:ins w:id="13301" w:author="ZTE-Ma Zhifeng" w:date="2025-10-28T12:43:00Z"/>
                <w:lang w:eastAsia="zh-CN"/>
              </w:rPr>
            </w:pPr>
            <w:ins w:id="13302" w:author="ZTE-Ma Zhifeng" w:date="2025-10-28T12:44:00Z">
              <w:r>
                <w:rPr>
                  <w:lang w:eastAsia="zh-CN"/>
                </w:rPr>
                <w:t>CA_</w:t>
              </w:r>
              <w:r>
                <w:rPr>
                  <w:rFonts w:hint="eastAsia"/>
                  <w:lang w:eastAsia="zh-CN"/>
                </w:rPr>
                <w:t>n</w:t>
              </w:r>
              <w:r>
                <w:rPr>
                  <w:lang w:eastAsia="zh-CN"/>
                </w:rPr>
                <w:t>WI</w:t>
              </w:r>
            </w:ins>
          </w:p>
        </w:tc>
        <w:tc>
          <w:tcPr>
            <w:tcW w:w="1418" w:type="dxa"/>
            <w:tcBorders>
              <w:top w:val="nil"/>
              <w:left w:val="single" w:sz="4" w:space="0" w:color="auto"/>
              <w:bottom w:val="single" w:sz="4" w:space="0" w:color="auto"/>
              <w:right w:val="single" w:sz="4" w:space="0" w:color="auto"/>
            </w:tcBorders>
          </w:tcPr>
          <w:p w14:paraId="38E10A46" w14:textId="77777777" w:rsidR="005E32C1" w:rsidRPr="00D812D4" w:rsidRDefault="005E32C1" w:rsidP="005E32C1">
            <w:pPr>
              <w:pStyle w:val="TAC"/>
              <w:rPr>
                <w:ins w:id="13303" w:author="ZTE-Ma Zhifeng" w:date="2025-10-28T12:43:00Z"/>
                <w:lang w:eastAsia="zh-CN"/>
              </w:rPr>
            </w:pPr>
          </w:p>
        </w:tc>
      </w:tr>
      <w:tr w:rsidR="005E32C1" w:rsidRPr="00B70F61" w14:paraId="0E92180B" w14:textId="77777777" w:rsidTr="004D5FE6">
        <w:tblPrEx>
          <w:tblPrExChange w:id="13304" w:author="ZTE-Ma Zhifeng" w:date="2025-10-28T11:03:00Z">
            <w:tblPrEx>
              <w:tblW w:w="10488" w:type="dxa"/>
              <w:tblInd w:w="-147" w:type="dxa"/>
            </w:tblPrEx>
          </w:tblPrExChange>
        </w:tblPrEx>
        <w:trPr>
          <w:trHeight w:val="47"/>
          <w:ins w:id="13305" w:author="ZTE-Ma Zhifeng" w:date="2025-10-28T10:57:00Z"/>
          <w:trPrChange w:id="13306" w:author="ZTE-Ma Zhifeng" w:date="2025-10-28T11:03:00Z">
            <w:trPr>
              <w:gridBefore w:val="1"/>
              <w:trHeight w:val="47"/>
            </w:trPr>
          </w:trPrChange>
        </w:trPr>
        <w:tc>
          <w:tcPr>
            <w:tcW w:w="1841" w:type="dxa"/>
            <w:tcBorders>
              <w:top w:val="single" w:sz="4" w:space="0" w:color="auto"/>
              <w:left w:val="single" w:sz="4" w:space="0" w:color="auto"/>
              <w:bottom w:val="nil"/>
              <w:right w:val="single" w:sz="4" w:space="0" w:color="auto"/>
            </w:tcBorders>
            <w:tcPrChange w:id="13307" w:author="ZTE-Ma Zhifeng" w:date="2025-10-28T11:03:00Z">
              <w:tcPr>
                <w:tcW w:w="1841" w:type="dxa"/>
                <w:gridSpan w:val="3"/>
                <w:tcBorders>
                  <w:top w:val="nil"/>
                  <w:left w:val="single" w:sz="4" w:space="0" w:color="auto"/>
                  <w:bottom w:val="single" w:sz="4" w:space="0" w:color="auto"/>
                  <w:right w:val="single" w:sz="4" w:space="0" w:color="auto"/>
                </w:tcBorders>
              </w:tcPr>
            </w:tcPrChange>
          </w:tcPr>
          <w:p w14:paraId="308BD3AA" w14:textId="2B77C318" w:rsidR="005E32C1" w:rsidRDefault="005E32C1" w:rsidP="005E32C1">
            <w:pPr>
              <w:pStyle w:val="TAC"/>
              <w:rPr>
                <w:ins w:id="13308" w:author="ZTE-Ma Zhifeng" w:date="2025-10-28T10:57:00Z"/>
                <w:lang w:eastAsia="zh-CN"/>
              </w:rPr>
            </w:pPr>
            <w:ins w:id="13309" w:author="ZTE-Ma Zhifeng" w:date="2025-10-28T11:02:00Z">
              <w:r>
                <w:rPr>
                  <w:rFonts w:hint="eastAsia"/>
                  <w:lang w:eastAsia="zh-CN"/>
                </w:rPr>
                <w:t>D</w:t>
              </w:r>
              <w:r>
                <w:rPr>
                  <w:lang w:eastAsia="zh-CN"/>
                </w:rPr>
                <w:t>C_XA-YA-ZA-ZA_nWA</w:t>
              </w:r>
            </w:ins>
          </w:p>
        </w:tc>
        <w:tc>
          <w:tcPr>
            <w:tcW w:w="1560" w:type="dxa"/>
            <w:tcBorders>
              <w:top w:val="single" w:sz="4" w:space="0" w:color="auto"/>
              <w:left w:val="single" w:sz="4" w:space="0" w:color="auto"/>
              <w:bottom w:val="single" w:sz="4" w:space="0" w:color="auto"/>
              <w:right w:val="single" w:sz="4" w:space="0" w:color="auto"/>
            </w:tcBorders>
            <w:tcPrChange w:id="13310" w:author="ZTE-Ma Zhifeng" w:date="2025-10-28T11:03:00Z">
              <w:tcPr>
                <w:tcW w:w="1560" w:type="dxa"/>
                <w:gridSpan w:val="2"/>
                <w:tcBorders>
                  <w:top w:val="single" w:sz="4" w:space="0" w:color="auto"/>
                  <w:left w:val="single" w:sz="4" w:space="0" w:color="auto"/>
                  <w:bottom w:val="single" w:sz="4" w:space="0" w:color="auto"/>
                  <w:right w:val="single" w:sz="4" w:space="0" w:color="auto"/>
                </w:tcBorders>
              </w:tcPr>
            </w:tcPrChange>
          </w:tcPr>
          <w:p w14:paraId="7F43DEDF" w14:textId="6B59AA61" w:rsidR="005E32C1" w:rsidRDefault="005E32C1" w:rsidP="005E32C1">
            <w:pPr>
              <w:pStyle w:val="TAC"/>
              <w:rPr>
                <w:ins w:id="13311" w:author="ZTE-Ma Zhifeng" w:date="2025-10-28T10:57:00Z"/>
                <w:lang w:eastAsia="zh-CN"/>
              </w:rPr>
            </w:pPr>
            <w:ins w:id="13312" w:author="ZTE-Ma Zhifeng" w:date="2025-10-28T11:02: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313" w:author="ZTE-Ma Zhifeng" w:date="2025-10-28T11:03:00Z">
              <w:tcPr>
                <w:tcW w:w="1700" w:type="dxa"/>
                <w:gridSpan w:val="2"/>
                <w:tcBorders>
                  <w:top w:val="nil"/>
                  <w:left w:val="single" w:sz="4" w:space="0" w:color="auto"/>
                  <w:bottom w:val="single" w:sz="4" w:space="0" w:color="auto"/>
                  <w:right w:val="single" w:sz="4" w:space="0" w:color="auto"/>
                </w:tcBorders>
              </w:tcPr>
            </w:tcPrChange>
          </w:tcPr>
          <w:p w14:paraId="69CA011A" w14:textId="71B63F71" w:rsidR="005E32C1" w:rsidRPr="00D812D4" w:rsidRDefault="005E32C1" w:rsidP="005E32C1">
            <w:pPr>
              <w:pStyle w:val="TAC"/>
              <w:rPr>
                <w:ins w:id="13314" w:author="ZTE-Ma Zhifeng" w:date="2025-10-28T10:57:00Z"/>
              </w:rPr>
            </w:pPr>
            <w:ins w:id="13315" w:author="ZTE-Ma Zhifeng" w:date="2025-10-28T11:02: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13316" w:author="ZTE-Ma Zhifeng" w:date="2025-10-28T11:03:00Z">
              <w:tcPr>
                <w:tcW w:w="1707" w:type="dxa"/>
                <w:gridSpan w:val="2"/>
                <w:tcBorders>
                  <w:top w:val="nil"/>
                  <w:left w:val="single" w:sz="4" w:space="0" w:color="auto"/>
                  <w:bottom w:val="single" w:sz="4" w:space="0" w:color="auto"/>
                  <w:right w:val="single" w:sz="4" w:space="0" w:color="auto"/>
                </w:tcBorders>
              </w:tcPr>
            </w:tcPrChange>
          </w:tcPr>
          <w:p w14:paraId="05993876" w14:textId="59D91CC4" w:rsidR="005E32C1" w:rsidRPr="00D812D4" w:rsidRDefault="005E32C1" w:rsidP="005E32C1">
            <w:pPr>
              <w:pStyle w:val="TAC"/>
              <w:rPr>
                <w:ins w:id="13317" w:author="ZTE-Ma Zhifeng" w:date="2025-10-28T10:57:00Z"/>
              </w:rPr>
            </w:pPr>
            <w:ins w:id="13318" w:author="ZTE-Ma Zhifeng" w:date="2025-10-28T11:02: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3319" w:author="ZTE-Ma Zhifeng" w:date="2025-10-28T11:03:00Z">
              <w:tcPr>
                <w:tcW w:w="844" w:type="dxa"/>
                <w:gridSpan w:val="2"/>
                <w:tcBorders>
                  <w:top w:val="single" w:sz="4" w:space="0" w:color="auto"/>
                  <w:left w:val="single" w:sz="4" w:space="0" w:color="auto"/>
                  <w:bottom w:val="single" w:sz="4" w:space="0" w:color="auto"/>
                  <w:right w:val="single" w:sz="4" w:space="0" w:color="auto"/>
                </w:tcBorders>
              </w:tcPr>
            </w:tcPrChange>
          </w:tcPr>
          <w:p w14:paraId="6217BD90" w14:textId="79316DF5" w:rsidR="005E32C1" w:rsidRDefault="005E32C1" w:rsidP="005E32C1">
            <w:pPr>
              <w:pStyle w:val="TAC"/>
              <w:rPr>
                <w:ins w:id="13320" w:author="ZTE-Ma Zhifeng" w:date="2025-10-28T10:57:00Z"/>
                <w:lang w:eastAsia="zh-CN"/>
              </w:rPr>
            </w:pPr>
            <w:ins w:id="13321" w:author="ZTE-Ma Zhifeng" w:date="2025-10-28T11:02: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322" w:author="ZTE-Ma Zhifeng" w:date="2025-10-28T11:03:00Z">
              <w:tcPr>
                <w:tcW w:w="1418" w:type="dxa"/>
                <w:gridSpan w:val="2"/>
                <w:tcBorders>
                  <w:top w:val="single" w:sz="4" w:space="0" w:color="auto"/>
                  <w:left w:val="single" w:sz="4" w:space="0" w:color="auto"/>
                  <w:bottom w:val="single" w:sz="4" w:space="0" w:color="auto"/>
                  <w:right w:val="single" w:sz="4" w:space="0" w:color="auto"/>
                </w:tcBorders>
              </w:tcPr>
            </w:tcPrChange>
          </w:tcPr>
          <w:p w14:paraId="43D02E14" w14:textId="78543946" w:rsidR="005E32C1" w:rsidRDefault="005E32C1" w:rsidP="005E32C1">
            <w:pPr>
              <w:pStyle w:val="TAC"/>
              <w:rPr>
                <w:ins w:id="13323" w:author="ZTE-Ma Zhifeng" w:date="2025-10-28T10:57:00Z"/>
                <w:lang w:eastAsia="zh-CN"/>
              </w:rPr>
            </w:pPr>
            <w:ins w:id="13324" w:author="ZTE-Ma Zhifeng" w:date="2025-10-28T11:02: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325" w:author="ZTE-Ma Zhifeng" w:date="2025-10-28T11:03:00Z">
              <w:tcPr>
                <w:tcW w:w="1418" w:type="dxa"/>
                <w:gridSpan w:val="2"/>
                <w:tcBorders>
                  <w:top w:val="nil"/>
                  <w:left w:val="single" w:sz="4" w:space="0" w:color="auto"/>
                  <w:bottom w:val="single" w:sz="4" w:space="0" w:color="auto"/>
                  <w:right w:val="single" w:sz="4" w:space="0" w:color="auto"/>
                </w:tcBorders>
              </w:tcPr>
            </w:tcPrChange>
          </w:tcPr>
          <w:p w14:paraId="24849D45" w14:textId="52263A93" w:rsidR="005E32C1" w:rsidRPr="00D812D4" w:rsidRDefault="005E32C1" w:rsidP="005E32C1">
            <w:pPr>
              <w:pStyle w:val="TAC"/>
              <w:rPr>
                <w:ins w:id="13326" w:author="ZTE-Ma Zhifeng" w:date="2025-10-28T10:57:00Z"/>
                <w:lang w:eastAsia="zh-CN"/>
              </w:rPr>
            </w:pPr>
            <w:ins w:id="13327" w:author="ZTE-Ma Zhifeng" w:date="2025-10-28T11:02:00Z">
              <w:r>
                <w:rPr>
                  <w:rFonts w:hint="eastAsia"/>
                  <w:lang w:eastAsia="zh-CN"/>
                </w:rPr>
                <w:t>N</w:t>
              </w:r>
              <w:r>
                <w:rPr>
                  <w:lang w:eastAsia="zh-CN"/>
                </w:rPr>
                <w:t>o</w:t>
              </w:r>
            </w:ins>
          </w:p>
        </w:tc>
      </w:tr>
      <w:tr w:rsidR="005E32C1" w:rsidRPr="00B70F61" w14:paraId="7B6AB2C9" w14:textId="77777777" w:rsidTr="004D5FE6">
        <w:tblPrEx>
          <w:tblPrExChange w:id="13328" w:author="ZTE-Ma Zhifeng" w:date="2025-10-28T11:03:00Z">
            <w:tblPrEx>
              <w:tblW w:w="10488" w:type="dxa"/>
              <w:tblInd w:w="-147" w:type="dxa"/>
            </w:tblPrEx>
          </w:tblPrExChange>
        </w:tblPrEx>
        <w:trPr>
          <w:trHeight w:val="47"/>
          <w:ins w:id="13329" w:author="ZTE-Ma Zhifeng" w:date="2025-10-28T10:53:00Z"/>
          <w:trPrChange w:id="13330" w:author="ZTE-Ma Zhifeng" w:date="2025-10-28T11:03:00Z">
            <w:trPr>
              <w:gridBefore w:val="1"/>
              <w:trHeight w:val="47"/>
            </w:trPr>
          </w:trPrChange>
        </w:trPr>
        <w:tc>
          <w:tcPr>
            <w:tcW w:w="1841" w:type="dxa"/>
            <w:tcBorders>
              <w:top w:val="nil"/>
              <w:left w:val="single" w:sz="4" w:space="0" w:color="auto"/>
              <w:bottom w:val="nil"/>
              <w:right w:val="single" w:sz="4" w:space="0" w:color="auto"/>
            </w:tcBorders>
            <w:tcPrChange w:id="13331" w:author="ZTE-Ma Zhifeng" w:date="2025-10-28T11:03:00Z">
              <w:tcPr>
                <w:tcW w:w="1841" w:type="dxa"/>
                <w:gridSpan w:val="3"/>
                <w:tcBorders>
                  <w:top w:val="nil"/>
                  <w:left w:val="single" w:sz="4" w:space="0" w:color="auto"/>
                  <w:bottom w:val="single" w:sz="4" w:space="0" w:color="auto"/>
                  <w:right w:val="single" w:sz="4" w:space="0" w:color="auto"/>
                </w:tcBorders>
              </w:tcPr>
            </w:tcPrChange>
          </w:tcPr>
          <w:p w14:paraId="25CEAAAD" w14:textId="77777777" w:rsidR="005E32C1" w:rsidRDefault="005E32C1" w:rsidP="005E32C1">
            <w:pPr>
              <w:pStyle w:val="TAC"/>
              <w:rPr>
                <w:ins w:id="13332"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3333" w:author="ZTE-Ma Zhifeng" w:date="2025-10-28T11:03:00Z">
              <w:tcPr>
                <w:tcW w:w="1560" w:type="dxa"/>
                <w:gridSpan w:val="2"/>
                <w:tcBorders>
                  <w:top w:val="single" w:sz="4" w:space="0" w:color="auto"/>
                  <w:left w:val="single" w:sz="4" w:space="0" w:color="auto"/>
                  <w:bottom w:val="single" w:sz="4" w:space="0" w:color="auto"/>
                  <w:right w:val="single" w:sz="4" w:space="0" w:color="auto"/>
                </w:tcBorders>
              </w:tcPr>
            </w:tcPrChange>
          </w:tcPr>
          <w:p w14:paraId="04767210" w14:textId="1FA1F4E4" w:rsidR="005E32C1" w:rsidRDefault="005E32C1" w:rsidP="005E32C1">
            <w:pPr>
              <w:pStyle w:val="TAC"/>
              <w:rPr>
                <w:ins w:id="13334" w:author="ZTE-Ma Zhifeng" w:date="2025-10-28T10:53:00Z"/>
                <w:lang w:eastAsia="zh-CN"/>
              </w:rPr>
            </w:pPr>
            <w:ins w:id="13335" w:author="ZTE-Ma Zhifeng" w:date="2025-10-28T11:02: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336" w:author="ZTE-Ma Zhifeng" w:date="2025-10-28T11:03:00Z">
              <w:tcPr>
                <w:tcW w:w="1700" w:type="dxa"/>
                <w:gridSpan w:val="2"/>
                <w:tcBorders>
                  <w:top w:val="nil"/>
                  <w:left w:val="single" w:sz="4" w:space="0" w:color="auto"/>
                  <w:bottom w:val="single" w:sz="4" w:space="0" w:color="auto"/>
                  <w:right w:val="single" w:sz="4" w:space="0" w:color="auto"/>
                </w:tcBorders>
              </w:tcPr>
            </w:tcPrChange>
          </w:tcPr>
          <w:p w14:paraId="4F0280AA" w14:textId="77777777" w:rsidR="005E32C1" w:rsidRPr="00D812D4" w:rsidRDefault="005E32C1" w:rsidP="005E32C1">
            <w:pPr>
              <w:pStyle w:val="TAC"/>
              <w:rPr>
                <w:ins w:id="13337" w:author="ZTE-Ma Zhifeng" w:date="2025-10-28T10:53:00Z"/>
              </w:rPr>
            </w:pPr>
          </w:p>
        </w:tc>
        <w:tc>
          <w:tcPr>
            <w:tcW w:w="1707" w:type="dxa"/>
            <w:tcBorders>
              <w:top w:val="nil"/>
              <w:left w:val="single" w:sz="4" w:space="0" w:color="auto"/>
              <w:bottom w:val="nil"/>
              <w:right w:val="single" w:sz="4" w:space="0" w:color="auto"/>
            </w:tcBorders>
            <w:tcPrChange w:id="13338" w:author="ZTE-Ma Zhifeng" w:date="2025-10-28T11:03:00Z">
              <w:tcPr>
                <w:tcW w:w="1707" w:type="dxa"/>
                <w:gridSpan w:val="2"/>
                <w:tcBorders>
                  <w:top w:val="nil"/>
                  <w:left w:val="single" w:sz="4" w:space="0" w:color="auto"/>
                  <w:bottom w:val="single" w:sz="4" w:space="0" w:color="auto"/>
                  <w:right w:val="single" w:sz="4" w:space="0" w:color="auto"/>
                </w:tcBorders>
              </w:tcPr>
            </w:tcPrChange>
          </w:tcPr>
          <w:p w14:paraId="2E0EE415" w14:textId="77777777" w:rsidR="005E32C1" w:rsidRPr="00D812D4" w:rsidRDefault="005E32C1" w:rsidP="005E32C1">
            <w:pPr>
              <w:pStyle w:val="TAC"/>
              <w:rPr>
                <w:ins w:id="13339"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3340" w:author="ZTE-Ma Zhifeng" w:date="2025-10-28T11:03:00Z">
              <w:tcPr>
                <w:tcW w:w="844" w:type="dxa"/>
                <w:gridSpan w:val="2"/>
                <w:tcBorders>
                  <w:top w:val="single" w:sz="4" w:space="0" w:color="auto"/>
                  <w:left w:val="single" w:sz="4" w:space="0" w:color="auto"/>
                  <w:bottom w:val="single" w:sz="4" w:space="0" w:color="auto"/>
                  <w:right w:val="single" w:sz="4" w:space="0" w:color="auto"/>
                </w:tcBorders>
              </w:tcPr>
            </w:tcPrChange>
          </w:tcPr>
          <w:p w14:paraId="0C50C9CE" w14:textId="233CA05A" w:rsidR="005E32C1" w:rsidRDefault="005E32C1" w:rsidP="005E32C1">
            <w:pPr>
              <w:pStyle w:val="TAC"/>
              <w:rPr>
                <w:ins w:id="13341" w:author="ZTE-Ma Zhifeng" w:date="2025-10-28T10:53:00Z"/>
                <w:lang w:eastAsia="zh-CN"/>
              </w:rPr>
            </w:pPr>
            <w:ins w:id="13342" w:author="ZTE-Ma Zhifeng" w:date="2025-10-28T11:02: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343" w:author="ZTE-Ma Zhifeng" w:date="2025-10-28T11:03:00Z">
              <w:tcPr>
                <w:tcW w:w="1418" w:type="dxa"/>
                <w:gridSpan w:val="2"/>
                <w:tcBorders>
                  <w:top w:val="single" w:sz="4" w:space="0" w:color="auto"/>
                  <w:left w:val="single" w:sz="4" w:space="0" w:color="auto"/>
                  <w:bottom w:val="single" w:sz="4" w:space="0" w:color="auto"/>
                  <w:right w:val="single" w:sz="4" w:space="0" w:color="auto"/>
                </w:tcBorders>
              </w:tcPr>
            </w:tcPrChange>
          </w:tcPr>
          <w:p w14:paraId="125AA4F4" w14:textId="67E06825" w:rsidR="005E32C1" w:rsidRDefault="005E32C1" w:rsidP="005E32C1">
            <w:pPr>
              <w:pStyle w:val="TAC"/>
              <w:rPr>
                <w:ins w:id="13344" w:author="ZTE-Ma Zhifeng" w:date="2025-10-28T10:53:00Z"/>
                <w:lang w:eastAsia="zh-CN"/>
              </w:rPr>
            </w:pPr>
            <w:ins w:id="13345" w:author="ZTE-Ma Zhifeng" w:date="2025-10-28T11:02: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346" w:author="ZTE-Ma Zhifeng" w:date="2025-10-28T11:03:00Z">
              <w:tcPr>
                <w:tcW w:w="1418" w:type="dxa"/>
                <w:gridSpan w:val="2"/>
                <w:tcBorders>
                  <w:top w:val="nil"/>
                  <w:left w:val="single" w:sz="4" w:space="0" w:color="auto"/>
                  <w:bottom w:val="single" w:sz="4" w:space="0" w:color="auto"/>
                  <w:right w:val="single" w:sz="4" w:space="0" w:color="auto"/>
                </w:tcBorders>
              </w:tcPr>
            </w:tcPrChange>
          </w:tcPr>
          <w:p w14:paraId="3A76D233" w14:textId="77777777" w:rsidR="005E32C1" w:rsidRPr="00D812D4" w:rsidRDefault="005E32C1" w:rsidP="005E32C1">
            <w:pPr>
              <w:pStyle w:val="TAC"/>
              <w:rPr>
                <w:ins w:id="13347" w:author="ZTE-Ma Zhifeng" w:date="2025-10-28T10:53:00Z"/>
                <w:lang w:eastAsia="zh-CN"/>
              </w:rPr>
            </w:pPr>
          </w:p>
        </w:tc>
      </w:tr>
      <w:tr w:rsidR="005E32C1" w:rsidRPr="00B70F61" w14:paraId="6511140C" w14:textId="77777777" w:rsidTr="004D5FE6">
        <w:tblPrEx>
          <w:tblPrExChange w:id="13348" w:author="ZTE-Ma Zhifeng" w:date="2025-10-28T11:05:00Z">
            <w:tblPrEx>
              <w:tblW w:w="10488" w:type="dxa"/>
              <w:tblInd w:w="-147" w:type="dxa"/>
            </w:tblPrEx>
          </w:tblPrExChange>
        </w:tblPrEx>
        <w:trPr>
          <w:trHeight w:val="47"/>
          <w:ins w:id="13349" w:author="ZTE-Ma Zhifeng" w:date="2025-10-28T10:53:00Z"/>
          <w:trPrChange w:id="13350" w:author="ZTE-Ma Zhifeng" w:date="2025-10-28T11:05:00Z">
            <w:trPr>
              <w:gridBefore w:val="1"/>
              <w:trHeight w:val="47"/>
            </w:trPr>
          </w:trPrChange>
        </w:trPr>
        <w:tc>
          <w:tcPr>
            <w:tcW w:w="1841" w:type="dxa"/>
            <w:tcBorders>
              <w:top w:val="nil"/>
              <w:left w:val="single" w:sz="4" w:space="0" w:color="auto"/>
              <w:bottom w:val="single" w:sz="4" w:space="0" w:color="auto"/>
              <w:right w:val="single" w:sz="4" w:space="0" w:color="auto"/>
            </w:tcBorders>
            <w:tcPrChange w:id="13351"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701186C3" w14:textId="77777777" w:rsidR="005E32C1" w:rsidRDefault="005E32C1" w:rsidP="005E32C1">
            <w:pPr>
              <w:pStyle w:val="TAC"/>
              <w:rPr>
                <w:ins w:id="13352" w:author="ZTE-Ma Zhifeng" w:date="2025-10-28T10:53:00Z"/>
                <w:lang w:eastAsia="zh-CN"/>
              </w:rPr>
            </w:pPr>
          </w:p>
        </w:tc>
        <w:tc>
          <w:tcPr>
            <w:tcW w:w="1560" w:type="dxa"/>
            <w:tcBorders>
              <w:top w:val="single" w:sz="4" w:space="0" w:color="auto"/>
              <w:left w:val="single" w:sz="4" w:space="0" w:color="auto"/>
              <w:bottom w:val="single" w:sz="4" w:space="0" w:color="auto"/>
              <w:right w:val="single" w:sz="4" w:space="0" w:color="auto"/>
            </w:tcBorders>
            <w:tcPrChange w:id="13353"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6B6BDE93" w14:textId="27085046" w:rsidR="005E32C1" w:rsidRDefault="005E32C1" w:rsidP="005E32C1">
            <w:pPr>
              <w:pStyle w:val="TAC"/>
              <w:rPr>
                <w:ins w:id="13354" w:author="ZTE-Ma Zhifeng" w:date="2025-10-28T10:53:00Z"/>
                <w:lang w:eastAsia="zh-CN"/>
              </w:rPr>
            </w:pPr>
            <w:ins w:id="13355" w:author="ZTE-Ma Zhifeng" w:date="2025-10-28T11:02: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13356"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2446916F" w14:textId="77777777" w:rsidR="005E32C1" w:rsidRPr="00D812D4" w:rsidRDefault="005E32C1" w:rsidP="005E32C1">
            <w:pPr>
              <w:pStyle w:val="TAC"/>
              <w:rPr>
                <w:ins w:id="13357" w:author="ZTE-Ma Zhifeng" w:date="2025-10-28T10:53:00Z"/>
              </w:rPr>
            </w:pPr>
          </w:p>
        </w:tc>
        <w:tc>
          <w:tcPr>
            <w:tcW w:w="1707" w:type="dxa"/>
            <w:tcBorders>
              <w:top w:val="nil"/>
              <w:left w:val="single" w:sz="4" w:space="0" w:color="auto"/>
              <w:bottom w:val="single" w:sz="4" w:space="0" w:color="auto"/>
              <w:right w:val="single" w:sz="4" w:space="0" w:color="auto"/>
            </w:tcBorders>
            <w:tcPrChange w:id="13358"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424615AF" w14:textId="77777777" w:rsidR="005E32C1" w:rsidRPr="00D812D4" w:rsidRDefault="005E32C1" w:rsidP="005E32C1">
            <w:pPr>
              <w:pStyle w:val="TAC"/>
              <w:rPr>
                <w:ins w:id="13359" w:author="ZTE-Ma Zhifeng" w:date="2025-10-28T10:53:00Z"/>
              </w:rPr>
            </w:pPr>
          </w:p>
        </w:tc>
        <w:tc>
          <w:tcPr>
            <w:tcW w:w="844" w:type="dxa"/>
            <w:tcBorders>
              <w:top w:val="single" w:sz="4" w:space="0" w:color="auto"/>
              <w:left w:val="single" w:sz="4" w:space="0" w:color="auto"/>
              <w:bottom w:val="single" w:sz="4" w:space="0" w:color="auto"/>
              <w:right w:val="single" w:sz="4" w:space="0" w:color="auto"/>
            </w:tcBorders>
            <w:tcPrChange w:id="13360"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15BAA38F" w14:textId="04FC5870" w:rsidR="005E32C1" w:rsidRDefault="005E32C1" w:rsidP="005E32C1">
            <w:pPr>
              <w:pStyle w:val="TAC"/>
              <w:rPr>
                <w:ins w:id="13361" w:author="ZTE-Ma Zhifeng" w:date="2025-10-28T10:53:00Z"/>
                <w:lang w:eastAsia="zh-CN"/>
              </w:rPr>
            </w:pPr>
            <w:ins w:id="13362" w:author="ZTE-Ma Zhifeng" w:date="2025-10-28T11:02: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363"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34215547" w14:textId="5FD96D58" w:rsidR="005E32C1" w:rsidRDefault="005E32C1" w:rsidP="005E32C1">
            <w:pPr>
              <w:pStyle w:val="TAC"/>
              <w:rPr>
                <w:ins w:id="13364" w:author="ZTE-Ma Zhifeng" w:date="2025-10-28T10:53:00Z"/>
                <w:lang w:eastAsia="zh-CN"/>
              </w:rPr>
            </w:pPr>
            <w:ins w:id="13365" w:author="ZTE-Ma Zhifeng" w:date="2025-10-28T11:02: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13366"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7DD164B3" w14:textId="77777777" w:rsidR="005E32C1" w:rsidRPr="00D812D4" w:rsidRDefault="005E32C1" w:rsidP="005E32C1">
            <w:pPr>
              <w:pStyle w:val="TAC"/>
              <w:rPr>
                <w:ins w:id="13367" w:author="ZTE-Ma Zhifeng" w:date="2025-10-28T10:53:00Z"/>
                <w:lang w:eastAsia="zh-CN"/>
              </w:rPr>
            </w:pPr>
          </w:p>
        </w:tc>
      </w:tr>
      <w:tr w:rsidR="005E32C1" w:rsidRPr="00B70F61" w14:paraId="3AAFFA64" w14:textId="77777777" w:rsidTr="004D5FE6">
        <w:tblPrEx>
          <w:tblPrExChange w:id="13368" w:author="ZTE-Ma Zhifeng" w:date="2025-10-28T11:05:00Z">
            <w:tblPrEx>
              <w:tblW w:w="10488" w:type="dxa"/>
              <w:tblInd w:w="-147" w:type="dxa"/>
            </w:tblPrEx>
          </w:tblPrExChange>
        </w:tblPrEx>
        <w:trPr>
          <w:trHeight w:val="47"/>
          <w:ins w:id="13369" w:author="ZTE-Ma Zhifeng" w:date="2025-10-28T11:02:00Z"/>
          <w:trPrChange w:id="13370" w:author="ZTE-Ma Zhifeng" w:date="2025-10-28T11:05:00Z">
            <w:trPr>
              <w:gridBefore w:val="1"/>
              <w:trHeight w:val="47"/>
            </w:trPr>
          </w:trPrChange>
        </w:trPr>
        <w:tc>
          <w:tcPr>
            <w:tcW w:w="1841" w:type="dxa"/>
            <w:tcBorders>
              <w:top w:val="single" w:sz="4" w:space="0" w:color="auto"/>
              <w:left w:val="single" w:sz="4" w:space="0" w:color="auto"/>
              <w:bottom w:val="nil"/>
              <w:right w:val="single" w:sz="4" w:space="0" w:color="auto"/>
            </w:tcBorders>
            <w:tcPrChange w:id="13371"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03E7AC54" w14:textId="0BC06A82" w:rsidR="005E32C1" w:rsidRDefault="005E32C1" w:rsidP="005E32C1">
            <w:pPr>
              <w:pStyle w:val="TAC"/>
              <w:rPr>
                <w:ins w:id="13372" w:author="ZTE-Ma Zhifeng" w:date="2025-10-28T11:02:00Z"/>
                <w:lang w:eastAsia="zh-CN"/>
              </w:rPr>
            </w:pPr>
            <w:ins w:id="13373" w:author="ZTE-Ma Zhifeng" w:date="2025-10-28T11:04:00Z">
              <w:r>
                <w:rPr>
                  <w:rFonts w:hint="eastAsia"/>
                  <w:lang w:eastAsia="zh-CN"/>
                </w:rPr>
                <w:t>D</w:t>
              </w:r>
              <w:r>
                <w:rPr>
                  <w:lang w:eastAsia="zh-CN"/>
                </w:rPr>
                <w:t>C_XA-YA-ZA-ZA_nWG</w:t>
              </w:r>
            </w:ins>
          </w:p>
        </w:tc>
        <w:tc>
          <w:tcPr>
            <w:tcW w:w="1560" w:type="dxa"/>
            <w:tcBorders>
              <w:top w:val="single" w:sz="4" w:space="0" w:color="auto"/>
              <w:left w:val="single" w:sz="4" w:space="0" w:color="auto"/>
              <w:bottom w:val="single" w:sz="4" w:space="0" w:color="auto"/>
              <w:right w:val="single" w:sz="4" w:space="0" w:color="auto"/>
            </w:tcBorders>
            <w:tcPrChange w:id="13374"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69CAB50E" w14:textId="708E32E7" w:rsidR="005E32C1" w:rsidRDefault="005E32C1" w:rsidP="005E32C1">
            <w:pPr>
              <w:pStyle w:val="TAC"/>
              <w:rPr>
                <w:ins w:id="13375" w:author="ZTE-Ma Zhifeng" w:date="2025-10-28T11:02:00Z"/>
                <w:lang w:eastAsia="zh-CN"/>
              </w:rPr>
            </w:pPr>
            <w:ins w:id="13376" w:author="ZTE-Ma Zhifeng" w:date="2025-10-28T11:04: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377"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2090D02D" w14:textId="7377A3D1" w:rsidR="005E32C1" w:rsidRPr="00D812D4" w:rsidRDefault="005E32C1" w:rsidP="005E32C1">
            <w:pPr>
              <w:pStyle w:val="TAC"/>
              <w:rPr>
                <w:ins w:id="13378" w:author="ZTE-Ma Zhifeng" w:date="2025-10-28T11:02:00Z"/>
              </w:rPr>
            </w:pPr>
            <w:ins w:id="13379" w:author="ZTE-Ma Zhifeng" w:date="2025-10-28T11:04: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13380"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6E8F0C03" w14:textId="32506264" w:rsidR="005E32C1" w:rsidRPr="00D812D4" w:rsidRDefault="005E32C1" w:rsidP="005E32C1">
            <w:pPr>
              <w:pStyle w:val="TAC"/>
              <w:rPr>
                <w:ins w:id="13381" w:author="ZTE-Ma Zhifeng" w:date="2025-10-28T11:02:00Z"/>
              </w:rPr>
            </w:pPr>
            <w:ins w:id="13382" w:author="ZTE-Ma Zhifeng" w:date="2025-10-28T11:04: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Change w:id="13383"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00CCBBBD" w14:textId="50DB63CE" w:rsidR="005E32C1" w:rsidRDefault="005E32C1" w:rsidP="005E32C1">
            <w:pPr>
              <w:pStyle w:val="TAC"/>
              <w:rPr>
                <w:ins w:id="13384" w:author="ZTE-Ma Zhifeng" w:date="2025-10-28T11:02:00Z"/>
                <w:lang w:eastAsia="zh-CN"/>
              </w:rPr>
            </w:pPr>
            <w:ins w:id="13385" w:author="ZTE-Ma Zhifeng" w:date="2025-10-28T11: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386"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494B03D2" w14:textId="0B90A8A3" w:rsidR="005E32C1" w:rsidRDefault="005E32C1" w:rsidP="005E32C1">
            <w:pPr>
              <w:pStyle w:val="TAC"/>
              <w:rPr>
                <w:ins w:id="13387" w:author="ZTE-Ma Zhifeng" w:date="2025-10-28T11:02:00Z"/>
                <w:lang w:eastAsia="zh-CN"/>
              </w:rPr>
            </w:pPr>
            <w:ins w:id="13388" w:author="ZTE-Ma Zhifeng" w:date="2025-10-28T11:04: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389"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5DDE780A" w14:textId="47A21DAD" w:rsidR="005E32C1" w:rsidRPr="00D812D4" w:rsidRDefault="005E32C1" w:rsidP="005E32C1">
            <w:pPr>
              <w:pStyle w:val="TAC"/>
              <w:rPr>
                <w:ins w:id="13390" w:author="ZTE-Ma Zhifeng" w:date="2025-10-28T11:02:00Z"/>
                <w:lang w:eastAsia="zh-CN"/>
              </w:rPr>
            </w:pPr>
            <w:ins w:id="13391" w:author="ZTE-Ma Zhifeng" w:date="2025-10-28T11:04:00Z">
              <w:r>
                <w:rPr>
                  <w:rFonts w:hint="eastAsia"/>
                  <w:lang w:eastAsia="zh-CN"/>
                </w:rPr>
                <w:t>N</w:t>
              </w:r>
              <w:r>
                <w:rPr>
                  <w:lang w:eastAsia="zh-CN"/>
                </w:rPr>
                <w:t>o</w:t>
              </w:r>
            </w:ins>
          </w:p>
        </w:tc>
      </w:tr>
      <w:tr w:rsidR="005E32C1" w:rsidRPr="00B70F61" w14:paraId="7AFA1EB3" w14:textId="77777777" w:rsidTr="004D5FE6">
        <w:tblPrEx>
          <w:tblPrExChange w:id="13392" w:author="ZTE-Ma Zhifeng" w:date="2025-10-28T11:05:00Z">
            <w:tblPrEx>
              <w:tblW w:w="10488" w:type="dxa"/>
              <w:tblInd w:w="-147" w:type="dxa"/>
            </w:tblPrEx>
          </w:tblPrExChange>
        </w:tblPrEx>
        <w:trPr>
          <w:trHeight w:val="47"/>
          <w:ins w:id="13393" w:author="ZTE-Ma Zhifeng" w:date="2025-10-28T11:04:00Z"/>
          <w:trPrChange w:id="13394" w:author="ZTE-Ma Zhifeng" w:date="2025-10-28T11:05:00Z">
            <w:trPr>
              <w:gridBefore w:val="1"/>
              <w:trHeight w:val="47"/>
            </w:trPr>
          </w:trPrChange>
        </w:trPr>
        <w:tc>
          <w:tcPr>
            <w:tcW w:w="1841" w:type="dxa"/>
            <w:tcBorders>
              <w:top w:val="nil"/>
              <w:left w:val="single" w:sz="4" w:space="0" w:color="auto"/>
              <w:bottom w:val="nil"/>
              <w:right w:val="single" w:sz="4" w:space="0" w:color="auto"/>
            </w:tcBorders>
            <w:tcPrChange w:id="13395"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6DCFF585" w14:textId="77777777" w:rsidR="005E32C1" w:rsidRDefault="005E32C1" w:rsidP="005E32C1">
            <w:pPr>
              <w:pStyle w:val="TAC"/>
              <w:rPr>
                <w:ins w:id="1339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397"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5E0ADFC8" w14:textId="315952FC" w:rsidR="005E32C1" w:rsidRDefault="005E32C1" w:rsidP="005E32C1">
            <w:pPr>
              <w:pStyle w:val="TAC"/>
              <w:rPr>
                <w:ins w:id="13398" w:author="ZTE-Ma Zhifeng" w:date="2025-10-28T11:04:00Z"/>
                <w:lang w:eastAsia="zh-CN"/>
              </w:rPr>
            </w:pPr>
            <w:ins w:id="13399" w:author="ZTE-Ma Zhifeng" w:date="2025-10-28T11:04: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400"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6237EE38" w14:textId="77777777" w:rsidR="005E32C1" w:rsidRPr="00D812D4" w:rsidRDefault="005E32C1" w:rsidP="005E32C1">
            <w:pPr>
              <w:pStyle w:val="TAC"/>
              <w:rPr>
                <w:ins w:id="13401" w:author="ZTE-Ma Zhifeng" w:date="2025-10-28T11:04:00Z"/>
              </w:rPr>
            </w:pPr>
          </w:p>
        </w:tc>
        <w:tc>
          <w:tcPr>
            <w:tcW w:w="1707" w:type="dxa"/>
            <w:tcBorders>
              <w:top w:val="nil"/>
              <w:left w:val="single" w:sz="4" w:space="0" w:color="auto"/>
              <w:bottom w:val="nil"/>
              <w:right w:val="single" w:sz="4" w:space="0" w:color="auto"/>
            </w:tcBorders>
            <w:tcPrChange w:id="13402"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16BAD022" w14:textId="77777777" w:rsidR="005E32C1" w:rsidRPr="00D812D4" w:rsidRDefault="005E32C1" w:rsidP="005E32C1">
            <w:pPr>
              <w:pStyle w:val="TAC"/>
              <w:rPr>
                <w:ins w:id="1340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04"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17CF7083" w14:textId="4AD15EEB" w:rsidR="005E32C1" w:rsidRDefault="005E32C1" w:rsidP="005E32C1">
            <w:pPr>
              <w:pStyle w:val="TAC"/>
              <w:rPr>
                <w:ins w:id="13405" w:author="ZTE-Ma Zhifeng" w:date="2025-10-28T11:04:00Z"/>
                <w:lang w:eastAsia="zh-CN"/>
              </w:rPr>
            </w:pPr>
            <w:ins w:id="13406" w:author="ZTE-Ma Zhifeng" w:date="2025-10-28T11:04: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407"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0C1C01FF" w14:textId="5D334140" w:rsidR="005E32C1" w:rsidRDefault="005E32C1" w:rsidP="005E32C1">
            <w:pPr>
              <w:pStyle w:val="TAC"/>
              <w:rPr>
                <w:ins w:id="13408" w:author="ZTE-Ma Zhifeng" w:date="2025-10-28T11:04:00Z"/>
                <w:lang w:eastAsia="zh-CN"/>
              </w:rPr>
            </w:pPr>
            <w:ins w:id="13409" w:author="ZTE-Ma Zhifeng" w:date="2025-10-28T11: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410"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29855427" w14:textId="77777777" w:rsidR="005E32C1" w:rsidRPr="00D812D4" w:rsidRDefault="005E32C1" w:rsidP="005E32C1">
            <w:pPr>
              <w:pStyle w:val="TAC"/>
              <w:rPr>
                <w:ins w:id="13411" w:author="ZTE-Ma Zhifeng" w:date="2025-10-28T11:04:00Z"/>
                <w:lang w:eastAsia="zh-CN"/>
              </w:rPr>
            </w:pPr>
          </w:p>
        </w:tc>
      </w:tr>
      <w:tr w:rsidR="005E32C1" w:rsidRPr="00B70F61" w14:paraId="172F95C5" w14:textId="77777777" w:rsidTr="004D5FE6">
        <w:tblPrEx>
          <w:tblPrExChange w:id="13412" w:author="ZTE-Ma Zhifeng" w:date="2025-10-28T11:05:00Z">
            <w:tblPrEx>
              <w:tblW w:w="10488" w:type="dxa"/>
              <w:tblInd w:w="-147" w:type="dxa"/>
            </w:tblPrEx>
          </w:tblPrExChange>
        </w:tblPrEx>
        <w:trPr>
          <w:trHeight w:val="47"/>
          <w:ins w:id="13413" w:author="ZTE-Ma Zhifeng" w:date="2025-10-28T11:04:00Z"/>
          <w:trPrChange w:id="13414" w:author="ZTE-Ma Zhifeng" w:date="2025-10-28T11:05:00Z">
            <w:trPr>
              <w:gridBefore w:val="1"/>
              <w:trHeight w:val="47"/>
            </w:trPr>
          </w:trPrChange>
        </w:trPr>
        <w:tc>
          <w:tcPr>
            <w:tcW w:w="1841" w:type="dxa"/>
            <w:tcBorders>
              <w:top w:val="nil"/>
              <w:left w:val="single" w:sz="4" w:space="0" w:color="auto"/>
              <w:bottom w:val="nil"/>
              <w:right w:val="single" w:sz="4" w:space="0" w:color="auto"/>
            </w:tcBorders>
            <w:tcPrChange w:id="13415"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5725AF73" w14:textId="77777777" w:rsidR="005E32C1" w:rsidRDefault="005E32C1" w:rsidP="005E32C1">
            <w:pPr>
              <w:pStyle w:val="TAC"/>
              <w:rPr>
                <w:ins w:id="1341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417"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5BC8AE89" w14:textId="125B12F6" w:rsidR="005E32C1" w:rsidRDefault="005E32C1" w:rsidP="005E32C1">
            <w:pPr>
              <w:pStyle w:val="TAC"/>
              <w:rPr>
                <w:ins w:id="13418" w:author="ZTE-Ma Zhifeng" w:date="2025-10-28T11:04:00Z"/>
                <w:lang w:eastAsia="zh-CN"/>
              </w:rPr>
            </w:pPr>
            <w:ins w:id="13419" w:author="ZTE-Ma Zhifeng" w:date="2025-10-28T11:04: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420"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3CDC9CDB" w14:textId="77777777" w:rsidR="005E32C1" w:rsidRPr="00D812D4" w:rsidRDefault="005E32C1" w:rsidP="005E32C1">
            <w:pPr>
              <w:pStyle w:val="TAC"/>
              <w:rPr>
                <w:ins w:id="13421" w:author="ZTE-Ma Zhifeng" w:date="2025-10-28T11:04:00Z"/>
              </w:rPr>
            </w:pPr>
          </w:p>
        </w:tc>
        <w:tc>
          <w:tcPr>
            <w:tcW w:w="1707" w:type="dxa"/>
            <w:tcBorders>
              <w:top w:val="nil"/>
              <w:left w:val="single" w:sz="4" w:space="0" w:color="auto"/>
              <w:bottom w:val="nil"/>
              <w:right w:val="single" w:sz="4" w:space="0" w:color="auto"/>
            </w:tcBorders>
            <w:tcPrChange w:id="13422"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767A444A" w14:textId="77777777" w:rsidR="005E32C1" w:rsidRPr="00D812D4" w:rsidRDefault="005E32C1" w:rsidP="005E32C1">
            <w:pPr>
              <w:pStyle w:val="TAC"/>
              <w:rPr>
                <w:ins w:id="1342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24"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4B9AB6B4" w14:textId="4AF3319F" w:rsidR="005E32C1" w:rsidRDefault="005E32C1" w:rsidP="005E32C1">
            <w:pPr>
              <w:pStyle w:val="TAC"/>
              <w:rPr>
                <w:ins w:id="13425" w:author="ZTE-Ma Zhifeng" w:date="2025-10-28T11:04:00Z"/>
                <w:lang w:eastAsia="zh-CN"/>
              </w:rPr>
            </w:pPr>
            <w:ins w:id="13426" w:author="ZTE-Ma Zhifeng" w:date="2025-10-28T11: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427"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095FFFEB" w14:textId="6EC37AD3" w:rsidR="005E32C1" w:rsidRDefault="005E32C1" w:rsidP="005E32C1">
            <w:pPr>
              <w:pStyle w:val="TAC"/>
              <w:rPr>
                <w:ins w:id="13428" w:author="ZTE-Ma Zhifeng" w:date="2025-10-28T11:04:00Z"/>
                <w:lang w:eastAsia="zh-CN"/>
              </w:rPr>
            </w:pPr>
            <w:ins w:id="13429" w:author="ZTE-Ma Zhifeng" w:date="2025-10-28T11: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430"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42E99CC2" w14:textId="77777777" w:rsidR="005E32C1" w:rsidRPr="00D812D4" w:rsidRDefault="005E32C1" w:rsidP="005E32C1">
            <w:pPr>
              <w:pStyle w:val="TAC"/>
              <w:rPr>
                <w:ins w:id="13431" w:author="ZTE-Ma Zhifeng" w:date="2025-10-28T11:04:00Z"/>
                <w:lang w:eastAsia="zh-CN"/>
              </w:rPr>
            </w:pPr>
          </w:p>
        </w:tc>
      </w:tr>
      <w:tr w:rsidR="005E32C1" w:rsidRPr="00B70F61" w14:paraId="3546D62F" w14:textId="77777777" w:rsidTr="004D5FE6">
        <w:tblPrEx>
          <w:tblPrExChange w:id="13432" w:author="ZTE-Ma Zhifeng" w:date="2025-10-28T11:05:00Z">
            <w:tblPrEx>
              <w:tblW w:w="10488" w:type="dxa"/>
              <w:tblInd w:w="-147" w:type="dxa"/>
            </w:tblPrEx>
          </w:tblPrExChange>
        </w:tblPrEx>
        <w:trPr>
          <w:trHeight w:val="47"/>
          <w:ins w:id="13433" w:author="ZTE-Ma Zhifeng" w:date="2025-10-28T11:04:00Z"/>
          <w:trPrChange w:id="13434" w:author="ZTE-Ma Zhifeng" w:date="2025-10-28T11:05:00Z">
            <w:trPr>
              <w:gridBefore w:val="1"/>
              <w:trHeight w:val="47"/>
            </w:trPr>
          </w:trPrChange>
        </w:trPr>
        <w:tc>
          <w:tcPr>
            <w:tcW w:w="1841" w:type="dxa"/>
            <w:tcBorders>
              <w:top w:val="nil"/>
              <w:left w:val="single" w:sz="4" w:space="0" w:color="auto"/>
              <w:bottom w:val="nil"/>
              <w:right w:val="single" w:sz="4" w:space="0" w:color="auto"/>
            </w:tcBorders>
            <w:tcPrChange w:id="13435"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0F568460" w14:textId="77777777" w:rsidR="005E32C1" w:rsidRDefault="005E32C1" w:rsidP="005E32C1">
            <w:pPr>
              <w:pStyle w:val="TAC"/>
              <w:rPr>
                <w:ins w:id="1343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437"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0521003D" w14:textId="5C4BD73A" w:rsidR="005E32C1" w:rsidRDefault="005E32C1" w:rsidP="005E32C1">
            <w:pPr>
              <w:pStyle w:val="TAC"/>
              <w:rPr>
                <w:ins w:id="13438" w:author="ZTE-Ma Zhifeng" w:date="2025-10-28T11:04:00Z"/>
                <w:lang w:eastAsia="zh-CN"/>
              </w:rPr>
            </w:pPr>
            <w:ins w:id="13439" w:author="ZTE-Ma Zhifeng" w:date="2025-10-28T11:04: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440"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5E12E1D3" w14:textId="77777777" w:rsidR="005E32C1" w:rsidRPr="00D812D4" w:rsidRDefault="005E32C1" w:rsidP="005E32C1">
            <w:pPr>
              <w:pStyle w:val="TAC"/>
              <w:rPr>
                <w:ins w:id="13441" w:author="ZTE-Ma Zhifeng" w:date="2025-10-28T11:04:00Z"/>
              </w:rPr>
            </w:pPr>
          </w:p>
        </w:tc>
        <w:tc>
          <w:tcPr>
            <w:tcW w:w="1707" w:type="dxa"/>
            <w:tcBorders>
              <w:top w:val="nil"/>
              <w:left w:val="single" w:sz="4" w:space="0" w:color="auto"/>
              <w:bottom w:val="nil"/>
              <w:right w:val="single" w:sz="4" w:space="0" w:color="auto"/>
            </w:tcBorders>
            <w:tcPrChange w:id="13442"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156E484D" w14:textId="77777777" w:rsidR="005E32C1" w:rsidRPr="00D812D4" w:rsidRDefault="005E32C1" w:rsidP="005E32C1">
            <w:pPr>
              <w:pStyle w:val="TAC"/>
              <w:rPr>
                <w:ins w:id="1344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44"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42D873FC" w14:textId="648CBF88" w:rsidR="005E32C1" w:rsidRDefault="005E32C1" w:rsidP="005E32C1">
            <w:pPr>
              <w:pStyle w:val="TAC"/>
              <w:rPr>
                <w:ins w:id="13445" w:author="ZTE-Ma Zhifeng" w:date="2025-10-28T11:04:00Z"/>
                <w:lang w:eastAsia="zh-CN"/>
              </w:rPr>
            </w:pPr>
            <w:ins w:id="13446" w:author="ZTE-Ma Zhifeng" w:date="2025-10-28T11:04: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447"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04E6655D" w14:textId="069CC117" w:rsidR="005E32C1" w:rsidRDefault="005E32C1" w:rsidP="005E32C1">
            <w:pPr>
              <w:pStyle w:val="TAC"/>
              <w:rPr>
                <w:ins w:id="13448" w:author="ZTE-Ma Zhifeng" w:date="2025-10-28T11:04:00Z"/>
                <w:lang w:eastAsia="zh-CN"/>
              </w:rPr>
            </w:pPr>
            <w:ins w:id="13449" w:author="ZTE-Ma Zhifeng" w:date="2025-10-28T11:04: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450"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15CB59F5" w14:textId="77777777" w:rsidR="005E32C1" w:rsidRPr="00D812D4" w:rsidRDefault="005E32C1" w:rsidP="005E32C1">
            <w:pPr>
              <w:pStyle w:val="TAC"/>
              <w:rPr>
                <w:ins w:id="13451" w:author="ZTE-Ma Zhifeng" w:date="2025-10-28T11:04:00Z"/>
                <w:lang w:eastAsia="zh-CN"/>
              </w:rPr>
            </w:pPr>
          </w:p>
        </w:tc>
      </w:tr>
      <w:tr w:rsidR="005E32C1" w:rsidRPr="00B70F61" w14:paraId="2358FC13" w14:textId="77777777" w:rsidTr="004D5FE6">
        <w:tblPrEx>
          <w:tblPrExChange w:id="13452" w:author="ZTE-Ma Zhifeng" w:date="2025-10-28T11:05:00Z">
            <w:tblPrEx>
              <w:tblW w:w="10488" w:type="dxa"/>
              <w:tblInd w:w="-147" w:type="dxa"/>
            </w:tblPrEx>
          </w:tblPrExChange>
        </w:tblPrEx>
        <w:trPr>
          <w:trHeight w:val="47"/>
          <w:ins w:id="13453" w:author="ZTE-Ma Zhifeng" w:date="2025-10-28T11:04:00Z"/>
          <w:trPrChange w:id="13454" w:author="ZTE-Ma Zhifeng" w:date="2025-10-28T11:05:00Z">
            <w:trPr>
              <w:gridBefore w:val="1"/>
              <w:trHeight w:val="47"/>
            </w:trPr>
          </w:trPrChange>
        </w:trPr>
        <w:tc>
          <w:tcPr>
            <w:tcW w:w="1841" w:type="dxa"/>
            <w:tcBorders>
              <w:top w:val="nil"/>
              <w:left w:val="single" w:sz="4" w:space="0" w:color="auto"/>
              <w:bottom w:val="nil"/>
              <w:right w:val="single" w:sz="4" w:space="0" w:color="auto"/>
            </w:tcBorders>
            <w:tcPrChange w:id="13455" w:author="ZTE-Ma Zhifeng" w:date="2025-10-28T11:05:00Z">
              <w:tcPr>
                <w:tcW w:w="1841" w:type="dxa"/>
                <w:gridSpan w:val="3"/>
                <w:tcBorders>
                  <w:top w:val="nil"/>
                  <w:left w:val="single" w:sz="4" w:space="0" w:color="auto"/>
                  <w:bottom w:val="single" w:sz="4" w:space="0" w:color="auto"/>
                  <w:right w:val="single" w:sz="4" w:space="0" w:color="auto"/>
                </w:tcBorders>
              </w:tcPr>
            </w:tcPrChange>
          </w:tcPr>
          <w:p w14:paraId="3FF74D64" w14:textId="77777777" w:rsidR="005E32C1" w:rsidRDefault="005E32C1" w:rsidP="005E32C1">
            <w:pPr>
              <w:pStyle w:val="TAC"/>
              <w:rPr>
                <w:ins w:id="1345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457" w:author="ZTE-Ma Zhifeng" w:date="2025-10-28T11:05:00Z">
              <w:tcPr>
                <w:tcW w:w="1560" w:type="dxa"/>
                <w:gridSpan w:val="2"/>
                <w:tcBorders>
                  <w:top w:val="single" w:sz="4" w:space="0" w:color="auto"/>
                  <w:left w:val="single" w:sz="4" w:space="0" w:color="auto"/>
                  <w:bottom w:val="single" w:sz="4" w:space="0" w:color="auto"/>
                  <w:right w:val="single" w:sz="4" w:space="0" w:color="auto"/>
                </w:tcBorders>
              </w:tcPr>
            </w:tcPrChange>
          </w:tcPr>
          <w:p w14:paraId="0D60DE15" w14:textId="46A84C6C" w:rsidR="005E32C1" w:rsidRDefault="005E32C1" w:rsidP="005E32C1">
            <w:pPr>
              <w:pStyle w:val="TAC"/>
              <w:rPr>
                <w:ins w:id="13458" w:author="ZTE-Ma Zhifeng" w:date="2025-10-28T11:04:00Z"/>
                <w:lang w:eastAsia="zh-CN"/>
              </w:rPr>
            </w:pPr>
            <w:ins w:id="13459" w:author="ZTE-Ma Zhifeng" w:date="2025-10-28T11:04: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3460" w:author="ZTE-Ma Zhifeng" w:date="2025-10-28T11:05:00Z">
              <w:tcPr>
                <w:tcW w:w="1700" w:type="dxa"/>
                <w:gridSpan w:val="2"/>
                <w:tcBorders>
                  <w:top w:val="nil"/>
                  <w:left w:val="single" w:sz="4" w:space="0" w:color="auto"/>
                  <w:bottom w:val="single" w:sz="4" w:space="0" w:color="auto"/>
                  <w:right w:val="single" w:sz="4" w:space="0" w:color="auto"/>
                </w:tcBorders>
              </w:tcPr>
            </w:tcPrChange>
          </w:tcPr>
          <w:p w14:paraId="58347C8E" w14:textId="77777777" w:rsidR="005E32C1" w:rsidRPr="00D812D4" w:rsidRDefault="005E32C1" w:rsidP="005E32C1">
            <w:pPr>
              <w:pStyle w:val="TAC"/>
              <w:rPr>
                <w:ins w:id="13461" w:author="ZTE-Ma Zhifeng" w:date="2025-10-28T11:04:00Z"/>
              </w:rPr>
            </w:pPr>
          </w:p>
        </w:tc>
        <w:tc>
          <w:tcPr>
            <w:tcW w:w="1707" w:type="dxa"/>
            <w:tcBorders>
              <w:top w:val="nil"/>
              <w:left w:val="single" w:sz="4" w:space="0" w:color="auto"/>
              <w:bottom w:val="nil"/>
              <w:right w:val="single" w:sz="4" w:space="0" w:color="auto"/>
            </w:tcBorders>
            <w:tcPrChange w:id="13462" w:author="ZTE-Ma Zhifeng" w:date="2025-10-28T11:05:00Z">
              <w:tcPr>
                <w:tcW w:w="1707" w:type="dxa"/>
                <w:gridSpan w:val="2"/>
                <w:tcBorders>
                  <w:top w:val="nil"/>
                  <w:left w:val="single" w:sz="4" w:space="0" w:color="auto"/>
                  <w:bottom w:val="single" w:sz="4" w:space="0" w:color="auto"/>
                  <w:right w:val="single" w:sz="4" w:space="0" w:color="auto"/>
                </w:tcBorders>
              </w:tcPr>
            </w:tcPrChange>
          </w:tcPr>
          <w:p w14:paraId="709B44E0" w14:textId="77777777" w:rsidR="005E32C1" w:rsidRPr="00D812D4" w:rsidRDefault="005E32C1" w:rsidP="005E32C1">
            <w:pPr>
              <w:pStyle w:val="TAC"/>
              <w:rPr>
                <w:ins w:id="1346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64" w:author="ZTE-Ma Zhifeng" w:date="2025-10-28T11:05:00Z">
              <w:tcPr>
                <w:tcW w:w="844" w:type="dxa"/>
                <w:gridSpan w:val="2"/>
                <w:tcBorders>
                  <w:top w:val="single" w:sz="4" w:space="0" w:color="auto"/>
                  <w:left w:val="single" w:sz="4" w:space="0" w:color="auto"/>
                  <w:bottom w:val="single" w:sz="4" w:space="0" w:color="auto"/>
                  <w:right w:val="single" w:sz="4" w:space="0" w:color="auto"/>
                </w:tcBorders>
              </w:tcPr>
            </w:tcPrChange>
          </w:tcPr>
          <w:p w14:paraId="0FAE37CB" w14:textId="4188A67F" w:rsidR="005E32C1" w:rsidRDefault="005E32C1" w:rsidP="005E32C1">
            <w:pPr>
              <w:pStyle w:val="TAC"/>
              <w:rPr>
                <w:ins w:id="13465" w:author="ZTE-Ma Zhifeng" w:date="2025-10-28T11:04:00Z"/>
                <w:lang w:eastAsia="zh-CN"/>
              </w:rPr>
            </w:pPr>
            <w:ins w:id="13466" w:author="ZTE-Ma Zhifeng" w:date="2025-10-28T11: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467" w:author="ZTE-Ma Zhifeng" w:date="2025-10-28T11:05:00Z">
              <w:tcPr>
                <w:tcW w:w="1418" w:type="dxa"/>
                <w:gridSpan w:val="2"/>
                <w:tcBorders>
                  <w:top w:val="single" w:sz="4" w:space="0" w:color="auto"/>
                  <w:left w:val="single" w:sz="4" w:space="0" w:color="auto"/>
                  <w:bottom w:val="single" w:sz="4" w:space="0" w:color="auto"/>
                  <w:right w:val="single" w:sz="4" w:space="0" w:color="auto"/>
                </w:tcBorders>
              </w:tcPr>
            </w:tcPrChange>
          </w:tcPr>
          <w:p w14:paraId="299F284F" w14:textId="3268391E" w:rsidR="005E32C1" w:rsidRDefault="005E32C1" w:rsidP="005E32C1">
            <w:pPr>
              <w:pStyle w:val="TAC"/>
              <w:rPr>
                <w:ins w:id="13468" w:author="ZTE-Ma Zhifeng" w:date="2025-10-28T11:04:00Z"/>
                <w:lang w:eastAsia="zh-CN"/>
              </w:rPr>
            </w:pPr>
            <w:ins w:id="13469" w:author="ZTE-Ma Zhifeng" w:date="2025-10-28T11:04: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470" w:author="ZTE-Ma Zhifeng" w:date="2025-10-28T11:05:00Z">
              <w:tcPr>
                <w:tcW w:w="1418" w:type="dxa"/>
                <w:gridSpan w:val="2"/>
                <w:tcBorders>
                  <w:top w:val="nil"/>
                  <w:left w:val="single" w:sz="4" w:space="0" w:color="auto"/>
                  <w:bottom w:val="single" w:sz="4" w:space="0" w:color="auto"/>
                  <w:right w:val="single" w:sz="4" w:space="0" w:color="auto"/>
                </w:tcBorders>
              </w:tcPr>
            </w:tcPrChange>
          </w:tcPr>
          <w:p w14:paraId="59DA3610" w14:textId="77777777" w:rsidR="005E32C1" w:rsidRPr="00D812D4" w:rsidRDefault="005E32C1" w:rsidP="005E32C1">
            <w:pPr>
              <w:pStyle w:val="TAC"/>
              <w:rPr>
                <w:ins w:id="13471" w:author="ZTE-Ma Zhifeng" w:date="2025-10-28T11:04:00Z"/>
                <w:lang w:eastAsia="zh-CN"/>
              </w:rPr>
            </w:pPr>
          </w:p>
        </w:tc>
      </w:tr>
      <w:tr w:rsidR="005E32C1" w:rsidRPr="00B70F61" w14:paraId="5B0E2D9F" w14:textId="77777777" w:rsidTr="005E32C1">
        <w:tblPrEx>
          <w:tblPrExChange w:id="13472" w:author="ZTE-Ma Zhifeng" w:date="2025-10-28T13:07:00Z">
            <w:tblPrEx>
              <w:tblW w:w="10488" w:type="dxa"/>
              <w:tblInd w:w="-147" w:type="dxa"/>
            </w:tblPrEx>
          </w:tblPrExChange>
        </w:tblPrEx>
        <w:trPr>
          <w:trHeight w:val="47"/>
          <w:ins w:id="13473" w:author="ZTE-Ma Zhifeng" w:date="2025-10-28T11:04:00Z"/>
          <w:trPrChange w:id="13474" w:author="ZTE-Ma Zhifeng" w:date="2025-10-28T13:07:00Z">
            <w:trPr>
              <w:gridBefore w:val="1"/>
              <w:trHeight w:val="47"/>
            </w:trPr>
          </w:trPrChange>
        </w:trPr>
        <w:tc>
          <w:tcPr>
            <w:tcW w:w="1841" w:type="dxa"/>
            <w:tcBorders>
              <w:top w:val="nil"/>
              <w:left w:val="single" w:sz="4" w:space="0" w:color="auto"/>
              <w:bottom w:val="single" w:sz="4" w:space="0" w:color="auto"/>
              <w:right w:val="single" w:sz="4" w:space="0" w:color="auto"/>
            </w:tcBorders>
            <w:tcPrChange w:id="13475"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6997C441" w14:textId="77777777" w:rsidR="005E32C1" w:rsidRDefault="005E32C1" w:rsidP="005E32C1">
            <w:pPr>
              <w:pStyle w:val="TAC"/>
              <w:rPr>
                <w:ins w:id="13476"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477"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7E50CF58" w14:textId="63640BB6" w:rsidR="005E32C1" w:rsidRDefault="005E32C1" w:rsidP="005E32C1">
            <w:pPr>
              <w:pStyle w:val="TAC"/>
              <w:rPr>
                <w:ins w:id="13478" w:author="ZTE-Ma Zhifeng" w:date="2025-10-28T11:04:00Z"/>
                <w:lang w:eastAsia="zh-CN"/>
              </w:rPr>
            </w:pPr>
            <w:ins w:id="13479" w:author="ZTE-Ma Zhifeng" w:date="2025-10-28T11:04: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Change w:id="13480"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7D2F6C16" w14:textId="77777777" w:rsidR="005E32C1" w:rsidRPr="00D812D4" w:rsidRDefault="005E32C1" w:rsidP="005E32C1">
            <w:pPr>
              <w:pStyle w:val="TAC"/>
              <w:rPr>
                <w:ins w:id="13481" w:author="ZTE-Ma Zhifeng" w:date="2025-10-28T11:04:00Z"/>
              </w:rPr>
            </w:pPr>
          </w:p>
        </w:tc>
        <w:tc>
          <w:tcPr>
            <w:tcW w:w="1707" w:type="dxa"/>
            <w:tcBorders>
              <w:top w:val="nil"/>
              <w:left w:val="single" w:sz="4" w:space="0" w:color="auto"/>
              <w:bottom w:val="single" w:sz="4" w:space="0" w:color="auto"/>
              <w:right w:val="single" w:sz="4" w:space="0" w:color="auto"/>
            </w:tcBorders>
            <w:tcPrChange w:id="13482"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1F52716B" w14:textId="77777777" w:rsidR="005E32C1" w:rsidRPr="00D812D4" w:rsidRDefault="005E32C1" w:rsidP="005E32C1">
            <w:pPr>
              <w:pStyle w:val="TAC"/>
              <w:rPr>
                <w:ins w:id="13483"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484"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38D5DF3A" w14:textId="102240D4" w:rsidR="005E32C1" w:rsidRDefault="005E32C1" w:rsidP="005E32C1">
            <w:pPr>
              <w:pStyle w:val="TAC"/>
              <w:rPr>
                <w:ins w:id="13485" w:author="ZTE-Ma Zhifeng" w:date="2025-10-28T11:04:00Z"/>
                <w:lang w:eastAsia="zh-CN"/>
              </w:rPr>
            </w:pPr>
            <w:ins w:id="13486" w:author="ZTE-Ma Zhifeng" w:date="2025-10-28T11:04: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487"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7FE1873D" w14:textId="0D1DB439" w:rsidR="005E32C1" w:rsidRDefault="005E32C1" w:rsidP="005E32C1">
            <w:pPr>
              <w:pStyle w:val="TAC"/>
              <w:rPr>
                <w:ins w:id="13488" w:author="ZTE-Ma Zhifeng" w:date="2025-10-28T11:04:00Z"/>
                <w:lang w:eastAsia="zh-CN"/>
              </w:rPr>
            </w:pPr>
            <w:ins w:id="13489" w:author="ZTE-Ma Zhifeng" w:date="2025-10-28T11:04: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Change w:id="13490"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0A0E20D4" w14:textId="77777777" w:rsidR="005E32C1" w:rsidRPr="00D812D4" w:rsidRDefault="005E32C1" w:rsidP="005E32C1">
            <w:pPr>
              <w:pStyle w:val="TAC"/>
              <w:rPr>
                <w:ins w:id="13491" w:author="ZTE-Ma Zhifeng" w:date="2025-10-28T11:04:00Z"/>
                <w:lang w:eastAsia="zh-CN"/>
              </w:rPr>
            </w:pPr>
          </w:p>
        </w:tc>
      </w:tr>
      <w:tr w:rsidR="005E32C1" w:rsidRPr="00B70F61" w14:paraId="504CBC85" w14:textId="77777777" w:rsidTr="005E32C1">
        <w:tblPrEx>
          <w:tblPrExChange w:id="13492" w:author="ZTE-Ma Zhifeng" w:date="2025-10-28T13:07:00Z">
            <w:tblPrEx>
              <w:tblW w:w="10488" w:type="dxa"/>
              <w:tblInd w:w="-147" w:type="dxa"/>
            </w:tblPrEx>
          </w:tblPrExChange>
        </w:tblPrEx>
        <w:trPr>
          <w:trHeight w:val="47"/>
          <w:ins w:id="13493" w:author="ZTE-Ma Zhifeng" w:date="2025-10-28T11:06:00Z"/>
          <w:trPrChange w:id="13494" w:author="ZTE-Ma Zhifeng" w:date="2025-10-28T13:07:00Z">
            <w:trPr>
              <w:gridBefore w:val="1"/>
              <w:trHeight w:val="47"/>
            </w:trPr>
          </w:trPrChange>
        </w:trPr>
        <w:tc>
          <w:tcPr>
            <w:tcW w:w="1841" w:type="dxa"/>
            <w:tcBorders>
              <w:top w:val="single" w:sz="4" w:space="0" w:color="auto"/>
              <w:left w:val="single" w:sz="4" w:space="0" w:color="auto"/>
              <w:bottom w:val="nil"/>
              <w:right w:val="single" w:sz="4" w:space="0" w:color="auto"/>
            </w:tcBorders>
            <w:tcPrChange w:id="13495"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186DC76C" w14:textId="7460669D" w:rsidR="005E32C1" w:rsidRDefault="005E32C1" w:rsidP="005E32C1">
            <w:pPr>
              <w:pStyle w:val="TAC"/>
              <w:rPr>
                <w:ins w:id="13496" w:author="ZTE-Ma Zhifeng" w:date="2025-10-28T11:06:00Z"/>
                <w:lang w:eastAsia="zh-CN"/>
              </w:rPr>
            </w:pPr>
            <w:ins w:id="13497" w:author="ZTE-Ma Zhifeng" w:date="2025-10-28T11:06:00Z">
              <w:r>
                <w:rPr>
                  <w:rFonts w:hint="eastAsia"/>
                  <w:lang w:eastAsia="zh-CN"/>
                </w:rPr>
                <w:t>D</w:t>
              </w:r>
              <w:r>
                <w:rPr>
                  <w:lang w:eastAsia="zh-CN"/>
                </w:rPr>
                <w:t>C_XA-YA-ZA-ZA_nWH</w:t>
              </w:r>
            </w:ins>
          </w:p>
        </w:tc>
        <w:tc>
          <w:tcPr>
            <w:tcW w:w="1560" w:type="dxa"/>
            <w:tcBorders>
              <w:top w:val="single" w:sz="4" w:space="0" w:color="auto"/>
              <w:left w:val="single" w:sz="4" w:space="0" w:color="auto"/>
              <w:bottom w:val="single" w:sz="4" w:space="0" w:color="auto"/>
              <w:right w:val="single" w:sz="4" w:space="0" w:color="auto"/>
            </w:tcBorders>
            <w:tcPrChange w:id="13498"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46883C05" w14:textId="048FF075" w:rsidR="005E32C1" w:rsidRDefault="005E32C1" w:rsidP="005E32C1">
            <w:pPr>
              <w:pStyle w:val="TAC"/>
              <w:rPr>
                <w:ins w:id="13499" w:author="ZTE-Ma Zhifeng" w:date="2025-10-28T11:06:00Z"/>
                <w:lang w:eastAsia="zh-CN"/>
              </w:rPr>
            </w:pPr>
            <w:ins w:id="13500" w:author="ZTE-Ma Zhifeng" w:date="2025-10-28T11:07: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501"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73737816" w14:textId="7CD10822" w:rsidR="005E32C1" w:rsidRPr="00D812D4" w:rsidRDefault="005E32C1" w:rsidP="005E32C1">
            <w:pPr>
              <w:pStyle w:val="TAC"/>
              <w:rPr>
                <w:ins w:id="13502" w:author="ZTE-Ma Zhifeng" w:date="2025-10-28T11:06:00Z"/>
              </w:rPr>
            </w:pPr>
            <w:ins w:id="13503" w:author="ZTE-Ma Zhifeng" w:date="2025-10-28T11:07: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13504"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2FD2CFE4" w14:textId="5899AB15" w:rsidR="005E32C1" w:rsidRPr="00D812D4" w:rsidRDefault="005E32C1" w:rsidP="005E32C1">
            <w:pPr>
              <w:pStyle w:val="TAC"/>
              <w:rPr>
                <w:ins w:id="13505" w:author="ZTE-Ma Zhifeng" w:date="2025-10-28T11:06:00Z"/>
              </w:rPr>
            </w:pPr>
            <w:ins w:id="13506" w:author="ZTE-Ma Zhifeng" w:date="2025-10-28T11:07: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Change w:id="13507"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457E26E2" w14:textId="1A4528A9" w:rsidR="005E32C1" w:rsidRDefault="005E32C1" w:rsidP="005E32C1">
            <w:pPr>
              <w:pStyle w:val="TAC"/>
              <w:rPr>
                <w:ins w:id="13508" w:author="ZTE-Ma Zhifeng" w:date="2025-10-28T11:06:00Z"/>
                <w:lang w:eastAsia="zh-CN"/>
              </w:rPr>
            </w:pPr>
            <w:ins w:id="13509" w:author="ZTE-Ma Zhifeng" w:date="2025-10-28T11:0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510"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13A689C4" w14:textId="6A35A1AD" w:rsidR="005E32C1" w:rsidRDefault="005E32C1" w:rsidP="005E32C1">
            <w:pPr>
              <w:pStyle w:val="TAC"/>
              <w:rPr>
                <w:ins w:id="13511" w:author="ZTE-Ma Zhifeng" w:date="2025-10-28T11:06:00Z"/>
                <w:lang w:eastAsia="zh-CN"/>
              </w:rPr>
            </w:pPr>
            <w:ins w:id="13512" w:author="ZTE-Ma Zhifeng" w:date="2025-10-28T11:07: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513"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76FFD9A0" w14:textId="2688523A" w:rsidR="005E32C1" w:rsidRPr="00D812D4" w:rsidRDefault="005E32C1" w:rsidP="005E32C1">
            <w:pPr>
              <w:pStyle w:val="TAC"/>
              <w:rPr>
                <w:ins w:id="13514" w:author="ZTE-Ma Zhifeng" w:date="2025-10-28T11:06:00Z"/>
                <w:lang w:eastAsia="zh-CN"/>
              </w:rPr>
            </w:pPr>
            <w:ins w:id="13515" w:author="ZTE-Ma Zhifeng" w:date="2025-10-28T11:07:00Z">
              <w:r>
                <w:rPr>
                  <w:rFonts w:hint="eastAsia"/>
                  <w:lang w:eastAsia="zh-CN"/>
                </w:rPr>
                <w:t>N</w:t>
              </w:r>
              <w:r>
                <w:rPr>
                  <w:lang w:eastAsia="zh-CN"/>
                </w:rPr>
                <w:t>o</w:t>
              </w:r>
            </w:ins>
          </w:p>
        </w:tc>
      </w:tr>
      <w:tr w:rsidR="005E32C1" w:rsidRPr="00B70F61" w14:paraId="5132C560" w14:textId="77777777" w:rsidTr="005E32C1">
        <w:tblPrEx>
          <w:tblPrExChange w:id="13516" w:author="ZTE-Ma Zhifeng" w:date="2025-10-28T13:07:00Z">
            <w:tblPrEx>
              <w:tblW w:w="10488" w:type="dxa"/>
              <w:tblInd w:w="-147" w:type="dxa"/>
            </w:tblPrEx>
          </w:tblPrExChange>
        </w:tblPrEx>
        <w:trPr>
          <w:trHeight w:val="47"/>
          <w:ins w:id="13517" w:author="ZTE-Ma Zhifeng" w:date="2025-10-28T11:06:00Z"/>
          <w:trPrChange w:id="1351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1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1DA37500" w14:textId="77777777" w:rsidR="005E32C1" w:rsidRDefault="005E32C1" w:rsidP="005E32C1">
            <w:pPr>
              <w:pStyle w:val="TAC"/>
              <w:rPr>
                <w:ins w:id="1352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52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22CC42B7" w14:textId="56C72F85" w:rsidR="005E32C1" w:rsidRDefault="005E32C1" w:rsidP="005E32C1">
            <w:pPr>
              <w:pStyle w:val="TAC"/>
              <w:rPr>
                <w:ins w:id="13522" w:author="ZTE-Ma Zhifeng" w:date="2025-10-28T11:06:00Z"/>
                <w:lang w:eastAsia="zh-CN"/>
              </w:rPr>
            </w:pPr>
            <w:ins w:id="13523" w:author="ZTE-Ma Zhifeng" w:date="2025-10-28T11:07: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52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1128256C" w14:textId="77777777" w:rsidR="005E32C1" w:rsidRPr="00D812D4" w:rsidRDefault="005E32C1" w:rsidP="005E32C1">
            <w:pPr>
              <w:pStyle w:val="TAC"/>
              <w:rPr>
                <w:ins w:id="13525" w:author="ZTE-Ma Zhifeng" w:date="2025-10-28T11:06:00Z"/>
              </w:rPr>
            </w:pPr>
          </w:p>
        </w:tc>
        <w:tc>
          <w:tcPr>
            <w:tcW w:w="1707" w:type="dxa"/>
            <w:tcBorders>
              <w:top w:val="nil"/>
              <w:left w:val="single" w:sz="4" w:space="0" w:color="auto"/>
              <w:bottom w:val="nil"/>
              <w:right w:val="single" w:sz="4" w:space="0" w:color="auto"/>
            </w:tcBorders>
            <w:tcPrChange w:id="1352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4C3069E3" w14:textId="77777777" w:rsidR="005E32C1" w:rsidRPr="00D812D4" w:rsidRDefault="005E32C1" w:rsidP="005E32C1">
            <w:pPr>
              <w:pStyle w:val="TAC"/>
              <w:rPr>
                <w:ins w:id="1352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52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785B1881" w14:textId="3276E0DA" w:rsidR="005E32C1" w:rsidRDefault="005E32C1" w:rsidP="005E32C1">
            <w:pPr>
              <w:pStyle w:val="TAC"/>
              <w:rPr>
                <w:ins w:id="13529" w:author="ZTE-Ma Zhifeng" w:date="2025-10-28T11:06:00Z"/>
                <w:lang w:eastAsia="zh-CN"/>
              </w:rPr>
            </w:pPr>
            <w:ins w:id="13530" w:author="ZTE-Ma Zhifeng" w:date="2025-10-28T11:0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53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59C81468" w14:textId="159CD561" w:rsidR="005E32C1" w:rsidRDefault="005E32C1" w:rsidP="005E32C1">
            <w:pPr>
              <w:pStyle w:val="TAC"/>
              <w:rPr>
                <w:ins w:id="13532" w:author="ZTE-Ma Zhifeng" w:date="2025-10-28T11:06:00Z"/>
                <w:lang w:eastAsia="zh-CN"/>
              </w:rPr>
            </w:pPr>
            <w:ins w:id="13533" w:author="ZTE-Ma Zhifeng" w:date="2025-10-28T11:07: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53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6BC3CA3F" w14:textId="77777777" w:rsidR="005E32C1" w:rsidRPr="00D812D4" w:rsidRDefault="005E32C1" w:rsidP="005E32C1">
            <w:pPr>
              <w:pStyle w:val="TAC"/>
              <w:rPr>
                <w:ins w:id="13535" w:author="ZTE-Ma Zhifeng" w:date="2025-10-28T11:06:00Z"/>
                <w:lang w:eastAsia="zh-CN"/>
              </w:rPr>
            </w:pPr>
          </w:p>
        </w:tc>
      </w:tr>
      <w:tr w:rsidR="005E32C1" w:rsidRPr="00B70F61" w14:paraId="096EA76F" w14:textId="77777777" w:rsidTr="005E32C1">
        <w:tblPrEx>
          <w:tblPrExChange w:id="13536" w:author="ZTE-Ma Zhifeng" w:date="2025-10-28T13:07:00Z">
            <w:tblPrEx>
              <w:tblW w:w="10488" w:type="dxa"/>
              <w:tblInd w:w="-147" w:type="dxa"/>
            </w:tblPrEx>
          </w:tblPrExChange>
        </w:tblPrEx>
        <w:trPr>
          <w:trHeight w:val="47"/>
          <w:ins w:id="13537" w:author="ZTE-Ma Zhifeng" w:date="2025-10-28T11:06:00Z"/>
          <w:trPrChange w:id="1353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3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391F273A" w14:textId="77777777" w:rsidR="005E32C1" w:rsidRDefault="005E32C1" w:rsidP="005E32C1">
            <w:pPr>
              <w:pStyle w:val="TAC"/>
              <w:rPr>
                <w:ins w:id="1354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54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7B30BB73" w14:textId="3CB296F9" w:rsidR="005E32C1" w:rsidRDefault="005E32C1" w:rsidP="005E32C1">
            <w:pPr>
              <w:pStyle w:val="TAC"/>
              <w:rPr>
                <w:ins w:id="13542" w:author="ZTE-Ma Zhifeng" w:date="2025-10-28T11:06:00Z"/>
                <w:lang w:eastAsia="zh-CN"/>
              </w:rPr>
            </w:pPr>
            <w:ins w:id="13543" w:author="ZTE-Ma Zhifeng" w:date="2025-10-28T11:07: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354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179433C0" w14:textId="77777777" w:rsidR="005E32C1" w:rsidRPr="00D812D4" w:rsidRDefault="005E32C1" w:rsidP="005E32C1">
            <w:pPr>
              <w:pStyle w:val="TAC"/>
              <w:rPr>
                <w:ins w:id="13545" w:author="ZTE-Ma Zhifeng" w:date="2025-10-28T11:06:00Z"/>
              </w:rPr>
            </w:pPr>
          </w:p>
        </w:tc>
        <w:tc>
          <w:tcPr>
            <w:tcW w:w="1707" w:type="dxa"/>
            <w:tcBorders>
              <w:top w:val="nil"/>
              <w:left w:val="single" w:sz="4" w:space="0" w:color="auto"/>
              <w:bottom w:val="nil"/>
              <w:right w:val="single" w:sz="4" w:space="0" w:color="auto"/>
            </w:tcBorders>
            <w:tcPrChange w:id="1354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2B9201BA" w14:textId="77777777" w:rsidR="005E32C1" w:rsidRPr="00D812D4" w:rsidRDefault="005E32C1" w:rsidP="005E32C1">
            <w:pPr>
              <w:pStyle w:val="TAC"/>
              <w:rPr>
                <w:ins w:id="1354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54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1B590028" w14:textId="2A5692CB" w:rsidR="005E32C1" w:rsidRDefault="005E32C1" w:rsidP="005E32C1">
            <w:pPr>
              <w:pStyle w:val="TAC"/>
              <w:rPr>
                <w:ins w:id="13549" w:author="ZTE-Ma Zhifeng" w:date="2025-10-28T11:06:00Z"/>
                <w:lang w:eastAsia="zh-CN"/>
              </w:rPr>
            </w:pPr>
            <w:ins w:id="13550" w:author="ZTE-Ma Zhifeng" w:date="2025-10-28T11:07: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55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4067D23A" w14:textId="564A4266" w:rsidR="005E32C1" w:rsidRDefault="005E32C1" w:rsidP="005E32C1">
            <w:pPr>
              <w:pStyle w:val="TAC"/>
              <w:rPr>
                <w:ins w:id="13552" w:author="ZTE-Ma Zhifeng" w:date="2025-10-28T11:06:00Z"/>
                <w:lang w:eastAsia="zh-CN"/>
              </w:rPr>
            </w:pPr>
            <w:ins w:id="13553" w:author="ZTE-Ma Zhifeng" w:date="2025-10-28T11:07: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55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69F8D0C9" w14:textId="77777777" w:rsidR="005E32C1" w:rsidRPr="00D812D4" w:rsidRDefault="005E32C1" w:rsidP="005E32C1">
            <w:pPr>
              <w:pStyle w:val="TAC"/>
              <w:rPr>
                <w:ins w:id="13555" w:author="ZTE-Ma Zhifeng" w:date="2025-10-28T11:06:00Z"/>
                <w:lang w:eastAsia="zh-CN"/>
              </w:rPr>
            </w:pPr>
          </w:p>
        </w:tc>
      </w:tr>
      <w:tr w:rsidR="005E32C1" w:rsidRPr="00B70F61" w14:paraId="459B743C" w14:textId="77777777" w:rsidTr="005E32C1">
        <w:tblPrEx>
          <w:tblPrExChange w:id="13556" w:author="ZTE-Ma Zhifeng" w:date="2025-10-28T13:07:00Z">
            <w:tblPrEx>
              <w:tblW w:w="10488" w:type="dxa"/>
              <w:tblInd w:w="-147" w:type="dxa"/>
            </w:tblPrEx>
          </w:tblPrExChange>
        </w:tblPrEx>
        <w:trPr>
          <w:trHeight w:val="47"/>
          <w:ins w:id="13557" w:author="ZTE-Ma Zhifeng" w:date="2025-10-28T11:06:00Z"/>
          <w:trPrChange w:id="1355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5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484365E6" w14:textId="77777777" w:rsidR="005E32C1" w:rsidRDefault="005E32C1" w:rsidP="005E32C1">
            <w:pPr>
              <w:pStyle w:val="TAC"/>
              <w:rPr>
                <w:ins w:id="1356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56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5CA911FA" w14:textId="79E215EC" w:rsidR="005E32C1" w:rsidRDefault="005E32C1" w:rsidP="005E32C1">
            <w:pPr>
              <w:pStyle w:val="TAC"/>
              <w:rPr>
                <w:ins w:id="13562" w:author="ZTE-Ma Zhifeng" w:date="2025-10-28T11:06:00Z"/>
                <w:lang w:eastAsia="zh-CN"/>
              </w:rPr>
            </w:pPr>
            <w:ins w:id="13563" w:author="ZTE-Ma Zhifeng" w:date="2025-10-28T11:07: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56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5D239376" w14:textId="77777777" w:rsidR="005E32C1" w:rsidRPr="00D812D4" w:rsidRDefault="005E32C1" w:rsidP="005E32C1">
            <w:pPr>
              <w:pStyle w:val="TAC"/>
              <w:rPr>
                <w:ins w:id="13565" w:author="ZTE-Ma Zhifeng" w:date="2025-10-28T11:06:00Z"/>
              </w:rPr>
            </w:pPr>
          </w:p>
        </w:tc>
        <w:tc>
          <w:tcPr>
            <w:tcW w:w="1707" w:type="dxa"/>
            <w:tcBorders>
              <w:top w:val="nil"/>
              <w:left w:val="single" w:sz="4" w:space="0" w:color="auto"/>
              <w:bottom w:val="nil"/>
              <w:right w:val="single" w:sz="4" w:space="0" w:color="auto"/>
            </w:tcBorders>
            <w:tcPrChange w:id="1356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38DD086F" w14:textId="77777777" w:rsidR="005E32C1" w:rsidRPr="00D812D4" w:rsidRDefault="005E32C1" w:rsidP="005E32C1">
            <w:pPr>
              <w:pStyle w:val="TAC"/>
              <w:rPr>
                <w:ins w:id="1356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56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129959C0" w14:textId="716FFAE3" w:rsidR="005E32C1" w:rsidRDefault="005E32C1" w:rsidP="005E32C1">
            <w:pPr>
              <w:pStyle w:val="TAC"/>
              <w:rPr>
                <w:ins w:id="13569" w:author="ZTE-Ma Zhifeng" w:date="2025-10-28T11:06:00Z"/>
                <w:lang w:eastAsia="zh-CN"/>
              </w:rPr>
            </w:pPr>
            <w:ins w:id="13570" w:author="ZTE-Ma Zhifeng" w:date="2025-10-28T11:07: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57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2014E2E9" w14:textId="6FF8D5EA" w:rsidR="005E32C1" w:rsidRDefault="005E32C1" w:rsidP="005E32C1">
            <w:pPr>
              <w:pStyle w:val="TAC"/>
              <w:rPr>
                <w:ins w:id="13572" w:author="ZTE-Ma Zhifeng" w:date="2025-10-28T11:06:00Z"/>
                <w:lang w:eastAsia="zh-CN"/>
              </w:rPr>
            </w:pPr>
            <w:ins w:id="13573" w:author="ZTE-Ma Zhifeng" w:date="2025-10-28T11:07: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57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5C51B50C" w14:textId="77777777" w:rsidR="005E32C1" w:rsidRPr="00D812D4" w:rsidRDefault="005E32C1" w:rsidP="005E32C1">
            <w:pPr>
              <w:pStyle w:val="TAC"/>
              <w:rPr>
                <w:ins w:id="13575" w:author="ZTE-Ma Zhifeng" w:date="2025-10-28T11:06:00Z"/>
                <w:lang w:eastAsia="zh-CN"/>
              </w:rPr>
            </w:pPr>
          </w:p>
        </w:tc>
      </w:tr>
      <w:tr w:rsidR="005E32C1" w:rsidRPr="00B70F61" w14:paraId="66D659D8" w14:textId="77777777" w:rsidTr="005E32C1">
        <w:tblPrEx>
          <w:tblPrExChange w:id="13576" w:author="ZTE-Ma Zhifeng" w:date="2025-10-28T13:07:00Z">
            <w:tblPrEx>
              <w:tblW w:w="10488" w:type="dxa"/>
              <w:tblInd w:w="-147" w:type="dxa"/>
            </w:tblPrEx>
          </w:tblPrExChange>
        </w:tblPrEx>
        <w:trPr>
          <w:trHeight w:val="47"/>
          <w:ins w:id="13577" w:author="ZTE-Ma Zhifeng" w:date="2025-10-28T11:06:00Z"/>
          <w:trPrChange w:id="1357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7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601B5844" w14:textId="77777777" w:rsidR="005E32C1" w:rsidRDefault="005E32C1" w:rsidP="005E32C1">
            <w:pPr>
              <w:pStyle w:val="TAC"/>
              <w:rPr>
                <w:ins w:id="1358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58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141614E7" w14:textId="38337129" w:rsidR="005E32C1" w:rsidRDefault="005E32C1" w:rsidP="005E32C1">
            <w:pPr>
              <w:pStyle w:val="TAC"/>
              <w:rPr>
                <w:ins w:id="13582" w:author="ZTE-Ma Zhifeng" w:date="2025-10-28T11:06:00Z"/>
                <w:lang w:eastAsia="zh-CN"/>
              </w:rPr>
            </w:pPr>
            <w:ins w:id="13583" w:author="ZTE-Ma Zhifeng" w:date="2025-10-28T11:07: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58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2E2CA07C" w14:textId="77777777" w:rsidR="005E32C1" w:rsidRPr="00D812D4" w:rsidRDefault="005E32C1" w:rsidP="005E32C1">
            <w:pPr>
              <w:pStyle w:val="TAC"/>
              <w:rPr>
                <w:ins w:id="13585" w:author="ZTE-Ma Zhifeng" w:date="2025-10-28T11:06:00Z"/>
              </w:rPr>
            </w:pPr>
          </w:p>
        </w:tc>
        <w:tc>
          <w:tcPr>
            <w:tcW w:w="1707" w:type="dxa"/>
            <w:tcBorders>
              <w:top w:val="nil"/>
              <w:left w:val="single" w:sz="4" w:space="0" w:color="auto"/>
              <w:bottom w:val="nil"/>
              <w:right w:val="single" w:sz="4" w:space="0" w:color="auto"/>
            </w:tcBorders>
            <w:tcPrChange w:id="1358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0115823A" w14:textId="77777777" w:rsidR="005E32C1" w:rsidRPr="00D812D4" w:rsidRDefault="005E32C1" w:rsidP="005E32C1">
            <w:pPr>
              <w:pStyle w:val="TAC"/>
              <w:rPr>
                <w:ins w:id="1358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58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3131A1FE" w14:textId="2889152D" w:rsidR="005E32C1" w:rsidRDefault="005E32C1" w:rsidP="005E32C1">
            <w:pPr>
              <w:pStyle w:val="TAC"/>
              <w:rPr>
                <w:ins w:id="13589" w:author="ZTE-Ma Zhifeng" w:date="2025-10-28T11:06:00Z"/>
                <w:lang w:eastAsia="zh-CN"/>
              </w:rPr>
            </w:pPr>
            <w:ins w:id="13590" w:author="ZTE-Ma Zhifeng" w:date="2025-10-28T11:07: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59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58206C95" w14:textId="2DFE2CAD" w:rsidR="005E32C1" w:rsidRDefault="005E32C1" w:rsidP="005E32C1">
            <w:pPr>
              <w:pStyle w:val="TAC"/>
              <w:rPr>
                <w:ins w:id="13592" w:author="ZTE-Ma Zhifeng" w:date="2025-10-28T11:06:00Z"/>
                <w:lang w:eastAsia="zh-CN"/>
              </w:rPr>
            </w:pPr>
            <w:ins w:id="13593" w:author="ZTE-Ma Zhifeng" w:date="2025-10-28T11:07: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59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6EF27744" w14:textId="77777777" w:rsidR="005E32C1" w:rsidRPr="00D812D4" w:rsidRDefault="005E32C1" w:rsidP="005E32C1">
            <w:pPr>
              <w:pStyle w:val="TAC"/>
              <w:rPr>
                <w:ins w:id="13595" w:author="ZTE-Ma Zhifeng" w:date="2025-10-28T11:06:00Z"/>
                <w:lang w:eastAsia="zh-CN"/>
              </w:rPr>
            </w:pPr>
          </w:p>
        </w:tc>
      </w:tr>
      <w:tr w:rsidR="005E32C1" w:rsidRPr="00B70F61" w14:paraId="74153063" w14:textId="77777777" w:rsidTr="005E32C1">
        <w:tblPrEx>
          <w:tblPrExChange w:id="13596" w:author="ZTE-Ma Zhifeng" w:date="2025-10-28T13:07:00Z">
            <w:tblPrEx>
              <w:tblW w:w="10488" w:type="dxa"/>
              <w:tblInd w:w="-147" w:type="dxa"/>
            </w:tblPrEx>
          </w:tblPrExChange>
        </w:tblPrEx>
        <w:trPr>
          <w:trHeight w:val="47"/>
          <w:ins w:id="13597" w:author="ZTE-Ma Zhifeng" w:date="2025-10-28T11:06:00Z"/>
          <w:trPrChange w:id="1359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59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69D8C452" w14:textId="77777777" w:rsidR="005E32C1" w:rsidRDefault="005E32C1" w:rsidP="005E32C1">
            <w:pPr>
              <w:pStyle w:val="TAC"/>
              <w:rPr>
                <w:ins w:id="1360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60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3BF05C33" w14:textId="0B04ADB6" w:rsidR="005E32C1" w:rsidRDefault="005E32C1" w:rsidP="005E32C1">
            <w:pPr>
              <w:pStyle w:val="TAC"/>
              <w:rPr>
                <w:ins w:id="13602" w:author="ZTE-Ma Zhifeng" w:date="2025-10-28T11:06:00Z"/>
                <w:lang w:eastAsia="zh-CN"/>
              </w:rPr>
            </w:pPr>
            <w:ins w:id="13603" w:author="ZTE-Ma Zhifeng" w:date="2025-10-28T11:07: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360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0F0DE546" w14:textId="77777777" w:rsidR="005E32C1" w:rsidRPr="00D812D4" w:rsidRDefault="005E32C1" w:rsidP="005E32C1">
            <w:pPr>
              <w:pStyle w:val="TAC"/>
              <w:rPr>
                <w:ins w:id="13605" w:author="ZTE-Ma Zhifeng" w:date="2025-10-28T11:06:00Z"/>
              </w:rPr>
            </w:pPr>
          </w:p>
        </w:tc>
        <w:tc>
          <w:tcPr>
            <w:tcW w:w="1707" w:type="dxa"/>
            <w:tcBorders>
              <w:top w:val="nil"/>
              <w:left w:val="single" w:sz="4" w:space="0" w:color="auto"/>
              <w:bottom w:val="nil"/>
              <w:right w:val="single" w:sz="4" w:space="0" w:color="auto"/>
            </w:tcBorders>
            <w:tcPrChange w:id="1360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2321729E" w14:textId="77777777" w:rsidR="005E32C1" w:rsidRPr="00D812D4" w:rsidRDefault="005E32C1" w:rsidP="005E32C1">
            <w:pPr>
              <w:pStyle w:val="TAC"/>
              <w:rPr>
                <w:ins w:id="1360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60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5536D61D" w14:textId="4D88CFD2" w:rsidR="005E32C1" w:rsidRDefault="005E32C1" w:rsidP="005E32C1">
            <w:pPr>
              <w:pStyle w:val="TAC"/>
              <w:rPr>
                <w:ins w:id="13609" w:author="ZTE-Ma Zhifeng" w:date="2025-10-28T11:06:00Z"/>
                <w:lang w:eastAsia="zh-CN"/>
              </w:rPr>
            </w:pPr>
            <w:ins w:id="13610" w:author="ZTE-Ma Zhifeng" w:date="2025-10-28T11:07: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61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33C0F1A6" w14:textId="149987AE" w:rsidR="005E32C1" w:rsidRDefault="005E32C1" w:rsidP="005E32C1">
            <w:pPr>
              <w:pStyle w:val="TAC"/>
              <w:rPr>
                <w:ins w:id="13612" w:author="ZTE-Ma Zhifeng" w:date="2025-10-28T11:06:00Z"/>
                <w:lang w:eastAsia="zh-CN"/>
              </w:rPr>
            </w:pPr>
            <w:ins w:id="13613" w:author="ZTE-Ma Zhifeng" w:date="2025-10-28T11:07: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61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0C03425A" w14:textId="77777777" w:rsidR="005E32C1" w:rsidRPr="00D812D4" w:rsidRDefault="005E32C1" w:rsidP="005E32C1">
            <w:pPr>
              <w:pStyle w:val="TAC"/>
              <w:rPr>
                <w:ins w:id="13615" w:author="ZTE-Ma Zhifeng" w:date="2025-10-28T11:06:00Z"/>
                <w:lang w:eastAsia="zh-CN"/>
              </w:rPr>
            </w:pPr>
          </w:p>
        </w:tc>
      </w:tr>
      <w:tr w:rsidR="005E32C1" w:rsidRPr="00B70F61" w14:paraId="410F4900" w14:textId="77777777" w:rsidTr="005E32C1">
        <w:tblPrEx>
          <w:tblPrExChange w:id="13616" w:author="ZTE-Ma Zhifeng" w:date="2025-10-28T13:07:00Z">
            <w:tblPrEx>
              <w:tblW w:w="10488" w:type="dxa"/>
              <w:tblInd w:w="-147" w:type="dxa"/>
            </w:tblPrEx>
          </w:tblPrExChange>
        </w:tblPrEx>
        <w:trPr>
          <w:trHeight w:val="47"/>
          <w:ins w:id="13617" w:author="ZTE-Ma Zhifeng" w:date="2025-10-28T11:06:00Z"/>
          <w:trPrChange w:id="1361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61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6F29685A" w14:textId="77777777" w:rsidR="005E32C1" w:rsidRDefault="005E32C1" w:rsidP="005E32C1">
            <w:pPr>
              <w:pStyle w:val="TAC"/>
              <w:rPr>
                <w:ins w:id="1362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62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22952A73" w14:textId="60F6D043" w:rsidR="005E32C1" w:rsidRDefault="005E32C1" w:rsidP="005E32C1">
            <w:pPr>
              <w:pStyle w:val="TAC"/>
              <w:rPr>
                <w:ins w:id="13622" w:author="ZTE-Ma Zhifeng" w:date="2025-10-28T11:06:00Z"/>
                <w:lang w:eastAsia="zh-CN"/>
              </w:rPr>
            </w:pPr>
            <w:ins w:id="13623" w:author="ZTE-Ma Zhifeng" w:date="2025-10-28T11:07: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362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4F8A4B07" w14:textId="77777777" w:rsidR="005E32C1" w:rsidRPr="00D812D4" w:rsidRDefault="005E32C1" w:rsidP="005E32C1">
            <w:pPr>
              <w:pStyle w:val="TAC"/>
              <w:rPr>
                <w:ins w:id="13625" w:author="ZTE-Ma Zhifeng" w:date="2025-10-28T11:06:00Z"/>
              </w:rPr>
            </w:pPr>
          </w:p>
        </w:tc>
        <w:tc>
          <w:tcPr>
            <w:tcW w:w="1707" w:type="dxa"/>
            <w:tcBorders>
              <w:top w:val="nil"/>
              <w:left w:val="single" w:sz="4" w:space="0" w:color="auto"/>
              <w:bottom w:val="nil"/>
              <w:right w:val="single" w:sz="4" w:space="0" w:color="auto"/>
            </w:tcBorders>
            <w:tcPrChange w:id="1362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076D2FCD" w14:textId="77777777" w:rsidR="005E32C1" w:rsidRPr="00D812D4" w:rsidRDefault="005E32C1" w:rsidP="005E32C1">
            <w:pPr>
              <w:pStyle w:val="TAC"/>
              <w:rPr>
                <w:ins w:id="1362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62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02CF804D" w14:textId="77A08110" w:rsidR="005E32C1" w:rsidRDefault="005E32C1" w:rsidP="005E32C1">
            <w:pPr>
              <w:pStyle w:val="TAC"/>
              <w:rPr>
                <w:ins w:id="13629" w:author="ZTE-Ma Zhifeng" w:date="2025-10-28T11:06:00Z"/>
                <w:lang w:eastAsia="zh-CN"/>
              </w:rPr>
            </w:pPr>
            <w:ins w:id="13630" w:author="ZTE-Ma Zhifeng" w:date="2025-10-28T11:07: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63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6D79BF9E" w14:textId="63844423" w:rsidR="005E32C1" w:rsidRDefault="005E32C1" w:rsidP="005E32C1">
            <w:pPr>
              <w:pStyle w:val="TAC"/>
              <w:rPr>
                <w:ins w:id="13632" w:author="ZTE-Ma Zhifeng" w:date="2025-10-28T11:06:00Z"/>
                <w:lang w:eastAsia="zh-CN"/>
              </w:rPr>
            </w:pPr>
            <w:ins w:id="13633" w:author="ZTE-Ma Zhifeng" w:date="2025-10-28T11:07: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63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72B912B3" w14:textId="77777777" w:rsidR="005E32C1" w:rsidRPr="00D812D4" w:rsidRDefault="005E32C1" w:rsidP="005E32C1">
            <w:pPr>
              <w:pStyle w:val="TAC"/>
              <w:rPr>
                <w:ins w:id="13635" w:author="ZTE-Ma Zhifeng" w:date="2025-10-28T11:06:00Z"/>
                <w:lang w:eastAsia="zh-CN"/>
              </w:rPr>
            </w:pPr>
          </w:p>
        </w:tc>
      </w:tr>
      <w:tr w:rsidR="005E32C1" w:rsidRPr="00B70F61" w14:paraId="48DE0EEC" w14:textId="77777777" w:rsidTr="005E32C1">
        <w:tblPrEx>
          <w:tblPrExChange w:id="13636" w:author="ZTE-Ma Zhifeng" w:date="2025-10-28T13:07:00Z">
            <w:tblPrEx>
              <w:tblW w:w="10488" w:type="dxa"/>
              <w:tblInd w:w="-147" w:type="dxa"/>
            </w:tblPrEx>
          </w:tblPrExChange>
        </w:tblPrEx>
        <w:trPr>
          <w:trHeight w:val="47"/>
          <w:ins w:id="13637" w:author="ZTE-Ma Zhifeng" w:date="2025-10-28T11:06:00Z"/>
          <w:trPrChange w:id="13638" w:author="ZTE-Ma Zhifeng" w:date="2025-10-28T13:07:00Z">
            <w:trPr>
              <w:gridBefore w:val="1"/>
              <w:trHeight w:val="47"/>
            </w:trPr>
          </w:trPrChange>
        </w:trPr>
        <w:tc>
          <w:tcPr>
            <w:tcW w:w="1841" w:type="dxa"/>
            <w:tcBorders>
              <w:top w:val="nil"/>
              <w:left w:val="single" w:sz="4" w:space="0" w:color="auto"/>
              <w:bottom w:val="nil"/>
              <w:right w:val="single" w:sz="4" w:space="0" w:color="auto"/>
            </w:tcBorders>
            <w:tcPrChange w:id="13639" w:author="ZTE-Ma Zhifeng" w:date="2025-10-28T13:07:00Z">
              <w:tcPr>
                <w:tcW w:w="1841" w:type="dxa"/>
                <w:gridSpan w:val="3"/>
                <w:tcBorders>
                  <w:top w:val="nil"/>
                  <w:left w:val="single" w:sz="4" w:space="0" w:color="auto"/>
                  <w:bottom w:val="single" w:sz="4" w:space="0" w:color="auto"/>
                  <w:right w:val="single" w:sz="4" w:space="0" w:color="auto"/>
                </w:tcBorders>
              </w:tcPr>
            </w:tcPrChange>
          </w:tcPr>
          <w:p w14:paraId="1C06E39B" w14:textId="77777777" w:rsidR="005E32C1" w:rsidRDefault="005E32C1" w:rsidP="005E32C1">
            <w:pPr>
              <w:pStyle w:val="TAC"/>
              <w:rPr>
                <w:ins w:id="13640" w:author="ZTE-Ma Zhifeng" w:date="2025-10-28T11:06:00Z"/>
                <w:lang w:eastAsia="zh-CN"/>
              </w:rPr>
            </w:pPr>
          </w:p>
        </w:tc>
        <w:tc>
          <w:tcPr>
            <w:tcW w:w="1560" w:type="dxa"/>
            <w:tcBorders>
              <w:top w:val="single" w:sz="4" w:space="0" w:color="auto"/>
              <w:left w:val="single" w:sz="4" w:space="0" w:color="auto"/>
              <w:bottom w:val="single" w:sz="4" w:space="0" w:color="auto"/>
              <w:right w:val="single" w:sz="4" w:space="0" w:color="auto"/>
            </w:tcBorders>
            <w:tcPrChange w:id="13641" w:author="ZTE-Ma Zhifeng" w:date="2025-10-28T13:07:00Z">
              <w:tcPr>
                <w:tcW w:w="1560" w:type="dxa"/>
                <w:gridSpan w:val="2"/>
                <w:tcBorders>
                  <w:top w:val="single" w:sz="4" w:space="0" w:color="auto"/>
                  <w:left w:val="single" w:sz="4" w:space="0" w:color="auto"/>
                  <w:bottom w:val="single" w:sz="4" w:space="0" w:color="auto"/>
                  <w:right w:val="single" w:sz="4" w:space="0" w:color="auto"/>
                </w:tcBorders>
              </w:tcPr>
            </w:tcPrChange>
          </w:tcPr>
          <w:p w14:paraId="4F5673D8" w14:textId="6436E055" w:rsidR="005E32C1" w:rsidRDefault="005E32C1" w:rsidP="005E32C1">
            <w:pPr>
              <w:pStyle w:val="TAC"/>
              <w:rPr>
                <w:ins w:id="13642" w:author="ZTE-Ma Zhifeng" w:date="2025-10-28T11:06:00Z"/>
                <w:lang w:eastAsia="zh-CN"/>
              </w:rPr>
            </w:pPr>
            <w:ins w:id="13643" w:author="ZTE-Ma Zhifeng" w:date="2025-10-28T11:07: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3644" w:author="ZTE-Ma Zhifeng" w:date="2025-10-28T13:07:00Z">
              <w:tcPr>
                <w:tcW w:w="1700" w:type="dxa"/>
                <w:gridSpan w:val="2"/>
                <w:tcBorders>
                  <w:top w:val="nil"/>
                  <w:left w:val="single" w:sz="4" w:space="0" w:color="auto"/>
                  <w:bottom w:val="single" w:sz="4" w:space="0" w:color="auto"/>
                  <w:right w:val="single" w:sz="4" w:space="0" w:color="auto"/>
                </w:tcBorders>
              </w:tcPr>
            </w:tcPrChange>
          </w:tcPr>
          <w:p w14:paraId="42A70AB2" w14:textId="77777777" w:rsidR="005E32C1" w:rsidRPr="00D812D4" w:rsidRDefault="005E32C1" w:rsidP="005E32C1">
            <w:pPr>
              <w:pStyle w:val="TAC"/>
              <w:rPr>
                <w:ins w:id="13645" w:author="ZTE-Ma Zhifeng" w:date="2025-10-28T11:06:00Z"/>
              </w:rPr>
            </w:pPr>
          </w:p>
        </w:tc>
        <w:tc>
          <w:tcPr>
            <w:tcW w:w="1707" w:type="dxa"/>
            <w:tcBorders>
              <w:top w:val="nil"/>
              <w:left w:val="single" w:sz="4" w:space="0" w:color="auto"/>
              <w:bottom w:val="nil"/>
              <w:right w:val="single" w:sz="4" w:space="0" w:color="auto"/>
            </w:tcBorders>
            <w:tcPrChange w:id="13646" w:author="ZTE-Ma Zhifeng" w:date="2025-10-28T13:07:00Z">
              <w:tcPr>
                <w:tcW w:w="1707" w:type="dxa"/>
                <w:gridSpan w:val="2"/>
                <w:tcBorders>
                  <w:top w:val="nil"/>
                  <w:left w:val="single" w:sz="4" w:space="0" w:color="auto"/>
                  <w:bottom w:val="single" w:sz="4" w:space="0" w:color="auto"/>
                  <w:right w:val="single" w:sz="4" w:space="0" w:color="auto"/>
                </w:tcBorders>
              </w:tcPr>
            </w:tcPrChange>
          </w:tcPr>
          <w:p w14:paraId="1D5237B7" w14:textId="77777777" w:rsidR="005E32C1" w:rsidRPr="00D812D4" w:rsidRDefault="005E32C1" w:rsidP="005E32C1">
            <w:pPr>
              <w:pStyle w:val="TAC"/>
              <w:rPr>
                <w:ins w:id="13647" w:author="ZTE-Ma Zhifeng" w:date="2025-10-28T11:06:00Z"/>
              </w:rPr>
            </w:pPr>
          </w:p>
        </w:tc>
        <w:tc>
          <w:tcPr>
            <w:tcW w:w="844" w:type="dxa"/>
            <w:tcBorders>
              <w:top w:val="single" w:sz="4" w:space="0" w:color="auto"/>
              <w:left w:val="single" w:sz="4" w:space="0" w:color="auto"/>
              <w:bottom w:val="single" w:sz="4" w:space="0" w:color="auto"/>
              <w:right w:val="single" w:sz="4" w:space="0" w:color="auto"/>
            </w:tcBorders>
            <w:tcPrChange w:id="13648" w:author="ZTE-Ma Zhifeng" w:date="2025-10-28T13:07:00Z">
              <w:tcPr>
                <w:tcW w:w="844" w:type="dxa"/>
                <w:gridSpan w:val="2"/>
                <w:tcBorders>
                  <w:top w:val="single" w:sz="4" w:space="0" w:color="auto"/>
                  <w:left w:val="single" w:sz="4" w:space="0" w:color="auto"/>
                  <w:bottom w:val="single" w:sz="4" w:space="0" w:color="auto"/>
                  <w:right w:val="single" w:sz="4" w:space="0" w:color="auto"/>
                </w:tcBorders>
              </w:tcPr>
            </w:tcPrChange>
          </w:tcPr>
          <w:p w14:paraId="76303447" w14:textId="2849131E" w:rsidR="005E32C1" w:rsidRDefault="005E32C1" w:rsidP="005E32C1">
            <w:pPr>
              <w:pStyle w:val="TAC"/>
              <w:rPr>
                <w:ins w:id="13649" w:author="ZTE-Ma Zhifeng" w:date="2025-10-28T11:06:00Z"/>
                <w:lang w:eastAsia="zh-CN"/>
              </w:rPr>
            </w:pPr>
            <w:ins w:id="13650" w:author="ZTE-Ma Zhifeng" w:date="2025-10-28T11:07: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651" w:author="ZTE-Ma Zhifeng" w:date="2025-10-28T13:07:00Z">
              <w:tcPr>
                <w:tcW w:w="1418" w:type="dxa"/>
                <w:gridSpan w:val="2"/>
                <w:tcBorders>
                  <w:top w:val="single" w:sz="4" w:space="0" w:color="auto"/>
                  <w:left w:val="single" w:sz="4" w:space="0" w:color="auto"/>
                  <w:bottom w:val="single" w:sz="4" w:space="0" w:color="auto"/>
                  <w:right w:val="single" w:sz="4" w:space="0" w:color="auto"/>
                </w:tcBorders>
              </w:tcPr>
            </w:tcPrChange>
          </w:tcPr>
          <w:p w14:paraId="32528EF7" w14:textId="166F3181" w:rsidR="005E32C1" w:rsidRDefault="005E32C1" w:rsidP="005E32C1">
            <w:pPr>
              <w:pStyle w:val="TAC"/>
              <w:rPr>
                <w:ins w:id="13652" w:author="ZTE-Ma Zhifeng" w:date="2025-10-28T11:06:00Z"/>
                <w:lang w:eastAsia="zh-CN"/>
              </w:rPr>
            </w:pPr>
            <w:ins w:id="13653" w:author="ZTE-Ma Zhifeng" w:date="2025-10-28T11:07: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654" w:author="ZTE-Ma Zhifeng" w:date="2025-10-28T13:07:00Z">
              <w:tcPr>
                <w:tcW w:w="1418" w:type="dxa"/>
                <w:gridSpan w:val="2"/>
                <w:tcBorders>
                  <w:top w:val="nil"/>
                  <w:left w:val="single" w:sz="4" w:space="0" w:color="auto"/>
                  <w:bottom w:val="single" w:sz="4" w:space="0" w:color="auto"/>
                  <w:right w:val="single" w:sz="4" w:space="0" w:color="auto"/>
                </w:tcBorders>
              </w:tcPr>
            </w:tcPrChange>
          </w:tcPr>
          <w:p w14:paraId="24436749" w14:textId="77777777" w:rsidR="005E32C1" w:rsidRPr="00D812D4" w:rsidRDefault="005E32C1" w:rsidP="005E32C1">
            <w:pPr>
              <w:pStyle w:val="TAC"/>
              <w:rPr>
                <w:ins w:id="13655" w:author="ZTE-Ma Zhifeng" w:date="2025-10-28T11:06:00Z"/>
                <w:lang w:eastAsia="zh-CN"/>
              </w:rPr>
            </w:pPr>
          </w:p>
        </w:tc>
      </w:tr>
      <w:tr w:rsidR="005E32C1" w:rsidRPr="00B70F61" w14:paraId="74C44622" w14:textId="77777777" w:rsidTr="004D5FE6">
        <w:tblPrEx>
          <w:tblPrExChange w:id="13656" w:author="ZTE-Ma Zhifeng" w:date="2025-10-28T11:10:00Z">
            <w:tblPrEx>
              <w:tblW w:w="10488" w:type="dxa"/>
              <w:tblInd w:w="-147" w:type="dxa"/>
            </w:tblPrEx>
          </w:tblPrExChange>
        </w:tblPrEx>
        <w:trPr>
          <w:trHeight w:val="47"/>
          <w:ins w:id="13657" w:author="ZTE-Ma Zhifeng" w:date="2025-10-28T11:04:00Z"/>
          <w:trPrChange w:id="13658" w:author="ZTE-Ma Zhifeng" w:date="2025-10-28T11:10:00Z">
            <w:trPr>
              <w:gridBefore w:val="1"/>
              <w:trHeight w:val="47"/>
            </w:trPr>
          </w:trPrChange>
        </w:trPr>
        <w:tc>
          <w:tcPr>
            <w:tcW w:w="1841" w:type="dxa"/>
            <w:tcBorders>
              <w:top w:val="nil"/>
              <w:left w:val="single" w:sz="4" w:space="0" w:color="auto"/>
              <w:bottom w:val="single" w:sz="4" w:space="0" w:color="auto"/>
              <w:right w:val="single" w:sz="4" w:space="0" w:color="auto"/>
            </w:tcBorders>
            <w:tcPrChange w:id="13659"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36D7FE65" w14:textId="77777777" w:rsidR="005E32C1" w:rsidRDefault="005E32C1" w:rsidP="005E32C1">
            <w:pPr>
              <w:pStyle w:val="TAC"/>
              <w:rPr>
                <w:ins w:id="13660" w:author="ZTE-Ma Zhifeng" w:date="2025-10-28T11:04:00Z"/>
                <w:lang w:eastAsia="zh-CN"/>
              </w:rPr>
            </w:pPr>
          </w:p>
        </w:tc>
        <w:tc>
          <w:tcPr>
            <w:tcW w:w="1560" w:type="dxa"/>
            <w:tcBorders>
              <w:top w:val="single" w:sz="4" w:space="0" w:color="auto"/>
              <w:left w:val="single" w:sz="4" w:space="0" w:color="auto"/>
              <w:bottom w:val="single" w:sz="4" w:space="0" w:color="auto"/>
              <w:right w:val="single" w:sz="4" w:space="0" w:color="auto"/>
            </w:tcBorders>
            <w:tcPrChange w:id="13661"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174741DC" w14:textId="42CADFE7" w:rsidR="005E32C1" w:rsidRDefault="005E32C1" w:rsidP="005E32C1">
            <w:pPr>
              <w:pStyle w:val="TAC"/>
              <w:rPr>
                <w:ins w:id="13662" w:author="ZTE-Ma Zhifeng" w:date="2025-10-28T11:04:00Z"/>
                <w:lang w:eastAsia="zh-CN"/>
              </w:rPr>
            </w:pPr>
            <w:ins w:id="13663" w:author="ZTE-Ma Zhifeng" w:date="2025-10-28T11:07: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Change w:id="13664"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3B64E3E" w14:textId="77777777" w:rsidR="005E32C1" w:rsidRPr="00D812D4" w:rsidRDefault="005E32C1" w:rsidP="005E32C1">
            <w:pPr>
              <w:pStyle w:val="TAC"/>
              <w:rPr>
                <w:ins w:id="13665" w:author="ZTE-Ma Zhifeng" w:date="2025-10-28T11:04:00Z"/>
              </w:rPr>
            </w:pPr>
          </w:p>
        </w:tc>
        <w:tc>
          <w:tcPr>
            <w:tcW w:w="1707" w:type="dxa"/>
            <w:tcBorders>
              <w:top w:val="nil"/>
              <w:left w:val="single" w:sz="4" w:space="0" w:color="auto"/>
              <w:bottom w:val="single" w:sz="4" w:space="0" w:color="auto"/>
              <w:right w:val="single" w:sz="4" w:space="0" w:color="auto"/>
            </w:tcBorders>
            <w:tcPrChange w:id="13666"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23E478A4" w14:textId="77777777" w:rsidR="005E32C1" w:rsidRPr="00D812D4" w:rsidRDefault="005E32C1" w:rsidP="005E32C1">
            <w:pPr>
              <w:pStyle w:val="TAC"/>
              <w:rPr>
                <w:ins w:id="13667" w:author="ZTE-Ma Zhifeng" w:date="2025-10-28T11:04:00Z"/>
              </w:rPr>
            </w:pPr>
          </w:p>
        </w:tc>
        <w:tc>
          <w:tcPr>
            <w:tcW w:w="844" w:type="dxa"/>
            <w:tcBorders>
              <w:top w:val="single" w:sz="4" w:space="0" w:color="auto"/>
              <w:left w:val="single" w:sz="4" w:space="0" w:color="auto"/>
              <w:bottom w:val="single" w:sz="4" w:space="0" w:color="auto"/>
              <w:right w:val="single" w:sz="4" w:space="0" w:color="auto"/>
            </w:tcBorders>
            <w:tcPrChange w:id="13668"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0EF4F66F" w14:textId="7BFC8A0A" w:rsidR="005E32C1" w:rsidRDefault="005E32C1" w:rsidP="005E32C1">
            <w:pPr>
              <w:pStyle w:val="TAC"/>
              <w:rPr>
                <w:ins w:id="13669" w:author="ZTE-Ma Zhifeng" w:date="2025-10-28T11:04:00Z"/>
                <w:lang w:eastAsia="zh-CN"/>
              </w:rPr>
            </w:pPr>
            <w:ins w:id="13670" w:author="ZTE-Ma Zhifeng" w:date="2025-10-28T11:07: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671"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669EC568" w14:textId="22489BC5" w:rsidR="005E32C1" w:rsidRDefault="005E32C1" w:rsidP="005E32C1">
            <w:pPr>
              <w:pStyle w:val="TAC"/>
              <w:rPr>
                <w:ins w:id="13672" w:author="ZTE-Ma Zhifeng" w:date="2025-10-28T11:04:00Z"/>
                <w:lang w:eastAsia="zh-CN"/>
              </w:rPr>
            </w:pPr>
            <w:ins w:id="13673" w:author="ZTE-Ma Zhifeng" w:date="2025-10-28T11:07: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Change w:id="13674"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740812C0" w14:textId="77777777" w:rsidR="005E32C1" w:rsidRPr="00D812D4" w:rsidRDefault="005E32C1" w:rsidP="005E32C1">
            <w:pPr>
              <w:pStyle w:val="TAC"/>
              <w:rPr>
                <w:ins w:id="13675" w:author="ZTE-Ma Zhifeng" w:date="2025-10-28T11:04:00Z"/>
                <w:lang w:eastAsia="zh-CN"/>
              </w:rPr>
            </w:pPr>
          </w:p>
        </w:tc>
      </w:tr>
      <w:tr w:rsidR="005E32C1" w:rsidRPr="00B70F61" w14:paraId="5FCA665E" w14:textId="77777777" w:rsidTr="004D5FE6">
        <w:tblPrEx>
          <w:tblPrExChange w:id="13676" w:author="ZTE-Ma Zhifeng" w:date="2025-10-28T11:10:00Z">
            <w:tblPrEx>
              <w:tblW w:w="10488" w:type="dxa"/>
              <w:tblInd w:w="-147" w:type="dxa"/>
            </w:tblPrEx>
          </w:tblPrExChange>
        </w:tblPrEx>
        <w:trPr>
          <w:trHeight w:val="47"/>
          <w:ins w:id="13677" w:author="ZTE-Ma Zhifeng" w:date="2025-10-28T11:06:00Z"/>
          <w:trPrChange w:id="13678" w:author="ZTE-Ma Zhifeng" w:date="2025-10-28T11:10:00Z">
            <w:trPr>
              <w:gridBefore w:val="1"/>
              <w:trHeight w:val="47"/>
            </w:trPr>
          </w:trPrChange>
        </w:trPr>
        <w:tc>
          <w:tcPr>
            <w:tcW w:w="1841" w:type="dxa"/>
            <w:tcBorders>
              <w:top w:val="single" w:sz="4" w:space="0" w:color="auto"/>
              <w:left w:val="single" w:sz="4" w:space="0" w:color="auto"/>
              <w:bottom w:val="nil"/>
              <w:right w:val="single" w:sz="4" w:space="0" w:color="auto"/>
            </w:tcBorders>
            <w:tcPrChange w:id="13679"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2EB1C06B" w14:textId="0AE3A258" w:rsidR="005E32C1" w:rsidRDefault="005E32C1" w:rsidP="005E32C1">
            <w:pPr>
              <w:pStyle w:val="TAC"/>
              <w:rPr>
                <w:ins w:id="13680" w:author="ZTE-Ma Zhifeng" w:date="2025-10-28T11:06:00Z"/>
                <w:lang w:eastAsia="zh-CN"/>
              </w:rPr>
            </w:pPr>
            <w:ins w:id="13681" w:author="ZTE-Ma Zhifeng" w:date="2025-10-28T11:10:00Z">
              <w:r>
                <w:rPr>
                  <w:rFonts w:hint="eastAsia"/>
                  <w:lang w:eastAsia="zh-CN"/>
                </w:rPr>
                <w:t>D</w:t>
              </w:r>
              <w:r>
                <w:rPr>
                  <w:lang w:eastAsia="zh-CN"/>
                </w:rPr>
                <w:t>C_XA-YA-ZA-ZA_nWI</w:t>
              </w:r>
            </w:ins>
          </w:p>
        </w:tc>
        <w:tc>
          <w:tcPr>
            <w:tcW w:w="1560" w:type="dxa"/>
            <w:tcBorders>
              <w:top w:val="single" w:sz="4" w:space="0" w:color="auto"/>
              <w:left w:val="single" w:sz="4" w:space="0" w:color="auto"/>
              <w:bottom w:val="single" w:sz="4" w:space="0" w:color="auto"/>
              <w:right w:val="single" w:sz="4" w:space="0" w:color="auto"/>
            </w:tcBorders>
            <w:tcPrChange w:id="13682"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742F98D1" w14:textId="7CCE78F4" w:rsidR="005E32C1" w:rsidRDefault="005E32C1" w:rsidP="005E32C1">
            <w:pPr>
              <w:pStyle w:val="TAC"/>
              <w:rPr>
                <w:ins w:id="13683" w:author="ZTE-Ma Zhifeng" w:date="2025-10-28T11:06:00Z"/>
                <w:lang w:eastAsia="zh-CN"/>
              </w:rPr>
            </w:pPr>
            <w:ins w:id="13684" w:author="ZTE-Ma Zhifeng" w:date="2025-10-28T11:10: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685"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610682DC" w14:textId="0B97C9E2" w:rsidR="005E32C1" w:rsidRPr="00D812D4" w:rsidRDefault="005E32C1" w:rsidP="005E32C1">
            <w:pPr>
              <w:pStyle w:val="TAC"/>
              <w:rPr>
                <w:ins w:id="13686" w:author="ZTE-Ma Zhifeng" w:date="2025-10-28T11:06:00Z"/>
              </w:rPr>
            </w:pPr>
            <w:ins w:id="13687" w:author="ZTE-Ma Zhifeng" w:date="2025-10-28T11:10:00Z">
              <w:r>
                <w:rPr>
                  <w:rFonts w:hint="eastAsia"/>
                  <w:lang w:eastAsia="zh-CN"/>
                </w:rPr>
                <w:t>C</w:t>
              </w:r>
              <w:r>
                <w:rPr>
                  <w:lang w:eastAsia="zh-CN"/>
                </w:rPr>
                <w:t>A_XA-YA-ZA-ZA</w:t>
              </w:r>
            </w:ins>
          </w:p>
        </w:tc>
        <w:tc>
          <w:tcPr>
            <w:tcW w:w="1707" w:type="dxa"/>
            <w:tcBorders>
              <w:top w:val="single" w:sz="4" w:space="0" w:color="auto"/>
              <w:left w:val="single" w:sz="4" w:space="0" w:color="auto"/>
              <w:bottom w:val="nil"/>
              <w:right w:val="single" w:sz="4" w:space="0" w:color="auto"/>
            </w:tcBorders>
            <w:tcPrChange w:id="13688"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51D7125B" w14:textId="4A966B8F" w:rsidR="005E32C1" w:rsidRPr="00D812D4" w:rsidRDefault="005E32C1" w:rsidP="005E32C1">
            <w:pPr>
              <w:pStyle w:val="TAC"/>
              <w:rPr>
                <w:ins w:id="13689" w:author="ZTE-Ma Zhifeng" w:date="2025-10-28T11:06:00Z"/>
              </w:rPr>
            </w:pPr>
            <w:ins w:id="13690" w:author="ZTE-Ma Zhifeng" w:date="2025-10-28T11:10: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Change w:id="13691"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42E7FE22" w14:textId="07A93481" w:rsidR="005E32C1" w:rsidRDefault="005E32C1" w:rsidP="005E32C1">
            <w:pPr>
              <w:pStyle w:val="TAC"/>
              <w:rPr>
                <w:ins w:id="13692" w:author="ZTE-Ma Zhifeng" w:date="2025-10-28T11:06:00Z"/>
                <w:lang w:eastAsia="zh-CN"/>
              </w:rPr>
            </w:pPr>
            <w:ins w:id="13693" w:author="ZTE-Ma Zhifeng" w:date="2025-10-28T11:1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694"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590D265B" w14:textId="014FED64" w:rsidR="005E32C1" w:rsidRDefault="005E32C1" w:rsidP="005E32C1">
            <w:pPr>
              <w:pStyle w:val="TAC"/>
              <w:rPr>
                <w:ins w:id="13695" w:author="ZTE-Ma Zhifeng" w:date="2025-10-28T11:06:00Z"/>
                <w:lang w:eastAsia="zh-CN"/>
              </w:rPr>
            </w:pPr>
            <w:ins w:id="13696" w:author="ZTE-Ma Zhifeng" w:date="2025-10-28T11:10: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697"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68856040" w14:textId="7252D577" w:rsidR="005E32C1" w:rsidRPr="00D812D4" w:rsidRDefault="005E32C1" w:rsidP="005E32C1">
            <w:pPr>
              <w:pStyle w:val="TAC"/>
              <w:rPr>
                <w:ins w:id="13698" w:author="ZTE-Ma Zhifeng" w:date="2025-10-28T11:06:00Z"/>
                <w:lang w:eastAsia="zh-CN"/>
              </w:rPr>
            </w:pPr>
            <w:ins w:id="13699" w:author="ZTE-Ma Zhifeng" w:date="2025-10-28T11:10:00Z">
              <w:r>
                <w:rPr>
                  <w:rFonts w:hint="eastAsia"/>
                  <w:lang w:eastAsia="zh-CN"/>
                </w:rPr>
                <w:t>N</w:t>
              </w:r>
              <w:r>
                <w:rPr>
                  <w:lang w:eastAsia="zh-CN"/>
                </w:rPr>
                <w:t>o</w:t>
              </w:r>
            </w:ins>
          </w:p>
        </w:tc>
      </w:tr>
      <w:tr w:rsidR="005E32C1" w:rsidRPr="00B70F61" w14:paraId="199FEED0" w14:textId="77777777" w:rsidTr="004D5FE6">
        <w:tblPrEx>
          <w:tblPrExChange w:id="13700" w:author="ZTE-Ma Zhifeng" w:date="2025-10-28T11:10:00Z">
            <w:tblPrEx>
              <w:tblW w:w="10488" w:type="dxa"/>
              <w:tblInd w:w="-147" w:type="dxa"/>
            </w:tblPrEx>
          </w:tblPrExChange>
        </w:tblPrEx>
        <w:trPr>
          <w:trHeight w:val="47"/>
          <w:ins w:id="13701" w:author="ZTE-Ma Zhifeng" w:date="2025-10-28T11:08:00Z"/>
          <w:trPrChange w:id="1370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0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30E72192" w14:textId="77777777" w:rsidR="005E32C1" w:rsidRDefault="005E32C1" w:rsidP="005E32C1">
            <w:pPr>
              <w:pStyle w:val="TAC"/>
              <w:rPr>
                <w:ins w:id="1370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0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2DFFACDD" w14:textId="6ED422A6" w:rsidR="005E32C1" w:rsidRDefault="005E32C1" w:rsidP="005E32C1">
            <w:pPr>
              <w:pStyle w:val="TAC"/>
              <w:rPr>
                <w:ins w:id="13706" w:author="ZTE-Ma Zhifeng" w:date="2025-10-28T11:08:00Z"/>
                <w:lang w:eastAsia="zh-CN"/>
              </w:rPr>
            </w:pPr>
            <w:ins w:id="13707" w:author="ZTE-Ma Zhifeng" w:date="2025-10-28T11:10: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370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4497776C" w14:textId="77777777" w:rsidR="005E32C1" w:rsidRPr="00D812D4" w:rsidRDefault="005E32C1" w:rsidP="005E32C1">
            <w:pPr>
              <w:pStyle w:val="TAC"/>
              <w:rPr>
                <w:ins w:id="13709" w:author="ZTE-Ma Zhifeng" w:date="2025-10-28T11:08:00Z"/>
              </w:rPr>
            </w:pPr>
          </w:p>
        </w:tc>
        <w:tc>
          <w:tcPr>
            <w:tcW w:w="1707" w:type="dxa"/>
            <w:tcBorders>
              <w:top w:val="nil"/>
              <w:left w:val="single" w:sz="4" w:space="0" w:color="auto"/>
              <w:bottom w:val="nil"/>
              <w:right w:val="single" w:sz="4" w:space="0" w:color="auto"/>
            </w:tcBorders>
            <w:tcPrChange w:id="1371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01CD3B9C" w14:textId="77777777" w:rsidR="005E32C1" w:rsidRPr="00D812D4" w:rsidRDefault="005E32C1" w:rsidP="005E32C1">
            <w:pPr>
              <w:pStyle w:val="TAC"/>
              <w:rPr>
                <w:ins w:id="1371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1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39748D30" w14:textId="5B423FC0" w:rsidR="005E32C1" w:rsidRDefault="005E32C1" w:rsidP="005E32C1">
            <w:pPr>
              <w:pStyle w:val="TAC"/>
              <w:rPr>
                <w:ins w:id="13713" w:author="ZTE-Ma Zhifeng" w:date="2025-10-28T11:08:00Z"/>
                <w:lang w:eastAsia="zh-CN"/>
              </w:rPr>
            </w:pPr>
            <w:ins w:id="13714" w:author="ZTE-Ma Zhifeng" w:date="2025-10-28T11:1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71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47594926" w14:textId="179495EC" w:rsidR="005E32C1" w:rsidRDefault="005E32C1" w:rsidP="005E32C1">
            <w:pPr>
              <w:pStyle w:val="TAC"/>
              <w:rPr>
                <w:ins w:id="13716" w:author="ZTE-Ma Zhifeng" w:date="2025-10-28T11:08:00Z"/>
                <w:lang w:eastAsia="zh-CN"/>
              </w:rPr>
            </w:pPr>
            <w:ins w:id="13717" w:author="ZTE-Ma Zhifeng" w:date="2025-10-28T11:1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71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47581810" w14:textId="77777777" w:rsidR="005E32C1" w:rsidRPr="00D812D4" w:rsidRDefault="005E32C1" w:rsidP="005E32C1">
            <w:pPr>
              <w:pStyle w:val="TAC"/>
              <w:rPr>
                <w:ins w:id="13719" w:author="ZTE-Ma Zhifeng" w:date="2025-10-28T11:08:00Z"/>
                <w:lang w:eastAsia="zh-CN"/>
              </w:rPr>
            </w:pPr>
          </w:p>
        </w:tc>
      </w:tr>
      <w:tr w:rsidR="005E32C1" w:rsidRPr="00B70F61" w14:paraId="1D438C18" w14:textId="77777777" w:rsidTr="004D5FE6">
        <w:tblPrEx>
          <w:tblPrExChange w:id="13720" w:author="ZTE-Ma Zhifeng" w:date="2025-10-28T11:10:00Z">
            <w:tblPrEx>
              <w:tblW w:w="10488" w:type="dxa"/>
              <w:tblInd w:w="-147" w:type="dxa"/>
            </w:tblPrEx>
          </w:tblPrExChange>
        </w:tblPrEx>
        <w:trPr>
          <w:trHeight w:val="47"/>
          <w:ins w:id="13721" w:author="ZTE-Ma Zhifeng" w:date="2025-10-28T11:08:00Z"/>
          <w:trPrChange w:id="1372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2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5F736D15" w14:textId="77777777" w:rsidR="005E32C1" w:rsidRDefault="005E32C1" w:rsidP="005E32C1">
            <w:pPr>
              <w:pStyle w:val="TAC"/>
              <w:rPr>
                <w:ins w:id="1372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2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6A2CA80D" w14:textId="3A484B29" w:rsidR="005E32C1" w:rsidRDefault="005E32C1" w:rsidP="005E32C1">
            <w:pPr>
              <w:pStyle w:val="TAC"/>
              <w:rPr>
                <w:ins w:id="13726" w:author="ZTE-Ma Zhifeng" w:date="2025-10-28T11:08:00Z"/>
                <w:lang w:eastAsia="zh-CN"/>
              </w:rPr>
            </w:pPr>
            <w:ins w:id="13727" w:author="ZTE-Ma Zhifeng" w:date="2025-10-28T11:10: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372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4E37EA5E" w14:textId="77777777" w:rsidR="005E32C1" w:rsidRPr="00D812D4" w:rsidRDefault="005E32C1" w:rsidP="005E32C1">
            <w:pPr>
              <w:pStyle w:val="TAC"/>
              <w:rPr>
                <w:ins w:id="13729" w:author="ZTE-Ma Zhifeng" w:date="2025-10-28T11:08:00Z"/>
              </w:rPr>
            </w:pPr>
          </w:p>
        </w:tc>
        <w:tc>
          <w:tcPr>
            <w:tcW w:w="1707" w:type="dxa"/>
            <w:tcBorders>
              <w:top w:val="nil"/>
              <w:left w:val="single" w:sz="4" w:space="0" w:color="auto"/>
              <w:bottom w:val="nil"/>
              <w:right w:val="single" w:sz="4" w:space="0" w:color="auto"/>
            </w:tcBorders>
            <w:tcPrChange w:id="1373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5226E45A" w14:textId="77777777" w:rsidR="005E32C1" w:rsidRPr="00D812D4" w:rsidRDefault="005E32C1" w:rsidP="005E32C1">
            <w:pPr>
              <w:pStyle w:val="TAC"/>
              <w:rPr>
                <w:ins w:id="1373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3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3913201F" w14:textId="0278483A" w:rsidR="005E32C1" w:rsidRDefault="005E32C1" w:rsidP="005E32C1">
            <w:pPr>
              <w:pStyle w:val="TAC"/>
              <w:rPr>
                <w:ins w:id="13733" w:author="ZTE-Ma Zhifeng" w:date="2025-10-28T11:08:00Z"/>
                <w:lang w:eastAsia="zh-CN"/>
              </w:rPr>
            </w:pPr>
            <w:ins w:id="13734" w:author="ZTE-Ma Zhifeng" w:date="2025-10-28T11:1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73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2DC40D6B" w14:textId="5B7794DD" w:rsidR="005E32C1" w:rsidRDefault="005E32C1" w:rsidP="005E32C1">
            <w:pPr>
              <w:pStyle w:val="TAC"/>
              <w:rPr>
                <w:ins w:id="13736" w:author="ZTE-Ma Zhifeng" w:date="2025-10-28T11:08:00Z"/>
                <w:lang w:eastAsia="zh-CN"/>
              </w:rPr>
            </w:pPr>
            <w:ins w:id="13737" w:author="ZTE-Ma Zhifeng" w:date="2025-10-28T11:1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73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554398A3" w14:textId="77777777" w:rsidR="005E32C1" w:rsidRPr="00D812D4" w:rsidRDefault="005E32C1" w:rsidP="005E32C1">
            <w:pPr>
              <w:pStyle w:val="TAC"/>
              <w:rPr>
                <w:ins w:id="13739" w:author="ZTE-Ma Zhifeng" w:date="2025-10-28T11:08:00Z"/>
                <w:lang w:eastAsia="zh-CN"/>
              </w:rPr>
            </w:pPr>
          </w:p>
        </w:tc>
      </w:tr>
      <w:tr w:rsidR="005E32C1" w:rsidRPr="00B70F61" w14:paraId="52E0A4A2" w14:textId="77777777" w:rsidTr="004D5FE6">
        <w:tblPrEx>
          <w:tblPrExChange w:id="13740" w:author="ZTE-Ma Zhifeng" w:date="2025-10-28T11:10:00Z">
            <w:tblPrEx>
              <w:tblW w:w="10488" w:type="dxa"/>
              <w:tblInd w:w="-147" w:type="dxa"/>
            </w:tblPrEx>
          </w:tblPrExChange>
        </w:tblPrEx>
        <w:trPr>
          <w:trHeight w:val="47"/>
          <w:ins w:id="13741" w:author="ZTE-Ma Zhifeng" w:date="2025-10-28T11:08:00Z"/>
          <w:trPrChange w:id="1374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4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397AB329" w14:textId="77777777" w:rsidR="005E32C1" w:rsidRDefault="005E32C1" w:rsidP="005E32C1">
            <w:pPr>
              <w:pStyle w:val="TAC"/>
              <w:rPr>
                <w:ins w:id="1374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4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3337ED02" w14:textId="1596BA2E" w:rsidR="005E32C1" w:rsidRDefault="005E32C1" w:rsidP="005E32C1">
            <w:pPr>
              <w:pStyle w:val="TAC"/>
              <w:rPr>
                <w:ins w:id="13746" w:author="ZTE-Ma Zhifeng" w:date="2025-10-28T11:08:00Z"/>
                <w:lang w:eastAsia="zh-CN"/>
              </w:rPr>
            </w:pPr>
            <w:ins w:id="13747" w:author="ZTE-Ma Zhifeng" w:date="2025-10-28T11:10: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374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038C39A6" w14:textId="77777777" w:rsidR="005E32C1" w:rsidRPr="00D812D4" w:rsidRDefault="005E32C1" w:rsidP="005E32C1">
            <w:pPr>
              <w:pStyle w:val="TAC"/>
              <w:rPr>
                <w:ins w:id="13749" w:author="ZTE-Ma Zhifeng" w:date="2025-10-28T11:08:00Z"/>
              </w:rPr>
            </w:pPr>
          </w:p>
        </w:tc>
        <w:tc>
          <w:tcPr>
            <w:tcW w:w="1707" w:type="dxa"/>
            <w:tcBorders>
              <w:top w:val="nil"/>
              <w:left w:val="single" w:sz="4" w:space="0" w:color="auto"/>
              <w:bottom w:val="nil"/>
              <w:right w:val="single" w:sz="4" w:space="0" w:color="auto"/>
            </w:tcBorders>
            <w:tcPrChange w:id="1375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358C5991" w14:textId="77777777" w:rsidR="005E32C1" w:rsidRPr="00D812D4" w:rsidRDefault="005E32C1" w:rsidP="005E32C1">
            <w:pPr>
              <w:pStyle w:val="TAC"/>
              <w:rPr>
                <w:ins w:id="1375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5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6454D55B" w14:textId="527143A9" w:rsidR="005E32C1" w:rsidRDefault="005E32C1" w:rsidP="005E32C1">
            <w:pPr>
              <w:pStyle w:val="TAC"/>
              <w:rPr>
                <w:ins w:id="13753" w:author="ZTE-Ma Zhifeng" w:date="2025-10-28T11:08:00Z"/>
                <w:lang w:eastAsia="zh-CN"/>
              </w:rPr>
            </w:pPr>
            <w:ins w:id="13754" w:author="ZTE-Ma Zhifeng" w:date="2025-10-28T11:10: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75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258A016A" w14:textId="5E3D9923" w:rsidR="005E32C1" w:rsidRDefault="005E32C1" w:rsidP="005E32C1">
            <w:pPr>
              <w:pStyle w:val="TAC"/>
              <w:rPr>
                <w:ins w:id="13756" w:author="ZTE-Ma Zhifeng" w:date="2025-10-28T11:08:00Z"/>
                <w:lang w:eastAsia="zh-CN"/>
              </w:rPr>
            </w:pPr>
            <w:ins w:id="13757" w:author="ZTE-Ma Zhifeng" w:date="2025-10-28T11:10: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375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3A6514ED" w14:textId="77777777" w:rsidR="005E32C1" w:rsidRPr="00D812D4" w:rsidRDefault="005E32C1" w:rsidP="005E32C1">
            <w:pPr>
              <w:pStyle w:val="TAC"/>
              <w:rPr>
                <w:ins w:id="13759" w:author="ZTE-Ma Zhifeng" w:date="2025-10-28T11:08:00Z"/>
                <w:lang w:eastAsia="zh-CN"/>
              </w:rPr>
            </w:pPr>
          </w:p>
        </w:tc>
      </w:tr>
      <w:tr w:rsidR="005E32C1" w:rsidRPr="00B70F61" w14:paraId="1DD157C7" w14:textId="77777777" w:rsidTr="004D5FE6">
        <w:tblPrEx>
          <w:tblPrExChange w:id="13760" w:author="ZTE-Ma Zhifeng" w:date="2025-10-28T11:10:00Z">
            <w:tblPrEx>
              <w:tblW w:w="10488" w:type="dxa"/>
              <w:tblInd w:w="-147" w:type="dxa"/>
            </w:tblPrEx>
          </w:tblPrExChange>
        </w:tblPrEx>
        <w:trPr>
          <w:trHeight w:val="47"/>
          <w:ins w:id="13761" w:author="ZTE-Ma Zhifeng" w:date="2025-10-28T11:08:00Z"/>
          <w:trPrChange w:id="1376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6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4096A166" w14:textId="77777777" w:rsidR="005E32C1" w:rsidRDefault="005E32C1" w:rsidP="005E32C1">
            <w:pPr>
              <w:pStyle w:val="TAC"/>
              <w:rPr>
                <w:ins w:id="1376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6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6DBAA6F0" w14:textId="7C28BF62" w:rsidR="005E32C1" w:rsidRDefault="005E32C1" w:rsidP="005E32C1">
            <w:pPr>
              <w:pStyle w:val="TAC"/>
              <w:rPr>
                <w:ins w:id="13766" w:author="ZTE-Ma Zhifeng" w:date="2025-10-28T11:08:00Z"/>
                <w:lang w:eastAsia="zh-CN"/>
              </w:rPr>
            </w:pPr>
            <w:ins w:id="13767" w:author="ZTE-Ma Zhifeng" w:date="2025-10-28T11:10: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76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CA330B6" w14:textId="77777777" w:rsidR="005E32C1" w:rsidRPr="00D812D4" w:rsidRDefault="005E32C1" w:rsidP="005E32C1">
            <w:pPr>
              <w:pStyle w:val="TAC"/>
              <w:rPr>
                <w:ins w:id="13769" w:author="ZTE-Ma Zhifeng" w:date="2025-10-28T11:08:00Z"/>
              </w:rPr>
            </w:pPr>
          </w:p>
        </w:tc>
        <w:tc>
          <w:tcPr>
            <w:tcW w:w="1707" w:type="dxa"/>
            <w:tcBorders>
              <w:top w:val="nil"/>
              <w:left w:val="single" w:sz="4" w:space="0" w:color="auto"/>
              <w:bottom w:val="nil"/>
              <w:right w:val="single" w:sz="4" w:space="0" w:color="auto"/>
            </w:tcBorders>
            <w:tcPrChange w:id="1377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0B9082C6" w14:textId="77777777" w:rsidR="005E32C1" w:rsidRPr="00D812D4" w:rsidRDefault="005E32C1" w:rsidP="005E32C1">
            <w:pPr>
              <w:pStyle w:val="TAC"/>
              <w:rPr>
                <w:ins w:id="1377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7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41F59270" w14:textId="4243137A" w:rsidR="005E32C1" w:rsidRDefault="005E32C1" w:rsidP="005E32C1">
            <w:pPr>
              <w:pStyle w:val="TAC"/>
              <w:rPr>
                <w:ins w:id="13773" w:author="ZTE-Ma Zhifeng" w:date="2025-10-28T11:08:00Z"/>
                <w:lang w:eastAsia="zh-CN"/>
              </w:rPr>
            </w:pPr>
            <w:ins w:id="13774" w:author="ZTE-Ma Zhifeng" w:date="2025-10-28T11:1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77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04FFA87C" w14:textId="224F1959" w:rsidR="005E32C1" w:rsidRDefault="005E32C1" w:rsidP="005E32C1">
            <w:pPr>
              <w:pStyle w:val="TAC"/>
              <w:rPr>
                <w:ins w:id="13776" w:author="ZTE-Ma Zhifeng" w:date="2025-10-28T11:08:00Z"/>
                <w:lang w:eastAsia="zh-CN"/>
              </w:rPr>
            </w:pPr>
            <w:ins w:id="13777" w:author="ZTE-Ma Zhifeng" w:date="2025-10-28T11:1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77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5EEF4FB2" w14:textId="77777777" w:rsidR="005E32C1" w:rsidRPr="00D812D4" w:rsidRDefault="005E32C1" w:rsidP="005E32C1">
            <w:pPr>
              <w:pStyle w:val="TAC"/>
              <w:rPr>
                <w:ins w:id="13779" w:author="ZTE-Ma Zhifeng" w:date="2025-10-28T11:08:00Z"/>
                <w:lang w:eastAsia="zh-CN"/>
              </w:rPr>
            </w:pPr>
          </w:p>
        </w:tc>
      </w:tr>
      <w:tr w:rsidR="005E32C1" w:rsidRPr="00B70F61" w14:paraId="31A7A0EE" w14:textId="77777777" w:rsidTr="004D5FE6">
        <w:tblPrEx>
          <w:tblPrExChange w:id="13780" w:author="ZTE-Ma Zhifeng" w:date="2025-10-28T11:10:00Z">
            <w:tblPrEx>
              <w:tblW w:w="10488" w:type="dxa"/>
              <w:tblInd w:w="-147" w:type="dxa"/>
            </w:tblPrEx>
          </w:tblPrExChange>
        </w:tblPrEx>
        <w:trPr>
          <w:trHeight w:val="47"/>
          <w:ins w:id="13781" w:author="ZTE-Ma Zhifeng" w:date="2025-10-28T11:08:00Z"/>
          <w:trPrChange w:id="1378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78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346F8973" w14:textId="77777777" w:rsidR="005E32C1" w:rsidRDefault="005E32C1" w:rsidP="005E32C1">
            <w:pPr>
              <w:pStyle w:val="TAC"/>
              <w:rPr>
                <w:ins w:id="1378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78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35F8CABC" w14:textId="4F8C1FA2" w:rsidR="005E32C1" w:rsidRDefault="005E32C1" w:rsidP="005E32C1">
            <w:pPr>
              <w:pStyle w:val="TAC"/>
              <w:rPr>
                <w:ins w:id="13786" w:author="ZTE-Ma Zhifeng" w:date="2025-10-28T11:08:00Z"/>
                <w:lang w:eastAsia="zh-CN"/>
              </w:rPr>
            </w:pPr>
            <w:ins w:id="13787" w:author="ZTE-Ma Zhifeng" w:date="2025-10-28T11:10: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378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4864C7D" w14:textId="77777777" w:rsidR="005E32C1" w:rsidRPr="00D812D4" w:rsidRDefault="005E32C1" w:rsidP="005E32C1">
            <w:pPr>
              <w:pStyle w:val="TAC"/>
              <w:rPr>
                <w:ins w:id="13789" w:author="ZTE-Ma Zhifeng" w:date="2025-10-28T11:08:00Z"/>
              </w:rPr>
            </w:pPr>
          </w:p>
        </w:tc>
        <w:tc>
          <w:tcPr>
            <w:tcW w:w="1707" w:type="dxa"/>
            <w:tcBorders>
              <w:top w:val="nil"/>
              <w:left w:val="single" w:sz="4" w:space="0" w:color="auto"/>
              <w:bottom w:val="nil"/>
              <w:right w:val="single" w:sz="4" w:space="0" w:color="auto"/>
            </w:tcBorders>
            <w:tcPrChange w:id="1379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4F31281B" w14:textId="77777777" w:rsidR="005E32C1" w:rsidRPr="00D812D4" w:rsidRDefault="005E32C1" w:rsidP="005E32C1">
            <w:pPr>
              <w:pStyle w:val="TAC"/>
              <w:rPr>
                <w:ins w:id="1379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79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2BDC85B3" w14:textId="4DA65B73" w:rsidR="005E32C1" w:rsidRDefault="005E32C1" w:rsidP="005E32C1">
            <w:pPr>
              <w:pStyle w:val="TAC"/>
              <w:rPr>
                <w:ins w:id="13793" w:author="ZTE-Ma Zhifeng" w:date="2025-10-28T11:08:00Z"/>
                <w:lang w:eastAsia="zh-CN"/>
              </w:rPr>
            </w:pPr>
            <w:ins w:id="13794" w:author="ZTE-Ma Zhifeng" w:date="2025-10-28T11:1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79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46020176" w14:textId="020F1D34" w:rsidR="005E32C1" w:rsidRDefault="005E32C1" w:rsidP="005E32C1">
            <w:pPr>
              <w:pStyle w:val="TAC"/>
              <w:rPr>
                <w:ins w:id="13796" w:author="ZTE-Ma Zhifeng" w:date="2025-10-28T11:08:00Z"/>
                <w:lang w:eastAsia="zh-CN"/>
              </w:rPr>
            </w:pPr>
            <w:ins w:id="13797" w:author="ZTE-Ma Zhifeng" w:date="2025-10-28T11:1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79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55FEF91D" w14:textId="77777777" w:rsidR="005E32C1" w:rsidRPr="00D812D4" w:rsidRDefault="005E32C1" w:rsidP="005E32C1">
            <w:pPr>
              <w:pStyle w:val="TAC"/>
              <w:rPr>
                <w:ins w:id="13799" w:author="ZTE-Ma Zhifeng" w:date="2025-10-28T11:08:00Z"/>
                <w:lang w:eastAsia="zh-CN"/>
              </w:rPr>
            </w:pPr>
          </w:p>
        </w:tc>
      </w:tr>
      <w:tr w:rsidR="005E32C1" w:rsidRPr="00B70F61" w14:paraId="08C0C43D" w14:textId="77777777" w:rsidTr="004D5FE6">
        <w:tblPrEx>
          <w:tblPrExChange w:id="13800" w:author="ZTE-Ma Zhifeng" w:date="2025-10-28T11:10:00Z">
            <w:tblPrEx>
              <w:tblW w:w="10488" w:type="dxa"/>
              <w:tblInd w:w="-147" w:type="dxa"/>
            </w:tblPrEx>
          </w:tblPrExChange>
        </w:tblPrEx>
        <w:trPr>
          <w:trHeight w:val="47"/>
          <w:ins w:id="13801" w:author="ZTE-Ma Zhifeng" w:date="2025-10-28T11:08:00Z"/>
          <w:trPrChange w:id="1380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0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6EC417C3" w14:textId="77777777" w:rsidR="005E32C1" w:rsidRDefault="005E32C1" w:rsidP="005E32C1">
            <w:pPr>
              <w:pStyle w:val="TAC"/>
              <w:rPr>
                <w:ins w:id="1380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0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73D08A39" w14:textId="18DFFFE0" w:rsidR="005E32C1" w:rsidRDefault="005E32C1" w:rsidP="005E32C1">
            <w:pPr>
              <w:pStyle w:val="TAC"/>
              <w:rPr>
                <w:ins w:id="13806" w:author="ZTE-Ma Zhifeng" w:date="2025-10-28T11:08:00Z"/>
                <w:lang w:eastAsia="zh-CN"/>
              </w:rPr>
            </w:pPr>
            <w:ins w:id="13807" w:author="ZTE-Ma Zhifeng" w:date="2025-10-28T11:10: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380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253AC9D" w14:textId="77777777" w:rsidR="005E32C1" w:rsidRPr="00D812D4" w:rsidRDefault="005E32C1" w:rsidP="005E32C1">
            <w:pPr>
              <w:pStyle w:val="TAC"/>
              <w:rPr>
                <w:ins w:id="13809" w:author="ZTE-Ma Zhifeng" w:date="2025-10-28T11:08:00Z"/>
              </w:rPr>
            </w:pPr>
          </w:p>
        </w:tc>
        <w:tc>
          <w:tcPr>
            <w:tcW w:w="1707" w:type="dxa"/>
            <w:tcBorders>
              <w:top w:val="nil"/>
              <w:left w:val="single" w:sz="4" w:space="0" w:color="auto"/>
              <w:bottom w:val="nil"/>
              <w:right w:val="single" w:sz="4" w:space="0" w:color="auto"/>
            </w:tcBorders>
            <w:tcPrChange w:id="1381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7F11B8E8" w14:textId="77777777" w:rsidR="005E32C1" w:rsidRPr="00D812D4" w:rsidRDefault="005E32C1" w:rsidP="005E32C1">
            <w:pPr>
              <w:pStyle w:val="TAC"/>
              <w:rPr>
                <w:ins w:id="1381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1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65EF8D1F" w14:textId="6467FFC1" w:rsidR="005E32C1" w:rsidRDefault="005E32C1" w:rsidP="005E32C1">
            <w:pPr>
              <w:pStyle w:val="TAC"/>
              <w:rPr>
                <w:ins w:id="13813" w:author="ZTE-Ma Zhifeng" w:date="2025-10-28T11:08:00Z"/>
                <w:lang w:eastAsia="zh-CN"/>
              </w:rPr>
            </w:pPr>
            <w:ins w:id="13814" w:author="ZTE-Ma Zhifeng" w:date="2025-10-28T11:1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81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3205CD62" w14:textId="04CB759E" w:rsidR="005E32C1" w:rsidRDefault="005E32C1" w:rsidP="005E32C1">
            <w:pPr>
              <w:pStyle w:val="TAC"/>
              <w:rPr>
                <w:ins w:id="13816" w:author="ZTE-Ma Zhifeng" w:date="2025-10-28T11:08:00Z"/>
                <w:lang w:eastAsia="zh-CN"/>
              </w:rPr>
            </w:pPr>
            <w:ins w:id="13817" w:author="ZTE-Ma Zhifeng" w:date="2025-10-28T11:1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81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23A4EA64" w14:textId="77777777" w:rsidR="005E32C1" w:rsidRPr="00D812D4" w:rsidRDefault="005E32C1" w:rsidP="005E32C1">
            <w:pPr>
              <w:pStyle w:val="TAC"/>
              <w:rPr>
                <w:ins w:id="13819" w:author="ZTE-Ma Zhifeng" w:date="2025-10-28T11:08:00Z"/>
                <w:lang w:eastAsia="zh-CN"/>
              </w:rPr>
            </w:pPr>
          </w:p>
        </w:tc>
      </w:tr>
      <w:tr w:rsidR="005E32C1" w:rsidRPr="00B70F61" w14:paraId="738D077F" w14:textId="77777777" w:rsidTr="004D5FE6">
        <w:tblPrEx>
          <w:tblPrExChange w:id="13820" w:author="ZTE-Ma Zhifeng" w:date="2025-10-28T11:10:00Z">
            <w:tblPrEx>
              <w:tblW w:w="10488" w:type="dxa"/>
              <w:tblInd w:w="-147" w:type="dxa"/>
            </w:tblPrEx>
          </w:tblPrExChange>
        </w:tblPrEx>
        <w:trPr>
          <w:trHeight w:val="47"/>
          <w:ins w:id="13821" w:author="ZTE-Ma Zhifeng" w:date="2025-10-28T11:08:00Z"/>
          <w:trPrChange w:id="1382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2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01E79C2B" w14:textId="77777777" w:rsidR="005E32C1" w:rsidRDefault="005E32C1" w:rsidP="005E32C1">
            <w:pPr>
              <w:pStyle w:val="TAC"/>
              <w:rPr>
                <w:ins w:id="1382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2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2D5ECFE6" w14:textId="0C6BF476" w:rsidR="005E32C1" w:rsidRDefault="005E32C1" w:rsidP="005E32C1">
            <w:pPr>
              <w:pStyle w:val="TAC"/>
              <w:rPr>
                <w:ins w:id="13826" w:author="ZTE-Ma Zhifeng" w:date="2025-10-28T11:08:00Z"/>
                <w:lang w:eastAsia="zh-CN"/>
              </w:rPr>
            </w:pPr>
            <w:ins w:id="13827" w:author="ZTE-Ma Zhifeng" w:date="2025-10-28T11:10: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1382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295A7FD4" w14:textId="77777777" w:rsidR="005E32C1" w:rsidRPr="00D812D4" w:rsidRDefault="005E32C1" w:rsidP="005E32C1">
            <w:pPr>
              <w:pStyle w:val="TAC"/>
              <w:rPr>
                <w:ins w:id="13829" w:author="ZTE-Ma Zhifeng" w:date="2025-10-28T11:08:00Z"/>
              </w:rPr>
            </w:pPr>
          </w:p>
        </w:tc>
        <w:tc>
          <w:tcPr>
            <w:tcW w:w="1707" w:type="dxa"/>
            <w:tcBorders>
              <w:top w:val="nil"/>
              <w:left w:val="single" w:sz="4" w:space="0" w:color="auto"/>
              <w:bottom w:val="nil"/>
              <w:right w:val="single" w:sz="4" w:space="0" w:color="auto"/>
            </w:tcBorders>
            <w:tcPrChange w:id="1383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0FE6A742" w14:textId="77777777" w:rsidR="005E32C1" w:rsidRPr="00D812D4" w:rsidRDefault="005E32C1" w:rsidP="005E32C1">
            <w:pPr>
              <w:pStyle w:val="TAC"/>
              <w:rPr>
                <w:ins w:id="1383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3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1EAB4E25" w14:textId="248DFFFA" w:rsidR="005E32C1" w:rsidRDefault="005E32C1" w:rsidP="005E32C1">
            <w:pPr>
              <w:pStyle w:val="TAC"/>
              <w:rPr>
                <w:ins w:id="13833" w:author="ZTE-Ma Zhifeng" w:date="2025-10-28T11:08:00Z"/>
                <w:lang w:eastAsia="zh-CN"/>
              </w:rPr>
            </w:pPr>
            <w:ins w:id="13834" w:author="ZTE-Ma Zhifeng" w:date="2025-10-28T11:10: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383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2CE199A4" w14:textId="76A1DAA1" w:rsidR="005E32C1" w:rsidRDefault="005E32C1" w:rsidP="005E32C1">
            <w:pPr>
              <w:pStyle w:val="TAC"/>
              <w:rPr>
                <w:ins w:id="13836" w:author="ZTE-Ma Zhifeng" w:date="2025-10-28T11:08:00Z"/>
                <w:lang w:eastAsia="zh-CN"/>
              </w:rPr>
            </w:pPr>
            <w:ins w:id="13837" w:author="ZTE-Ma Zhifeng" w:date="2025-10-28T11:10: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383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65CFE4E5" w14:textId="77777777" w:rsidR="005E32C1" w:rsidRPr="00D812D4" w:rsidRDefault="005E32C1" w:rsidP="005E32C1">
            <w:pPr>
              <w:pStyle w:val="TAC"/>
              <w:rPr>
                <w:ins w:id="13839" w:author="ZTE-Ma Zhifeng" w:date="2025-10-28T11:08:00Z"/>
                <w:lang w:eastAsia="zh-CN"/>
              </w:rPr>
            </w:pPr>
          </w:p>
        </w:tc>
      </w:tr>
      <w:tr w:rsidR="005E32C1" w:rsidRPr="00B70F61" w14:paraId="576E874B" w14:textId="77777777" w:rsidTr="004D5FE6">
        <w:tblPrEx>
          <w:tblPrExChange w:id="13840" w:author="ZTE-Ma Zhifeng" w:date="2025-10-28T11:10:00Z">
            <w:tblPrEx>
              <w:tblW w:w="10488" w:type="dxa"/>
              <w:tblInd w:w="-147" w:type="dxa"/>
            </w:tblPrEx>
          </w:tblPrExChange>
        </w:tblPrEx>
        <w:trPr>
          <w:trHeight w:val="47"/>
          <w:ins w:id="13841" w:author="ZTE-Ma Zhifeng" w:date="2025-10-28T11:08:00Z"/>
          <w:trPrChange w:id="1384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4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07F2D438" w14:textId="77777777" w:rsidR="005E32C1" w:rsidRDefault="005E32C1" w:rsidP="005E32C1">
            <w:pPr>
              <w:pStyle w:val="TAC"/>
              <w:rPr>
                <w:ins w:id="1384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4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09C42F01" w14:textId="3A4D5743" w:rsidR="005E32C1" w:rsidRDefault="005E32C1" w:rsidP="005E32C1">
            <w:pPr>
              <w:pStyle w:val="TAC"/>
              <w:rPr>
                <w:ins w:id="13846" w:author="ZTE-Ma Zhifeng" w:date="2025-10-28T11:08:00Z"/>
                <w:lang w:eastAsia="zh-CN"/>
              </w:rPr>
            </w:pPr>
            <w:ins w:id="13847" w:author="ZTE-Ma Zhifeng" w:date="2025-10-28T11:10: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384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464BF7DA" w14:textId="77777777" w:rsidR="005E32C1" w:rsidRPr="00D812D4" w:rsidRDefault="005E32C1" w:rsidP="005E32C1">
            <w:pPr>
              <w:pStyle w:val="TAC"/>
              <w:rPr>
                <w:ins w:id="13849" w:author="ZTE-Ma Zhifeng" w:date="2025-10-28T11:08:00Z"/>
              </w:rPr>
            </w:pPr>
          </w:p>
        </w:tc>
        <w:tc>
          <w:tcPr>
            <w:tcW w:w="1707" w:type="dxa"/>
            <w:tcBorders>
              <w:top w:val="nil"/>
              <w:left w:val="single" w:sz="4" w:space="0" w:color="auto"/>
              <w:bottom w:val="nil"/>
              <w:right w:val="single" w:sz="4" w:space="0" w:color="auto"/>
            </w:tcBorders>
            <w:tcPrChange w:id="1385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6B7052C4" w14:textId="77777777" w:rsidR="005E32C1" w:rsidRPr="00D812D4" w:rsidRDefault="005E32C1" w:rsidP="005E32C1">
            <w:pPr>
              <w:pStyle w:val="TAC"/>
              <w:rPr>
                <w:ins w:id="1385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5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4F240A9C" w14:textId="44197A15" w:rsidR="005E32C1" w:rsidRDefault="005E32C1" w:rsidP="005E32C1">
            <w:pPr>
              <w:pStyle w:val="TAC"/>
              <w:rPr>
                <w:ins w:id="13853" w:author="ZTE-Ma Zhifeng" w:date="2025-10-28T11:08:00Z"/>
                <w:lang w:eastAsia="zh-CN"/>
              </w:rPr>
            </w:pPr>
            <w:ins w:id="13854" w:author="ZTE-Ma Zhifeng" w:date="2025-10-28T11:1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85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34B7E19B" w14:textId="206D622E" w:rsidR="005E32C1" w:rsidRDefault="005E32C1" w:rsidP="005E32C1">
            <w:pPr>
              <w:pStyle w:val="TAC"/>
              <w:rPr>
                <w:ins w:id="13856" w:author="ZTE-Ma Zhifeng" w:date="2025-10-28T11:08:00Z"/>
                <w:lang w:eastAsia="zh-CN"/>
              </w:rPr>
            </w:pPr>
            <w:ins w:id="13857" w:author="ZTE-Ma Zhifeng" w:date="2025-10-28T11:1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85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0D56D679" w14:textId="77777777" w:rsidR="005E32C1" w:rsidRPr="00D812D4" w:rsidRDefault="005E32C1" w:rsidP="005E32C1">
            <w:pPr>
              <w:pStyle w:val="TAC"/>
              <w:rPr>
                <w:ins w:id="13859" w:author="ZTE-Ma Zhifeng" w:date="2025-10-28T11:08:00Z"/>
                <w:lang w:eastAsia="zh-CN"/>
              </w:rPr>
            </w:pPr>
          </w:p>
        </w:tc>
      </w:tr>
      <w:tr w:rsidR="005E32C1" w:rsidRPr="00B70F61" w14:paraId="29DC9515" w14:textId="77777777" w:rsidTr="004D5FE6">
        <w:tblPrEx>
          <w:tblPrExChange w:id="13860" w:author="ZTE-Ma Zhifeng" w:date="2025-10-28T11:10:00Z">
            <w:tblPrEx>
              <w:tblW w:w="10488" w:type="dxa"/>
              <w:tblInd w:w="-147" w:type="dxa"/>
            </w:tblPrEx>
          </w:tblPrExChange>
        </w:tblPrEx>
        <w:trPr>
          <w:trHeight w:val="47"/>
          <w:ins w:id="13861" w:author="ZTE-Ma Zhifeng" w:date="2025-10-28T11:08:00Z"/>
          <w:trPrChange w:id="1386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6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0E971167" w14:textId="77777777" w:rsidR="005E32C1" w:rsidRDefault="005E32C1" w:rsidP="005E32C1">
            <w:pPr>
              <w:pStyle w:val="TAC"/>
              <w:rPr>
                <w:ins w:id="1386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6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548347E0" w14:textId="1F5C3D6E" w:rsidR="005E32C1" w:rsidRDefault="005E32C1" w:rsidP="005E32C1">
            <w:pPr>
              <w:pStyle w:val="TAC"/>
              <w:rPr>
                <w:ins w:id="13866" w:author="ZTE-Ma Zhifeng" w:date="2025-10-28T11:08:00Z"/>
                <w:lang w:eastAsia="zh-CN"/>
              </w:rPr>
            </w:pPr>
            <w:ins w:id="13867" w:author="ZTE-Ma Zhifeng" w:date="2025-10-28T11:10: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386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4B6943B3" w14:textId="77777777" w:rsidR="005E32C1" w:rsidRPr="00D812D4" w:rsidRDefault="005E32C1" w:rsidP="005E32C1">
            <w:pPr>
              <w:pStyle w:val="TAC"/>
              <w:rPr>
                <w:ins w:id="13869" w:author="ZTE-Ma Zhifeng" w:date="2025-10-28T11:08:00Z"/>
              </w:rPr>
            </w:pPr>
          </w:p>
        </w:tc>
        <w:tc>
          <w:tcPr>
            <w:tcW w:w="1707" w:type="dxa"/>
            <w:tcBorders>
              <w:top w:val="nil"/>
              <w:left w:val="single" w:sz="4" w:space="0" w:color="auto"/>
              <w:bottom w:val="nil"/>
              <w:right w:val="single" w:sz="4" w:space="0" w:color="auto"/>
            </w:tcBorders>
            <w:tcPrChange w:id="1387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20571660" w14:textId="77777777" w:rsidR="005E32C1" w:rsidRPr="00D812D4" w:rsidRDefault="005E32C1" w:rsidP="005E32C1">
            <w:pPr>
              <w:pStyle w:val="TAC"/>
              <w:rPr>
                <w:ins w:id="1387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7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48022D60" w14:textId="30AD59B6" w:rsidR="005E32C1" w:rsidRDefault="005E32C1" w:rsidP="005E32C1">
            <w:pPr>
              <w:pStyle w:val="TAC"/>
              <w:rPr>
                <w:ins w:id="13873" w:author="ZTE-Ma Zhifeng" w:date="2025-10-28T11:08:00Z"/>
                <w:lang w:eastAsia="zh-CN"/>
              </w:rPr>
            </w:pPr>
            <w:ins w:id="13874" w:author="ZTE-Ma Zhifeng" w:date="2025-10-28T11:1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87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1693A72D" w14:textId="0557702A" w:rsidR="005E32C1" w:rsidRDefault="005E32C1" w:rsidP="005E32C1">
            <w:pPr>
              <w:pStyle w:val="TAC"/>
              <w:rPr>
                <w:ins w:id="13876" w:author="ZTE-Ma Zhifeng" w:date="2025-10-28T11:08:00Z"/>
                <w:lang w:eastAsia="zh-CN"/>
              </w:rPr>
            </w:pPr>
            <w:ins w:id="13877" w:author="ZTE-Ma Zhifeng" w:date="2025-10-28T11:10: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387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39812105" w14:textId="77777777" w:rsidR="005E32C1" w:rsidRPr="00D812D4" w:rsidRDefault="005E32C1" w:rsidP="005E32C1">
            <w:pPr>
              <w:pStyle w:val="TAC"/>
              <w:rPr>
                <w:ins w:id="13879" w:author="ZTE-Ma Zhifeng" w:date="2025-10-28T11:08:00Z"/>
                <w:lang w:eastAsia="zh-CN"/>
              </w:rPr>
            </w:pPr>
          </w:p>
        </w:tc>
      </w:tr>
      <w:tr w:rsidR="005E32C1" w:rsidRPr="00B70F61" w14:paraId="6CD66821" w14:textId="77777777" w:rsidTr="004D5FE6">
        <w:tblPrEx>
          <w:tblPrExChange w:id="13880" w:author="ZTE-Ma Zhifeng" w:date="2025-10-28T11:10:00Z">
            <w:tblPrEx>
              <w:tblW w:w="10488" w:type="dxa"/>
              <w:tblInd w:w="-147" w:type="dxa"/>
            </w:tblPrEx>
          </w:tblPrExChange>
        </w:tblPrEx>
        <w:trPr>
          <w:trHeight w:val="47"/>
          <w:ins w:id="13881" w:author="ZTE-Ma Zhifeng" w:date="2025-10-28T11:08:00Z"/>
          <w:trPrChange w:id="13882" w:author="ZTE-Ma Zhifeng" w:date="2025-10-28T11:10:00Z">
            <w:trPr>
              <w:gridBefore w:val="1"/>
              <w:trHeight w:val="47"/>
            </w:trPr>
          </w:trPrChange>
        </w:trPr>
        <w:tc>
          <w:tcPr>
            <w:tcW w:w="1841" w:type="dxa"/>
            <w:tcBorders>
              <w:top w:val="nil"/>
              <w:left w:val="single" w:sz="4" w:space="0" w:color="auto"/>
              <w:bottom w:val="nil"/>
              <w:right w:val="single" w:sz="4" w:space="0" w:color="auto"/>
            </w:tcBorders>
            <w:tcPrChange w:id="13883" w:author="ZTE-Ma Zhifeng" w:date="2025-10-28T11:10:00Z">
              <w:tcPr>
                <w:tcW w:w="1841" w:type="dxa"/>
                <w:gridSpan w:val="3"/>
                <w:tcBorders>
                  <w:top w:val="nil"/>
                  <w:left w:val="single" w:sz="4" w:space="0" w:color="auto"/>
                  <w:bottom w:val="single" w:sz="4" w:space="0" w:color="auto"/>
                  <w:right w:val="single" w:sz="4" w:space="0" w:color="auto"/>
                </w:tcBorders>
              </w:tcPr>
            </w:tcPrChange>
          </w:tcPr>
          <w:p w14:paraId="6737EB10" w14:textId="77777777" w:rsidR="005E32C1" w:rsidRDefault="005E32C1" w:rsidP="005E32C1">
            <w:pPr>
              <w:pStyle w:val="TAC"/>
              <w:rPr>
                <w:ins w:id="1388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885" w:author="ZTE-Ma Zhifeng" w:date="2025-10-28T11:10:00Z">
              <w:tcPr>
                <w:tcW w:w="1560" w:type="dxa"/>
                <w:gridSpan w:val="2"/>
                <w:tcBorders>
                  <w:top w:val="single" w:sz="4" w:space="0" w:color="auto"/>
                  <w:left w:val="single" w:sz="4" w:space="0" w:color="auto"/>
                  <w:bottom w:val="single" w:sz="4" w:space="0" w:color="auto"/>
                  <w:right w:val="single" w:sz="4" w:space="0" w:color="auto"/>
                </w:tcBorders>
              </w:tcPr>
            </w:tcPrChange>
          </w:tcPr>
          <w:p w14:paraId="6741B6A0" w14:textId="0676B4F5" w:rsidR="005E32C1" w:rsidRDefault="005E32C1" w:rsidP="005E32C1">
            <w:pPr>
              <w:pStyle w:val="TAC"/>
              <w:rPr>
                <w:ins w:id="13886" w:author="ZTE-Ma Zhifeng" w:date="2025-10-28T11:08:00Z"/>
                <w:lang w:eastAsia="zh-CN"/>
              </w:rPr>
            </w:pPr>
            <w:ins w:id="13887" w:author="ZTE-Ma Zhifeng" w:date="2025-10-28T11:10: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Change w:id="13888" w:author="ZTE-Ma Zhifeng" w:date="2025-10-28T11:10:00Z">
              <w:tcPr>
                <w:tcW w:w="1700" w:type="dxa"/>
                <w:gridSpan w:val="2"/>
                <w:tcBorders>
                  <w:top w:val="nil"/>
                  <w:left w:val="single" w:sz="4" w:space="0" w:color="auto"/>
                  <w:bottom w:val="single" w:sz="4" w:space="0" w:color="auto"/>
                  <w:right w:val="single" w:sz="4" w:space="0" w:color="auto"/>
                </w:tcBorders>
              </w:tcPr>
            </w:tcPrChange>
          </w:tcPr>
          <w:p w14:paraId="5F0814F4" w14:textId="77777777" w:rsidR="005E32C1" w:rsidRPr="00D812D4" w:rsidRDefault="005E32C1" w:rsidP="005E32C1">
            <w:pPr>
              <w:pStyle w:val="TAC"/>
              <w:rPr>
                <w:ins w:id="13889" w:author="ZTE-Ma Zhifeng" w:date="2025-10-28T11:08:00Z"/>
              </w:rPr>
            </w:pPr>
          </w:p>
        </w:tc>
        <w:tc>
          <w:tcPr>
            <w:tcW w:w="1707" w:type="dxa"/>
            <w:tcBorders>
              <w:top w:val="nil"/>
              <w:left w:val="single" w:sz="4" w:space="0" w:color="auto"/>
              <w:bottom w:val="nil"/>
              <w:right w:val="single" w:sz="4" w:space="0" w:color="auto"/>
            </w:tcBorders>
            <w:tcPrChange w:id="13890" w:author="ZTE-Ma Zhifeng" w:date="2025-10-28T11:10:00Z">
              <w:tcPr>
                <w:tcW w:w="1707" w:type="dxa"/>
                <w:gridSpan w:val="2"/>
                <w:tcBorders>
                  <w:top w:val="nil"/>
                  <w:left w:val="single" w:sz="4" w:space="0" w:color="auto"/>
                  <w:bottom w:val="single" w:sz="4" w:space="0" w:color="auto"/>
                  <w:right w:val="single" w:sz="4" w:space="0" w:color="auto"/>
                </w:tcBorders>
              </w:tcPr>
            </w:tcPrChange>
          </w:tcPr>
          <w:p w14:paraId="5418C602" w14:textId="77777777" w:rsidR="005E32C1" w:rsidRPr="00D812D4" w:rsidRDefault="005E32C1" w:rsidP="005E32C1">
            <w:pPr>
              <w:pStyle w:val="TAC"/>
              <w:rPr>
                <w:ins w:id="1389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892" w:author="ZTE-Ma Zhifeng" w:date="2025-10-28T11:10:00Z">
              <w:tcPr>
                <w:tcW w:w="844" w:type="dxa"/>
                <w:gridSpan w:val="2"/>
                <w:tcBorders>
                  <w:top w:val="single" w:sz="4" w:space="0" w:color="auto"/>
                  <w:left w:val="single" w:sz="4" w:space="0" w:color="auto"/>
                  <w:bottom w:val="single" w:sz="4" w:space="0" w:color="auto"/>
                  <w:right w:val="single" w:sz="4" w:space="0" w:color="auto"/>
                </w:tcBorders>
              </w:tcPr>
            </w:tcPrChange>
          </w:tcPr>
          <w:p w14:paraId="55710DBF" w14:textId="1308C93D" w:rsidR="005E32C1" w:rsidRDefault="005E32C1" w:rsidP="005E32C1">
            <w:pPr>
              <w:pStyle w:val="TAC"/>
              <w:rPr>
                <w:ins w:id="13893" w:author="ZTE-Ma Zhifeng" w:date="2025-10-28T11:08:00Z"/>
                <w:lang w:eastAsia="zh-CN"/>
              </w:rPr>
            </w:pPr>
            <w:ins w:id="13894" w:author="ZTE-Ma Zhifeng" w:date="2025-10-28T11:1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895" w:author="ZTE-Ma Zhifeng" w:date="2025-10-28T11:10:00Z">
              <w:tcPr>
                <w:tcW w:w="1418" w:type="dxa"/>
                <w:gridSpan w:val="2"/>
                <w:tcBorders>
                  <w:top w:val="single" w:sz="4" w:space="0" w:color="auto"/>
                  <w:left w:val="single" w:sz="4" w:space="0" w:color="auto"/>
                  <w:bottom w:val="single" w:sz="4" w:space="0" w:color="auto"/>
                  <w:right w:val="single" w:sz="4" w:space="0" w:color="auto"/>
                </w:tcBorders>
              </w:tcPr>
            </w:tcPrChange>
          </w:tcPr>
          <w:p w14:paraId="6D293C1D" w14:textId="531CDF68" w:rsidR="005E32C1" w:rsidRDefault="005E32C1" w:rsidP="005E32C1">
            <w:pPr>
              <w:pStyle w:val="TAC"/>
              <w:rPr>
                <w:ins w:id="13896" w:author="ZTE-Ma Zhifeng" w:date="2025-10-28T11:08:00Z"/>
                <w:lang w:eastAsia="zh-CN"/>
              </w:rPr>
            </w:pPr>
            <w:ins w:id="13897" w:author="ZTE-Ma Zhifeng" w:date="2025-10-28T11:10: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3898" w:author="ZTE-Ma Zhifeng" w:date="2025-10-28T11:10:00Z">
              <w:tcPr>
                <w:tcW w:w="1418" w:type="dxa"/>
                <w:gridSpan w:val="2"/>
                <w:tcBorders>
                  <w:top w:val="nil"/>
                  <w:left w:val="single" w:sz="4" w:space="0" w:color="auto"/>
                  <w:bottom w:val="single" w:sz="4" w:space="0" w:color="auto"/>
                  <w:right w:val="single" w:sz="4" w:space="0" w:color="auto"/>
                </w:tcBorders>
              </w:tcPr>
            </w:tcPrChange>
          </w:tcPr>
          <w:p w14:paraId="61F41BAB" w14:textId="77777777" w:rsidR="005E32C1" w:rsidRPr="00D812D4" w:rsidRDefault="005E32C1" w:rsidP="005E32C1">
            <w:pPr>
              <w:pStyle w:val="TAC"/>
              <w:rPr>
                <w:ins w:id="13899" w:author="ZTE-Ma Zhifeng" w:date="2025-10-28T11:08:00Z"/>
                <w:lang w:eastAsia="zh-CN"/>
              </w:rPr>
            </w:pPr>
          </w:p>
        </w:tc>
      </w:tr>
      <w:tr w:rsidR="005E32C1" w:rsidRPr="00B70F61" w14:paraId="58E27C3A" w14:textId="77777777" w:rsidTr="005E32C1">
        <w:tblPrEx>
          <w:tblPrExChange w:id="13900" w:author="ZTE-Ma Zhifeng" w:date="2025-10-28T13:01:00Z">
            <w:tblPrEx>
              <w:tblW w:w="10488" w:type="dxa"/>
              <w:tblInd w:w="-147" w:type="dxa"/>
            </w:tblPrEx>
          </w:tblPrExChange>
        </w:tblPrEx>
        <w:trPr>
          <w:trHeight w:val="47"/>
          <w:ins w:id="13901" w:author="ZTE-Ma Zhifeng" w:date="2025-10-28T11:08:00Z"/>
          <w:trPrChange w:id="13902" w:author="ZTE-Ma Zhifeng" w:date="2025-10-28T13:01:00Z">
            <w:trPr>
              <w:gridBefore w:val="1"/>
              <w:trHeight w:val="47"/>
            </w:trPr>
          </w:trPrChange>
        </w:trPr>
        <w:tc>
          <w:tcPr>
            <w:tcW w:w="1841" w:type="dxa"/>
            <w:tcBorders>
              <w:top w:val="nil"/>
              <w:left w:val="single" w:sz="4" w:space="0" w:color="auto"/>
              <w:bottom w:val="single" w:sz="4" w:space="0" w:color="auto"/>
              <w:right w:val="single" w:sz="4" w:space="0" w:color="auto"/>
            </w:tcBorders>
            <w:tcPrChange w:id="13903" w:author="ZTE-Ma Zhifeng" w:date="2025-10-28T13:01:00Z">
              <w:tcPr>
                <w:tcW w:w="1841" w:type="dxa"/>
                <w:gridSpan w:val="3"/>
                <w:tcBorders>
                  <w:top w:val="nil"/>
                  <w:left w:val="single" w:sz="4" w:space="0" w:color="auto"/>
                  <w:bottom w:val="single" w:sz="4" w:space="0" w:color="auto"/>
                  <w:right w:val="single" w:sz="4" w:space="0" w:color="auto"/>
                </w:tcBorders>
              </w:tcPr>
            </w:tcPrChange>
          </w:tcPr>
          <w:p w14:paraId="1BDA602E" w14:textId="77777777" w:rsidR="005E32C1" w:rsidRDefault="005E32C1" w:rsidP="005E32C1">
            <w:pPr>
              <w:pStyle w:val="TAC"/>
              <w:rPr>
                <w:ins w:id="13904" w:author="ZTE-Ma Zhifeng" w:date="2025-10-28T11:08:00Z"/>
                <w:lang w:eastAsia="zh-CN"/>
              </w:rPr>
            </w:pPr>
          </w:p>
        </w:tc>
        <w:tc>
          <w:tcPr>
            <w:tcW w:w="1560" w:type="dxa"/>
            <w:tcBorders>
              <w:top w:val="single" w:sz="4" w:space="0" w:color="auto"/>
              <w:left w:val="single" w:sz="4" w:space="0" w:color="auto"/>
              <w:bottom w:val="single" w:sz="4" w:space="0" w:color="auto"/>
              <w:right w:val="single" w:sz="4" w:space="0" w:color="auto"/>
            </w:tcBorders>
            <w:tcPrChange w:id="13905" w:author="ZTE-Ma Zhifeng" w:date="2025-10-28T13:01:00Z">
              <w:tcPr>
                <w:tcW w:w="1560" w:type="dxa"/>
                <w:gridSpan w:val="2"/>
                <w:tcBorders>
                  <w:top w:val="single" w:sz="4" w:space="0" w:color="auto"/>
                  <w:left w:val="single" w:sz="4" w:space="0" w:color="auto"/>
                  <w:bottom w:val="single" w:sz="4" w:space="0" w:color="auto"/>
                  <w:right w:val="single" w:sz="4" w:space="0" w:color="auto"/>
                </w:tcBorders>
              </w:tcPr>
            </w:tcPrChange>
          </w:tcPr>
          <w:p w14:paraId="23A89303" w14:textId="15B3861B" w:rsidR="005E32C1" w:rsidRDefault="005E32C1" w:rsidP="005E32C1">
            <w:pPr>
              <w:pStyle w:val="TAC"/>
              <w:rPr>
                <w:ins w:id="13906" w:author="ZTE-Ma Zhifeng" w:date="2025-10-28T11:08:00Z"/>
                <w:lang w:eastAsia="zh-CN"/>
              </w:rPr>
            </w:pPr>
            <w:ins w:id="13907" w:author="ZTE-Ma Zhifeng" w:date="2025-10-28T11:10: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Change w:id="13908" w:author="ZTE-Ma Zhifeng" w:date="2025-10-28T13:01:00Z">
              <w:tcPr>
                <w:tcW w:w="1700" w:type="dxa"/>
                <w:gridSpan w:val="2"/>
                <w:tcBorders>
                  <w:top w:val="nil"/>
                  <w:left w:val="single" w:sz="4" w:space="0" w:color="auto"/>
                  <w:bottom w:val="single" w:sz="4" w:space="0" w:color="auto"/>
                  <w:right w:val="single" w:sz="4" w:space="0" w:color="auto"/>
                </w:tcBorders>
              </w:tcPr>
            </w:tcPrChange>
          </w:tcPr>
          <w:p w14:paraId="151CACD0" w14:textId="77777777" w:rsidR="005E32C1" w:rsidRPr="00D812D4" w:rsidRDefault="005E32C1" w:rsidP="005E32C1">
            <w:pPr>
              <w:pStyle w:val="TAC"/>
              <w:rPr>
                <w:ins w:id="13909" w:author="ZTE-Ma Zhifeng" w:date="2025-10-28T11:08:00Z"/>
              </w:rPr>
            </w:pPr>
          </w:p>
        </w:tc>
        <w:tc>
          <w:tcPr>
            <w:tcW w:w="1707" w:type="dxa"/>
            <w:tcBorders>
              <w:top w:val="nil"/>
              <w:left w:val="single" w:sz="4" w:space="0" w:color="auto"/>
              <w:bottom w:val="single" w:sz="4" w:space="0" w:color="auto"/>
              <w:right w:val="single" w:sz="4" w:space="0" w:color="auto"/>
            </w:tcBorders>
            <w:tcPrChange w:id="13910" w:author="ZTE-Ma Zhifeng" w:date="2025-10-28T13:01:00Z">
              <w:tcPr>
                <w:tcW w:w="1707" w:type="dxa"/>
                <w:gridSpan w:val="2"/>
                <w:tcBorders>
                  <w:top w:val="nil"/>
                  <w:left w:val="single" w:sz="4" w:space="0" w:color="auto"/>
                  <w:bottom w:val="single" w:sz="4" w:space="0" w:color="auto"/>
                  <w:right w:val="single" w:sz="4" w:space="0" w:color="auto"/>
                </w:tcBorders>
              </w:tcPr>
            </w:tcPrChange>
          </w:tcPr>
          <w:p w14:paraId="081E6F6C" w14:textId="77777777" w:rsidR="005E32C1" w:rsidRPr="00D812D4" w:rsidRDefault="005E32C1" w:rsidP="005E32C1">
            <w:pPr>
              <w:pStyle w:val="TAC"/>
              <w:rPr>
                <w:ins w:id="13911" w:author="ZTE-Ma Zhifeng" w:date="2025-10-28T11:08:00Z"/>
              </w:rPr>
            </w:pPr>
          </w:p>
        </w:tc>
        <w:tc>
          <w:tcPr>
            <w:tcW w:w="844" w:type="dxa"/>
            <w:tcBorders>
              <w:top w:val="single" w:sz="4" w:space="0" w:color="auto"/>
              <w:left w:val="single" w:sz="4" w:space="0" w:color="auto"/>
              <w:bottom w:val="single" w:sz="4" w:space="0" w:color="auto"/>
              <w:right w:val="single" w:sz="4" w:space="0" w:color="auto"/>
            </w:tcBorders>
            <w:tcPrChange w:id="13912" w:author="ZTE-Ma Zhifeng" w:date="2025-10-28T13:01:00Z">
              <w:tcPr>
                <w:tcW w:w="844" w:type="dxa"/>
                <w:gridSpan w:val="2"/>
                <w:tcBorders>
                  <w:top w:val="single" w:sz="4" w:space="0" w:color="auto"/>
                  <w:left w:val="single" w:sz="4" w:space="0" w:color="auto"/>
                  <w:bottom w:val="single" w:sz="4" w:space="0" w:color="auto"/>
                  <w:right w:val="single" w:sz="4" w:space="0" w:color="auto"/>
                </w:tcBorders>
              </w:tcPr>
            </w:tcPrChange>
          </w:tcPr>
          <w:p w14:paraId="12A53D22" w14:textId="232C6DD0" w:rsidR="005E32C1" w:rsidRDefault="005E32C1" w:rsidP="005E32C1">
            <w:pPr>
              <w:pStyle w:val="TAC"/>
              <w:rPr>
                <w:ins w:id="13913" w:author="ZTE-Ma Zhifeng" w:date="2025-10-28T11:08:00Z"/>
                <w:lang w:eastAsia="zh-CN"/>
              </w:rPr>
            </w:pPr>
            <w:ins w:id="13914" w:author="ZTE-Ma Zhifeng" w:date="2025-10-28T11:10: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3915" w:author="ZTE-Ma Zhifeng" w:date="2025-10-28T13:01:00Z">
              <w:tcPr>
                <w:tcW w:w="1418" w:type="dxa"/>
                <w:gridSpan w:val="2"/>
                <w:tcBorders>
                  <w:top w:val="single" w:sz="4" w:space="0" w:color="auto"/>
                  <w:left w:val="single" w:sz="4" w:space="0" w:color="auto"/>
                  <w:bottom w:val="single" w:sz="4" w:space="0" w:color="auto"/>
                  <w:right w:val="single" w:sz="4" w:space="0" w:color="auto"/>
                </w:tcBorders>
              </w:tcPr>
            </w:tcPrChange>
          </w:tcPr>
          <w:p w14:paraId="6826EBFC" w14:textId="7A7D7A48" w:rsidR="005E32C1" w:rsidRDefault="005E32C1" w:rsidP="005E32C1">
            <w:pPr>
              <w:pStyle w:val="TAC"/>
              <w:rPr>
                <w:ins w:id="13916" w:author="ZTE-Ma Zhifeng" w:date="2025-10-28T11:08:00Z"/>
                <w:lang w:eastAsia="zh-CN"/>
              </w:rPr>
            </w:pPr>
            <w:ins w:id="13917" w:author="ZTE-Ma Zhifeng" w:date="2025-10-28T11:10: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Change w:id="13918" w:author="ZTE-Ma Zhifeng" w:date="2025-10-28T13:01:00Z">
              <w:tcPr>
                <w:tcW w:w="1418" w:type="dxa"/>
                <w:gridSpan w:val="2"/>
                <w:tcBorders>
                  <w:top w:val="nil"/>
                  <w:left w:val="single" w:sz="4" w:space="0" w:color="auto"/>
                  <w:bottom w:val="single" w:sz="4" w:space="0" w:color="auto"/>
                  <w:right w:val="single" w:sz="4" w:space="0" w:color="auto"/>
                </w:tcBorders>
              </w:tcPr>
            </w:tcPrChange>
          </w:tcPr>
          <w:p w14:paraId="383809F3" w14:textId="77777777" w:rsidR="005E32C1" w:rsidRPr="00D812D4" w:rsidRDefault="005E32C1" w:rsidP="005E32C1">
            <w:pPr>
              <w:pStyle w:val="TAC"/>
              <w:rPr>
                <w:ins w:id="13919" w:author="ZTE-Ma Zhifeng" w:date="2025-10-28T11:08:00Z"/>
                <w:lang w:eastAsia="zh-CN"/>
              </w:rPr>
            </w:pPr>
          </w:p>
        </w:tc>
      </w:tr>
      <w:tr w:rsidR="005E32C1" w:rsidRPr="00B70F61" w14:paraId="43D4D24C" w14:textId="77777777" w:rsidTr="005E32C1">
        <w:tblPrEx>
          <w:tblPrExChange w:id="13920" w:author="ZTE-Ma Zhifeng" w:date="2025-10-28T13:01:00Z">
            <w:tblPrEx>
              <w:tblW w:w="10488" w:type="dxa"/>
              <w:tblInd w:w="-147" w:type="dxa"/>
            </w:tblPrEx>
          </w:tblPrExChange>
        </w:tblPrEx>
        <w:trPr>
          <w:trHeight w:val="47"/>
          <w:ins w:id="13921" w:author="ZTE-Ma Zhifeng" w:date="2025-10-28T11:02:00Z"/>
          <w:trPrChange w:id="13922" w:author="ZTE-Ma Zhifeng" w:date="2025-10-28T13:01:00Z">
            <w:trPr>
              <w:gridBefore w:val="1"/>
              <w:trHeight w:val="47"/>
            </w:trPr>
          </w:trPrChange>
        </w:trPr>
        <w:tc>
          <w:tcPr>
            <w:tcW w:w="1841" w:type="dxa"/>
            <w:tcBorders>
              <w:top w:val="single" w:sz="4" w:space="0" w:color="auto"/>
              <w:left w:val="single" w:sz="4" w:space="0" w:color="auto"/>
              <w:bottom w:val="nil"/>
              <w:right w:val="single" w:sz="4" w:space="0" w:color="auto"/>
            </w:tcBorders>
            <w:tcPrChange w:id="13923" w:author="ZTE-Ma Zhifeng" w:date="2025-10-28T13:01:00Z">
              <w:tcPr>
                <w:tcW w:w="1841" w:type="dxa"/>
                <w:gridSpan w:val="3"/>
                <w:tcBorders>
                  <w:top w:val="nil"/>
                  <w:left w:val="single" w:sz="4" w:space="0" w:color="auto"/>
                  <w:bottom w:val="single" w:sz="4" w:space="0" w:color="auto"/>
                  <w:right w:val="single" w:sz="4" w:space="0" w:color="auto"/>
                </w:tcBorders>
              </w:tcPr>
            </w:tcPrChange>
          </w:tcPr>
          <w:p w14:paraId="3CE2BAB2" w14:textId="3C64FAF4" w:rsidR="005E32C1" w:rsidRDefault="005E32C1" w:rsidP="005E32C1">
            <w:pPr>
              <w:pStyle w:val="TAC"/>
              <w:rPr>
                <w:ins w:id="13924" w:author="ZTE-Ma Zhifeng" w:date="2025-10-28T11:02:00Z"/>
                <w:lang w:eastAsia="zh-CN"/>
              </w:rPr>
            </w:pPr>
            <w:ins w:id="13925" w:author="ZTE-Ma Zhifeng" w:date="2025-10-28T13:00:00Z">
              <w:r>
                <w:rPr>
                  <w:rFonts w:hint="eastAsia"/>
                  <w:lang w:eastAsia="zh-CN"/>
                </w:rPr>
                <w:t>D</w:t>
              </w:r>
              <w:r>
                <w:rPr>
                  <w:lang w:eastAsia="zh-CN"/>
                </w:rPr>
                <w:t>C_XA-XA-YA-ZA_nWA</w:t>
              </w:r>
            </w:ins>
          </w:p>
        </w:tc>
        <w:tc>
          <w:tcPr>
            <w:tcW w:w="1560" w:type="dxa"/>
            <w:tcBorders>
              <w:top w:val="single" w:sz="4" w:space="0" w:color="auto"/>
              <w:left w:val="single" w:sz="4" w:space="0" w:color="auto"/>
              <w:bottom w:val="single" w:sz="4" w:space="0" w:color="auto"/>
              <w:right w:val="single" w:sz="4" w:space="0" w:color="auto"/>
            </w:tcBorders>
            <w:tcPrChange w:id="13926" w:author="ZTE-Ma Zhifeng" w:date="2025-10-28T13:01:00Z">
              <w:tcPr>
                <w:tcW w:w="1560" w:type="dxa"/>
                <w:gridSpan w:val="2"/>
                <w:tcBorders>
                  <w:top w:val="single" w:sz="4" w:space="0" w:color="auto"/>
                  <w:left w:val="single" w:sz="4" w:space="0" w:color="auto"/>
                  <w:bottom w:val="single" w:sz="4" w:space="0" w:color="auto"/>
                  <w:right w:val="single" w:sz="4" w:space="0" w:color="auto"/>
                </w:tcBorders>
              </w:tcPr>
            </w:tcPrChange>
          </w:tcPr>
          <w:p w14:paraId="612124B8" w14:textId="5A0FDBB4" w:rsidR="005E32C1" w:rsidRDefault="005E32C1" w:rsidP="005E32C1">
            <w:pPr>
              <w:pStyle w:val="TAC"/>
              <w:rPr>
                <w:ins w:id="13927" w:author="ZTE-Ma Zhifeng" w:date="2025-10-28T11:02:00Z"/>
                <w:lang w:eastAsia="zh-CN"/>
              </w:rPr>
            </w:pPr>
            <w:ins w:id="13928" w:author="ZTE-Ma Zhifeng" w:date="2025-10-28T13:00: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929" w:author="ZTE-Ma Zhifeng" w:date="2025-10-28T13:01:00Z">
              <w:tcPr>
                <w:tcW w:w="1700" w:type="dxa"/>
                <w:gridSpan w:val="2"/>
                <w:tcBorders>
                  <w:top w:val="nil"/>
                  <w:left w:val="single" w:sz="4" w:space="0" w:color="auto"/>
                  <w:bottom w:val="single" w:sz="4" w:space="0" w:color="auto"/>
                  <w:right w:val="single" w:sz="4" w:space="0" w:color="auto"/>
                </w:tcBorders>
              </w:tcPr>
            </w:tcPrChange>
          </w:tcPr>
          <w:p w14:paraId="4F8A8075" w14:textId="1787070E" w:rsidR="005E32C1" w:rsidRPr="00D812D4" w:rsidRDefault="005E32C1" w:rsidP="005E32C1">
            <w:pPr>
              <w:pStyle w:val="TAC"/>
              <w:rPr>
                <w:ins w:id="13930" w:author="ZTE-Ma Zhifeng" w:date="2025-10-28T11:02:00Z"/>
              </w:rPr>
            </w:pPr>
            <w:ins w:id="13931" w:author="ZTE-Ma Zhifeng" w:date="2025-10-28T13:00: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13932" w:author="ZTE-Ma Zhifeng" w:date="2025-10-28T13:01:00Z">
              <w:tcPr>
                <w:tcW w:w="1707" w:type="dxa"/>
                <w:gridSpan w:val="2"/>
                <w:tcBorders>
                  <w:top w:val="nil"/>
                  <w:left w:val="single" w:sz="4" w:space="0" w:color="auto"/>
                  <w:bottom w:val="single" w:sz="4" w:space="0" w:color="auto"/>
                  <w:right w:val="single" w:sz="4" w:space="0" w:color="auto"/>
                </w:tcBorders>
              </w:tcPr>
            </w:tcPrChange>
          </w:tcPr>
          <w:p w14:paraId="0F6EEBA3" w14:textId="346B474D" w:rsidR="005E32C1" w:rsidRPr="00D812D4" w:rsidRDefault="005E32C1" w:rsidP="005E32C1">
            <w:pPr>
              <w:pStyle w:val="TAC"/>
              <w:rPr>
                <w:ins w:id="13933" w:author="ZTE-Ma Zhifeng" w:date="2025-10-28T11:02:00Z"/>
              </w:rPr>
            </w:pPr>
            <w:ins w:id="13934" w:author="ZTE-Ma Zhifeng" w:date="2025-10-28T13:00:00Z">
              <w:r>
                <w:rPr>
                  <w:rFonts w:hint="eastAsia"/>
                  <w:lang w:eastAsia="zh-CN"/>
                </w:rPr>
                <w:t>n</w:t>
              </w:r>
              <w:r>
                <w:rPr>
                  <w:lang w:eastAsia="zh-CN"/>
                </w:rPr>
                <w:t>WA</w:t>
              </w:r>
            </w:ins>
          </w:p>
        </w:tc>
        <w:tc>
          <w:tcPr>
            <w:tcW w:w="844" w:type="dxa"/>
            <w:tcBorders>
              <w:top w:val="single" w:sz="4" w:space="0" w:color="auto"/>
              <w:left w:val="single" w:sz="4" w:space="0" w:color="auto"/>
              <w:bottom w:val="single" w:sz="4" w:space="0" w:color="auto"/>
              <w:right w:val="single" w:sz="4" w:space="0" w:color="auto"/>
            </w:tcBorders>
            <w:tcPrChange w:id="13935" w:author="ZTE-Ma Zhifeng" w:date="2025-10-28T13:01:00Z">
              <w:tcPr>
                <w:tcW w:w="844" w:type="dxa"/>
                <w:gridSpan w:val="2"/>
                <w:tcBorders>
                  <w:top w:val="single" w:sz="4" w:space="0" w:color="auto"/>
                  <w:left w:val="single" w:sz="4" w:space="0" w:color="auto"/>
                  <w:bottom w:val="single" w:sz="4" w:space="0" w:color="auto"/>
                  <w:right w:val="single" w:sz="4" w:space="0" w:color="auto"/>
                </w:tcBorders>
              </w:tcPr>
            </w:tcPrChange>
          </w:tcPr>
          <w:p w14:paraId="2D528B9B" w14:textId="129B2AB2" w:rsidR="005E32C1" w:rsidRDefault="005E32C1" w:rsidP="005E32C1">
            <w:pPr>
              <w:pStyle w:val="TAC"/>
              <w:rPr>
                <w:ins w:id="13936" w:author="ZTE-Ma Zhifeng" w:date="2025-10-28T11:02:00Z"/>
                <w:lang w:eastAsia="zh-CN"/>
              </w:rPr>
            </w:pPr>
            <w:ins w:id="13937" w:author="ZTE-Ma Zhifeng" w:date="2025-10-28T13:00:00Z">
              <w:r>
                <w:rPr>
                  <w:rFonts w:hint="eastAsia"/>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3938" w:author="ZTE-Ma Zhifeng" w:date="2025-10-28T13:01:00Z">
              <w:tcPr>
                <w:tcW w:w="1418" w:type="dxa"/>
                <w:gridSpan w:val="2"/>
                <w:tcBorders>
                  <w:top w:val="single" w:sz="4" w:space="0" w:color="auto"/>
                  <w:left w:val="single" w:sz="4" w:space="0" w:color="auto"/>
                  <w:bottom w:val="single" w:sz="4" w:space="0" w:color="auto"/>
                  <w:right w:val="single" w:sz="4" w:space="0" w:color="auto"/>
                </w:tcBorders>
              </w:tcPr>
            </w:tcPrChange>
          </w:tcPr>
          <w:p w14:paraId="52C28669" w14:textId="65C19A58" w:rsidR="005E32C1" w:rsidRDefault="005E32C1" w:rsidP="005E32C1">
            <w:pPr>
              <w:pStyle w:val="TAC"/>
              <w:rPr>
                <w:ins w:id="13939" w:author="ZTE-Ma Zhifeng" w:date="2025-10-28T11:02:00Z"/>
                <w:lang w:eastAsia="zh-CN"/>
              </w:rPr>
            </w:pPr>
            <w:ins w:id="13940" w:author="ZTE-Ma Zhifeng" w:date="2025-10-28T13:00: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3941" w:author="ZTE-Ma Zhifeng" w:date="2025-10-28T13:01:00Z">
              <w:tcPr>
                <w:tcW w:w="1418" w:type="dxa"/>
                <w:gridSpan w:val="2"/>
                <w:tcBorders>
                  <w:top w:val="nil"/>
                  <w:left w:val="single" w:sz="4" w:space="0" w:color="auto"/>
                  <w:bottom w:val="single" w:sz="4" w:space="0" w:color="auto"/>
                  <w:right w:val="single" w:sz="4" w:space="0" w:color="auto"/>
                </w:tcBorders>
              </w:tcPr>
            </w:tcPrChange>
          </w:tcPr>
          <w:p w14:paraId="0BAB4077" w14:textId="4F4B1E33" w:rsidR="005E32C1" w:rsidRPr="00D812D4" w:rsidRDefault="005E32C1" w:rsidP="005E32C1">
            <w:pPr>
              <w:pStyle w:val="TAC"/>
              <w:rPr>
                <w:ins w:id="13942" w:author="ZTE-Ma Zhifeng" w:date="2025-10-28T11:02:00Z"/>
                <w:lang w:eastAsia="zh-CN"/>
              </w:rPr>
            </w:pPr>
            <w:ins w:id="13943" w:author="ZTE-Ma Zhifeng" w:date="2025-10-28T13:00:00Z">
              <w:r>
                <w:rPr>
                  <w:rFonts w:hint="eastAsia"/>
                  <w:lang w:eastAsia="zh-CN"/>
                </w:rPr>
                <w:t>N</w:t>
              </w:r>
              <w:r>
                <w:rPr>
                  <w:lang w:eastAsia="zh-CN"/>
                </w:rPr>
                <w:t>o</w:t>
              </w:r>
            </w:ins>
          </w:p>
        </w:tc>
      </w:tr>
      <w:tr w:rsidR="005E32C1" w:rsidRPr="00B70F61" w14:paraId="64F10724" w14:textId="77777777" w:rsidTr="005E32C1">
        <w:tblPrEx>
          <w:tblPrExChange w:id="13944" w:author="ZTE-Ma Zhifeng" w:date="2025-10-28T13:01:00Z">
            <w:tblPrEx>
              <w:tblW w:w="10488" w:type="dxa"/>
              <w:tblInd w:w="-147" w:type="dxa"/>
            </w:tblPrEx>
          </w:tblPrExChange>
        </w:tblPrEx>
        <w:trPr>
          <w:trHeight w:val="47"/>
          <w:ins w:id="13945" w:author="ZTE-Ma Zhifeng" w:date="2025-10-28T11:02:00Z"/>
          <w:trPrChange w:id="13946" w:author="ZTE-Ma Zhifeng" w:date="2025-10-28T13:01:00Z">
            <w:trPr>
              <w:gridBefore w:val="1"/>
              <w:trHeight w:val="47"/>
            </w:trPr>
          </w:trPrChange>
        </w:trPr>
        <w:tc>
          <w:tcPr>
            <w:tcW w:w="1841" w:type="dxa"/>
            <w:tcBorders>
              <w:top w:val="nil"/>
              <w:left w:val="single" w:sz="4" w:space="0" w:color="auto"/>
              <w:bottom w:val="nil"/>
              <w:right w:val="single" w:sz="4" w:space="0" w:color="auto"/>
            </w:tcBorders>
            <w:tcPrChange w:id="13947" w:author="ZTE-Ma Zhifeng" w:date="2025-10-28T13:01:00Z">
              <w:tcPr>
                <w:tcW w:w="1841" w:type="dxa"/>
                <w:gridSpan w:val="3"/>
                <w:tcBorders>
                  <w:top w:val="nil"/>
                  <w:left w:val="single" w:sz="4" w:space="0" w:color="auto"/>
                  <w:bottom w:val="single" w:sz="4" w:space="0" w:color="auto"/>
                  <w:right w:val="single" w:sz="4" w:space="0" w:color="auto"/>
                </w:tcBorders>
              </w:tcPr>
            </w:tcPrChange>
          </w:tcPr>
          <w:p w14:paraId="06056A9C" w14:textId="77777777" w:rsidR="005E32C1" w:rsidRDefault="005E32C1" w:rsidP="005E32C1">
            <w:pPr>
              <w:pStyle w:val="TAC"/>
              <w:rPr>
                <w:ins w:id="13948" w:author="ZTE-Ma Zhifeng" w:date="2025-10-28T11:02:00Z"/>
                <w:lang w:eastAsia="zh-CN"/>
              </w:rPr>
            </w:pPr>
          </w:p>
        </w:tc>
        <w:tc>
          <w:tcPr>
            <w:tcW w:w="1560" w:type="dxa"/>
            <w:tcBorders>
              <w:top w:val="single" w:sz="4" w:space="0" w:color="auto"/>
              <w:left w:val="single" w:sz="4" w:space="0" w:color="auto"/>
              <w:bottom w:val="single" w:sz="4" w:space="0" w:color="auto"/>
              <w:right w:val="single" w:sz="4" w:space="0" w:color="auto"/>
            </w:tcBorders>
            <w:tcPrChange w:id="13949" w:author="ZTE-Ma Zhifeng" w:date="2025-10-28T13:01:00Z">
              <w:tcPr>
                <w:tcW w:w="1560" w:type="dxa"/>
                <w:gridSpan w:val="2"/>
                <w:tcBorders>
                  <w:top w:val="single" w:sz="4" w:space="0" w:color="auto"/>
                  <w:left w:val="single" w:sz="4" w:space="0" w:color="auto"/>
                  <w:bottom w:val="single" w:sz="4" w:space="0" w:color="auto"/>
                  <w:right w:val="single" w:sz="4" w:space="0" w:color="auto"/>
                </w:tcBorders>
              </w:tcPr>
            </w:tcPrChange>
          </w:tcPr>
          <w:p w14:paraId="18D790E8" w14:textId="0FD26A84" w:rsidR="005E32C1" w:rsidRDefault="005E32C1" w:rsidP="005E32C1">
            <w:pPr>
              <w:pStyle w:val="TAC"/>
              <w:rPr>
                <w:ins w:id="13950" w:author="ZTE-Ma Zhifeng" w:date="2025-10-28T11:02:00Z"/>
                <w:lang w:eastAsia="zh-CN"/>
              </w:rPr>
            </w:pPr>
            <w:ins w:id="13951" w:author="ZTE-Ma Zhifeng" w:date="2025-10-28T13:00: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3952" w:author="ZTE-Ma Zhifeng" w:date="2025-10-28T13:01:00Z">
              <w:tcPr>
                <w:tcW w:w="1700" w:type="dxa"/>
                <w:gridSpan w:val="2"/>
                <w:tcBorders>
                  <w:top w:val="nil"/>
                  <w:left w:val="single" w:sz="4" w:space="0" w:color="auto"/>
                  <w:bottom w:val="single" w:sz="4" w:space="0" w:color="auto"/>
                  <w:right w:val="single" w:sz="4" w:space="0" w:color="auto"/>
                </w:tcBorders>
              </w:tcPr>
            </w:tcPrChange>
          </w:tcPr>
          <w:p w14:paraId="20DECA88" w14:textId="77777777" w:rsidR="005E32C1" w:rsidRPr="00D812D4" w:rsidRDefault="005E32C1" w:rsidP="005E32C1">
            <w:pPr>
              <w:pStyle w:val="TAC"/>
              <w:rPr>
                <w:ins w:id="13953" w:author="ZTE-Ma Zhifeng" w:date="2025-10-28T11:02:00Z"/>
              </w:rPr>
            </w:pPr>
          </w:p>
        </w:tc>
        <w:tc>
          <w:tcPr>
            <w:tcW w:w="1707" w:type="dxa"/>
            <w:tcBorders>
              <w:top w:val="nil"/>
              <w:left w:val="single" w:sz="4" w:space="0" w:color="auto"/>
              <w:bottom w:val="nil"/>
              <w:right w:val="single" w:sz="4" w:space="0" w:color="auto"/>
            </w:tcBorders>
            <w:tcPrChange w:id="13954" w:author="ZTE-Ma Zhifeng" w:date="2025-10-28T13:01:00Z">
              <w:tcPr>
                <w:tcW w:w="1707" w:type="dxa"/>
                <w:gridSpan w:val="2"/>
                <w:tcBorders>
                  <w:top w:val="nil"/>
                  <w:left w:val="single" w:sz="4" w:space="0" w:color="auto"/>
                  <w:bottom w:val="single" w:sz="4" w:space="0" w:color="auto"/>
                  <w:right w:val="single" w:sz="4" w:space="0" w:color="auto"/>
                </w:tcBorders>
              </w:tcPr>
            </w:tcPrChange>
          </w:tcPr>
          <w:p w14:paraId="1E0C8A5E" w14:textId="77777777" w:rsidR="005E32C1" w:rsidRPr="00D812D4" w:rsidRDefault="005E32C1" w:rsidP="005E32C1">
            <w:pPr>
              <w:pStyle w:val="TAC"/>
              <w:rPr>
                <w:ins w:id="13955" w:author="ZTE-Ma Zhifeng" w:date="2025-10-28T11:02:00Z"/>
              </w:rPr>
            </w:pPr>
          </w:p>
        </w:tc>
        <w:tc>
          <w:tcPr>
            <w:tcW w:w="844" w:type="dxa"/>
            <w:tcBorders>
              <w:top w:val="single" w:sz="4" w:space="0" w:color="auto"/>
              <w:left w:val="single" w:sz="4" w:space="0" w:color="auto"/>
              <w:bottom w:val="single" w:sz="4" w:space="0" w:color="auto"/>
              <w:right w:val="single" w:sz="4" w:space="0" w:color="auto"/>
            </w:tcBorders>
            <w:tcPrChange w:id="13956" w:author="ZTE-Ma Zhifeng" w:date="2025-10-28T13:01:00Z">
              <w:tcPr>
                <w:tcW w:w="844" w:type="dxa"/>
                <w:gridSpan w:val="2"/>
                <w:tcBorders>
                  <w:top w:val="single" w:sz="4" w:space="0" w:color="auto"/>
                  <w:left w:val="single" w:sz="4" w:space="0" w:color="auto"/>
                  <w:bottom w:val="single" w:sz="4" w:space="0" w:color="auto"/>
                  <w:right w:val="single" w:sz="4" w:space="0" w:color="auto"/>
                </w:tcBorders>
              </w:tcPr>
            </w:tcPrChange>
          </w:tcPr>
          <w:p w14:paraId="6224EC26" w14:textId="164CF138" w:rsidR="005E32C1" w:rsidRDefault="005E32C1" w:rsidP="005E32C1">
            <w:pPr>
              <w:pStyle w:val="TAC"/>
              <w:rPr>
                <w:ins w:id="13957" w:author="ZTE-Ma Zhifeng" w:date="2025-10-28T11:02:00Z"/>
                <w:lang w:eastAsia="zh-CN"/>
              </w:rPr>
            </w:pPr>
            <w:ins w:id="13958" w:author="ZTE-Ma Zhifeng" w:date="2025-10-28T13:00: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959" w:author="ZTE-Ma Zhifeng" w:date="2025-10-28T13:01:00Z">
              <w:tcPr>
                <w:tcW w:w="1418" w:type="dxa"/>
                <w:gridSpan w:val="2"/>
                <w:tcBorders>
                  <w:top w:val="single" w:sz="4" w:space="0" w:color="auto"/>
                  <w:left w:val="single" w:sz="4" w:space="0" w:color="auto"/>
                  <w:bottom w:val="single" w:sz="4" w:space="0" w:color="auto"/>
                  <w:right w:val="single" w:sz="4" w:space="0" w:color="auto"/>
                </w:tcBorders>
              </w:tcPr>
            </w:tcPrChange>
          </w:tcPr>
          <w:p w14:paraId="3D8449E4" w14:textId="20CEABB7" w:rsidR="005E32C1" w:rsidRDefault="005E32C1" w:rsidP="005E32C1">
            <w:pPr>
              <w:pStyle w:val="TAC"/>
              <w:rPr>
                <w:ins w:id="13960" w:author="ZTE-Ma Zhifeng" w:date="2025-10-28T11:02:00Z"/>
                <w:lang w:eastAsia="zh-CN"/>
              </w:rPr>
            </w:pPr>
            <w:ins w:id="13961" w:author="ZTE-Ma Zhifeng" w:date="2025-10-28T13:00: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3962" w:author="ZTE-Ma Zhifeng" w:date="2025-10-28T13:01:00Z">
              <w:tcPr>
                <w:tcW w:w="1418" w:type="dxa"/>
                <w:gridSpan w:val="2"/>
                <w:tcBorders>
                  <w:top w:val="nil"/>
                  <w:left w:val="single" w:sz="4" w:space="0" w:color="auto"/>
                  <w:bottom w:val="single" w:sz="4" w:space="0" w:color="auto"/>
                  <w:right w:val="single" w:sz="4" w:space="0" w:color="auto"/>
                </w:tcBorders>
              </w:tcPr>
            </w:tcPrChange>
          </w:tcPr>
          <w:p w14:paraId="171392BC" w14:textId="77777777" w:rsidR="005E32C1" w:rsidRPr="00D812D4" w:rsidRDefault="005E32C1" w:rsidP="005E32C1">
            <w:pPr>
              <w:pStyle w:val="TAC"/>
              <w:rPr>
                <w:ins w:id="13963" w:author="ZTE-Ma Zhifeng" w:date="2025-10-28T11:02:00Z"/>
                <w:lang w:eastAsia="zh-CN"/>
              </w:rPr>
            </w:pPr>
          </w:p>
        </w:tc>
      </w:tr>
      <w:tr w:rsidR="005E32C1" w:rsidRPr="00B70F61" w14:paraId="28F7CD07" w14:textId="77777777" w:rsidTr="005E32C1">
        <w:tblPrEx>
          <w:tblPrExChange w:id="13964" w:author="ZTE-Ma Zhifeng" w:date="2025-10-28T13:03:00Z">
            <w:tblPrEx>
              <w:tblW w:w="10488" w:type="dxa"/>
              <w:tblInd w:w="-147" w:type="dxa"/>
            </w:tblPrEx>
          </w:tblPrExChange>
        </w:tblPrEx>
        <w:trPr>
          <w:trHeight w:val="47"/>
          <w:ins w:id="13965" w:author="ZTE-Ma Zhifeng" w:date="2025-10-28T10:50:00Z"/>
          <w:trPrChange w:id="13966" w:author="ZTE-Ma Zhifeng" w:date="2025-10-28T13:03:00Z">
            <w:trPr>
              <w:gridBefore w:val="1"/>
              <w:trHeight w:val="47"/>
            </w:trPr>
          </w:trPrChange>
        </w:trPr>
        <w:tc>
          <w:tcPr>
            <w:tcW w:w="1841" w:type="dxa"/>
            <w:tcBorders>
              <w:top w:val="nil"/>
              <w:left w:val="single" w:sz="4" w:space="0" w:color="auto"/>
              <w:bottom w:val="single" w:sz="4" w:space="0" w:color="auto"/>
              <w:right w:val="single" w:sz="4" w:space="0" w:color="auto"/>
            </w:tcBorders>
            <w:tcPrChange w:id="13967"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50C00AEA" w14:textId="77777777" w:rsidR="005E32C1" w:rsidRDefault="005E32C1" w:rsidP="005E32C1">
            <w:pPr>
              <w:pStyle w:val="TAC"/>
              <w:rPr>
                <w:ins w:id="13968" w:author="ZTE-Ma Zhifeng" w:date="2025-10-28T10:50:00Z"/>
                <w:lang w:eastAsia="zh-CN"/>
              </w:rPr>
            </w:pPr>
          </w:p>
        </w:tc>
        <w:tc>
          <w:tcPr>
            <w:tcW w:w="1560" w:type="dxa"/>
            <w:tcBorders>
              <w:top w:val="single" w:sz="4" w:space="0" w:color="auto"/>
              <w:left w:val="single" w:sz="4" w:space="0" w:color="auto"/>
              <w:bottom w:val="single" w:sz="4" w:space="0" w:color="auto"/>
              <w:right w:val="single" w:sz="4" w:space="0" w:color="auto"/>
            </w:tcBorders>
            <w:tcPrChange w:id="13969"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726FA5DF" w14:textId="339E5210" w:rsidR="005E32C1" w:rsidRPr="00B70F61" w:rsidRDefault="005E32C1" w:rsidP="005E32C1">
            <w:pPr>
              <w:pStyle w:val="TAC"/>
              <w:rPr>
                <w:ins w:id="13970" w:author="ZTE-Ma Zhifeng" w:date="2025-10-28T10:50:00Z"/>
                <w:lang w:eastAsia="fi-FI"/>
              </w:rPr>
            </w:pPr>
            <w:ins w:id="13971" w:author="ZTE-Ma Zhifeng" w:date="2025-10-28T13:00:00Z">
              <w:r>
                <w:rPr>
                  <w:rFonts w:hint="eastAsia"/>
                  <w:lang w:eastAsia="zh-CN"/>
                </w:rPr>
                <w:t>D</w:t>
              </w:r>
              <w:r>
                <w:rPr>
                  <w:lang w:eastAsia="zh-CN"/>
                </w:rPr>
                <w:t>C_ZA_nWA</w:t>
              </w:r>
            </w:ins>
          </w:p>
        </w:tc>
        <w:tc>
          <w:tcPr>
            <w:tcW w:w="1700" w:type="dxa"/>
            <w:tcBorders>
              <w:top w:val="nil"/>
              <w:left w:val="single" w:sz="4" w:space="0" w:color="auto"/>
              <w:bottom w:val="single" w:sz="4" w:space="0" w:color="auto"/>
              <w:right w:val="single" w:sz="4" w:space="0" w:color="auto"/>
            </w:tcBorders>
            <w:tcPrChange w:id="13972"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403B474F" w14:textId="77777777" w:rsidR="005E32C1" w:rsidRPr="00D812D4" w:rsidRDefault="005E32C1" w:rsidP="005E32C1">
            <w:pPr>
              <w:pStyle w:val="TAC"/>
              <w:rPr>
                <w:ins w:id="13973" w:author="ZTE-Ma Zhifeng" w:date="2025-10-28T10:50:00Z"/>
              </w:rPr>
            </w:pPr>
          </w:p>
        </w:tc>
        <w:tc>
          <w:tcPr>
            <w:tcW w:w="1707" w:type="dxa"/>
            <w:tcBorders>
              <w:top w:val="nil"/>
              <w:left w:val="single" w:sz="4" w:space="0" w:color="auto"/>
              <w:bottom w:val="single" w:sz="4" w:space="0" w:color="auto"/>
              <w:right w:val="single" w:sz="4" w:space="0" w:color="auto"/>
            </w:tcBorders>
            <w:tcPrChange w:id="13974"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3D2B7FBC" w14:textId="77777777" w:rsidR="005E32C1" w:rsidRPr="00D812D4" w:rsidRDefault="005E32C1" w:rsidP="005E32C1">
            <w:pPr>
              <w:pStyle w:val="TAC"/>
              <w:rPr>
                <w:ins w:id="13975" w:author="ZTE-Ma Zhifeng" w:date="2025-10-28T10:50:00Z"/>
              </w:rPr>
            </w:pPr>
          </w:p>
        </w:tc>
        <w:tc>
          <w:tcPr>
            <w:tcW w:w="844" w:type="dxa"/>
            <w:tcBorders>
              <w:top w:val="single" w:sz="4" w:space="0" w:color="auto"/>
              <w:left w:val="single" w:sz="4" w:space="0" w:color="auto"/>
              <w:bottom w:val="single" w:sz="4" w:space="0" w:color="auto"/>
              <w:right w:val="single" w:sz="4" w:space="0" w:color="auto"/>
            </w:tcBorders>
            <w:tcPrChange w:id="13976"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48D02790" w14:textId="5BBF0DB2" w:rsidR="005E32C1" w:rsidRPr="00D812D4" w:rsidRDefault="005E32C1" w:rsidP="005E32C1">
            <w:pPr>
              <w:pStyle w:val="TAC"/>
              <w:rPr>
                <w:ins w:id="13977" w:author="ZTE-Ma Zhifeng" w:date="2025-10-28T10:50:00Z"/>
              </w:rPr>
            </w:pPr>
            <w:ins w:id="13978" w:author="ZTE-Ma Zhifeng" w:date="2025-10-28T13:00:00Z">
              <w:r>
                <w:rPr>
                  <w:rFonts w:hint="eastAsia"/>
                  <w:lang w:eastAsia="zh-CN"/>
                </w:rPr>
                <w:t>Z</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3979"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748A981A" w14:textId="4B7D565B" w:rsidR="005E32C1" w:rsidRPr="00D812D4" w:rsidRDefault="005E32C1" w:rsidP="005E32C1">
            <w:pPr>
              <w:pStyle w:val="TAC"/>
              <w:rPr>
                <w:ins w:id="13980" w:author="ZTE-Ma Zhifeng" w:date="2025-10-28T10:50:00Z"/>
              </w:rPr>
            </w:pPr>
            <w:ins w:id="13981" w:author="ZTE-Ma Zhifeng" w:date="2025-10-28T13:00:00Z">
              <w:r>
                <w:rPr>
                  <w:rFonts w:hint="eastAsia"/>
                  <w:lang w:eastAsia="zh-CN"/>
                </w:rPr>
                <w:t>n</w:t>
              </w:r>
              <w:r>
                <w:rPr>
                  <w:lang w:eastAsia="zh-CN"/>
                </w:rPr>
                <w:t>WA</w:t>
              </w:r>
            </w:ins>
          </w:p>
        </w:tc>
        <w:tc>
          <w:tcPr>
            <w:tcW w:w="1418" w:type="dxa"/>
            <w:tcBorders>
              <w:top w:val="nil"/>
              <w:left w:val="single" w:sz="4" w:space="0" w:color="auto"/>
              <w:bottom w:val="single" w:sz="4" w:space="0" w:color="auto"/>
              <w:right w:val="single" w:sz="4" w:space="0" w:color="auto"/>
            </w:tcBorders>
            <w:tcPrChange w:id="13982"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03FA00A8" w14:textId="77777777" w:rsidR="005E32C1" w:rsidRPr="00D812D4" w:rsidRDefault="005E32C1" w:rsidP="005E32C1">
            <w:pPr>
              <w:pStyle w:val="TAC"/>
              <w:rPr>
                <w:ins w:id="13983" w:author="ZTE-Ma Zhifeng" w:date="2025-10-28T10:50:00Z"/>
                <w:lang w:eastAsia="zh-CN"/>
              </w:rPr>
            </w:pPr>
          </w:p>
        </w:tc>
      </w:tr>
      <w:tr w:rsidR="005E32C1" w:rsidRPr="00B70F61" w14:paraId="4BE97E0F" w14:textId="77777777" w:rsidTr="005E32C1">
        <w:tblPrEx>
          <w:tblPrExChange w:id="13984" w:author="ZTE-Ma Zhifeng" w:date="2025-10-28T13:03:00Z">
            <w:tblPrEx>
              <w:tblW w:w="10488" w:type="dxa"/>
              <w:tblInd w:w="-147" w:type="dxa"/>
            </w:tblPrEx>
          </w:tblPrExChange>
        </w:tblPrEx>
        <w:trPr>
          <w:trHeight w:val="47"/>
          <w:ins w:id="13985" w:author="ZTE-Ma Zhifeng" w:date="2025-10-28T12:59:00Z"/>
          <w:trPrChange w:id="13986" w:author="ZTE-Ma Zhifeng" w:date="2025-10-28T13:03:00Z">
            <w:trPr>
              <w:gridBefore w:val="1"/>
              <w:trHeight w:val="47"/>
            </w:trPr>
          </w:trPrChange>
        </w:trPr>
        <w:tc>
          <w:tcPr>
            <w:tcW w:w="1841" w:type="dxa"/>
            <w:tcBorders>
              <w:top w:val="single" w:sz="4" w:space="0" w:color="auto"/>
              <w:left w:val="single" w:sz="4" w:space="0" w:color="auto"/>
              <w:bottom w:val="nil"/>
              <w:right w:val="single" w:sz="4" w:space="0" w:color="auto"/>
            </w:tcBorders>
            <w:tcPrChange w:id="13987"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23454B4A" w14:textId="20CFF66E" w:rsidR="005E32C1" w:rsidRDefault="005E32C1" w:rsidP="005E32C1">
            <w:pPr>
              <w:pStyle w:val="TAC"/>
              <w:rPr>
                <w:ins w:id="13988" w:author="ZTE-Ma Zhifeng" w:date="2025-10-28T12:59:00Z"/>
                <w:lang w:eastAsia="zh-CN"/>
              </w:rPr>
            </w:pPr>
            <w:ins w:id="13989" w:author="ZTE-Ma Zhifeng" w:date="2025-10-28T13:03:00Z">
              <w:r>
                <w:rPr>
                  <w:rFonts w:hint="eastAsia"/>
                  <w:lang w:eastAsia="zh-CN"/>
                </w:rPr>
                <w:t>D</w:t>
              </w:r>
              <w:r>
                <w:rPr>
                  <w:lang w:eastAsia="zh-CN"/>
                </w:rPr>
                <w:t>C_XA-XA-YA-ZA_nWG</w:t>
              </w:r>
            </w:ins>
          </w:p>
        </w:tc>
        <w:tc>
          <w:tcPr>
            <w:tcW w:w="1560" w:type="dxa"/>
            <w:tcBorders>
              <w:top w:val="single" w:sz="4" w:space="0" w:color="auto"/>
              <w:left w:val="single" w:sz="4" w:space="0" w:color="auto"/>
              <w:bottom w:val="single" w:sz="4" w:space="0" w:color="auto"/>
              <w:right w:val="single" w:sz="4" w:space="0" w:color="auto"/>
            </w:tcBorders>
            <w:tcPrChange w:id="13990"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346622FC" w14:textId="6FB8DF72" w:rsidR="005E32C1" w:rsidRPr="00B70F61" w:rsidRDefault="005E32C1" w:rsidP="005E32C1">
            <w:pPr>
              <w:pStyle w:val="TAC"/>
              <w:rPr>
                <w:ins w:id="13991" w:author="ZTE-Ma Zhifeng" w:date="2025-10-28T12:59:00Z"/>
                <w:lang w:eastAsia="fi-FI"/>
              </w:rPr>
            </w:pPr>
            <w:ins w:id="13992" w:author="ZTE-Ma Zhifeng" w:date="2025-10-28T13:03: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3993"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4D58F3DD" w14:textId="0AE0D618" w:rsidR="005E32C1" w:rsidRPr="00D812D4" w:rsidRDefault="005E32C1" w:rsidP="005E32C1">
            <w:pPr>
              <w:pStyle w:val="TAC"/>
              <w:rPr>
                <w:ins w:id="13994" w:author="ZTE-Ma Zhifeng" w:date="2025-10-28T12:59:00Z"/>
              </w:rPr>
            </w:pPr>
            <w:ins w:id="13995" w:author="ZTE-Ma Zhifeng" w:date="2025-10-28T13:03: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13996"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689048B6" w14:textId="02C36E19" w:rsidR="005E32C1" w:rsidRPr="00D812D4" w:rsidRDefault="005E32C1" w:rsidP="005E32C1">
            <w:pPr>
              <w:pStyle w:val="TAC"/>
              <w:rPr>
                <w:ins w:id="13997" w:author="ZTE-Ma Zhifeng" w:date="2025-10-28T12:59:00Z"/>
              </w:rPr>
            </w:pPr>
            <w:ins w:id="13998" w:author="ZTE-Ma Zhifeng" w:date="2025-10-28T13:03:00Z">
              <w:r>
                <w:rPr>
                  <w:rFonts w:hint="eastAsia"/>
                  <w:lang w:eastAsia="zh-CN"/>
                </w:rPr>
                <w:t>C</w:t>
              </w:r>
              <w:r>
                <w:rPr>
                  <w:lang w:eastAsia="zh-CN"/>
                </w:rPr>
                <w:t>A_nWG</w:t>
              </w:r>
            </w:ins>
          </w:p>
        </w:tc>
        <w:tc>
          <w:tcPr>
            <w:tcW w:w="844" w:type="dxa"/>
            <w:tcBorders>
              <w:top w:val="single" w:sz="4" w:space="0" w:color="auto"/>
              <w:left w:val="single" w:sz="4" w:space="0" w:color="auto"/>
              <w:bottom w:val="single" w:sz="4" w:space="0" w:color="auto"/>
              <w:right w:val="single" w:sz="4" w:space="0" w:color="auto"/>
            </w:tcBorders>
            <w:tcPrChange w:id="13999"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02426FBF" w14:textId="1E635B26" w:rsidR="005E32C1" w:rsidRPr="00D812D4" w:rsidRDefault="005E32C1" w:rsidP="005E32C1">
            <w:pPr>
              <w:pStyle w:val="TAC"/>
              <w:rPr>
                <w:ins w:id="14000" w:author="ZTE-Ma Zhifeng" w:date="2025-10-28T12:59:00Z"/>
              </w:rPr>
            </w:pPr>
            <w:ins w:id="14001" w:author="ZTE-Ma Zhifeng" w:date="2025-10-28T13:0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002"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49C5AF01" w14:textId="64AC7EC5" w:rsidR="005E32C1" w:rsidRPr="00D812D4" w:rsidRDefault="005E32C1" w:rsidP="005E32C1">
            <w:pPr>
              <w:pStyle w:val="TAC"/>
              <w:rPr>
                <w:ins w:id="14003" w:author="ZTE-Ma Zhifeng" w:date="2025-10-28T12:59:00Z"/>
              </w:rPr>
            </w:pPr>
            <w:ins w:id="14004" w:author="ZTE-Ma Zhifeng" w:date="2025-10-28T13:03: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4005"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3FD7912F" w14:textId="488844BA" w:rsidR="005E32C1" w:rsidRPr="00D812D4" w:rsidRDefault="005E32C1" w:rsidP="005E32C1">
            <w:pPr>
              <w:pStyle w:val="TAC"/>
              <w:rPr>
                <w:ins w:id="14006" w:author="ZTE-Ma Zhifeng" w:date="2025-10-28T12:59:00Z"/>
                <w:lang w:eastAsia="zh-CN"/>
              </w:rPr>
            </w:pPr>
            <w:ins w:id="14007" w:author="ZTE-Ma Zhifeng" w:date="2025-10-28T13:03:00Z">
              <w:r>
                <w:rPr>
                  <w:rFonts w:hint="eastAsia"/>
                  <w:lang w:eastAsia="zh-CN"/>
                </w:rPr>
                <w:t>N</w:t>
              </w:r>
              <w:r>
                <w:rPr>
                  <w:lang w:eastAsia="zh-CN"/>
                </w:rPr>
                <w:t>o</w:t>
              </w:r>
            </w:ins>
          </w:p>
        </w:tc>
      </w:tr>
      <w:tr w:rsidR="005E32C1" w:rsidRPr="00B70F61" w14:paraId="008E0610" w14:textId="77777777" w:rsidTr="005E32C1">
        <w:tblPrEx>
          <w:tblPrExChange w:id="14008" w:author="ZTE-Ma Zhifeng" w:date="2025-10-28T13:03:00Z">
            <w:tblPrEx>
              <w:tblW w:w="10488" w:type="dxa"/>
              <w:tblInd w:w="-147" w:type="dxa"/>
            </w:tblPrEx>
          </w:tblPrExChange>
        </w:tblPrEx>
        <w:trPr>
          <w:trHeight w:val="47"/>
          <w:ins w:id="14009" w:author="ZTE-Ma Zhifeng" w:date="2025-10-28T12:59:00Z"/>
          <w:trPrChange w:id="14010" w:author="ZTE-Ma Zhifeng" w:date="2025-10-28T13:03:00Z">
            <w:trPr>
              <w:gridBefore w:val="1"/>
              <w:trHeight w:val="47"/>
            </w:trPr>
          </w:trPrChange>
        </w:trPr>
        <w:tc>
          <w:tcPr>
            <w:tcW w:w="1841" w:type="dxa"/>
            <w:tcBorders>
              <w:top w:val="nil"/>
              <w:left w:val="single" w:sz="4" w:space="0" w:color="auto"/>
              <w:bottom w:val="nil"/>
              <w:right w:val="single" w:sz="4" w:space="0" w:color="auto"/>
            </w:tcBorders>
            <w:tcPrChange w:id="14011"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25668BA9" w14:textId="77777777" w:rsidR="005E32C1" w:rsidRDefault="005E32C1" w:rsidP="005E32C1">
            <w:pPr>
              <w:pStyle w:val="TAC"/>
              <w:rPr>
                <w:ins w:id="14012" w:author="ZTE-Ma Zhifeng" w:date="2025-10-28T12:59:00Z"/>
                <w:lang w:eastAsia="zh-CN"/>
              </w:rPr>
            </w:pPr>
          </w:p>
        </w:tc>
        <w:tc>
          <w:tcPr>
            <w:tcW w:w="1560" w:type="dxa"/>
            <w:tcBorders>
              <w:top w:val="single" w:sz="4" w:space="0" w:color="auto"/>
              <w:left w:val="single" w:sz="4" w:space="0" w:color="auto"/>
              <w:bottom w:val="single" w:sz="4" w:space="0" w:color="auto"/>
              <w:right w:val="single" w:sz="4" w:space="0" w:color="auto"/>
            </w:tcBorders>
            <w:tcPrChange w:id="14013"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6A088E2F" w14:textId="2EC16265" w:rsidR="005E32C1" w:rsidRPr="00B70F61" w:rsidRDefault="005E32C1" w:rsidP="005E32C1">
            <w:pPr>
              <w:pStyle w:val="TAC"/>
              <w:rPr>
                <w:ins w:id="14014" w:author="ZTE-Ma Zhifeng" w:date="2025-10-28T12:59:00Z"/>
                <w:lang w:eastAsia="fi-FI"/>
              </w:rPr>
            </w:pPr>
            <w:ins w:id="14015" w:author="ZTE-Ma Zhifeng" w:date="2025-10-28T13:03: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4016"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65439F54" w14:textId="77777777" w:rsidR="005E32C1" w:rsidRPr="00D812D4" w:rsidRDefault="005E32C1" w:rsidP="005E32C1">
            <w:pPr>
              <w:pStyle w:val="TAC"/>
              <w:rPr>
                <w:ins w:id="14017" w:author="ZTE-Ma Zhifeng" w:date="2025-10-28T12:59:00Z"/>
              </w:rPr>
            </w:pPr>
          </w:p>
        </w:tc>
        <w:tc>
          <w:tcPr>
            <w:tcW w:w="1707" w:type="dxa"/>
            <w:tcBorders>
              <w:top w:val="nil"/>
              <w:left w:val="single" w:sz="4" w:space="0" w:color="auto"/>
              <w:bottom w:val="nil"/>
              <w:right w:val="single" w:sz="4" w:space="0" w:color="auto"/>
            </w:tcBorders>
            <w:tcPrChange w:id="14018"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6E4435D3" w14:textId="77777777" w:rsidR="005E32C1" w:rsidRPr="00D812D4" w:rsidRDefault="005E32C1" w:rsidP="005E32C1">
            <w:pPr>
              <w:pStyle w:val="TAC"/>
              <w:rPr>
                <w:ins w:id="14019" w:author="ZTE-Ma Zhifeng" w:date="2025-10-28T12:59:00Z"/>
              </w:rPr>
            </w:pPr>
          </w:p>
        </w:tc>
        <w:tc>
          <w:tcPr>
            <w:tcW w:w="844" w:type="dxa"/>
            <w:tcBorders>
              <w:top w:val="single" w:sz="4" w:space="0" w:color="auto"/>
              <w:left w:val="single" w:sz="4" w:space="0" w:color="auto"/>
              <w:bottom w:val="single" w:sz="4" w:space="0" w:color="auto"/>
              <w:right w:val="single" w:sz="4" w:space="0" w:color="auto"/>
            </w:tcBorders>
            <w:tcPrChange w:id="14020"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49D1D776" w14:textId="4BE899D4" w:rsidR="005E32C1" w:rsidRPr="00D812D4" w:rsidRDefault="005E32C1" w:rsidP="005E32C1">
            <w:pPr>
              <w:pStyle w:val="TAC"/>
              <w:rPr>
                <w:ins w:id="14021" w:author="ZTE-Ma Zhifeng" w:date="2025-10-28T12:59:00Z"/>
              </w:rPr>
            </w:pPr>
            <w:ins w:id="14022" w:author="ZTE-Ma Zhifeng" w:date="2025-10-28T13:0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023"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1243B4CB" w14:textId="35622B64" w:rsidR="005E32C1" w:rsidRPr="00D812D4" w:rsidRDefault="005E32C1" w:rsidP="005E32C1">
            <w:pPr>
              <w:pStyle w:val="TAC"/>
              <w:rPr>
                <w:ins w:id="14024" w:author="ZTE-Ma Zhifeng" w:date="2025-10-28T12:59:00Z"/>
              </w:rPr>
            </w:pPr>
            <w:ins w:id="14025" w:author="ZTE-Ma Zhifeng" w:date="2025-10-28T13:0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026"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4A7B8AF0" w14:textId="77777777" w:rsidR="005E32C1" w:rsidRPr="00D812D4" w:rsidRDefault="005E32C1" w:rsidP="005E32C1">
            <w:pPr>
              <w:pStyle w:val="TAC"/>
              <w:rPr>
                <w:ins w:id="14027" w:author="ZTE-Ma Zhifeng" w:date="2025-10-28T12:59:00Z"/>
                <w:lang w:eastAsia="zh-CN"/>
              </w:rPr>
            </w:pPr>
          </w:p>
        </w:tc>
      </w:tr>
      <w:tr w:rsidR="005E32C1" w:rsidRPr="00B70F61" w14:paraId="21D66934" w14:textId="77777777" w:rsidTr="005E32C1">
        <w:tblPrEx>
          <w:tblPrExChange w:id="14028" w:author="ZTE-Ma Zhifeng" w:date="2025-10-28T13:03:00Z">
            <w:tblPrEx>
              <w:tblW w:w="10488" w:type="dxa"/>
              <w:tblInd w:w="-147" w:type="dxa"/>
            </w:tblPrEx>
          </w:tblPrExChange>
        </w:tblPrEx>
        <w:trPr>
          <w:trHeight w:val="47"/>
          <w:ins w:id="14029" w:author="ZTE-Ma Zhifeng" w:date="2025-10-28T12:59:00Z"/>
          <w:trPrChange w:id="14030" w:author="ZTE-Ma Zhifeng" w:date="2025-10-28T13:03:00Z">
            <w:trPr>
              <w:gridBefore w:val="1"/>
              <w:trHeight w:val="47"/>
            </w:trPr>
          </w:trPrChange>
        </w:trPr>
        <w:tc>
          <w:tcPr>
            <w:tcW w:w="1841" w:type="dxa"/>
            <w:tcBorders>
              <w:top w:val="nil"/>
              <w:left w:val="single" w:sz="4" w:space="0" w:color="auto"/>
              <w:bottom w:val="nil"/>
              <w:right w:val="single" w:sz="4" w:space="0" w:color="auto"/>
            </w:tcBorders>
            <w:tcPrChange w:id="14031"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173D182B" w14:textId="77777777" w:rsidR="005E32C1" w:rsidRDefault="005E32C1" w:rsidP="005E32C1">
            <w:pPr>
              <w:pStyle w:val="TAC"/>
              <w:rPr>
                <w:ins w:id="14032" w:author="ZTE-Ma Zhifeng" w:date="2025-10-28T12:59:00Z"/>
                <w:lang w:eastAsia="zh-CN"/>
              </w:rPr>
            </w:pPr>
          </w:p>
        </w:tc>
        <w:tc>
          <w:tcPr>
            <w:tcW w:w="1560" w:type="dxa"/>
            <w:tcBorders>
              <w:top w:val="single" w:sz="4" w:space="0" w:color="auto"/>
              <w:left w:val="single" w:sz="4" w:space="0" w:color="auto"/>
              <w:bottom w:val="single" w:sz="4" w:space="0" w:color="auto"/>
              <w:right w:val="single" w:sz="4" w:space="0" w:color="auto"/>
            </w:tcBorders>
            <w:tcPrChange w:id="14033"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1DD4D9F4" w14:textId="122758D9" w:rsidR="005E32C1" w:rsidRPr="00B70F61" w:rsidRDefault="005E32C1" w:rsidP="005E32C1">
            <w:pPr>
              <w:pStyle w:val="TAC"/>
              <w:rPr>
                <w:ins w:id="14034" w:author="ZTE-Ma Zhifeng" w:date="2025-10-28T12:59:00Z"/>
                <w:lang w:eastAsia="fi-FI"/>
              </w:rPr>
            </w:pPr>
            <w:ins w:id="14035" w:author="ZTE-Ma Zhifeng" w:date="2025-10-28T13:03: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4036"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09BA1F30" w14:textId="77777777" w:rsidR="005E32C1" w:rsidRPr="00D812D4" w:rsidRDefault="005E32C1" w:rsidP="005E32C1">
            <w:pPr>
              <w:pStyle w:val="TAC"/>
              <w:rPr>
                <w:ins w:id="14037" w:author="ZTE-Ma Zhifeng" w:date="2025-10-28T12:59:00Z"/>
              </w:rPr>
            </w:pPr>
          </w:p>
        </w:tc>
        <w:tc>
          <w:tcPr>
            <w:tcW w:w="1707" w:type="dxa"/>
            <w:tcBorders>
              <w:top w:val="nil"/>
              <w:left w:val="single" w:sz="4" w:space="0" w:color="auto"/>
              <w:bottom w:val="nil"/>
              <w:right w:val="single" w:sz="4" w:space="0" w:color="auto"/>
            </w:tcBorders>
            <w:tcPrChange w:id="14038"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444B3B18" w14:textId="77777777" w:rsidR="005E32C1" w:rsidRPr="00D812D4" w:rsidRDefault="005E32C1" w:rsidP="005E32C1">
            <w:pPr>
              <w:pStyle w:val="TAC"/>
              <w:rPr>
                <w:ins w:id="14039" w:author="ZTE-Ma Zhifeng" w:date="2025-10-28T12:59:00Z"/>
              </w:rPr>
            </w:pPr>
          </w:p>
        </w:tc>
        <w:tc>
          <w:tcPr>
            <w:tcW w:w="844" w:type="dxa"/>
            <w:tcBorders>
              <w:top w:val="single" w:sz="4" w:space="0" w:color="auto"/>
              <w:left w:val="single" w:sz="4" w:space="0" w:color="auto"/>
              <w:bottom w:val="single" w:sz="4" w:space="0" w:color="auto"/>
              <w:right w:val="single" w:sz="4" w:space="0" w:color="auto"/>
            </w:tcBorders>
            <w:tcPrChange w:id="14040"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1526EC93" w14:textId="0A88352F" w:rsidR="005E32C1" w:rsidRPr="00D812D4" w:rsidRDefault="005E32C1" w:rsidP="005E32C1">
            <w:pPr>
              <w:pStyle w:val="TAC"/>
              <w:rPr>
                <w:ins w:id="14041" w:author="ZTE-Ma Zhifeng" w:date="2025-10-28T12:59:00Z"/>
              </w:rPr>
            </w:pPr>
            <w:ins w:id="14042" w:author="ZTE-Ma Zhifeng" w:date="2025-10-28T13:0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043"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114E899D" w14:textId="266CEFF7" w:rsidR="005E32C1" w:rsidRPr="00D812D4" w:rsidRDefault="005E32C1" w:rsidP="005E32C1">
            <w:pPr>
              <w:pStyle w:val="TAC"/>
              <w:rPr>
                <w:ins w:id="14044" w:author="ZTE-Ma Zhifeng" w:date="2025-10-28T12:59:00Z"/>
              </w:rPr>
            </w:pPr>
            <w:ins w:id="14045" w:author="ZTE-Ma Zhifeng" w:date="2025-10-28T13:0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046"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0D020715" w14:textId="77777777" w:rsidR="005E32C1" w:rsidRPr="00D812D4" w:rsidRDefault="005E32C1" w:rsidP="005E32C1">
            <w:pPr>
              <w:pStyle w:val="TAC"/>
              <w:rPr>
                <w:ins w:id="14047" w:author="ZTE-Ma Zhifeng" w:date="2025-10-28T12:59:00Z"/>
                <w:lang w:eastAsia="zh-CN"/>
              </w:rPr>
            </w:pPr>
          </w:p>
        </w:tc>
      </w:tr>
      <w:tr w:rsidR="005E32C1" w:rsidRPr="00B70F61" w14:paraId="3051BA06" w14:textId="77777777" w:rsidTr="005E32C1">
        <w:tblPrEx>
          <w:tblPrExChange w:id="14048" w:author="ZTE-Ma Zhifeng" w:date="2025-10-28T13:03:00Z">
            <w:tblPrEx>
              <w:tblW w:w="10488" w:type="dxa"/>
              <w:tblInd w:w="-147" w:type="dxa"/>
            </w:tblPrEx>
          </w:tblPrExChange>
        </w:tblPrEx>
        <w:trPr>
          <w:trHeight w:val="47"/>
          <w:ins w:id="14049" w:author="ZTE-Ma Zhifeng" w:date="2025-10-28T13:01:00Z"/>
          <w:trPrChange w:id="14050" w:author="ZTE-Ma Zhifeng" w:date="2025-10-28T13:03:00Z">
            <w:trPr>
              <w:gridBefore w:val="1"/>
              <w:trHeight w:val="47"/>
            </w:trPr>
          </w:trPrChange>
        </w:trPr>
        <w:tc>
          <w:tcPr>
            <w:tcW w:w="1841" w:type="dxa"/>
            <w:tcBorders>
              <w:top w:val="nil"/>
              <w:left w:val="single" w:sz="4" w:space="0" w:color="auto"/>
              <w:bottom w:val="nil"/>
              <w:right w:val="single" w:sz="4" w:space="0" w:color="auto"/>
            </w:tcBorders>
            <w:tcPrChange w:id="14051"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50038025" w14:textId="77777777" w:rsidR="005E32C1" w:rsidRDefault="005E32C1" w:rsidP="005E32C1">
            <w:pPr>
              <w:pStyle w:val="TAC"/>
              <w:rPr>
                <w:ins w:id="14052" w:author="ZTE-Ma Zhifeng" w:date="2025-10-28T13:01:00Z"/>
                <w:lang w:eastAsia="zh-CN"/>
              </w:rPr>
            </w:pPr>
          </w:p>
        </w:tc>
        <w:tc>
          <w:tcPr>
            <w:tcW w:w="1560" w:type="dxa"/>
            <w:tcBorders>
              <w:top w:val="single" w:sz="4" w:space="0" w:color="auto"/>
              <w:left w:val="single" w:sz="4" w:space="0" w:color="auto"/>
              <w:bottom w:val="single" w:sz="4" w:space="0" w:color="auto"/>
              <w:right w:val="single" w:sz="4" w:space="0" w:color="auto"/>
            </w:tcBorders>
            <w:tcPrChange w:id="14053"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3157EBF3" w14:textId="3C3EB0CB" w:rsidR="005E32C1" w:rsidRPr="00B70F61" w:rsidRDefault="005E32C1" w:rsidP="005E32C1">
            <w:pPr>
              <w:pStyle w:val="TAC"/>
              <w:rPr>
                <w:ins w:id="14054" w:author="ZTE-Ma Zhifeng" w:date="2025-10-28T13:01:00Z"/>
                <w:lang w:eastAsia="fi-FI"/>
              </w:rPr>
            </w:pPr>
            <w:ins w:id="14055" w:author="ZTE-Ma Zhifeng" w:date="2025-10-28T13:03: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4056"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1503A152" w14:textId="77777777" w:rsidR="005E32C1" w:rsidRPr="00D812D4" w:rsidRDefault="005E32C1" w:rsidP="005E32C1">
            <w:pPr>
              <w:pStyle w:val="TAC"/>
              <w:rPr>
                <w:ins w:id="14057" w:author="ZTE-Ma Zhifeng" w:date="2025-10-28T13:01:00Z"/>
              </w:rPr>
            </w:pPr>
          </w:p>
        </w:tc>
        <w:tc>
          <w:tcPr>
            <w:tcW w:w="1707" w:type="dxa"/>
            <w:tcBorders>
              <w:top w:val="nil"/>
              <w:left w:val="single" w:sz="4" w:space="0" w:color="auto"/>
              <w:bottom w:val="nil"/>
              <w:right w:val="single" w:sz="4" w:space="0" w:color="auto"/>
            </w:tcBorders>
            <w:tcPrChange w:id="14058"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47508AAD" w14:textId="77777777" w:rsidR="005E32C1" w:rsidRPr="00D812D4" w:rsidRDefault="005E32C1" w:rsidP="005E32C1">
            <w:pPr>
              <w:pStyle w:val="TAC"/>
              <w:rPr>
                <w:ins w:id="14059" w:author="ZTE-Ma Zhifeng" w:date="2025-10-28T13:01:00Z"/>
              </w:rPr>
            </w:pPr>
          </w:p>
        </w:tc>
        <w:tc>
          <w:tcPr>
            <w:tcW w:w="844" w:type="dxa"/>
            <w:tcBorders>
              <w:top w:val="single" w:sz="4" w:space="0" w:color="auto"/>
              <w:left w:val="single" w:sz="4" w:space="0" w:color="auto"/>
              <w:bottom w:val="single" w:sz="4" w:space="0" w:color="auto"/>
              <w:right w:val="single" w:sz="4" w:space="0" w:color="auto"/>
            </w:tcBorders>
            <w:tcPrChange w:id="14060"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77E4D80D" w14:textId="4C114253" w:rsidR="005E32C1" w:rsidRPr="00D812D4" w:rsidRDefault="005E32C1" w:rsidP="005E32C1">
            <w:pPr>
              <w:pStyle w:val="TAC"/>
              <w:rPr>
                <w:ins w:id="14061" w:author="ZTE-Ma Zhifeng" w:date="2025-10-28T13:01:00Z"/>
              </w:rPr>
            </w:pPr>
            <w:ins w:id="14062" w:author="ZTE-Ma Zhifeng" w:date="2025-10-28T13:0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063"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21415652" w14:textId="4D2A372E" w:rsidR="005E32C1" w:rsidRPr="00D812D4" w:rsidRDefault="005E32C1" w:rsidP="005E32C1">
            <w:pPr>
              <w:pStyle w:val="TAC"/>
              <w:rPr>
                <w:ins w:id="14064" w:author="ZTE-Ma Zhifeng" w:date="2025-10-28T13:01:00Z"/>
              </w:rPr>
            </w:pPr>
            <w:ins w:id="14065" w:author="ZTE-Ma Zhifeng" w:date="2025-10-28T13:0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066"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62995B55" w14:textId="77777777" w:rsidR="005E32C1" w:rsidRPr="00D812D4" w:rsidRDefault="005E32C1" w:rsidP="005E32C1">
            <w:pPr>
              <w:pStyle w:val="TAC"/>
              <w:rPr>
                <w:ins w:id="14067" w:author="ZTE-Ma Zhifeng" w:date="2025-10-28T13:01:00Z"/>
                <w:lang w:eastAsia="zh-CN"/>
              </w:rPr>
            </w:pPr>
          </w:p>
        </w:tc>
      </w:tr>
      <w:tr w:rsidR="005E32C1" w:rsidRPr="00B70F61" w14:paraId="4F79B0ED" w14:textId="77777777" w:rsidTr="005E32C1">
        <w:tblPrEx>
          <w:tblPrExChange w:id="14068" w:author="ZTE-Ma Zhifeng" w:date="2025-10-28T13:03:00Z">
            <w:tblPrEx>
              <w:tblW w:w="10488" w:type="dxa"/>
              <w:tblInd w:w="-147" w:type="dxa"/>
            </w:tblPrEx>
          </w:tblPrExChange>
        </w:tblPrEx>
        <w:trPr>
          <w:trHeight w:val="47"/>
          <w:ins w:id="14069" w:author="ZTE-Ma Zhifeng" w:date="2025-10-28T13:02:00Z"/>
          <w:trPrChange w:id="14070" w:author="ZTE-Ma Zhifeng" w:date="2025-10-28T13:03:00Z">
            <w:trPr>
              <w:gridBefore w:val="1"/>
              <w:trHeight w:val="47"/>
            </w:trPr>
          </w:trPrChange>
        </w:trPr>
        <w:tc>
          <w:tcPr>
            <w:tcW w:w="1841" w:type="dxa"/>
            <w:tcBorders>
              <w:top w:val="nil"/>
              <w:left w:val="single" w:sz="4" w:space="0" w:color="auto"/>
              <w:bottom w:val="nil"/>
              <w:right w:val="single" w:sz="4" w:space="0" w:color="auto"/>
            </w:tcBorders>
            <w:tcPrChange w:id="14071" w:author="ZTE-Ma Zhifeng" w:date="2025-10-28T13:03:00Z">
              <w:tcPr>
                <w:tcW w:w="1841" w:type="dxa"/>
                <w:gridSpan w:val="3"/>
                <w:tcBorders>
                  <w:top w:val="single" w:sz="4" w:space="0" w:color="auto"/>
                  <w:left w:val="single" w:sz="4" w:space="0" w:color="auto"/>
                  <w:bottom w:val="nil"/>
                  <w:right w:val="single" w:sz="4" w:space="0" w:color="auto"/>
                </w:tcBorders>
              </w:tcPr>
            </w:tcPrChange>
          </w:tcPr>
          <w:p w14:paraId="4ABF5141" w14:textId="77777777" w:rsidR="005E32C1" w:rsidRDefault="005E32C1" w:rsidP="005E32C1">
            <w:pPr>
              <w:pStyle w:val="TAC"/>
              <w:rPr>
                <w:ins w:id="14072" w:author="ZTE-Ma Zhifeng" w:date="2025-10-28T13:02:00Z"/>
                <w:lang w:eastAsia="zh-CN"/>
              </w:rPr>
            </w:pPr>
          </w:p>
        </w:tc>
        <w:tc>
          <w:tcPr>
            <w:tcW w:w="1560" w:type="dxa"/>
            <w:tcBorders>
              <w:top w:val="single" w:sz="4" w:space="0" w:color="auto"/>
              <w:left w:val="single" w:sz="4" w:space="0" w:color="auto"/>
              <w:bottom w:val="single" w:sz="4" w:space="0" w:color="auto"/>
              <w:right w:val="single" w:sz="4" w:space="0" w:color="auto"/>
            </w:tcBorders>
            <w:tcPrChange w:id="14073" w:author="ZTE-Ma Zhifeng" w:date="2025-10-28T13:03:00Z">
              <w:tcPr>
                <w:tcW w:w="1560" w:type="dxa"/>
                <w:gridSpan w:val="2"/>
                <w:tcBorders>
                  <w:top w:val="single" w:sz="4" w:space="0" w:color="auto"/>
                  <w:left w:val="single" w:sz="4" w:space="0" w:color="auto"/>
                  <w:bottom w:val="single" w:sz="4" w:space="0" w:color="auto"/>
                  <w:right w:val="single" w:sz="4" w:space="0" w:color="auto"/>
                </w:tcBorders>
              </w:tcPr>
            </w:tcPrChange>
          </w:tcPr>
          <w:p w14:paraId="289D0128" w14:textId="6793AF0F" w:rsidR="005E32C1" w:rsidRPr="00B70F61" w:rsidRDefault="005E32C1" w:rsidP="005E32C1">
            <w:pPr>
              <w:pStyle w:val="TAC"/>
              <w:rPr>
                <w:ins w:id="14074" w:author="ZTE-Ma Zhifeng" w:date="2025-10-28T13:02:00Z"/>
                <w:lang w:eastAsia="fi-FI"/>
              </w:rPr>
            </w:pPr>
            <w:ins w:id="14075" w:author="ZTE-Ma Zhifeng" w:date="2025-10-28T13:03: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4076" w:author="ZTE-Ma Zhifeng" w:date="2025-10-28T13:03:00Z">
              <w:tcPr>
                <w:tcW w:w="1700" w:type="dxa"/>
                <w:gridSpan w:val="2"/>
                <w:tcBorders>
                  <w:top w:val="single" w:sz="4" w:space="0" w:color="auto"/>
                  <w:left w:val="single" w:sz="4" w:space="0" w:color="auto"/>
                  <w:bottom w:val="single" w:sz="4" w:space="0" w:color="auto"/>
                  <w:right w:val="single" w:sz="4" w:space="0" w:color="auto"/>
                </w:tcBorders>
              </w:tcPr>
            </w:tcPrChange>
          </w:tcPr>
          <w:p w14:paraId="2A422D81" w14:textId="77777777" w:rsidR="005E32C1" w:rsidRPr="00D812D4" w:rsidRDefault="005E32C1" w:rsidP="005E32C1">
            <w:pPr>
              <w:pStyle w:val="TAC"/>
              <w:rPr>
                <w:ins w:id="14077" w:author="ZTE-Ma Zhifeng" w:date="2025-10-28T13:02:00Z"/>
              </w:rPr>
            </w:pPr>
          </w:p>
        </w:tc>
        <w:tc>
          <w:tcPr>
            <w:tcW w:w="1707" w:type="dxa"/>
            <w:tcBorders>
              <w:top w:val="nil"/>
              <w:left w:val="single" w:sz="4" w:space="0" w:color="auto"/>
              <w:bottom w:val="nil"/>
              <w:right w:val="single" w:sz="4" w:space="0" w:color="auto"/>
            </w:tcBorders>
            <w:tcPrChange w:id="14078" w:author="ZTE-Ma Zhifeng" w:date="2025-10-28T13:03:00Z">
              <w:tcPr>
                <w:tcW w:w="1707" w:type="dxa"/>
                <w:gridSpan w:val="2"/>
                <w:tcBorders>
                  <w:top w:val="single" w:sz="4" w:space="0" w:color="auto"/>
                  <w:left w:val="single" w:sz="4" w:space="0" w:color="auto"/>
                  <w:bottom w:val="single" w:sz="4" w:space="0" w:color="auto"/>
                  <w:right w:val="single" w:sz="4" w:space="0" w:color="auto"/>
                </w:tcBorders>
              </w:tcPr>
            </w:tcPrChange>
          </w:tcPr>
          <w:p w14:paraId="47D87CC3" w14:textId="77777777" w:rsidR="005E32C1" w:rsidRPr="00D812D4" w:rsidRDefault="005E32C1" w:rsidP="005E32C1">
            <w:pPr>
              <w:pStyle w:val="TAC"/>
              <w:rPr>
                <w:ins w:id="14079" w:author="ZTE-Ma Zhifeng" w:date="2025-10-28T13:02:00Z"/>
              </w:rPr>
            </w:pPr>
          </w:p>
        </w:tc>
        <w:tc>
          <w:tcPr>
            <w:tcW w:w="844" w:type="dxa"/>
            <w:tcBorders>
              <w:top w:val="single" w:sz="4" w:space="0" w:color="auto"/>
              <w:left w:val="single" w:sz="4" w:space="0" w:color="auto"/>
              <w:bottom w:val="single" w:sz="4" w:space="0" w:color="auto"/>
              <w:right w:val="single" w:sz="4" w:space="0" w:color="auto"/>
            </w:tcBorders>
            <w:tcPrChange w:id="14080" w:author="ZTE-Ma Zhifeng" w:date="2025-10-28T13:03:00Z">
              <w:tcPr>
                <w:tcW w:w="844" w:type="dxa"/>
                <w:gridSpan w:val="2"/>
                <w:tcBorders>
                  <w:top w:val="single" w:sz="4" w:space="0" w:color="auto"/>
                  <w:left w:val="single" w:sz="4" w:space="0" w:color="auto"/>
                  <w:bottom w:val="single" w:sz="4" w:space="0" w:color="auto"/>
                  <w:right w:val="single" w:sz="4" w:space="0" w:color="auto"/>
                </w:tcBorders>
              </w:tcPr>
            </w:tcPrChange>
          </w:tcPr>
          <w:p w14:paraId="573728F1" w14:textId="27AFBA00" w:rsidR="005E32C1" w:rsidRPr="00D812D4" w:rsidRDefault="005E32C1" w:rsidP="005E32C1">
            <w:pPr>
              <w:pStyle w:val="TAC"/>
              <w:rPr>
                <w:ins w:id="14081" w:author="ZTE-Ma Zhifeng" w:date="2025-10-28T13:02:00Z"/>
              </w:rPr>
            </w:pPr>
            <w:ins w:id="14082" w:author="ZTE-Ma Zhifeng" w:date="2025-10-28T13:0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083"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7A2A9929" w14:textId="1B7F6CE4" w:rsidR="005E32C1" w:rsidRPr="00D812D4" w:rsidRDefault="005E32C1" w:rsidP="005E32C1">
            <w:pPr>
              <w:pStyle w:val="TAC"/>
              <w:rPr>
                <w:ins w:id="14084" w:author="ZTE-Ma Zhifeng" w:date="2025-10-28T13:02:00Z"/>
              </w:rPr>
            </w:pPr>
            <w:ins w:id="14085" w:author="ZTE-Ma Zhifeng" w:date="2025-10-28T13:0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086" w:author="ZTE-Ma Zhifeng" w:date="2025-10-28T13:03:00Z">
              <w:tcPr>
                <w:tcW w:w="1418" w:type="dxa"/>
                <w:gridSpan w:val="2"/>
                <w:tcBorders>
                  <w:top w:val="single" w:sz="4" w:space="0" w:color="auto"/>
                  <w:left w:val="single" w:sz="4" w:space="0" w:color="auto"/>
                  <w:bottom w:val="single" w:sz="4" w:space="0" w:color="auto"/>
                  <w:right w:val="single" w:sz="4" w:space="0" w:color="auto"/>
                </w:tcBorders>
              </w:tcPr>
            </w:tcPrChange>
          </w:tcPr>
          <w:p w14:paraId="4F42C483" w14:textId="77777777" w:rsidR="005E32C1" w:rsidRPr="00D812D4" w:rsidRDefault="005E32C1" w:rsidP="005E32C1">
            <w:pPr>
              <w:pStyle w:val="TAC"/>
              <w:rPr>
                <w:ins w:id="14087" w:author="ZTE-Ma Zhifeng" w:date="2025-10-28T13:02:00Z"/>
                <w:lang w:eastAsia="zh-CN"/>
              </w:rPr>
            </w:pPr>
          </w:p>
        </w:tc>
      </w:tr>
      <w:tr w:rsidR="005E32C1" w:rsidRPr="00B70F61" w14:paraId="68FB3369" w14:textId="77777777" w:rsidTr="005E32C1">
        <w:tblPrEx>
          <w:tblPrExChange w:id="14088" w:author="ZTE-Ma Zhifeng" w:date="2025-10-28T13:11:00Z">
            <w:tblPrEx>
              <w:tblW w:w="10488" w:type="dxa"/>
              <w:tblInd w:w="-147" w:type="dxa"/>
            </w:tblPrEx>
          </w:tblPrExChange>
        </w:tblPrEx>
        <w:trPr>
          <w:trHeight w:val="47"/>
          <w:ins w:id="14089" w:author="ZTE-Ma Zhifeng" w:date="2025-10-28T13:02:00Z"/>
          <w:trPrChange w:id="14090" w:author="ZTE-Ma Zhifeng" w:date="2025-10-28T13:11:00Z">
            <w:trPr>
              <w:gridBefore w:val="1"/>
              <w:trHeight w:val="47"/>
            </w:trPr>
          </w:trPrChange>
        </w:trPr>
        <w:tc>
          <w:tcPr>
            <w:tcW w:w="1841" w:type="dxa"/>
            <w:tcBorders>
              <w:top w:val="nil"/>
              <w:left w:val="single" w:sz="4" w:space="0" w:color="auto"/>
              <w:bottom w:val="single" w:sz="4" w:space="0" w:color="auto"/>
              <w:right w:val="single" w:sz="4" w:space="0" w:color="auto"/>
            </w:tcBorders>
            <w:tcPrChange w:id="14091" w:author="ZTE-Ma Zhifeng" w:date="2025-10-28T13:11:00Z">
              <w:tcPr>
                <w:tcW w:w="1841" w:type="dxa"/>
                <w:gridSpan w:val="3"/>
                <w:tcBorders>
                  <w:top w:val="single" w:sz="4" w:space="0" w:color="auto"/>
                  <w:left w:val="single" w:sz="4" w:space="0" w:color="auto"/>
                  <w:bottom w:val="nil"/>
                  <w:right w:val="single" w:sz="4" w:space="0" w:color="auto"/>
                </w:tcBorders>
              </w:tcPr>
            </w:tcPrChange>
          </w:tcPr>
          <w:p w14:paraId="726ED072" w14:textId="77777777" w:rsidR="005E32C1" w:rsidRDefault="005E32C1" w:rsidP="005E32C1">
            <w:pPr>
              <w:pStyle w:val="TAC"/>
              <w:rPr>
                <w:ins w:id="14092" w:author="ZTE-Ma Zhifeng" w:date="2025-10-28T13:02:00Z"/>
                <w:lang w:eastAsia="zh-CN"/>
              </w:rPr>
            </w:pPr>
          </w:p>
        </w:tc>
        <w:tc>
          <w:tcPr>
            <w:tcW w:w="1560" w:type="dxa"/>
            <w:tcBorders>
              <w:top w:val="single" w:sz="4" w:space="0" w:color="auto"/>
              <w:left w:val="single" w:sz="4" w:space="0" w:color="auto"/>
              <w:bottom w:val="single" w:sz="4" w:space="0" w:color="auto"/>
              <w:right w:val="single" w:sz="4" w:space="0" w:color="auto"/>
            </w:tcBorders>
            <w:tcPrChange w:id="14093"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203F92A9" w14:textId="028126F9" w:rsidR="005E32C1" w:rsidRPr="00B70F61" w:rsidRDefault="005E32C1" w:rsidP="005E32C1">
            <w:pPr>
              <w:pStyle w:val="TAC"/>
              <w:rPr>
                <w:ins w:id="14094" w:author="ZTE-Ma Zhifeng" w:date="2025-10-28T13:02:00Z"/>
                <w:lang w:eastAsia="fi-FI"/>
              </w:rPr>
            </w:pPr>
            <w:ins w:id="14095" w:author="ZTE-Ma Zhifeng" w:date="2025-10-28T13:03:00Z">
              <w:r>
                <w:rPr>
                  <w:rFonts w:hint="eastAsia"/>
                  <w:lang w:eastAsia="zh-CN"/>
                </w:rPr>
                <w:t>D</w:t>
              </w:r>
              <w:r>
                <w:rPr>
                  <w:lang w:eastAsia="zh-CN"/>
                </w:rPr>
                <w:t>C_ZA_nWG</w:t>
              </w:r>
            </w:ins>
          </w:p>
        </w:tc>
        <w:tc>
          <w:tcPr>
            <w:tcW w:w="1700" w:type="dxa"/>
            <w:tcBorders>
              <w:top w:val="nil"/>
              <w:left w:val="single" w:sz="4" w:space="0" w:color="auto"/>
              <w:bottom w:val="single" w:sz="4" w:space="0" w:color="auto"/>
              <w:right w:val="single" w:sz="4" w:space="0" w:color="auto"/>
            </w:tcBorders>
            <w:tcPrChange w:id="14096" w:author="ZTE-Ma Zhifeng" w:date="2025-10-28T13:11:00Z">
              <w:tcPr>
                <w:tcW w:w="1700" w:type="dxa"/>
                <w:gridSpan w:val="2"/>
                <w:tcBorders>
                  <w:top w:val="single" w:sz="4" w:space="0" w:color="auto"/>
                  <w:left w:val="single" w:sz="4" w:space="0" w:color="auto"/>
                  <w:bottom w:val="single" w:sz="4" w:space="0" w:color="auto"/>
                  <w:right w:val="single" w:sz="4" w:space="0" w:color="auto"/>
                </w:tcBorders>
              </w:tcPr>
            </w:tcPrChange>
          </w:tcPr>
          <w:p w14:paraId="41EA30F1" w14:textId="77777777" w:rsidR="005E32C1" w:rsidRPr="00D812D4" w:rsidRDefault="005E32C1" w:rsidP="005E32C1">
            <w:pPr>
              <w:pStyle w:val="TAC"/>
              <w:rPr>
                <w:ins w:id="14097" w:author="ZTE-Ma Zhifeng" w:date="2025-10-28T13:02:00Z"/>
              </w:rPr>
            </w:pPr>
          </w:p>
        </w:tc>
        <w:tc>
          <w:tcPr>
            <w:tcW w:w="1707" w:type="dxa"/>
            <w:tcBorders>
              <w:top w:val="nil"/>
              <w:left w:val="single" w:sz="4" w:space="0" w:color="auto"/>
              <w:bottom w:val="single" w:sz="4" w:space="0" w:color="auto"/>
              <w:right w:val="single" w:sz="4" w:space="0" w:color="auto"/>
            </w:tcBorders>
            <w:tcPrChange w:id="14098" w:author="ZTE-Ma Zhifeng" w:date="2025-10-28T13:11:00Z">
              <w:tcPr>
                <w:tcW w:w="1707" w:type="dxa"/>
                <w:gridSpan w:val="2"/>
                <w:tcBorders>
                  <w:top w:val="single" w:sz="4" w:space="0" w:color="auto"/>
                  <w:left w:val="single" w:sz="4" w:space="0" w:color="auto"/>
                  <w:bottom w:val="single" w:sz="4" w:space="0" w:color="auto"/>
                  <w:right w:val="single" w:sz="4" w:space="0" w:color="auto"/>
                </w:tcBorders>
              </w:tcPr>
            </w:tcPrChange>
          </w:tcPr>
          <w:p w14:paraId="50645555" w14:textId="77777777" w:rsidR="005E32C1" w:rsidRPr="00D812D4" w:rsidRDefault="005E32C1" w:rsidP="005E32C1">
            <w:pPr>
              <w:pStyle w:val="TAC"/>
              <w:rPr>
                <w:ins w:id="14099" w:author="ZTE-Ma Zhifeng" w:date="2025-10-28T13:02:00Z"/>
              </w:rPr>
            </w:pPr>
          </w:p>
        </w:tc>
        <w:tc>
          <w:tcPr>
            <w:tcW w:w="844" w:type="dxa"/>
            <w:tcBorders>
              <w:top w:val="single" w:sz="4" w:space="0" w:color="auto"/>
              <w:left w:val="single" w:sz="4" w:space="0" w:color="auto"/>
              <w:bottom w:val="single" w:sz="4" w:space="0" w:color="auto"/>
              <w:right w:val="single" w:sz="4" w:space="0" w:color="auto"/>
            </w:tcBorders>
            <w:tcPrChange w:id="14100"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342A782B" w14:textId="2FC0BE27" w:rsidR="005E32C1" w:rsidRPr="00D812D4" w:rsidRDefault="005E32C1" w:rsidP="005E32C1">
            <w:pPr>
              <w:pStyle w:val="TAC"/>
              <w:rPr>
                <w:ins w:id="14101" w:author="ZTE-Ma Zhifeng" w:date="2025-10-28T13:02:00Z"/>
              </w:rPr>
            </w:pPr>
            <w:ins w:id="14102" w:author="ZTE-Ma Zhifeng" w:date="2025-10-28T13:0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103"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5C50DEBD" w14:textId="104BB1A5" w:rsidR="005E32C1" w:rsidRPr="00D812D4" w:rsidRDefault="005E32C1" w:rsidP="005E32C1">
            <w:pPr>
              <w:pStyle w:val="TAC"/>
              <w:rPr>
                <w:ins w:id="14104" w:author="ZTE-Ma Zhifeng" w:date="2025-10-28T13:02:00Z"/>
              </w:rPr>
            </w:pPr>
            <w:ins w:id="14105" w:author="ZTE-Ma Zhifeng" w:date="2025-10-28T13:03:00Z">
              <w:r>
                <w:rPr>
                  <w:rFonts w:hint="eastAsia"/>
                  <w:lang w:eastAsia="zh-CN"/>
                </w:rPr>
                <w:t>C</w:t>
              </w:r>
              <w:r>
                <w:rPr>
                  <w:lang w:eastAsia="zh-CN"/>
                </w:rPr>
                <w:t>A_nWG</w:t>
              </w:r>
            </w:ins>
          </w:p>
        </w:tc>
        <w:tc>
          <w:tcPr>
            <w:tcW w:w="1418" w:type="dxa"/>
            <w:tcBorders>
              <w:top w:val="nil"/>
              <w:left w:val="single" w:sz="4" w:space="0" w:color="auto"/>
              <w:bottom w:val="single" w:sz="4" w:space="0" w:color="auto"/>
              <w:right w:val="single" w:sz="4" w:space="0" w:color="auto"/>
            </w:tcBorders>
            <w:tcPrChange w:id="14106"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257DDFB0" w14:textId="77777777" w:rsidR="005E32C1" w:rsidRPr="00D812D4" w:rsidRDefault="005E32C1" w:rsidP="005E32C1">
            <w:pPr>
              <w:pStyle w:val="TAC"/>
              <w:rPr>
                <w:ins w:id="14107" w:author="ZTE-Ma Zhifeng" w:date="2025-10-28T13:02:00Z"/>
                <w:lang w:eastAsia="zh-CN"/>
              </w:rPr>
            </w:pPr>
          </w:p>
        </w:tc>
      </w:tr>
      <w:tr w:rsidR="005E32C1" w:rsidRPr="00B70F61" w14:paraId="014CF3EB" w14:textId="77777777" w:rsidTr="005E32C1">
        <w:tblPrEx>
          <w:tblPrExChange w:id="14108" w:author="ZTE-Ma Zhifeng" w:date="2025-10-28T13:11:00Z">
            <w:tblPrEx>
              <w:tblW w:w="10488" w:type="dxa"/>
              <w:tblInd w:w="-147" w:type="dxa"/>
            </w:tblPrEx>
          </w:tblPrExChange>
        </w:tblPrEx>
        <w:trPr>
          <w:trHeight w:val="47"/>
          <w:ins w:id="14109" w:author="ZTE-Ma Zhifeng" w:date="2025-10-28T13:09:00Z"/>
          <w:trPrChange w:id="14110" w:author="ZTE-Ma Zhifeng" w:date="2025-10-28T13:11:00Z">
            <w:trPr>
              <w:gridBefore w:val="1"/>
              <w:trHeight w:val="47"/>
            </w:trPr>
          </w:trPrChange>
        </w:trPr>
        <w:tc>
          <w:tcPr>
            <w:tcW w:w="1841" w:type="dxa"/>
            <w:tcBorders>
              <w:top w:val="single" w:sz="4" w:space="0" w:color="auto"/>
              <w:left w:val="single" w:sz="4" w:space="0" w:color="auto"/>
              <w:bottom w:val="nil"/>
              <w:right w:val="single" w:sz="4" w:space="0" w:color="auto"/>
            </w:tcBorders>
            <w:tcPrChange w:id="14111"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26EF68B1" w14:textId="785A73AD" w:rsidR="005E32C1" w:rsidRDefault="005E32C1" w:rsidP="005E32C1">
            <w:pPr>
              <w:pStyle w:val="TAC"/>
              <w:rPr>
                <w:ins w:id="14112" w:author="ZTE-Ma Zhifeng" w:date="2025-10-28T13:09:00Z"/>
                <w:lang w:eastAsia="zh-CN"/>
              </w:rPr>
            </w:pPr>
            <w:ins w:id="14113" w:author="ZTE-Ma Zhifeng" w:date="2025-10-28T13:10:00Z">
              <w:r>
                <w:rPr>
                  <w:rFonts w:hint="eastAsia"/>
                  <w:lang w:eastAsia="zh-CN"/>
                </w:rPr>
                <w:t>D</w:t>
              </w:r>
              <w:r>
                <w:rPr>
                  <w:lang w:eastAsia="zh-CN"/>
                </w:rPr>
                <w:t>C_XA-XA-YA-ZA_nW</w:t>
              </w:r>
            </w:ins>
            <w:ins w:id="14114" w:author="ZTE-Ma Zhifeng" w:date="2025-10-28T13:11:00Z">
              <w:r>
                <w:rPr>
                  <w:lang w:eastAsia="zh-CN"/>
                </w:rPr>
                <w:t>H</w:t>
              </w:r>
            </w:ins>
          </w:p>
        </w:tc>
        <w:tc>
          <w:tcPr>
            <w:tcW w:w="1560" w:type="dxa"/>
            <w:tcBorders>
              <w:top w:val="single" w:sz="4" w:space="0" w:color="auto"/>
              <w:left w:val="single" w:sz="4" w:space="0" w:color="auto"/>
              <w:bottom w:val="single" w:sz="4" w:space="0" w:color="auto"/>
              <w:right w:val="single" w:sz="4" w:space="0" w:color="auto"/>
            </w:tcBorders>
            <w:tcPrChange w:id="14115"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49902837" w14:textId="63571044" w:rsidR="005E32C1" w:rsidRDefault="005E32C1" w:rsidP="005E32C1">
            <w:pPr>
              <w:pStyle w:val="TAC"/>
              <w:rPr>
                <w:ins w:id="14116" w:author="ZTE-Ma Zhifeng" w:date="2025-10-28T13:09:00Z"/>
                <w:lang w:eastAsia="zh-CN"/>
              </w:rPr>
            </w:pPr>
            <w:ins w:id="14117" w:author="ZTE-Ma Zhifeng" w:date="2025-10-28T13:11: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4118"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3A639E9F" w14:textId="63FB3F34" w:rsidR="005E32C1" w:rsidRPr="00D812D4" w:rsidRDefault="005E32C1" w:rsidP="005E32C1">
            <w:pPr>
              <w:pStyle w:val="TAC"/>
              <w:rPr>
                <w:ins w:id="14119" w:author="ZTE-Ma Zhifeng" w:date="2025-10-28T13:09:00Z"/>
              </w:rPr>
            </w:pPr>
            <w:ins w:id="14120" w:author="ZTE-Ma Zhifeng" w:date="2025-10-28T13:11: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14121"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1AC90F08" w14:textId="15332C25" w:rsidR="005E32C1" w:rsidRPr="00D812D4" w:rsidRDefault="005E32C1" w:rsidP="005E32C1">
            <w:pPr>
              <w:pStyle w:val="TAC"/>
              <w:rPr>
                <w:ins w:id="14122" w:author="ZTE-Ma Zhifeng" w:date="2025-10-28T13:09:00Z"/>
              </w:rPr>
            </w:pPr>
            <w:ins w:id="14123" w:author="ZTE-Ma Zhifeng" w:date="2025-10-28T13:11:00Z">
              <w:r>
                <w:rPr>
                  <w:rFonts w:hint="eastAsia"/>
                  <w:lang w:eastAsia="zh-CN"/>
                </w:rPr>
                <w:t>C</w:t>
              </w:r>
              <w:r>
                <w:rPr>
                  <w:lang w:eastAsia="zh-CN"/>
                </w:rPr>
                <w:t>A_nWH</w:t>
              </w:r>
            </w:ins>
          </w:p>
        </w:tc>
        <w:tc>
          <w:tcPr>
            <w:tcW w:w="844" w:type="dxa"/>
            <w:tcBorders>
              <w:top w:val="single" w:sz="4" w:space="0" w:color="auto"/>
              <w:left w:val="single" w:sz="4" w:space="0" w:color="auto"/>
              <w:bottom w:val="single" w:sz="4" w:space="0" w:color="auto"/>
              <w:right w:val="single" w:sz="4" w:space="0" w:color="auto"/>
            </w:tcBorders>
            <w:tcPrChange w:id="14124"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2E527482" w14:textId="67313AD7" w:rsidR="005E32C1" w:rsidRDefault="005E32C1" w:rsidP="005E32C1">
            <w:pPr>
              <w:pStyle w:val="TAC"/>
              <w:rPr>
                <w:ins w:id="14125" w:author="ZTE-Ma Zhifeng" w:date="2025-10-28T13:09:00Z"/>
                <w:lang w:eastAsia="zh-CN"/>
              </w:rPr>
            </w:pPr>
            <w:ins w:id="14126" w:author="ZTE-Ma Zhifeng" w:date="2025-10-28T13:1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127"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2C4C6775" w14:textId="66AB3B2C" w:rsidR="005E32C1" w:rsidRDefault="005E32C1" w:rsidP="005E32C1">
            <w:pPr>
              <w:pStyle w:val="TAC"/>
              <w:rPr>
                <w:ins w:id="14128" w:author="ZTE-Ma Zhifeng" w:date="2025-10-28T13:09:00Z"/>
                <w:lang w:eastAsia="zh-CN"/>
              </w:rPr>
            </w:pPr>
            <w:ins w:id="14129" w:author="ZTE-Ma Zhifeng" w:date="2025-10-28T13:11: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4130"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0A29D13E" w14:textId="5209E47E" w:rsidR="005E32C1" w:rsidRPr="00D812D4" w:rsidRDefault="005E32C1" w:rsidP="005E32C1">
            <w:pPr>
              <w:pStyle w:val="TAC"/>
              <w:rPr>
                <w:ins w:id="14131" w:author="ZTE-Ma Zhifeng" w:date="2025-10-28T13:09:00Z"/>
                <w:lang w:eastAsia="zh-CN"/>
              </w:rPr>
            </w:pPr>
            <w:ins w:id="14132" w:author="ZTE-Ma Zhifeng" w:date="2025-10-28T13:11:00Z">
              <w:r>
                <w:rPr>
                  <w:rFonts w:hint="eastAsia"/>
                  <w:lang w:eastAsia="zh-CN"/>
                </w:rPr>
                <w:t>N</w:t>
              </w:r>
              <w:r>
                <w:rPr>
                  <w:lang w:eastAsia="zh-CN"/>
                </w:rPr>
                <w:t>o</w:t>
              </w:r>
            </w:ins>
          </w:p>
        </w:tc>
      </w:tr>
      <w:tr w:rsidR="005E32C1" w:rsidRPr="00B70F61" w14:paraId="5E571149" w14:textId="77777777" w:rsidTr="005E32C1">
        <w:tblPrEx>
          <w:tblPrExChange w:id="14133" w:author="ZTE-Ma Zhifeng" w:date="2025-10-28T13:11:00Z">
            <w:tblPrEx>
              <w:tblW w:w="10488" w:type="dxa"/>
              <w:tblInd w:w="-147" w:type="dxa"/>
            </w:tblPrEx>
          </w:tblPrExChange>
        </w:tblPrEx>
        <w:trPr>
          <w:trHeight w:val="47"/>
          <w:ins w:id="14134" w:author="ZTE-Ma Zhifeng" w:date="2025-10-28T13:10:00Z"/>
          <w:trPrChange w:id="1413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13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2D305320" w14:textId="77777777" w:rsidR="005E32C1" w:rsidRDefault="005E32C1" w:rsidP="005E32C1">
            <w:pPr>
              <w:pStyle w:val="TAC"/>
              <w:rPr>
                <w:ins w:id="1413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13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31F1BDA1" w14:textId="608FA9FC" w:rsidR="005E32C1" w:rsidRDefault="005E32C1" w:rsidP="005E32C1">
            <w:pPr>
              <w:pStyle w:val="TAC"/>
              <w:rPr>
                <w:ins w:id="14139" w:author="ZTE-Ma Zhifeng" w:date="2025-10-28T13:10:00Z"/>
                <w:lang w:eastAsia="zh-CN"/>
              </w:rPr>
            </w:pPr>
            <w:ins w:id="14140" w:author="ZTE-Ma Zhifeng" w:date="2025-10-28T13:11: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414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22049C83" w14:textId="77777777" w:rsidR="005E32C1" w:rsidRPr="00D812D4" w:rsidRDefault="005E32C1" w:rsidP="005E32C1">
            <w:pPr>
              <w:pStyle w:val="TAC"/>
              <w:rPr>
                <w:ins w:id="14142" w:author="ZTE-Ma Zhifeng" w:date="2025-10-28T13:10:00Z"/>
              </w:rPr>
            </w:pPr>
          </w:p>
        </w:tc>
        <w:tc>
          <w:tcPr>
            <w:tcW w:w="1707" w:type="dxa"/>
            <w:tcBorders>
              <w:top w:val="nil"/>
              <w:left w:val="single" w:sz="4" w:space="0" w:color="auto"/>
              <w:bottom w:val="nil"/>
              <w:right w:val="single" w:sz="4" w:space="0" w:color="auto"/>
            </w:tcBorders>
            <w:tcPrChange w:id="1414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25F50AF5" w14:textId="77777777" w:rsidR="005E32C1" w:rsidRPr="00D812D4" w:rsidRDefault="005E32C1" w:rsidP="005E32C1">
            <w:pPr>
              <w:pStyle w:val="TAC"/>
              <w:rPr>
                <w:ins w:id="1414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14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44B229C7" w14:textId="02791E30" w:rsidR="005E32C1" w:rsidRDefault="005E32C1" w:rsidP="005E32C1">
            <w:pPr>
              <w:pStyle w:val="TAC"/>
              <w:rPr>
                <w:ins w:id="14146" w:author="ZTE-Ma Zhifeng" w:date="2025-10-28T13:10:00Z"/>
                <w:lang w:eastAsia="zh-CN"/>
              </w:rPr>
            </w:pPr>
            <w:ins w:id="14147" w:author="ZTE-Ma Zhifeng" w:date="2025-10-28T13:1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14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01F989CB" w14:textId="7B87D1A7" w:rsidR="005E32C1" w:rsidRDefault="005E32C1" w:rsidP="005E32C1">
            <w:pPr>
              <w:pStyle w:val="TAC"/>
              <w:rPr>
                <w:ins w:id="14149" w:author="ZTE-Ma Zhifeng" w:date="2025-10-28T13:10:00Z"/>
                <w:lang w:eastAsia="zh-CN"/>
              </w:rPr>
            </w:pPr>
            <w:ins w:id="14150" w:author="ZTE-Ma Zhifeng" w:date="2025-10-28T13:11: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15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5D27E3B2" w14:textId="77777777" w:rsidR="005E32C1" w:rsidRPr="00D812D4" w:rsidRDefault="005E32C1" w:rsidP="005E32C1">
            <w:pPr>
              <w:pStyle w:val="TAC"/>
              <w:rPr>
                <w:ins w:id="14152" w:author="ZTE-Ma Zhifeng" w:date="2025-10-28T13:10:00Z"/>
                <w:lang w:eastAsia="zh-CN"/>
              </w:rPr>
            </w:pPr>
          </w:p>
        </w:tc>
      </w:tr>
      <w:tr w:rsidR="005E32C1" w:rsidRPr="00B70F61" w14:paraId="551D6998" w14:textId="77777777" w:rsidTr="005E32C1">
        <w:tblPrEx>
          <w:tblPrExChange w:id="14153" w:author="ZTE-Ma Zhifeng" w:date="2025-10-28T13:11:00Z">
            <w:tblPrEx>
              <w:tblW w:w="10488" w:type="dxa"/>
              <w:tblInd w:w="-147" w:type="dxa"/>
            </w:tblPrEx>
          </w:tblPrExChange>
        </w:tblPrEx>
        <w:trPr>
          <w:trHeight w:val="47"/>
          <w:ins w:id="14154" w:author="ZTE-Ma Zhifeng" w:date="2025-10-28T13:10:00Z"/>
          <w:trPrChange w:id="1415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15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4471F75B" w14:textId="77777777" w:rsidR="005E32C1" w:rsidRDefault="005E32C1" w:rsidP="005E32C1">
            <w:pPr>
              <w:pStyle w:val="TAC"/>
              <w:rPr>
                <w:ins w:id="1415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15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632B3D97" w14:textId="2482F90B" w:rsidR="005E32C1" w:rsidRDefault="005E32C1" w:rsidP="005E32C1">
            <w:pPr>
              <w:pStyle w:val="TAC"/>
              <w:rPr>
                <w:ins w:id="14159" w:author="ZTE-Ma Zhifeng" w:date="2025-10-28T13:10:00Z"/>
                <w:lang w:eastAsia="zh-CN"/>
              </w:rPr>
            </w:pPr>
            <w:ins w:id="14160" w:author="ZTE-Ma Zhifeng" w:date="2025-10-28T13:11: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416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0CE6BA67" w14:textId="77777777" w:rsidR="005E32C1" w:rsidRPr="00D812D4" w:rsidRDefault="005E32C1" w:rsidP="005E32C1">
            <w:pPr>
              <w:pStyle w:val="TAC"/>
              <w:rPr>
                <w:ins w:id="14162" w:author="ZTE-Ma Zhifeng" w:date="2025-10-28T13:10:00Z"/>
              </w:rPr>
            </w:pPr>
          </w:p>
        </w:tc>
        <w:tc>
          <w:tcPr>
            <w:tcW w:w="1707" w:type="dxa"/>
            <w:tcBorders>
              <w:top w:val="nil"/>
              <w:left w:val="single" w:sz="4" w:space="0" w:color="auto"/>
              <w:bottom w:val="nil"/>
              <w:right w:val="single" w:sz="4" w:space="0" w:color="auto"/>
            </w:tcBorders>
            <w:tcPrChange w:id="1416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0A89AE27" w14:textId="77777777" w:rsidR="005E32C1" w:rsidRPr="00D812D4" w:rsidRDefault="005E32C1" w:rsidP="005E32C1">
            <w:pPr>
              <w:pStyle w:val="TAC"/>
              <w:rPr>
                <w:ins w:id="1416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16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5EEAD280" w14:textId="4F98F1D6" w:rsidR="005E32C1" w:rsidRDefault="005E32C1" w:rsidP="005E32C1">
            <w:pPr>
              <w:pStyle w:val="TAC"/>
              <w:rPr>
                <w:ins w:id="14166" w:author="ZTE-Ma Zhifeng" w:date="2025-10-28T13:10:00Z"/>
                <w:lang w:eastAsia="zh-CN"/>
              </w:rPr>
            </w:pPr>
            <w:ins w:id="14167" w:author="ZTE-Ma Zhifeng" w:date="2025-10-28T13:11: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16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719A6B83" w14:textId="39828C96" w:rsidR="005E32C1" w:rsidRDefault="005E32C1" w:rsidP="005E32C1">
            <w:pPr>
              <w:pStyle w:val="TAC"/>
              <w:rPr>
                <w:ins w:id="14169" w:author="ZTE-Ma Zhifeng" w:date="2025-10-28T13:10:00Z"/>
                <w:lang w:eastAsia="zh-CN"/>
              </w:rPr>
            </w:pPr>
            <w:ins w:id="14170" w:author="ZTE-Ma Zhifeng" w:date="2025-10-28T13:11: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17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4C1B79D3" w14:textId="77777777" w:rsidR="005E32C1" w:rsidRPr="00D812D4" w:rsidRDefault="005E32C1" w:rsidP="005E32C1">
            <w:pPr>
              <w:pStyle w:val="TAC"/>
              <w:rPr>
                <w:ins w:id="14172" w:author="ZTE-Ma Zhifeng" w:date="2025-10-28T13:10:00Z"/>
                <w:lang w:eastAsia="zh-CN"/>
              </w:rPr>
            </w:pPr>
          </w:p>
        </w:tc>
      </w:tr>
      <w:tr w:rsidR="005E32C1" w:rsidRPr="00B70F61" w14:paraId="05BB0444" w14:textId="77777777" w:rsidTr="005E32C1">
        <w:tblPrEx>
          <w:tblPrExChange w:id="14173" w:author="ZTE-Ma Zhifeng" w:date="2025-10-28T13:11:00Z">
            <w:tblPrEx>
              <w:tblW w:w="10488" w:type="dxa"/>
              <w:tblInd w:w="-147" w:type="dxa"/>
            </w:tblPrEx>
          </w:tblPrExChange>
        </w:tblPrEx>
        <w:trPr>
          <w:trHeight w:val="47"/>
          <w:ins w:id="14174" w:author="ZTE-Ma Zhifeng" w:date="2025-10-28T13:10:00Z"/>
          <w:trPrChange w:id="1417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17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42820453" w14:textId="77777777" w:rsidR="005E32C1" w:rsidRDefault="005E32C1" w:rsidP="005E32C1">
            <w:pPr>
              <w:pStyle w:val="TAC"/>
              <w:rPr>
                <w:ins w:id="1417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17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10ECC4E3" w14:textId="60583B45" w:rsidR="005E32C1" w:rsidRDefault="005E32C1" w:rsidP="005E32C1">
            <w:pPr>
              <w:pStyle w:val="TAC"/>
              <w:rPr>
                <w:ins w:id="14179" w:author="ZTE-Ma Zhifeng" w:date="2025-10-28T13:10:00Z"/>
                <w:lang w:eastAsia="zh-CN"/>
              </w:rPr>
            </w:pPr>
            <w:ins w:id="14180" w:author="ZTE-Ma Zhifeng" w:date="2025-10-28T13:11: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418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6649FF0C" w14:textId="77777777" w:rsidR="005E32C1" w:rsidRPr="00D812D4" w:rsidRDefault="005E32C1" w:rsidP="005E32C1">
            <w:pPr>
              <w:pStyle w:val="TAC"/>
              <w:rPr>
                <w:ins w:id="14182" w:author="ZTE-Ma Zhifeng" w:date="2025-10-28T13:10:00Z"/>
              </w:rPr>
            </w:pPr>
          </w:p>
        </w:tc>
        <w:tc>
          <w:tcPr>
            <w:tcW w:w="1707" w:type="dxa"/>
            <w:tcBorders>
              <w:top w:val="nil"/>
              <w:left w:val="single" w:sz="4" w:space="0" w:color="auto"/>
              <w:bottom w:val="nil"/>
              <w:right w:val="single" w:sz="4" w:space="0" w:color="auto"/>
            </w:tcBorders>
            <w:tcPrChange w:id="1418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3FCA4D3F" w14:textId="77777777" w:rsidR="005E32C1" w:rsidRPr="00D812D4" w:rsidRDefault="005E32C1" w:rsidP="005E32C1">
            <w:pPr>
              <w:pStyle w:val="TAC"/>
              <w:rPr>
                <w:ins w:id="1418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18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4F023437" w14:textId="33E6ABAC" w:rsidR="005E32C1" w:rsidRDefault="005E32C1" w:rsidP="005E32C1">
            <w:pPr>
              <w:pStyle w:val="TAC"/>
              <w:rPr>
                <w:ins w:id="14186" w:author="ZTE-Ma Zhifeng" w:date="2025-10-28T13:10:00Z"/>
                <w:lang w:eastAsia="zh-CN"/>
              </w:rPr>
            </w:pPr>
            <w:ins w:id="14187" w:author="ZTE-Ma Zhifeng" w:date="2025-10-28T13:11: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18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229A0304" w14:textId="3354A4A6" w:rsidR="005E32C1" w:rsidRDefault="005E32C1" w:rsidP="005E32C1">
            <w:pPr>
              <w:pStyle w:val="TAC"/>
              <w:rPr>
                <w:ins w:id="14189" w:author="ZTE-Ma Zhifeng" w:date="2025-10-28T13:10:00Z"/>
                <w:lang w:eastAsia="zh-CN"/>
              </w:rPr>
            </w:pPr>
            <w:ins w:id="14190" w:author="ZTE-Ma Zhifeng" w:date="2025-10-28T13:11: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19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09726C8D" w14:textId="77777777" w:rsidR="005E32C1" w:rsidRPr="00D812D4" w:rsidRDefault="005E32C1" w:rsidP="005E32C1">
            <w:pPr>
              <w:pStyle w:val="TAC"/>
              <w:rPr>
                <w:ins w:id="14192" w:author="ZTE-Ma Zhifeng" w:date="2025-10-28T13:10:00Z"/>
                <w:lang w:eastAsia="zh-CN"/>
              </w:rPr>
            </w:pPr>
          </w:p>
        </w:tc>
      </w:tr>
      <w:tr w:rsidR="005E32C1" w:rsidRPr="00B70F61" w14:paraId="3F455DAA" w14:textId="77777777" w:rsidTr="005E32C1">
        <w:tblPrEx>
          <w:tblPrExChange w:id="14193" w:author="ZTE-Ma Zhifeng" w:date="2025-10-28T13:11:00Z">
            <w:tblPrEx>
              <w:tblW w:w="10488" w:type="dxa"/>
              <w:tblInd w:w="-147" w:type="dxa"/>
            </w:tblPrEx>
          </w:tblPrExChange>
        </w:tblPrEx>
        <w:trPr>
          <w:trHeight w:val="47"/>
          <w:ins w:id="14194" w:author="ZTE-Ma Zhifeng" w:date="2025-10-28T13:10:00Z"/>
          <w:trPrChange w:id="1419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19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5A1475B5" w14:textId="77777777" w:rsidR="005E32C1" w:rsidRDefault="005E32C1" w:rsidP="005E32C1">
            <w:pPr>
              <w:pStyle w:val="TAC"/>
              <w:rPr>
                <w:ins w:id="1419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19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5DF48874" w14:textId="513D52DD" w:rsidR="005E32C1" w:rsidRDefault="005E32C1" w:rsidP="005E32C1">
            <w:pPr>
              <w:pStyle w:val="TAC"/>
              <w:rPr>
                <w:ins w:id="14199" w:author="ZTE-Ma Zhifeng" w:date="2025-10-28T13:10:00Z"/>
                <w:lang w:eastAsia="zh-CN"/>
              </w:rPr>
            </w:pPr>
            <w:ins w:id="14200" w:author="ZTE-Ma Zhifeng" w:date="2025-10-28T13:11: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420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0923B2F8" w14:textId="77777777" w:rsidR="005E32C1" w:rsidRPr="00D812D4" w:rsidRDefault="005E32C1" w:rsidP="005E32C1">
            <w:pPr>
              <w:pStyle w:val="TAC"/>
              <w:rPr>
                <w:ins w:id="14202" w:author="ZTE-Ma Zhifeng" w:date="2025-10-28T13:10:00Z"/>
              </w:rPr>
            </w:pPr>
          </w:p>
        </w:tc>
        <w:tc>
          <w:tcPr>
            <w:tcW w:w="1707" w:type="dxa"/>
            <w:tcBorders>
              <w:top w:val="nil"/>
              <w:left w:val="single" w:sz="4" w:space="0" w:color="auto"/>
              <w:bottom w:val="nil"/>
              <w:right w:val="single" w:sz="4" w:space="0" w:color="auto"/>
            </w:tcBorders>
            <w:tcPrChange w:id="1420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39958BFE" w14:textId="77777777" w:rsidR="005E32C1" w:rsidRPr="00D812D4" w:rsidRDefault="005E32C1" w:rsidP="005E32C1">
            <w:pPr>
              <w:pStyle w:val="TAC"/>
              <w:rPr>
                <w:ins w:id="1420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20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39285615" w14:textId="38A0CAF7" w:rsidR="005E32C1" w:rsidRDefault="005E32C1" w:rsidP="005E32C1">
            <w:pPr>
              <w:pStyle w:val="TAC"/>
              <w:rPr>
                <w:ins w:id="14206" w:author="ZTE-Ma Zhifeng" w:date="2025-10-28T13:10:00Z"/>
                <w:lang w:eastAsia="zh-CN"/>
              </w:rPr>
            </w:pPr>
            <w:ins w:id="14207" w:author="ZTE-Ma Zhifeng" w:date="2025-10-28T13:11: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20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5B7B300E" w14:textId="0B97480A" w:rsidR="005E32C1" w:rsidRDefault="005E32C1" w:rsidP="005E32C1">
            <w:pPr>
              <w:pStyle w:val="TAC"/>
              <w:rPr>
                <w:ins w:id="14209" w:author="ZTE-Ma Zhifeng" w:date="2025-10-28T13:10:00Z"/>
                <w:lang w:eastAsia="zh-CN"/>
              </w:rPr>
            </w:pPr>
            <w:ins w:id="14210" w:author="ZTE-Ma Zhifeng" w:date="2025-10-28T13:11: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21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1FEF6D6B" w14:textId="77777777" w:rsidR="005E32C1" w:rsidRPr="00D812D4" w:rsidRDefault="005E32C1" w:rsidP="005E32C1">
            <w:pPr>
              <w:pStyle w:val="TAC"/>
              <w:rPr>
                <w:ins w:id="14212" w:author="ZTE-Ma Zhifeng" w:date="2025-10-28T13:10:00Z"/>
                <w:lang w:eastAsia="zh-CN"/>
              </w:rPr>
            </w:pPr>
          </w:p>
        </w:tc>
      </w:tr>
      <w:tr w:rsidR="005E32C1" w:rsidRPr="00B70F61" w14:paraId="77B55632" w14:textId="77777777" w:rsidTr="005E32C1">
        <w:tblPrEx>
          <w:tblPrExChange w:id="14213" w:author="ZTE-Ma Zhifeng" w:date="2025-10-28T13:11:00Z">
            <w:tblPrEx>
              <w:tblW w:w="10488" w:type="dxa"/>
              <w:tblInd w:w="-147" w:type="dxa"/>
            </w:tblPrEx>
          </w:tblPrExChange>
        </w:tblPrEx>
        <w:trPr>
          <w:trHeight w:val="47"/>
          <w:ins w:id="14214" w:author="ZTE-Ma Zhifeng" w:date="2025-10-28T13:10:00Z"/>
          <w:trPrChange w:id="1421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21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7CBA9254" w14:textId="77777777" w:rsidR="005E32C1" w:rsidRDefault="005E32C1" w:rsidP="005E32C1">
            <w:pPr>
              <w:pStyle w:val="TAC"/>
              <w:rPr>
                <w:ins w:id="1421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21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1C8C8DD7" w14:textId="45B36719" w:rsidR="005E32C1" w:rsidRDefault="005E32C1" w:rsidP="005E32C1">
            <w:pPr>
              <w:pStyle w:val="TAC"/>
              <w:rPr>
                <w:ins w:id="14219" w:author="ZTE-Ma Zhifeng" w:date="2025-10-28T13:10:00Z"/>
                <w:lang w:eastAsia="zh-CN"/>
              </w:rPr>
            </w:pPr>
            <w:ins w:id="14220" w:author="ZTE-Ma Zhifeng" w:date="2025-10-28T13:11: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422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572A252E" w14:textId="77777777" w:rsidR="005E32C1" w:rsidRPr="00D812D4" w:rsidRDefault="005E32C1" w:rsidP="005E32C1">
            <w:pPr>
              <w:pStyle w:val="TAC"/>
              <w:rPr>
                <w:ins w:id="14222" w:author="ZTE-Ma Zhifeng" w:date="2025-10-28T13:10:00Z"/>
              </w:rPr>
            </w:pPr>
          </w:p>
        </w:tc>
        <w:tc>
          <w:tcPr>
            <w:tcW w:w="1707" w:type="dxa"/>
            <w:tcBorders>
              <w:top w:val="nil"/>
              <w:left w:val="single" w:sz="4" w:space="0" w:color="auto"/>
              <w:bottom w:val="nil"/>
              <w:right w:val="single" w:sz="4" w:space="0" w:color="auto"/>
            </w:tcBorders>
            <w:tcPrChange w:id="1422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06E138C5" w14:textId="77777777" w:rsidR="005E32C1" w:rsidRPr="00D812D4" w:rsidRDefault="005E32C1" w:rsidP="005E32C1">
            <w:pPr>
              <w:pStyle w:val="TAC"/>
              <w:rPr>
                <w:ins w:id="1422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22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094B95FE" w14:textId="0E86FE28" w:rsidR="005E32C1" w:rsidRDefault="005E32C1" w:rsidP="005E32C1">
            <w:pPr>
              <w:pStyle w:val="TAC"/>
              <w:rPr>
                <w:ins w:id="14226" w:author="ZTE-Ma Zhifeng" w:date="2025-10-28T13:10:00Z"/>
                <w:lang w:eastAsia="zh-CN"/>
              </w:rPr>
            </w:pPr>
            <w:ins w:id="14227" w:author="ZTE-Ma Zhifeng" w:date="2025-10-28T13:11: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22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33C5DC22" w14:textId="6BD0F05D" w:rsidR="005E32C1" w:rsidRDefault="005E32C1" w:rsidP="005E32C1">
            <w:pPr>
              <w:pStyle w:val="TAC"/>
              <w:rPr>
                <w:ins w:id="14229" w:author="ZTE-Ma Zhifeng" w:date="2025-10-28T13:10:00Z"/>
                <w:lang w:eastAsia="zh-CN"/>
              </w:rPr>
            </w:pPr>
            <w:ins w:id="14230" w:author="ZTE-Ma Zhifeng" w:date="2025-10-28T13:11: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23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489ADA4B" w14:textId="77777777" w:rsidR="005E32C1" w:rsidRPr="00D812D4" w:rsidRDefault="005E32C1" w:rsidP="005E32C1">
            <w:pPr>
              <w:pStyle w:val="TAC"/>
              <w:rPr>
                <w:ins w:id="14232" w:author="ZTE-Ma Zhifeng" w:date="2025-10-28T13:10:00Z"/>
                <w:lang w:eastAsia="zh-CN"/>
              </w:rPr>
            </w:pPr>
          </w:p>
        </w:tc>
      </w:tr>
      <w:tr w:rsidR="005E32C1" w:rsidRPr="00B70F61" w14:paraId="04C5435F" w14:textId="77777777" w:rsidTr="005E32C1">
        <w:tblPrEx>
          <w:tblPrExChange w:id="14233" w:author="ZTE-Ma Zhifeng" w:date="2025-10-28T13:11:00Z">
            <w:tblPrEx>
              <w:tblW w:w="10488" w:type="dxa"/>
              <w:tblInd w:w="-147" w:type="dxa"/>
            </w:tblPrEx>
          </w:tblPrExChange>
        </w:tblPrEx>
        <w:trPr>
          <w:trHeight w:val="47"/>
          <w:ins w:id="14234" w:author="ZTE-Ma Zhifeng" w:date="2025-10-28T13:10:00Z"/>
          <w:trPrChange w:id="1423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23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5667F200" w14:textId="77777777" w:rsidR="005E32C1" w:rsidRDefault="005E32C1" w:rsidP="005E32C1">
            <w:pPr>
              <w:pStyle w:val="TAC"/>
              <w:rPr>
                <w:ins w:id="1423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23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6CBBC58F" w14:textId="49A20397" w:rsidR="005E32C1" w:rsidRDefault="005E32C1" w:rsidP="005E32C1">
            <w:pPr>
              <w:pStyle w:val="TAC"/>
              <w:rPr>
                <w:ins w:id="14239" w:author="ZTE-Ma Zhifeng" w:date="2025-10-28T13:10:00Z"/>
                <w:lang w:eastAsia="zh-CN"/>
              </w:rPr>
            </w:pPr>
            <w:ins w:id="14240" w:author="ZTE-Ma Zhifeng" w:date="2025-10-28T13:11: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424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7A96FDCD" w14:textId="77777777" w:rsidR="005E32C1" w:rsidRPr="00D812D4" w:rsidRDefault="005E32C1" w:rsidP="005E32C1">
            <w:pPr>
              <w:pStyle w:val="TAC"/>
              <w:rPr>
                <w:ins w:id="14242" w:author="ZTE-Ma Zhifeng" w:date="2025-10-28T13:10:00Z"/>
              </w:rPr>
            </w:pPr>
          </w:p>
        </w:tc>
        <w:tc>
          <w:tcPr>
            <w:tcW w:w="1707" w:type="dxa"/>
            <w:tcBorders>
              <w:top w:val="nil"/>
              <w:left w:val="single" w:sz="4" w:space="0" w:color="auto"/>
              <w:bottom w:val="nil"/>
              <w:right w:val="single" w:sz="4" w:space="0" w:color="auto"/>
            </w:tcBorders>
            <w:tcPrChange w:id="1424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0D938F3F" w14:textId="77777777" w:rsidR="005E32C1" w:rsidRPr="00D812D4" w:rsidRDefault="005E32C1" w:rsidP="005E32C1">
            <w:pPr>
              <w:pStyle w:val="TAC"/>
              <w:rPr>
                <w:ins w:id="1424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24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70EB1B68" w14:textId="67708F98" w:rsidR="005E32C1" w:rsidRDefault="005E32C1" w:rsidP="005E32C1">
            <w:pPr>
              <w:pStyle w:val="TAC"/>
              <w:rPr>
                <w:ins w:id="14246" w:author="ZTE-Ma Zhifeng" w:date="2025-10-28T13:10:00Z"/>
                <w:lang w:eastAsia="zh-CN"/>
              </w:rPr>
            </w:pPr>
            <w:ins w:id="14247" w:author="ZTE-Ma Zhifeng" w:date="2025-10-28T13:11: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24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0687557A" w14:textId="6441AEF5" w:rsidR="005E32C1" w:rsidRDefault="005E32C1" w:rsidP="005E32C1">
            <w:pPr>
              <w:pStyle w:val="TAC"/>
              <w:rPr>
                <w:ins w:id="14249" w:author="ZTE-Ma Zhifeng" w:date="2025-10-28T13:10:00Z"/>
                <w:lang w:eastAsia="zh-CN"/>
              </w:rPr>
            </w:pPr>
            <w:ins w:id="14250" w:author="ZTE-Ma Zhifeng" w:date="2025-10-28T13:11: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25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10E6E3FE" w14:textId="77777777" w:rsidR="005E32C1" w:rsidRPr="00D812D4" w:rsidRDefault="005E32C1" w:rsidP="005E32C1">
            <w:pPr>
              <w:pStyle w:val="TAC"/>
              <w:rPr>
                <w:ins w:id="14252" w:author="ZTE-Ma Zhifeng" w:date="2025-10-28T13:10:00Z"/>
                <w:lang w:eastAsia="zh-CN"/>
              </w:rPr>
            </w:pPr>
          </w:p>
        </w:tc>
      </w:tr>
      <w:tr w:rsidR="005E32C1" w:rsidRPr="00B70F61" w14:paraId="4DD30B2C" w14:textId="77777777" w:rsidTr="005E32C1">
        <w:tblPrEx>
          <w:tblPrExChange w:id="14253" w:author="ZTE-Ma Zhifeng" w:date="2025-10-28T13:11:00Z">
            <w:tblPrEx>
              <w:tblW w:w="10488" w:type="dxa"/>
              <w:tblInd w:w="-147" w:type="dxa"/>
            </w:tblPrEx>
          </w:tblPrExChange>
        </w:tblPrEx>
        <w:trPr>
          <w:trHeight w:val="47"/>
          <w:ins w:id="14254" w:author="ZTE-Ma Zhifeng" w:date="2025-10-28T13:10:00Z"/>
          <w:trPrChange w:id="14255" w:author="ZTE-Ma Zhifeng" w:date="2025-10-28T13:11:00Z">
            <w:trPr>
              <w:gridBefore w:val="1"/>
              <w:trHeight w:val="47"/>
            </w:trPr>
          </w:trPrChange>
        </w:trPr>
        <w:tc>
          <w:tcPr>
            <w:tcW w:w="1841" w:type="dxa"/>
            <w:tcBorders>
              <w:top w:val="nil"/>
              <w:left w:val="single" w:sz="4" w:space="0" w:color="auto"/>
              <w:bottom w:val="nil"/>
              <w:right w:val="single" w:sz="4" w:space="0" w:color="auto"/>
            </w:tcBorders>
            <w:tcPrChange w:id="14256" w:author="ZTE-Ma Zhifeng" w:date="2025-10-28T13:11:00Z">
              <w:tcPr>
                <w:tcW w:w="1841" w:type="dxa"/>
                <w:gridSpan w:val="3"/>
                <w:tcBorders>
                  <w:top w:val="nil"/>
                  <w:left w:val="single" w:sz="4" w:space="0" w:color="auto"/>
                  <w:bottom w:val="single" w:sz="4" w:space="0" w:color="auto"/>
                  <w:right w:val="single" w:sz="4" w:space="0" w:color="auto"/>
                </w:tcBorders>
              </w:tcPr>
            </w:tcPrChange>
          </w:tcPr>
          <w:p w14:paraId="0A32CF31" w14:textId="77777777" w:rsidR="005E32C1" w:rsidRDefault="005E32C1" w:rsidP="005E32C1">
            <w:pPr>
              <w:pStyle w:val="TAC"/>
              <w:rPr>
                <w:ins w:id="14257" w:author="ZTE-Ma Zhifeng" w:date="2025-10-28T13:10:00Z"/>
                <w:lang w:eastAsia="zh-CN"/>
              </w:rPr>
            </w:pPr>
          </w:p>
        </w:tc>
        <w:tc>
          <w:tcPr>
            <w:tcW w:w="1560" w:type="dxa"/>
            <w:tcBorders>
              <w:top w:val="single" w:sz="4" w:space="0" w:color="auto"/>
              <w:left w:val="single" w:sz="4" w:space="0" w:color="auto"/>
              <w:bottom w:val="single" w:sz="4" w:space="0" w:color="auto"/>
              <w:right w:val="single" w:sz="4" w:space="0" w:color="auto"/>
            </w:tcBorders>
            <w:tcPrChange w:id="14258" w:author="ZTE-Ma Zhifeng" w:date="2025-10-28T13:11:00Z">
              <w:tcPr>
                <w:tcW w:w="1560" w:type="dxa"/>
                <w:gridSpan w:val="2"/>
                <w:tcBorders>
                  <w:top w:val="single" w:sz="4" w:space="0" w:color="auto"/>
                  <w:left w:val="single" w:sz="4" w:space="0" w:color="auto"/>
                  <w:bottom w:val="single" w:sz="4" w:space="0" w:color="auto"/>
                  <w:right w:val="single" w:sz="4" w:space="0" w:color="auto"/>
                </w:tcBorders>
              </w:tcPr>
            </w:tcPrChange>
          </w:tcPr>
          <w:p w14:paraId="5A433D4D" w14:textId="46E1C6B1" w:rsidR="005E32C1" w:rsidRDefault="005E32C1" w:rsidP="005E32C1">
            <w:pPr>
              <w:pStyle w:val="TAC"/>
              <w:rPr>
                <w:ins w:id="14259" w:author="ZTE-Ma Zhifeng" w:date="2025-10-28T13:10:00Z"/>
                <w:lang w:eastAsia="zh-CN"/>
              </w:rPr>
            </w:pPr>
            <w:ins w:id="14260" w:author="ZTE-Ma Zhifeng" w:date="2025-10-28T13:11: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4261" w:author="ZTE-Ma Zhifeng" w:date="2025-10-28T13:11:00Z">
              <w:tcPr>
                <w:tcW w:w="1700" w:type="dxa"/>
                <w:gridSpan w:val="2"/>
                <w:tcBorders>
                  <w:top w:val="nil"/>
                  <w:left w:val="single" w:sz="4" w:space="0" w:color="auto"/>
                  <w:bottom w:val="single" w:sz="4" w:space="0" w:color="auto"/>
                  <w:right w:val="single" w:sz="4" w:space="0" w:color="auto"/>
                </w:tcBorders>
              </w:tcPr>
            </w:tcPrChange>
          </w:tcPr>
          <w:p w14:paraId="60939D25" w14:textId="77777777" w:rsidR="005E32C1" w:rsidRPr="00D812D4" w:rsidRDefault="005E32C1" w:rsidP="005E32C1">
            <w:pPr>
              <w:pStyle w:val="TAC"/>
              <w:rPr>
                <w:ins w:id="14262" w:author="ZTE-Ma Zhifeng" w:date="2025-10-28T13:10:00Z"/>
              </w:rPr>
            </w:pPr>
          </w:p>
        </w:tc>
        <w:tc>
          <w:tcPr>
            <w:tcW w:w="1707" w:type="dxa"/>
            <w:tcBorders>
              <w:top w:val="nil"/>
              <w:left w:val="single" w:sz="4" w:space="0" w:color="auto"/>
              <w:bottom w:val="nil"/>
              <w:right w:val="single" w:sz="4" w:space="0" w:color="auto"/>
            </w:tcBorders>
            <w:tcPrChange w:id="14263" w:author="ZTE-Ma Zhifeng" w:date="2025-10-28T13:11:00Z">
              <w:tcPr>
                <w:tcW w:w="1707" w:type="dxa"/>
                <w:gridSpan w:val="2"/>
                <w:tcBorders>
                  <w:top w:val="nil"/>
                  <w:left w:val="single" w:sz="4" w:space="0" w:color="auto"/>
                  <w:bottom w:val="single" w:sz="4" w:space="0" w:color="auto"/>
                  <w:right w:val="single" w:sz="4" w:space="0" w:color="auto"/>
                </w:tcBorders>
              </w:tcPr>
            </w:tcPrChange>
          </w:tcPr>
          <w:p w14:paraId="1A007D0B" w14:textId="77777777" w:rsidR="005E32C1" w:rsidRPr="00D812D4" w:rsidRDefault="005E32C1" w:rsidP="005E32C1">
            <w:pPr>
              <w:pStyle w:val="TAC"/>
              <w:rPr>
                <w:ins w:id="14264" w:author="ZTE-Ma Zhifeng" w:date="2025-10-28T13:10:00Z"/>
              </w:rPr>
            </w:pPr>
          </w:p>
        </w:tc>
        <w:tc>
          <w:tcPr>
            <w:tcW w:w="844" w:type="dxa"/>
            <w:tcBorders>
              <w:top w:val="single" w:sz="4" w:space="0" w:color="auto"/>
              <w:left w:val="single" w:sz="4" w:space="0" w:color="auto"/>
              <w:bottom w:val="single" w:sz="4" w:space="0" w:color="auto"/>
              <w:right w:val="single" w:sz="4" w:space="0" w:color="auto"/>
            </w:tcBorders>
            <w:tcPrChange w:id="14265" w:author="ZTE-Ma Zhifeng" w:date="2025-10-28T13:11:00Z">
              <w:tcPr>
                <w:tcW w:w="844" w:type="dxa"/>
                <w:gridSpan w:val="2"/>
                <w:tcBorders>
                  <w:top w:val="single" w:sz="4" w:space="0" w:color="auto"/>
                  <w:left w:val="single" w:sz="4" w:space="0" w:color="auto"/>
                  <w:bottom w:val="single" w:sz="4" w:space="0" w:color="auto"/>
                  <w:right w:val="single" w:sz="4" w:space="0" w:color="auto"/>
                </w:tcBorders>
              </w:tcPr>
            </w:tcPrChange>
          </w:tcPr>
          <w:p w14:paraId="1FC9D85A" w14:textId="5E905E66" w:rsidR="005E32C1" w:rsidRDefault="005E32C1" w:rsidP="005E32C1">
            <w:pPr>
              <w:pStyle w:val="TAC"/>
              <w:rPr>
                <w:ins w:id="14266" w:author="ZTE-Ma Zhifeng" w:date="2025-10-28T13:10:00Z"/>
                <w:lang w:eastAsia="zh-CN"/>
              </w:rPr>
            </w:pPr>
            <w:ins w:id="14267" w:author="ZTE-Ma Zhifeng" w:date="2025-10-28T13:11: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268" w:author="ZTE-Ma Zhifeng" w:date="2025-10-28T13:11:00Z">
              <w:tcPr>
                <w:tcW w:w="1418" w:type="dxa"/>
                <w:gridSpan w:val="2"/>
                <w:tcBorders>
                  <w:top w:val="single" w:sz="4" w:space="0" w:color="auto"/>
                  <w:left w:val="single" w:sz="4" w:space="0" w:color="auto"/>
                  <w:bottom w:val="single" w:sz="4" w:space="0" w:color="auto"/>
                  <w:right w:val="single" w:sz="4" w:space="0" w:color="auto"/>
                </w:tcBorders>
              </w:tcPr>
            </w:tcPrChange>
          </w:tcPr>
          <w:p w14:paraId="1D7DC7DE" w14:textId="638250AF" w:rsidR="005E32C1" w:rsidRDefault="005E32C1" w:rsidP="005E32C1">
            <w:pPr>
              <w:pStyle w:val="TAC"/>
              <w:rPr>
                <w:ins w:id="14269" w:author="ZTE-Ma Zhifeng" w:date="2025-10-28T13:10:00Z"/>
                <w:lang w:eastAsia="zh-CN"/>
              </w:rPr>
            </w:pPr>
            <w:ins w:id="14270" w:author="ZTE-Ma Zhifeng" w:date="2025-10-28T13:11: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271" w:author="ZTE-Ma Zhifeng" w:date="2025-10-28T13:11:00Z">
              <w:tcPr>
                <w:tcW w:w="1418" w:type="dxa"/>
                <w:gridSpan w:val="2"/>
                <w:tcBorders>
                  <w:top w:val="nil"/>
                  <w:left w:val="single" w:sz="4" w:space="0" w:color="auto"/>
                  <w:bottom w:val="single" w:sz="4" w:space="0" w:color="auto"/>
                  <w:right w:val="single" w:sz="4" w:space="0" w:color="auto"/>
                </w:tcBorders>
              </w:tcPr>
            </w:tcPrChange>
          </w:tcPr>
          <w:p w14:paraId="7D695AF3" w14:textId="77777777" w:rsidR="005E32C1" w:rsidRPr="00D812D4" w:rsidRDefault="005E32C1" w:rsidP="005E32C1">
            <w:pPr>
              <w:pStyle w:val="TAC"/>
              <w:rPr>
                <w:ins w:id="14272" w:author="ZTE-Ma Zhifeng" w:date="2025-10-28T13:10:00Z"/>
                <w:lang w:eastAsia="zh-CN"/>
              </w:rPr>
            </w:pPr>
          </w:p>
        </w:tc>
      </w:tr>
      <w:tr w:rsidR="005E32C1" w:rsidRPr="00B70F61" w14:paraId="63D4F679" w14:textId="77777777" w:rsidTr="005E32C1">
        <w:tblPrEx>
          <w:tblPrExChange w:id="14273" w:author="ZTE-Ma Zhifeng" w:date="2025-10-28T13:12:00Z">
            <w:tblPrEx>
              <w:tblW w:w="10488" w:type="dxa"/>
              <w:tblInd w:w="-147" w:type="dxa"/>
            </w:tblPrEx>
          </w:tblPrExChange>
        </w:tblPrEx>
        <w:trPr>
          <w:trHeight w:val="47"/>
          <w:ins w:id="14274" w:author="ZTE-Ma Zhifeng" w:date="2025-10-28T13:09:00Z"/>
          <w:trPrChange w:id="14275" w:author="ZTE-Ma Zhifeng" w:date="2025-10-28T13:12:00Z">
            <w:trPr>
              <w:gridBefore w:val="1"/>
              <w:trHeight w:val="47"/>
            </w:trPr>
          </w:trPrChange>
        </w:trPr>
        <w:tc>
          <w:tcPr>
            <w:tcW w:w="1841" w:type="dxa"/>
            <w:tcBorders>
              <w:top w:val="nil"/>
              <w:left w:val="single" w:sz="4" w:space="0" w:color="auto"/>
              <w:bottom w:val="single" w:sz="4" w:space="0" w:color="auto"/>
              <w:right w:val="single" w:sz="4" w:space="0" w:color="auto"/>
            </w:tcBorders>
            <w:tcPrChange w:id="14276"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461ED7D3" w14:textId="77777777" w:rsidR="005E32C1" w:rsidRDefault="005E32C1" w:rsidP="005E32C1">
            <w:pPr>
              <w:pStyle w:val="TAC"/>
              <w:rPr>
                <w:ins w:id="14277" w:author="ZTE-Ma Zhifeng" w:date="2025-10-28T13:09:00Z"/>
                <w:lang w:eastAsia="zh-CN"/>
              </w:rPr>
            </w:pPr>
          </w:p>
        </w:tc>
        <w:tc>
          <w:tcPr>
            <w:tcW w:w="1560" w:type="dxa"/>
            <w:tcBorders>
              <w:top w:val="single" w:sz="4" w:space="0" w:color="auto"/>
              <w:left w:val="single" w:sz="4" w:space="0" w:color="auto"/>
              <w:bottom w:val="single" w:sz="4" w:space="0" w:color="auto"/>
              <w:right w:val="single" w:sz="4" w:space="0" w:color="auto"/>
            </w:tcBorders>
            <w:tcPrChange w:id="14278"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84AA660" w14:textId="195E3D6B" w:rsidR="005E32C1" w:rsidRDefault="005E32C1" w:rsidP="005E32C1">
            <w:pPr>
              <w:pStyle w:val="TAC"/>
              <w:rPr>
                <w:ins w:id="14279" w:author="ZTE-Ma Zhifeng" w:date="2025-10-28T13:09:00Z"/>
                <w:lang w:eastAsia="zh-CN"/>
              </w:rPr>
            </w:pPr>
            <w:ins w:id="14280" w:author="ZTE-Ma Zhifeng" w:date="2025-10-28T13:11:00Z">
              <w:r>
                <w:rPr>
                  <w:rFonts w:hint="eastAsia"/>
                  <w:lang w:eastAsia="zh-CN"/>
                </w:rPr>
                <w:t>D</w:t>
              </w:r>
              <w:r>
                <w:rPr>
                  <w:lang w:eastAsia="zh-CN"/>
                </w:rPr>
                <w:t>C_ZA_nWH</w:t>
              </w:r>
            </w:ins>
          </w:p>
        </w:tc>
        <w:tc>
          <w:tcPr>
            <w:tcW w:w="1700" w:type="dxa"/>
            <w:tcBorders>
              <w:top w:val="nil"/>
              <w:left w:val="single" w:sz="4" w:space="0" w:color="auto"/>
              <w:bottom w:val="single" w:sz="4" w:space="0" w:color="auto"/>
              <w:right w:val="single" w:sz="4" w:space="0" w:color="auto"/>
            </w:tcBorders>
            <w:tcPrChange w:id="14281"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2DD79DB" w14:textId="77777777" w:rsidR="005E32C1" w:rsidRPr="00D812D4" w:rsidRDefault="005E32C1" w:rsidP="005E32C1">
            <w:pPr>
              <w:pStyle w:val="TAC"/>
              <w:rPr>
                <w:ins w:id="14282" w:author="ZTE-Ma Zhifeng" w:date="2025-10-28T13:09:00Z"/>
              </w:rPr>
            </w:pPr>
          </w:p>
        </w:tc>
        <w:tc>
          <w:tcPr>
            <w:tcW w:w="1707" w:type="dxa"/>
            <w:tcBorders>
              <w:top w:val="nil"/>
              <w:left w:val="single" w:sz="4" w:space="0" w:color="auto"/>
              <w:bottom w:val="single" w:sz="4" w:space="0" w:color="auto"/>
              <w:right w:val="single" w:sz="4" w:space="0" w:color="auto"/>
            </w:tcBorders>
            <w:tcPrChange w:id="14283"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15989D41" w14:textId="77777777" w:rsidR="005E32C1" w:rsidRPr="00D812D4" w:rsidRDefault="005E32C1" w:rsidP="005E32C1">
            <w:pPr>
              <w:pStyle w:val="TAC"/>
              <w:rPr>
                <w:ins w:id="14284" w:author="ZTE-Ma Zhifeng" w:date="2025-10-28T13:09:00Z"/>
              </w:rPr>
            </w:pPr>
          </w:p>
        </w:tc>
        <w:tc>
          <w:tcPr>
            <w:tcW w:w="844" w:type="dxa"/>
            <w:tcBorders>
              <w:top w:val="single" w:sz="4" w:space="0" w:color="auto"/>
              <w:left w:val="single" w:sz="4" w:space="0" w:color="auto"/>
              <w:bottom w:val="single" w:sz="4" w:space="0" w:color="auto"/>
              <w:right w:val="single" w:sz="4" w:space="0" w:color="auto"/>
            </w:tcBorders>
            <w:tcPrChange w:id="14285"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1AD58029" w14:textId="4F66DE4E" w:rsidR="005E32C1" w:rsidRDefault="005E32C1" w:rsidP="005E32C1">
            <w:pPr>
              <w:pStyle w:val="TAC"/>
              <w:rPr>
                <w:ins w:id="14286" w:author="ZTE-Ma Zhifeng" w:date="2025-10-28T13:09:00Z"/>
                <w:lang w:eastAsia="zh-CN"/>
              </w:rPr>
            </w:pPr>
            <w:ins w:id="14287" w:author="ZTE-Ma Zhifeng" w:date="2025-10-28T13:11: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288"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0BA26B8E" w14:textId="386B2529" w:rsidR="005E32C1" w:rsidRDefault="005E32C1" w:rsidP="005E32C1">
            <w:pPr>
              <w:pStyle w:val="TAC"/>
              <w:rPr>
                <w:ins w:id="14289" w:author="ZTE-Ma Zhifeng" w:date="2025-10-28T13:09:00Z"/>
                <w:lang w:eastAsia="zh-CN"/>
              </w:rPr>
            </w:pPr>
            <w:ins w:id="14290" w:author="ZTE-Ma Zhifeng" w:date="2025-10-28T13:11:00Z">
              <w:r>
                <w:rPr>
                  <w:rFonts w:hint="eastAsia"/>
                  <w:lang w:eastAsia="zh-CN"/>
                </w:rPr>
                <w:t>C</w:t>
              </w:r>
              <w:r>
                <w:rPr>
                  <w:lang w:eastAsia="zh-CN"/>
                </w:rPr>
                <w:t>A_nWH</w:t>
              </w:r>
            </w:ins>
          </w:p>
        </w:tc>
        <w:tc>
          <w:tcPr>
            <w:tcW w:w="1418" w:type="dxa"/>
            <w:tcBorders>
              <w:top w:val="nil"/>
              <w:left w:val="single" w:sz="4" w:space="0" w:color="auto"/>
              <w:bottom w:val="single" w:sz="4" w:space="0" w:color="auto"/>
              <w:right w:val="single" w:sz="4" w:space="0" w:color="auto"/>
            </w:tcBorders>
            <w:tcPrChange w:id="14291"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7104E513" w14:textId="77777777" w:rsidR="005E32C1" w:rsidRPr="00D812D4" w:rsidRDefault="005E32C1" w:rsidP="005E32C1">
            <w:pPr>
              <w:pStyle w:val="TAC"/>
              <w:rPr>
                <w:ins w:id="14292" w:author="ZTE-Ma Zhifeng" w:date="2025-10-28T13:09:00Z"/>
                <w:lang w:eastAsia="zh-CN"/>
              </w:rPr>
            </w:pPr>
          </w:p>
        </w:tc>
      </w:tr>
      <w:tr w:rsidR="005E32C1" w:rsidRPr="00B70F61" w14:paraId="7CA50608" w14:textId="77777777" w:rsidTr="005E32C1">
        <w:tblPrEx>
          <w:tblPrExChange w:id="14293" w:author="ZTE-Ma Zhifeng" w:date="2025-10-28T13:12:00Z">
            <w:tblPrEx>
              <w:tblW w:w="10488" w:type="dxa"/>
              <w:tblInd w:w="-147" w:type="dxa"/>
            </w:tblPrEx>
          </w:tblPrExChange>
        </w:tblPrEx>
        <w:trPr>
          <w:trHeight w:val="47"/>
          <w:ins w:id="14294" w:author="ZTE-Ma Zhifeng" w:date="2025-10-28T13:09:00Z"/>
          <w:trPrChange w:id="14295" w:author="ZTE-Ma Zhifeng" w:date="2025-10-28T13:12:00Z">
            <w:trPr>
              <w:gridBefore w:val="1"/>
              <w:trHeight w:val="47"/>
            </w:trPr>
          </w:trPrChange>
        </w:trPr>
        <w:tc>
          <w:tcPr>
            <w:tcW w:w="1841" w:type="dxa"/>
            <w:tcBorders>
              <w:top w:val="single" w:sz="4" w:space="0" w:color="auto"/>
              <w:left w:val="single" w:sz="4" w:space="0" w:color="auto"/>
              <w:bottom w:val="nil"/>
              <w:right w:val="single" w:sz="4" w:space="0" w:color="auto"/>
            </w:tcBorders>
            <w:tcPrChange w:id="14296"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21809CEE" w14:textId="0D1FA620" w:rsidR="005E32C1" w:rsidRDefault="005E32C1" w:rsidP="005E32C1">
            <w:pPr>
              <w:pStyle w:val="TAC"/>
              <w:rPr>
                <w:ins w:id="14297" w:author="ZTE-Ma Zhifeng" w:date="2025-10-28T13:09:00Z"/>
                <w:lang w:eastAsia="zh-CN"/>
              </w:rPr>
            </w:pPr>
            <w:ins w:id="14298" w:author="ZTE-Ma Zhifeng" w:date="2025-10-28T13:12:00Z">
              <w:r>
                <w:rPr>
                  <w:rFonts w:hint="eastAsia"/>
                  <w:lang w:eastAsia="zh-CN"/>
                </w:rPr>
                <w:t>D</w:t>
              </w:r>
              <w:r>
                <w:rPr>
                  <w:lang w:eastAsia="zh-CN"/>
                </w:rPr>
                <w:t>C_XA-XA-YA-ZA_nWI</w:t>
              </w:r>
            </w:ins>
          </w:p>
        </w:tc>
        <w:tc>
          <w:tcPr>
            <w:tcW w:w="1560" w:type="dxa"/>
            <w:tcBorders>
              <w:top w:val="single" w:sz="4" w:space="0" w:color="auto"/>
              <w:left w:val="single" w:sz="4" w:space="0" w:color="auto"/>
              <w:bottom w:val="single" w:sz="4" w:space="0" w:color="auto"/>
              <w:right w:val="single" w:sz="4" w:space="0" w:color="auto"/>
            </w:tcBorders>
            <w:tcPrChange w:id="14299"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5E112B94" w14:textId="55E1D816" w:rsidR="005E32C1" w:rsidRDefault="005E32C1" w:rsidP="005E32C1">
            <w:pPr>
              <w:pStyle w:val="TAC"/>
              <w:rPr>
                <w:ins w:id="14300" w:author="ZTE-Ma Zhifeng" w:date="2025-10-28T13:09:00Z"/>
                <w:lang w:eastAsia="zh-CN"/>
              </w:rPr>
            </w:pPr>
            <w:ins w:id="14301" w:author="ZTE-Ma Zhifeng" w:date="2025-10-28T13:13:00Z">
              <w:r>
                <w:rPr>
                  <w:rFonts w:hint="eastAsia"/>
                  <w:lang w:eastAsia="zh-CN"/>
                </w:rPr>
                <w:t>D</w:t>
              </w:r>
              <w:r>
                <w:rPr>
                  <w:lang w:eastAsia="zh-CN"/>
                </w:rPr>
                <w:t>C_XA_nWA</w:t>
              </w:r>
            </w:ins>
          </w:p>
        </w:tc>
        <w:tc>
          <w:tcPr>
            <w:tcW w:w="1700" w:type="dxa"/>
            <w:tcBorders>
              <w:top w:val="single" w:sz="4" w:space="0" w:color="auto"/>
              <w:left w:val="single" w:sz="4" w:space="0" w:color="auto"/>
              <w:bottom w:val="nil"/>
              <w:right w:val="single" w:sz="4" w:space="0" w:color="auto"/>
            </w:tcBorders>
            <w:tcPrChange w:id="14302"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3C1B3CB" w14:textId="480E1771" w:rsidR="005E32C1" w:rsidRPr="00D812D4" w:rsidRDefault="005E32C1" w:rsidP="005E32C1">
            <w:pPr>
              <w:pStyle w:val="TAC"/>
              <w:rPr>
                <w:ins w:id="14303" w:author="ZTE-Ma Zhifeng" w:date="2025-10-28T13:09:00Z"/>
              </w:rPr>
            </w:pPr>
            <w:ins w:id="14304" w:author="ZTE-Ma Zhifeng" w:date="2025-10-28T13:13:00Z">
              <w:r>
                <w:rPr>
                  <w:rFonts w:hint="eastAsia"/>
                  <w:lang w:eastAsia="zh-CN"/>
                </w:rPr>
                <w:t>C</w:t>
              </w:r>
              <w:r>
                <w:rPr>
                  <w:lang w:eastAsia="zh-CN"/>
                </w:rPr>
                <w:t>A_XA-XA-YA-ZA</w:t>
              </w:r>
            </w:ins>
          </w:p>
        </w:tc>
        <w:tc>
          <w:tcPr>
            <w:tcW w:w="1707" w:type="dxa"/>
            <w:tcBorders>
              <w:top w:val="single" w:sz="4" w:space="0" w:color="auto"/>
              <w:left w:val="single" w:sz="4" w:space="0" w:color="auto"/>
              <w:bottom w:val="nil"/>
              <w:right w:val="single" w:sz="4" w:space="0" w:color="auto"/>
            </w:tcBorders>
            <w:tcPrChange w:id="14305"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491B4338" w14:textId="2AB42AA3" w:rsidR="005E32C1" w:rsidRPr="00D812D4" w:rsidRDefault="005E32C1" w:rsidP="005E32C1">
            <w:pPr>
              <w:pStyle w:val="TAC"/>
              <w:rPr>
                <w:ins w:id="14306" w:author="ZTE-Ma Zhifeng" w:date="2025-10-28T13:09:00Z"/>
              </w:rPr>
            </w:pPr>
            <w:ins w:id="14307" w:author="ZTE-Ma Zhifeng" w:date="2025-10-28T13:13:00Z">
              <w:r>
                <w:rPr>
                  <w:rFonts w:hint="eastAsia"/>
                  <w:lang w:eastAsia="zh-CN"/>
                </w:rPr>
                <w:t>C</w:t>
              </w:r>
              <w:r>
                <w:rPr>
                  <w:lang w:eastAsia="zh-CN"/>
                </w:rPr>
                <w:t>A_nWI</w:t>
              </w:r>
            </w:ins>
          </w:p>
        </w:tc>
        <w:tc>
          <w:tcPr>
            <w:tcW w:w="844" w:type="dxa"/>
            <w:tcBorders>
              <w:top w:val="single" w:sz="4" w:space="0" w:color="auto"/>
              <w:left w:val="single" w:sz="4" w:space="0" w:color="auto"/>
              <w:bottom w:val="single" w:sz="4" w:space="0" w:color="auto"/>
              <w:right w:val="single" w:sz="4" w:space="0" w:color="auto"/>
            </w:tcBorders>
            <w:tcPrChange w:id="14308"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35EE9855" w14:textId="5CD46AEE" w:rsidR="005E32C1" w:rsidRDefault="005E32C1" w:rsidP="005E32C1">
            <w:pPr>
              <w:pStyle w:val="TAC"/>
              <w:rPr>
                <w:ins w:id="14309" w:author="ZTE-Ma Zhifeng" w:date="2025-10-28T13:09:00Z"/>
                <w:lang w:eastAsia="zh-CN"/>
              </w:rPr>
            </w:pPr>
            <w:ins w:id="14310" w:author="ZTE-Ma Zhifeng" w:date="2025-10-28T13:1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311"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1D56B851" w14:textId="5C1723BF" w:rsidR="005E32C1" w:rsidRDefault="005E32C1" w:rsidP="005E32C1">
            <w:pPr>
              <w:pStyle w:val="TAC"/>
              <w:rPr>
                <w:ins w:id="14312" w:author="ZTE-Ma Zhifeng" w:date="2025-10-28T13:09:00Z"/>
                <w:lang w:eastAsia="zh-CN"/>
              </w:rPr>
            </w:pPr>
            <w:ins w:id="14313" w:author="ZTE-Ma Zhifeng" w:date="2025-10-28T13:13:00Z">
              <w:r>
                <w:rPr>
                  <w:rFonts w:hint="eastAsia"/>
                  <w:lang w:eastAsia="zh-CN"/>
                </w:rPr>
                <w:t>n</w:t>
              </w:r>
              <w:r>
                <w:rPr>
                  <w:lang w:eastAsia="zh-CN"/>
                </w:rPr>
                <w:t>WA</w:t>
              </w:r>
            </w:ins>
          </w:p>
        </w:tc>
        <w:tc>
          <w:tcPr>
            <w:tcW w:w="1418" w:type="dxa"/>
            <w:tcBorders>
              <w:top w:val="single" w:sz="4" w:space="0" w:color="auto"/>
              <w:left w:val="single" w:sz="4" w:space="0" w:color="auto"/>
              <w:bottom w:val="nil"/>
              <w:right w:val="single" w:sz="4" w:space="0" w:color="auto"/>
            </w:tcBorders>
            <w:tcPrChange w:id="14314"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22E9C130" w14:textId="7EC336D1" w:rsidR="005E32C1" w:rsidRPr="00D812D4" w:rsidRDefault="005E32C1" w:rsidP="005E32C1">
            <w:pPr>
              <w:pStyle w:val="TAC"/>
              <w:rPr>
                <w:ins w:id="14315" w:author="ZTE-Ma Zhifeng" w:date="2025-10-28T13:09:00Z"/>
                <w:lang w:eastAsia="zh-CN"/>
              </w:rPr>
            </w:pPr>
            <w:ins w:id="14316" w:author="ZTE-Ma Zhifeng" w:date="2025-10-28T13:13:00Z">
              <w:r>
                <w:rPr>
                  <w:rFonts w:hint="eastAsia"/>
                  <w:lang w:eastAsia="zh-CN"/>
                </w:rPr>
                <w:t>N</w:t>
              </w:r>
              <w:r>
                <w:rPr>
                  <w:lang w:eastAsia="zh-CN"/>
                </w:rPr>
                <w:t>o</w:t>
              </w:r>
            </w:ins>
          </w:p>
        </w:tc>
      </w:tr>
      <w:tr w:rsidR="005E32C1" w:rsidRPr="00B70F61" w14:paraId="5AC94564" w14:textId="77777777" w:rsidTr="005E32C1">
        <w:tblPrEx>
          <w:tblPrExChange w:id="14317" w:author="ZTE-Ma Zhifeng" w:date="2025-10-28T13:12:00Z">
            <w:tblPrEx>
              <w:tblW w:w="10488" w:type="dxa"/>
              <w:tblInd w:w="-147" w:type="dxa"/>
            </w:tblPrEx>
          </w:tblPrExChange>
        </w:tblPrEx>
        <w:trPr>
          <w:trHeight w:val="47"/>
          <w:ins w:id="14318" w:author="ZTE-Ma Zhifeng" w:date="2025-10-28T13:11:00Z"/>
          <w:trPrChange w:id="1431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32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0E08BF39" w14:textId="77777777" w:rsidR="005E32C1" w:rsidRDefault="005E32C1" w:rsidP="005E32C1">
            <w:pPr>
              <w:pStyle w:val="TAC"/>
              <w:rPr>
                <w:ins w:id="14321" w:author="ZTE-Ma Zhifeng" w:date="2025-10-28T13:11:00Z"/>
                <w:lang w:eastAsia="zh-CN"/>
              </w:rPr>
            </w:pPr>
          </w:p>
        </w:tc>
        <w:tc>
          <w:tcPr>
            <w:tcW w:w="1560" w:type="dxa"/>
            <w:tcBorders>
              <w:top w:val="single" w:sz="4" w:space="0" w:color="auto"/>
              <w:left w:val="single" w:sz="4" w:space="0" w:color="auto"/>
              <w:bottom w:val="single" w:sz="4" w:space="0" w:color="auto"/>
              <w:right w:val="single" w:sz="4" w:space="0" w:color="auto"/>
            </w:tcBorders>
            <w:tcPrChange w:id="1432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009C9D84" w14:textId="221AE75D" w:rsidR="005E32C1" w:rsidRDefault="005E32C1" w:rsidP="005E32C1">
            <w:pPr>
              <w:pStyle w:val="TAC"/>
              <w:rPr>
                <w:ins w:id="14323" w:author="ZTE-Ma Zhifeng" w:date="2025-10-28T13:11:00Z"/>
                <w:lang w:eastAsia="zh-CN"/>
              </w:rPr>
            </w:pPr>
            <w:ins w:id="14324" w:author="ZTE-Ma Zhifeng" w:date="2025-10-28T13:13:00Z">
              <w:r>
                <w:rPr>
                  <w:rFonts w:hint="eastAsia"/>
                  <w:lang w:eastAsia="zh-CN"/>
                </w:rPr>
                <w:t>D</w:t>
              </w:r>
              <w:r>
                <w:rPr>
                  <w:lang w:eastAsia="zh-CN"/>
                </w:rPr>
                <w:t>C_XA_nWG</w:t>
              </w:r>
            </w:ins>
          </w:p>
        </w:tc>
        <w:tc>
          <w:tcPr>
            <w:tcW w:w="1700" w:type="dxa"/>
            <w:tcBorders>
              <w:top w:val="nil"/>
              <w:left w:val="single" w:sz="4" w:space="0" w:color="auto"/>
              <w:bottom w:val="nil"/>
              <w:right w:val="single" w:sz="4" w:space="0" w:color="auto"/>
            </w:tcBorders>
            <w:tcPrChange w:id="1432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13538016" w14:textId="77777777" w:rsidR="005E32C1" w:rsidRPr="00D812D4" w:rsidRDefault="005E32C1" w:rsidP="005E32C1">
            <w:pPr>
              <w:pStyle w:val="TAC"/>
              <w:rPr>
                <w:ins w:id="14326" w:author="ZTE-Ma Zhifeng" w:date="2025-10-28T13:11:00Z"/>
              </w:rPr>
            </w:pPr>
          </w:p>
        </w:tc>
        <w:tc>
          <w:tcPr>
            <w:tcW w:w="1707" w:type="dxa"/>
            <w:tcBorders>
              <w:top w:val="nil"/>
              <w:left w:val="single" w:sz="4" w:space="0" w:color="auto"/>
              <w:bottom w:val="nil"/>
              <w:right w:val="single" w:sz="4" w:space="0" w:color="auto"/>
            </w:tcBorders>
            <w:tcPrChange w:id="1432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05658924" w14:textId="77777777" w:rsidR="005E32C1" w:rsidRPr="00D812D4" w:rsidRDefault="005E32C1" w:rsidP="005E32C1">
            <w:pPr>
              <w:pStyle w:val="TAC"/>
              <w:rPr>
                <w:ins w:id="14328" w:author="ZTE-Ma Zhifeng" w:date="2025-10-28T13:11:00Z"/>
              </w:rPr>
            </w:pPr>
          </w:p>
        </w:tc>
        <w:tc>
          <w:tcPr>
            <w:tcW w:w="844" w:type="dxa"/>
            <w:tcBorders>
              <w:top w:val="single" w:sz="4" w:space="0" w:color="auto"/>
              <w:left w:val="single" w:sz="4" w:space="0" w:color="auto"/>
              <w:bottom w:val="single" w:sz="4" w:space="0" w:color="auto"/>
              <w:right w:val="single" w:sz="4" w:space="0" w:color="auto"/>
            </w:tcBorders>
            <w:tcPrChange w:id="1432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234ACB16" w14:textId="7D2AA2F0" w:rsidR="005E32C1" w:rsidRDefault="005E32C1" w:rsidP="005E32C1">
            <w:pPr>
              <w:pStyle w:val="TAC"/>
              <w:rPr>
                <w:ins w:id="14330" w:author="ZTE-Ma Zhifeng" w:date="2025-10-28T13:11:00Z"/>
                <w:lang w:eastAsia="zh-CN"/>
              </w:rPr>
            </w:pPr>
            <w:ins w:id="14331" w:author="ZTE-Ma Zhifeng" w:date="2025-10-28T13:1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33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075DD224" w14:textId="67B9CE51" w:rsidR="005E32C1" w:rsidRDefault="005E32C1" w:rsidP="005E32C1">
            <w:pPr>
              <w:pStyle w:val="TAC"/>
              <w:rPr>
                <w:ins w:id="14333" w:author="ZTE-Ma Zhifeng" w:date="2025-10-28T13:11:00Z"/>
                <w:lang w:eastAsia="zh-CN"/>
              </w:rPr>
            </w:pPr>
            <w:ins w:id="14334" w:author="ZTE-Ma Zhifeng" w:date="2025-10-28T13:1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33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35536152" w14:textId="77777777" w:rsidR="005E32C1" w:rsidRPr="00D812D4" w:rsidRDefault="005E32C1" w:rsidP="005E32C1">
            <w:pPr>
              <w:pStyle w:val="TAC"/>
              <w:rPr>
                <w:ins w:id="14336" w:author="ZTE-Ma Zhifeng" w:date="2025-10-28T13:11:00Z"/>
                <w:lang w:eastAsia="zh-CN"/>
              </w:rPr>
            </w:pPr>
          </w:p>
        </w:tc>
      </w:tr>
      <w:tr w:rsidR="005E32C1" w:rsidRPr="00B70F61" w14:paraId="12E1C5B2" w14:textId="77777777" w:rsidTr="005E32C1">
        <w:tblPrEx>
          <w:tblPrExChange w:id="14337" w:author="ZTE-Ma Zhifeng" w:date="2025-10-28T13:12:00Z">
            <w:tblPrEx>
              <w:tblW w:w="10488" w:type="dxa"/>
              <w:tblInd w:w="-147" w:type="dxa"/>
            </w:tblPrEx>
          </w:tblPrExChange>
        </w:tblPrEx>
        <w:trPr>
          <w:trHeight w:val="47"/>
          <w:ins w:id="14338" w:author="ZTE-Ma Zhifeng" w:date="2025-10-28T13:12:00Z"/>
          <w:trPrChange w:id="1433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34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697E39E8" w14:textId="77777777" w:rsidR="005E32C1" w:rsidRDefault="005E32C1" w:rsidP="005E32C1">
            <w:pPr>
              <w:pStyle w:val="TAC"/>
              <w:rPr>
                <w:ins w:id="1434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34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A806A20" w14:textId="5E2CE073" w:rsidR="005E32C1" w:rsidRDefault="005E32C1" w:rsidP="005E32C1">
            <w:pPr>
              <w:pStyle w:val="TAC"/>
              <w:rPr>
                <w:ins w:id="14343" w:author="ZTE-Ma Zhifeng" w:date="2025-10-28T13:12:00Z"/>
                <w:lang w:eastAsia="zh-CN"/>
              </w:rPr>
            </w:pPr>
            <w:ins w:id="14344" w:author="ZTE-Ma Zhifeng" w:date="2025-10-28T13:13:00Z">
              <w:r>
                <w:rPr>
                  <w:rFonts w:hint="eastAsia"/>
                  <w:lang w:eastAsia="zh-CN"/>
                </w:rPr>
                <w:t>D</w:t>
              </w:r>
              <w:r>
                <w:rPr>
                  <w:lang w:eastAsia="zh-CN"/>
                </w:rPr>
                <w:t>C_XA_nWH</w:t>
              </w:r>
            </w:ins>
          </w:p>
        </w:tc>
        <w:tc>
          <w:tcPr>
            <w:tcW w:w="1700" w:type="dxa"/>
            <w:tcBorders>
              <w:top w:val="nil"/>
              <w:left w:val="single" w:sz="4" w:space="0" w:color="auto"/>
              <w:bottom w:val="nil"/>
              <w:right w:val="single" w:sz="4" w:space="0" w:color="auto"/>
            </w:tcBorders>
            <w:tcPrChange w:id="1434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1B74163C" w14:textId="77777777" w:rsidR="005E32C1" w:rsidRPr="00D812D4" w:rsidRDefault="005E32C1" w:rsidP="005E32C1">
            <w:pPr>
              <w:pStyle w:val="TAC"/>
              <w:rPr>
                <w:ins w:id="14346" w:author="ZTE-Ma Zhifeng" w:date="2025-10-28T13:12:00Z"/>
              </w:rPr>
            </w:pPr>
          </w:p>
        </w:tc>
        <w:tc>
          <w:tcPr>
            <w:tcW w:w="1707" w:type="dxa"/>
            <w:tcBorders>
              <w:top w:val="nil"/>
              <w:left w:val="single" w:sz="4" w:space="0" w:color="auto"/>
              <w:bottom w:val="nil"/>
              <w:right w:val="single" w:sz="4" w:space="0" w:color="auto"/>
            </w:tcBorders>
            <w:tcPrChange w:id="1434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4F85AFA6" w14:textId="77777777" w:rsidR="005E32C1" w:rsidRPr="00D812D4" w:rsidRDefault="005E32C1" w:rsidP="005E32C1">
            <w:pPr>
              <w:pStyle w:val="TAC"/>
              <w:rPr>
                <w:ins w:id="1434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34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56B04174" w14:textId="7AAB929C" w:rsidR="005E32C1" w:rsidRDefault="005E32C1" w:rsidP="005E32C1">
            <w:pPr>
              <w:pStyle w:val="TAC"/>
              <w:rPr>
                <w:ins w:id="14350" w:author="ZTE-Ma Zhifeng" w:date="2025-10-28T13:12:00Z"/>
                <w:lang w:eastAsia="zh-CN"/>
              </w:rPr>
            </w:pPr>
            <w:ins w:id="14351" w:author="ZTE-Ma Zhifeng" w:date="2025-10-28T13:1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35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42CBEA4A" w14:textId="23246E06" w:rsidR="005E32C1" w:rsidRDefault="005E32C1" w:rsidP="005E32C1">
            <w:pPr>
              <w:pStyle w:val="TAC"/>
              <w:rPr>
                <w:ins w:id="14353" w:author="ZTE-Ma Zhifeng" w:date="2025-10-28T13:12:00Z"/>
                <w:lang w:eastAsia="zh-CN"/>
              </w:rPr>
            </w:pPr>
            <w:ins w:id="14354" w:author="ZTE-Ma Zhifeng" w:date="2025-10-28T13:13: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35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23E7E8FC" w14:textId="77777777" w:rsidR="005E32C1" w:rsidRPr="00D812D4" w:rsidRDefault="005E32C1" w:rsidP="005E32C1">
            <w:pPr>
              <w:pStyle w:val="TAC"/>
              <w:rPr>
                <w:ins w:id="14356" w:author="ZTE-Ma Zhifeng" w:date="2025-10-28T13:12:00Z"/>
                <w:lang w:eastAsia="zh-CN"/>
              </w:rPr>
            </w:pPr>
          </w:p>
        </w:tc>
      </w:tr>
      <w:tr w:rsidR="005E32C1" w:rsidRPr="00B70F61" w14:paraId="46BA1EEC" w14:textId="77777777" w:rsidTr="005E32C1">
        <w:tblPrEx>
          <w:tblPrExChange w:id="14357" w:author="ZTE-Ma Zhifeng" w:date="2025-10-28T13:12:00Z">
            <w:tblPrEx>
              <w:tblW w:w="10488" w:type="dxa"/>
              <w:tblInd w:w="-147" w:type="dxa"/>
            </w:tblPrEx>
          </w:tblPrExChange>
        </w:tblPrEx>
        <w:trPr>
          <w:trHeight w:val="47"/>
          <w:ins w:id="14358" w:author="ZTE-Ma Zhifeng" w:date="2025-10-28T13:12:00Z"/>
          <w:trPrChange w:id="1435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36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74C07DEC" w14:textId="77777777" w:rsidR="005E32C1" w:rsidRDefault="005E32C1" w:rsidP="005E32C1">
            <w:pPr>
              <w:pStyle w:val="TAC"/>
              <w:rPr>
                <w:ins w:id="1436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36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17ABB914" w14:textId="479D9FB1" w:rsidR="005E32C1" w:rsidRDefault="005E32C1" w:rsidP="005E32C1">
            <w:pPr>
              <w:pStyle w:val="TAC"/>
              <w:rPr>
                <w:ins w:id="14363" w:author="ZTE-Ma Zhifeng" w:date="2025-10-28T13:12:00Z"/>
                <w:lang w:eastAsia="zh-CN"/>
              </w:rPr>
            </w:pPr>
            <w:ins w:id="14364" w:author="ZTE-Ma Zhifeng" w:date="2025-10-28T13:13:00Z">
              <w:r>
                <w:rPr>
                  <w:rFonts w:hint="eastAsia"/>
                  <w:lang w:eastAsia="zh-CN"/>
                </w:rPr>
                <w:t>D</w:t>
              </w:r>
              <w:r>
                <w:rPr>
                  <w:lang w:eastAsia="zh-CN"/>
                </w:rPr>
                <w:t>C_XA_nWI</w:t>
              </w:r>
            </w:ins>
          </w:p>
        </w:tc>
        <w:tc>
          <w:tcPr>
            <w:tcW w:w="1700" w:type="dxa"/>
            <w:tcBorders>
              <w:top w:val="nil"/>
              <w:left w:val="single" w:sz="4" w:space="0" w:color="auto"/>
              <w:bottom w:val="nil"/>
              <w:right w:val="single" w:sz="4" w:space="0" w:color="auto"/>
            </w:tcBorders>
            <w:tcPrChange w:id="1436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31E7EEF0" w14:textId="77777777" w:rsidR="005E32C1" w:rsidRPr="00D812D4" w:rsidRDefault="005E32C1" w:rsidP="005E32C1">
            <w:pPr>
              <w:pStyle w:val="TAC"/>
              <w:rPr>
                <w:ins w:id="14366" w:author="ZTE-Ma Zhifeng" w:date="2025-10-28T13:12:00Z"/>
              </w:rPr>
            </w:pPr>
          </w:p>
        </w:tc>
        <w:tc>
          <w:tcPr>
            <w:tcW w:w="1707" w:type="dxa"/>
            <w:tcBorders>
              <w:top w:val="nil"/>
              <w:left w:val="single" w:sz="4" w:space="0" w:color="auto"/>
              <w:bottom w:val="nil"/>
              <w:right w:val="single" w:sz="4" w:space="0" w:color="auto"/>
            </w:tcBorders>
            <w:tcPrChange w:id="1436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29C62948" w14:textId="77777777" w:rsidR="005E32C1" w:rsidRPr="00D812D4" w:rsidRDefault="005E32C1" w:rsidP="005E32C1">
            <w:pPr>
              <w:pStyle w:val="TAC"/>
              <w:rPr>
                <w:ins w:id="1436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36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322A7C8F" w14:textId="05041608" w:rsidR="005E32C1" w:rsidRDefault="005E32C1" w:rsidP="005E32C1">
            <w:pPr>
              <w:pStyle w:val="TAC"/>
              <w:rPr>
                <w:ins w:id="14370" w:author="ZTE-Ma Zhifeng" w:date="2025-10-28T13:12:00Z"/>
                <w:lang w:eastAsia="zh-CN"/>
              </w:rPr>
            </w:pPr>
            <w:ins w:id="14371" w:author="ZTE-Ma Zhifeng" w:date="2025-10-28T13:13:00Z">
              <w:r>
                <w:rPr>
                  <w:rFonts w:hint="eastAsia"/>
                  <w:lang w:eastAsia="zh-CN"/>
                </w:rPr>
                <w:t>X</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37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22F945C7" w14:textId="08CDE463" w:rsidR="005E32C1" w:rsidRDefault="005E32C1" w:rsidP="005E32C1">
            <w:pPr>
              <w:pStyle w:val="TAC"/>
              <w:rPr>
                <w:ins w:id="14373" w:author="ZTE-Ma Zhifeng" w:date="2025-10-28T13:12:00Z"/>
                <w:lang w:eastAsia="zh-CN"/>
              </w:rPr>
            </w:pPr>
            <w:ins w:id="14374" w:author="ZTE-Ma Zhifeng" w:date="2025-10-28T13:13: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437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4FF6B63D" w14:textId="77777777" w:rsidR="005E32C1" w:rsidRPr="00D812D4" w:rsidRDefault="005E32C1" w:rsidP="005E32C1">
            <w:pPr>
              <w:pStyle w:val="TAC"/>
              <w:rPr>
                <w:ins w:id="14376" w:author="ZTE-Ma Zhifeng" w:date="2025-10-28T13:12:00Z"/>
                <w:lang w:eastAsia="zh-CN"/>
              </w:rPr>
            </w:pPr>
          </w:p>
        </w:tc>
      </w:tr>
      <w:tr w:rsidR="005E32C1" w:rsidRPr="00B70F61" w14:paraId="506FF1F5" w14:textId="77777777" w:rsidTr="005E32C1">
        <w:tblPrEx>
          <w:tblPrExChange w:id="14377" w:author="ZTE-Ma Zhifeng" w:date="2025-10-28T13:12:00Z">
            <w:tblPrEx>
              <w:tblW w:w="10488" w:type="dxa"/>
              <w:tblInd w:w="-147" w:type="dxa"/>
            </w:tblPrEx>
          </w:tblPrExChange>
        </w:tblPrEx>
        <w:trPr>
          <w:trHeight w:val="47"/>
          <w:ins w:id="14378" w:author="ZTE-Ma Zhifeng" w:date="2025-10-28T13:12:00Z"/>
          <w:trPrChange w:id="1437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38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1A96E102" w14:textId="77777777" w:rsidR="005E32C1" w:rsidRDefault="005E32C1" w:rsidP="005E32C1">
            <w:pPr>
              <w:pStyle w:val="TAC"/>
              <w:rPr>
                <w:ins w:id="1438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38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942C718" w14:textId="5DBF5546" w:rsidR="005E32C1" w:rsidRDefault="005E32C1" w:rsidP="005E32C1">
            <w:pPr>
              <w:pStyle w:val="TAC"/>
              <w:rPr>
                <w:ins w:id="14383" w:author="ZTE-Ma Zhifeng" w:date="2025-10-28T13:12:00Z"/>
                <w:lang w:eastAsia="zh-CN"/>
              </w:rPr>
            </w:pPr>
            <w:ins w:id="14384" w:author="ZTE-Ma Zhifeng" w:date="2025-10-28T13:13:00Z">
              <w:r>
                <w:rPr>
                  <w:rFonts w:hint="eastAsia"/>
                  <w:lang w:eastAsia="zh-CN"/>
                </w:rPr>
                <w:t>D</w:t>
              </w:r>
              <w:r>
                <w:rPr>
                  <w:lang w:eastAsia="zh-CN"/>
                </w:rPr>
                <w:t>C_YA_nWA</w:t>
              </w:r>
            </w:ins>
          </w:p>
        </w:tc>
        <w:tc>
          <w:tcPr>
            <w:tcW w:w="1700" w:type="dxa"/>
            <w:tcBorders>
              <w:top w:val="nil"/>
              <w:left w:val="single" w:sz="4" w:space="0" w:color="auto"/>
              <w:bottom w:val="nil"/>
              <w:right w:val="single" w:sz="4" w:space="0" w:color="auto"/>
            </w:tcBorders>
            <w:tcPrChange w:id="1438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01DCB47F" w14:textId="77777777" w:rsidR="005E32C1" w:rsidRPr="00D812D4" w:rsidRDefault="005E32C1" w:rsidP="005E32C1">
            <w:pPr>
              <w:pStyle w:val="TAC"/>
              <w:rPr>
                <w:ins w:id="14386" w:author="ZTE-Ma Zhifeng" w:date="2025-10-28T13:12:00Z"/>
              </w:rPr>
            </w:pPr>
          </w:p>
        </w:tc>
        <w:tc>
          <w:tcPr>
            <w:tcW w:w="1707" w:type="dxa"/>
            <w:tcBorders>
              <w:top w:val="nil"/>
              <w:left w:val="single" w:sz="4" w:space="0" w:color="auto"/>
              <w:bottom w:val="nil"/>
              <w:right w:val="single" w:sz="4" w:space="0" w:color="auto"/>
            </w:tcBorders>
            <w:tcPrChange w:id="1438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0B051846" w14:textId="77777777" w:rsidR="005E32C1" w:rsidRPr="00D812D4" w:rsidRDefault="005E32C1" w:rsidP="005E32C1">
            <w:pPr>
              <w:pStyle w:val="TAC"/>
              <w:rPr>
                <w:ins w:id="1438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38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5D80E862" w14:textId="103737D3" w:rsidR="005E32C1" w:rsidRDefault="005E32C1" w:rsidP="005E32C1">
            <w:pPr>
              <w:pStyle w:val="TAC"/>
              <w:rPr>
                <w:ins w:id="14390" w:author="ZTE-Ma Zhifeng" w:date="2025-10-28T13:12:00Z"/>
                <w:lang w:eastAsia="zh-CN"/>
              </w:rPr>
            </w:pPr>
            <w:ins w:id="14391" w:author="ZTE-Ma Zhifeng" w:date="2025-10-28T13:1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39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355FD5DA" w14:textId="31654184" w:rsidR="005E32C1" w:rsidRDefault="005E32C1" w:rsidP="005E32C1">
            <w:pPr>
              <w:pStyle w:val="TAC"/>
              <w:rPr>
                <w:ins w:id="14393" w:author="ZTE-Ma Zhifeng" w:date="2025-10-28T13:12:00Z"/>
                <w:lang w:eastAsia="zh-CN"/>
              </w:rPr>
            </w:pPr>
            <w:ins w:id="14394" w:author="ZTE-Ma Zhifeng" w:date="2025-10-28T13:1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39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389BEA15" w14:textId="77777777" w:rsidR="005E32C1" w:rsidRPr="00D812D4" w:rsidRDefault="005E32C1" w:rsidP="005E32C1">
            <w:pPr>
              <w:pStyle w:val="TAC"/>
              <w:rPr>
                <w:ins w:id="14396" w:author="ZTE-Ma Zhifeng" w:date="2025-10-28T13:12:00Z"/>
                <w:lang w:eastAsia="zh-CN"/>
              </w:rPr>
            </w:pPr>
          </w:p>
        </w:tc>
      </w:tr>
      <w:tr w:rsidR="005E32C1" w:rsidRPr="00B70F61" w14:paraId="02121812" w14:textId="77777777" w:rsidTr="005E32C1">
        <w:tblPrEx>
          <w:tblPrExChange w:id="14397" w:author="ZTE-Ma Zhifeng" w:date="2025-10-28T13:12:00Z">
            <w:tblPrEx>
              <w:tblW w:w="10488" w:type="dxa"/>
              <w:tblInd w:w="-147" w:type="dxa"/>
            </w:tblPrEx>
          </w:tblPrExChange>
        </w:tblPrEx>
        <w:trPr>
          <w:trHeight w:val="47"/>
          <w:ins w:id="14398" w:author="ZTE-Ma Zhifeng" w:date="2025-10-28T13:12:00Z"/>
          <w:trPrChange w:id="1439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0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35D323D5" w14:textId="77777777" w:rsidR="005E32C1" w:rsidRDefault="005E32C1" w:rsidP="005E32C1">
            <w:pPr>
              <w:pStyle w:val="TAC"/>
              <w:rPr>
                <w:ins w:id="1440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0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00127148" w14:textId="148F30B5" w:rsidR="005E32C1" w:rsidRDefault="005E32C1" w:rsidP="005E32C1">
            <w:pPr>
              <w:pStyle w:val="TAC"/>
              <w:rPr>
                <w:ins w:id="14403" w:author="ZTE-Ma Zhifeng" w:date="2025-10-28T13:12:00Z"/>
                <w:lang w:eastAsia="zh-CN"/>
              </w:rPr>
            </w:pPr>
            <w:ins w:id="14404" w:author="ZTE-Ma Zhifeng" w:date="2025-10-28T13:13:00Z">
              <w:r>
                <w:rPr>
                  <w:rFonts w:hint="eastAsia"/>
                  <w:lang w:eastAsia="zh-CN"/>
                </w:rPr>
                <w:t>D</w:t>
              </w:r>
              <w:r>
                <w:rPr>
                  <w:lang w:eastAsia="zh-CN"/>
                </w:rPr>
                <w:t>C_YA_nWG</w:t>
              </w:r>
            </w:ins>
          </w:p>
        </w:tc>
        <w:tc>
          <w:tcPr>
            <w:tcW w:w="1700" w:type="dxa"/>
            <w:tcBorders>
              <w:top w:val="nil"/>
              <w:left w:val="single" w:sz="4" w:space="0" w:color="auto"/>
              <w:bottom w:val="nil"/>
              <w:right w:val="single" w:sz="4" w:space="0" w:color="auto"/>
            </w:tcBorders>
            <w:tcPrChange w:id="1440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E9094E5" w14:textId="77777777" w:rsidR="005E32C1" w:rsidRPr="00D812D4" w:rsidRDefault="005E32C1" w:rsidP="005E32C1">
            <w:pPr>
              <w:pStyle w:val="TAC"/>
              <w:rPr>
                <w:ins w:id="14406" w:author="ZTE-Ma Zhifeng" w:date="2025-10-28T13:12:00Z"/>
              </w:rPr>
            </w:pPr>
          </w:p>
        </w:tc>
        <w:tc>
          <w:tcPr>
            <w:tcW w:w="1707" w:type="dxa"/>
            <w:tcBorders>
              <w:top w:val="nil"/>
              <w:left w:val="single" w:sz="4" w:space="0" w:color="auto"/>
              <w:bottom w:val="nil"/>
              <w:right w:val="single" w:sz="4" w:space="0" w:color="auto"/>
            </w:tcBorders>
            <w:tcPrChange w:id="1440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6BAD08CE" w14:textId="77777777" w:rsidR="005E32C1" w:rsidRPr="00D812D4" w:rsidRDefault="005E32C1" w:rsidP="005E32C1">
            <w:pPr>
              <w:pStyle w:val="TAC"/>
              <w:rPr>
                <w:ins w:id="1440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0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6837B8BA" w14:textId="544C5BBB" w:rsidR="005E32C1" w:rsidRDefault="005E32C1" w:rsidP="005E32C1">
            <w:pPr>
              <w:pStyle w:val="TAC"/>
              <w:rPr>
                <w:ins w:id="14410" w:author="ZTE-Ma Zhifeng" w:date="2025-10-28T13:12:00Z"/>
                <w:lang w:eastAsia="zh-CN"/>
              </w:rPr>
            </w:pPr>
            <w:ins w:id="14411" w:author="ZTE-Ma Zhifeng" w:date="2025-10-28T13:1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41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3CB69502" w14:textId="1067F5D2" w:rsidR="005E32C1" w:rsidRDefault="005E32C1" w:rsidP="005E32C1">
            <w:pPr>
              <w:pStyle w:val="TAC"/>
              <w:rPr>
                <w:ins w:id="14413" w:author="ZTE-Ma Zhifeng" w:date="2025-10-28T13:12:00Z"/>
                <w:lang w:eastAsia="zh-CN"/>
              </w:rPr>
            </w:pPr>
            <w:ins w:id="14414" w:author="ZTE-Ma Zhifeng" w:date="2025-10-28T13:1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41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437F349C" w14:textId="77777777" w:rsidR="005E32C1" w:rsidRPr="00D812D4" w:rsidRDefault="005E32C1" w:rsidP="005E32C1">
            <w:pPr>
              <w:pStyle w:val="TAC"/>
              <w:rPr>
                <w:ins w:id="14416" w:author="ZTE-Ma Zhifeng" w:date="2025-10-28T13:12:00Z"/>
                <w:lang w:eastAsia="zh-CN"/>
              </w:rPr>
            </w:pPr>
          </w:p>
        </w:tc>
      </w:tr>
      <w:tr w:rsidR="005E32C1" w:rsidRPr="00B70F61" w14:paraId="36086D9E" w14:textId="77777777" w:rsidTr="005E32C1">
        <w:tblPrEx>
          <w:tblPrExChange w:id="14417" w:author="ZTE-Ma Zhifeng" w:date="2025-10-28T13:12:00Z">
            <w:tblPrEx>
              <w:tblW w:w="10488" w:type="dxa"/>
              <w:tblInd w:w="-147" w:type="dxa"/>
            </w:tblPrEx>
          </w:tblPrExChange>
        </w:tblPrEx>
        <w:trPr>
          <w:trHeight w:val="47"/>
          <w:ins w:id="14418" w:author="ZTE-Ma Zhifeng" w:date="2025-10-28T13:12:00Z"/>
          <w:trPrChange w:id="1441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2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69D67074" w14:textId="77777777" w:rsidR="005E32C1" w:rsidRDefault="005E32C1" w:rsidP="005E32C1">
            <w:pPr>
              <w:pStyle w:val="TAC"/>
              <w:rPr>
                <w:ins w:id="1442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2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62A50049" w14:textId="7F4E2771" w:rsidR="005E32C1" w:rsidRDefault="005E32C1" w:rsidP="005E32C1">
            <w:pPr>
              <w:pStyle w:val="TAC"/>
              <w:rPr>
                <w:ins w:id="14423" w:author="ZTE-Ma Zhifeng" w:date="2025-10-28T13:12:00Z"/>
                <w:lang w:eastAsia="zh-CN"/>
              </w:rPr>
            </w:pPr>
            <w:ins w:id="14424" w:author="ZTE-Ma Zhifeng" w:date="2025-10-28T13:13:00Z">
              <w:r>
                <w:rPr>
                  <w:rFonts w:hint="eastAsia"/>
                  <w:lang w:eastAsia="zh-CN"/>
                </w:rPr>
                <w:t>D</w:t>
              </w:r>
              <w:r>
                <w:rPr>
                  <w:lang w:eastAsia="zh-CN"/>
                </w:rPr>
                <w:t>C_YA_nWH</w:t>
              </w:r>
            </w:ins>
          </w:p>
        </w:tc>
        <w:tc>
          <w:tcPr>
            <w:tcW w:w="1700" w:type="dxa"/>
            <w:tcBorders>
              <w:top w:val="nil"/>
              <w:left w:val="single" w:sz="4" w:space="0" w:color="auto"/>
              <w:bottom w:val="nil"/>
              <w:right w:val="single" w:sz="4" w:space="0" w:color="auto"/>
            </w:tcBorders>
            <w:tcPrChange w:id="1442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6F08CACE" w14:textId="77777777" w:rsidR="005E32C1" w:rsidRPr="00D812D4" w:rsidRDefault="005E32C1" w:rsidP="005E32C1">
            <w:pPr>
              <w:pStyle w:val="TAC"/>
              <w:rPr>
                <w:ins w:id="14426" w:author="ZTE-Ma Zhifeng" w:date="2025-10-28T13:12:00Z"/>
              </w:rPr>
            </w:pPr>
          </w:p>
        </w:tc>
        <w:tc>
          <w:tcPr>
            <w:tcW w:w="1707" w:type="dxa"/>
            <w:tcBorders>
              <w:top w:val="nil"/>
              <w:left w:val="single" w:sz="4" w:space="0" w:color="auto"/>
              <w:bottom w:val="nil"/>
              <w:right w:val="single" w:sz="4" w:space="0" w:color="auto"/>
            </w:tcBorders>
            <w:tcPrChange w:id="1442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3F593C51" w14:textId="77777777" w:rsidR="005E32C1" w:rsidRPr="00D812D4" w:rsidRDefault="005E32C1" w:rsidP="005E32C1">
            <w:pPr>
              <w:pStyle w:val="TAC"/>
              <w:rPr>
                <w:ins w:id="1442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2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5D6BD673" w14:textId="744C160E" w:rsidR="005E32C1" w:rsidRDefault="005E32C1" w:rsidP="005E32C1">
            <w:pPr>
              <w:pStyle w:val="TAC"/>
              <w:rPr>
                <w:ins w:id="14430" w:author="ZTE-Ma Zhifeng" w:date="2025-10-28T13:12:00Z"/>
                <w:lang w:eastAsia="zh-CN"/>
              </w:rPr>
            </w:pPr>
            <w:ins w:id="14431" w:author="ZTE-Ma Zhifeng" w:date="2025-10-28T13:1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43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0D0EF09E" w14:textId="25F7089B" w:rsidR="005E32C1" w:rsidRDefault="005E32C1" w:rsidP="005E32C1">
            <w:pPr>
              <w:pStyle w:val="TAC"/>
              <w:rPr>
                <w:ins w:id="14433" w:author="ZTE-Ma Zhifeng" w:date="2025-10-28T13:12:00Z"/>
                <w:lang w:eastAsia="zh-CN"/>
              </w:rPr>
            </w:pPr>
            <w:ins w:id="14434" w:author="ZTE-Ma Zhifeng" w:date="2025-10-28T13:13: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43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11319406" w14:textId="77777777" w:rsidR="005E32C1" w:rsidRPr="00D812D4" w:rsidRDefault="005E32C1" w:rsidP="005E32C1">
            <w:pPr>
              <w:pStyle w:val="TAC"/>
              <w:rPr>
                <w:ins w:id="14436" w:author="ZTE-Ma Zhifeng" w:date="2025-10-28T13:12:00Z"/>
                <w:lang w:eastAsia="zh-CN"/>
              </w:rPr>
            </w:pPr>
          </w:p>
        </w:tc>
      </w:tr>
      <w:tr w:rsidR="005E32C1" w:rsidRPr="00B70F61" w14:paraId="789B31D6" w14:textId="77777777" w:rsidTr="005E32C1">
        <w:tblPrEx>
          <w:tblPrExChange w:id="14437" w:author="ZTE-Ma Zhifeng" w:date="2025-10-28T13:12:00Z">
            <w:tblPrEx>
              <w:tblW w:w="10488" w:type="dxa"/>
              <w:tblInd w:w="-147" w:type="dxa"/>
            </w:tblPrEx>
          </w:tblPrExChange>
        </w:tblPrEx>
        <w:trPr>
          <w:trHeight w:val="47"/>
          <w:ins w:id="14438" w:author="ZTE-Ma Zhifeng" w:date="2025-10-28T13:12:00Z"/>
          <w:trPrChange w:id="1443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4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35A59EA7" w14:textId="77777777" w:rsidR="005E32C1" w:rsidRDefault="005E32C1" w:rsidP="005E32C1">
            <w:pPr>
              <w:pStyle w:val="TAC"/>
              <w:rPr>
                <w:ins w:id="1444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4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DC43A4C" w14:textId="1111DCFB" w:rsidR="005E32C1" w:rsidRDefault="005E32C1" w:rsidP="005E32C1">
            <w:pPr>
              <w:pStyle w:val="TAC"/>
              <w:rPr>
                <w:ins w:id="14443" w:author="ZTE-Ma Zhifeng" w:date="2025-10-28T13:12:00Z"/>
                <w:lang w:eastAsia="zh-CN"/>
              </w:rPr>
            </w:pPr>
            <w:ins w:id="14444" w:author="ZTE-Ma Zhifeng" w:date="2025-10-28T13:13:00Z">
              <w:r>
                <w:rPr>
                  <w:rFonts w:hint="eastAsia"/>
                  <w:lang w:eastAsia="zh-CN"/>
                </w:rPr>
                <w:t>D</w:t>
              </w:r>
              <w:r>
                <w:rPr>
                  <w:lang w:eastAsia="zh-CN"/>
                </w:rPr>
                <w:t>C_YA_nWI</w:t>
              </w:r>
            </w:ins>
          </w:p>
        </w:tc>
        <w:tc>
          <w:tcPr>
            <w:tcW w:w="1700" w:type="dxa"/>
            <w:tcBorders>
              <w:top w:val="nil"/>
              <w:left w:val="single" w:sz="4" w:space="0" w:color="auto"/>
              <w:bottom w:val="nil"/>
              <w:right w:val="single" w:sz="4" w:space="0" w:color="auto"/>
            </w:tcBorders>
            <w:tcPrChange w:id="1444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BFD2FFA" w14:textId="77777777" w:rsidR="005E32C1" w:rsidRPr="00D812D4" w:rsidRDefault="005E32C1" w:rsidP="005E32C1">
            <w:pPr>
              <w:pStyle w:val="TAC"/>
              <w:rPr>
                <w:ins w:id="14446" w:author="ZTE-Ma Zhifeng" w:date="2025-10-28T13:12:00Z"/>
              </w:rPr>
            </w:pPr>
          </w:p>
        </w:tc>
        <w:tc>
          <w:tcPr>
            <w:tcW w:w="1707" w:type="dxa"/>
            <w:tcBorders>
              <w:top w:val="nil"/>
              <w:left w:val="single" w:sz="4" w:space="0" w:color="auto"/>
              <w:bottom w:val="nil"/>
              <w:right w:val="single" w:sz="4" w:space="0" w:color="auto"/>
            </w:tcBorders>
            <w:tcPrChange w:id="1444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1B2676C5" w14:textId="77777777" w:rsidR="005E32C1" w:rsidRPr="00D812D4" w:rsidRDefault="005E32C1" w:rsidP="005E32C1">
            <w:pPr>
              <w:pStyle w:val="TAC"/>
              <w:rPr>
                <w:ins w:id="1444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4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2DA71B17" w14:textId="75574546" w:rsidR="005E32C1" w:rsidRDefault="005E32C1" w:rsidP="005E32C1">
            <w:pPr>
              <w:pStyle w:val="TAC"/>
              <w:rPr>
                <w:ins w:id="14450" w:author="ZTE-Ma Zhifeng" w:date="2025-10-28T13:12:00Z"/>
                <w:lang w:eastAsia="zh-CN"/>
              </w:rPr>
            </w:pPr>
            <w:ins w:id="14451" w:author="ZTE-Ma Zhifeng" w:date="2025-10-28T13:13:00Z">
              <w:r>
                <w:rPr>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45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7EC70BAE" w14:textId="30098232" w:rsidR="005E32C1" w:rsidRDefault="005E32C1" w:rsidP="005E32C1">
            <w:pPr>
              <w:pStyle w:val="TAC"/>
              <w:rPr>
                <w:ins w:id="14453" w:author="ZTE-Ma Zhifeng" w:date="2025-10-28T13:12:00Z"/>
                <w:lang w:eastAsia="zh-CN"/>
              </w:rPr>
            </w:pPr>
            <w:ins w:id="14454" w:author="ZTE-Ma Zhifeng" w:date="2025-10-28T13:13:00Z">
              <w:r>
                <w:rPr>
                  <w:rFonts w:hint="eastAsia"/>
                  <w:lang w:eastAsia="zh-CN"/>
                </w:rPr>
                <w:t>C</w:t>
              </w:r>
              <w:r>
                <w:rPr>
                  <w:lang w:eastAsia="zh-CN"/>
                </w:rPr>
                <w:t>A_nWI</w:t>
              </w:r>
            </w:ins>
          </w:p>
        </w:tc>
        <w:tc>
          <w:tcPr>
            <w:tcW w:w="1418" w:type="dxa"/>
            <w:tcBorders>
              <w:top w:val="nil"/>
              <w:left w:val="single" w:sz="4" w:space="0" w:color="auto"/>
              <w:bottom w:val="nil"/>
              <w:right w:val="single" w:sz="4" w:space="0" w:color="auto"/>
            </w:tcBorders>
            <w:tcPrChange w:id="1445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3518199B" w14:textId="77777777" w:rsidR="005E32C1" w:rsidRPr="00D812D4" w:rsidRDefault="005E32C1" w:rsidP="005E32C1">
            <w:pPr>
              <w:pStyle w:val="TAC"/>
              <w:rPr>
                <w:ins w:id="14456" w:author="ZTE-Ma Zhifeng" w:date="2025-10-28T13:12:00Z"/>
                <w:lang w:eastAsia="zh-CN"/>
              </w:rPr>
            </w:pPr>
          </w:p>
        </w:tc>
      </w:tr>
      <w:tr w:rsidR="005E32C1" w:rsidRPr="00B70F61" w14:paraId="040D1D0C" w14:textId="77777777" w:rsidTr="005E32C1">
        <w:tblPrEx>
          <w:tblPrExChange w:id="14457" w:author="ZTE-Ma Zhifeng" w:date="2025-10-28T13:12:00Z">
            <w:tblPrEx>
              <w:tblW w:w="10488" w:type="dxa"/>
              <w:tblInd w:w="-147" w:type="dxa"/>
            </w:tblPrEx>
          </w:tblPrExChange>
        </w:tblPrEx>
        <w:trPr>
          <w:trHeight w:val="47"/>
          <w:ins w:id="14458" w:author="ZTE-Ma Zhifeng" w:date="2025-10-28T13:12:00Z"/>
          <w:trPrChange w:id="1445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6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0CED1632" w14:textId="77777777" w:rsidR="005E32C1" w:rsidRDefault="005E32C1" w:rsidP="005E32C1">
            <w:pPr>
              <w:pStyle w:val="TAC"/>
              <w:rPr>
                <w:ins w:id="1446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6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7E792CCA" w14:textId="77D48410" w:rsidR="005E32C1" w:rsidRDefault="005E32C1" w:rsidP="005E32C1">
            <w:pPr>
              <w:pStyle w:val="TAC"/>
              <w:rPr>
                <w:ins w:id="14463" w:author="ZTE-Ma Zhifeng" w:date="2025-10-28T13:12:00Z"/>
                <w:lang w:eastAsia="zh-CN"/>
              </w:rPr>
            </w:pPr>
            <w:ins w:id="14464" w:author="ZTE-Ma Zhifeng" w:date="2025-10-28T13:13:00Z">
              <w:r>
                <w:rPr>
                  <w:rFonts w:hint="eastAsia"/>
                  <w:lang w:eastAsia="zh-CN"/>
                </w:rPr>
                <w:t>D</w:t>
              </w:r>
              <w:r>
                <w:rPr>
                  <w:lang w:eastAsia="zh-CN"/>
                </w:rPr>
                <w:t>C_ZA_nWA</w:t>
              </w:r>
            </w:ins>
          </w:p>
        </w:tc>
        <w:tc>
          <w:tcPr>
            <w:tcW w:w="1700" w:type="dxa"/>
            <w:tcBorders>
              <w:top w:val="nil"/>
              <w:left w:val="single" w:sz="4" w:space="0" w:color="auto"/>
              <w:bottom w:val="nil"/>
              <w:right w:val="single" w:sz="4" w:space="0" w:color="auto"/>
            </w:tcBorders>
            <w:tcPrChange w:id="1446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09B83D2B" w14:textId="77777777" w:rsidR="005E32C1" w:rsidRPr="00D812D4" w:rsidRDefault="005E32C1" w:rsidP="005E32C1">
            <w:pPr>
              <w:pStyle w:val="TAC"/>
              <w:rPr>
                <w:ins w:id="14466" w:author="ZTE-Ma Zhifeng" w:date="2025-10-28T13:12:00Z"/>
              </w:rPr>
            </w:pPr>
          </w:p>
        </w:tc>
        <w:tc>
          <w:tcPr>
            <w:tcW w:w="1707" w:type="dxa"/>
            <w:tcBorders>
              <w:top w:val="nil"/>
              <w:left w:val="single" w:sz="4" w:space="0" w:color="auto"/>
              <w:bottom w:val="nil"/>
              <w:right w:val="single" w:sz="4" w:space="0" w:color="auto"/>
            </w:tcBorders>
            <w:tcPrChange w:id="1446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7C0F50CA" w14:textId="77777777" w:rsidR="005E32C1" w:rsidRPr="00D812D4" w:rsidRDefault="005E32C1" w:rsidP="005E32C1">
            <w:pPr>
              <w:pStyle w:val="TAC"/>
              <w:rPr>
                <w:ins w:id="1446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6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729B6218" w14:textId="2EDB5A17" w:rsidR="005E32C1" w:rsidRDefault="005E32C1" w:rsidP="005E32C1">
            <w:pPr>
              <w:pStyle w:val="TAC"/>
              <w:rPr>
                <w:ins w:id="14470" w:author="ZTE-Ma Zhifeng" w:date="2025-10-28T13:12:00Z"/>
                <w:lang w:eastAsia="zh-CN"/>
              </w:rPr>
            </w:pPr>
            <w:ins w:id="14471" w:author="ZTE-Ma Zhifeng" w:date="2025-10-28T13:1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47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4E0F37B7" w14:textId="301BFCFF" w:rsidR="005E32C1" w:rsidRDefault="005E32C1" w:rsidP="005E32C1">
            <w:pPr>
              <w:pStyle w:val="TAC"/>
              <w:rPr>
                <w:ins w:id="14473" w:author="ZTE-Ma Zhifeng" w:date="2025-10-28T13:12:00Z"/>
                <w:lang w:eastAsia="zh-CN"/>
              </w:rPr>
            </w:pPr>
            <w:ins w:id="14474" w:author="ZTE-Ma Zhifeng" w:date="2025-10-28T13:13:00Z">
              <w:r>
                <w:rPr>
                  <w:rFonts w:hint="eastAsia"/>
                  <w:lang w:eastAsia="zh-CN"/>
                </w:rPr>
                <w:t>n</w:t>
              </w:r>
              <w:r>
                <w:rPr>
                  <w:lang w:eastAsia="zh-CN"/>
                </w:rPr>
                <w:t>WA</w:t>
              </w:r>
            </w:ins>
          </w:p>
        </w:tc>
        <w:tc>
          <w:tcPr>
            <w:tcW w:w="1418" w:type="dxa"/>
            <w:tcBorders>
              <w:top w:val="nil"/>
              <w:left w:val="single" w:sz="4" w:space="0" w:color="auto"/>
              <w:bottom w:val="nil"/>
              <w:right w:val="single" w:sz="4" w:space="0" w:color="auto"/>
            </w:tcBorders>
            <w:tcPrChange w:id="1447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38D95134" w14:textId="77777777" w:rsidR="005E32C1" w:rsidRPr="00D812D4" w:rsidRDefault="005E32C1" w:rsidP="005E32C1">
            <w:pPr>
              <w:pStyle w:val="TAC"/>
              <w:rPr>
                <w:ins w:id="14476" w:author="ZTE-Ma Zhifeng" w:date="2025-10-28T13:12:00Z"/>
                <w:lang w:eastAsia="zh-CN"/>
              </w:rPr>
            </w:pPr>
          </w:p>
        </w:tc>
      </w:tr>
      <w:tr w:rsidR="005E32C1" w:rsidRPr="00B70F61" w14:paraId="58200DC2" w14:textId="77777777" w:rsidTr="005E32C1">
        <w:tblPrEx>
          <w:tblPrExChange w:id="14477" w:author="ZTE-Ma Zhifeng" w:date="2025-10-28T13:12:00Z">
            <w:tblPrEx>
              <w:tblW w:w="10488" w:type="dxa"/>
              <w:tblInd w:w="-147" w:type="dxa"/>
            </w:tblPrEx>
          </w:tblPrExChange>
        </w:tblPrEx>
        <w:trPr>
          <w:trHeight w:val="47"/>
          <w:ins w:id="14478" w:author="ZTE-Ma Zhifeng" w:date="2025-10-28T13:12:00Z"/>
          <w:trPrChange w:id="1447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48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1A0E7BAB" w14:textId="77777777" w:rsidR="005E32C1" w:rsidRDefault="005E32C1" w:rsidP="005E32C1">
            <w:pPr>
              <w:pStyle w:val="TAC"/>
              <w:rPr>
                <w:ins w:id="1448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48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38AAFD0E" w14:textId="3CC597E8" w:rsidR="005E32C1" w:rsidRDefault="005E32C1" w:rsidP="005E32C1">
            <w:pPr>
              <w:pStyle w:val="TAC"/>
              <w:rPr>
                <w:ins w:id="14483" w:author="ZTE-Ma Zhifeng" w:date="2025-10-28T13:12:00Z"/>
                <w:lang w:eastAsia="zh-CN"/>
              </w:rPr>
            </w:pPr>
            <w:ins w:id="14484" w:author="ZTE-Ma Zhifeng" w:date="2025-10-28T13:13:00Z">
              <w:r>
                <w:rPr>
                  <w:rFonts w:hint="eastAsia"/>
                  <w:lang w:eastAsia="zh-CN"/>
                </w:rPr>
                <w:t>D</w:t>
              </w:r>
              <w:r>
                <w:rPr>
                  <w:lang w:eastAsia="zh-CN"/>
                </w:rPr>
                <w:t>C_ZA_nWG</w:t>
              </w:r>
            </w:ins>
          </w:p>
        </w:tc>
        <w:tc>
          <w:tcPr>
            <w:tcW w:w="1700" w:type="dxa"/>
            <w:tcBorders>
              <w:top w:val="nil"/>
              <w:left w:val="single" w:sz="4" w:space="0" w:color="auto"/>
              <w:bottom w:val="nil"/>
              <w:right w:val="single" w:sz="4" w:space="0" w:color="auto"/>
            </w:tcBorders>
            <w:tcPrChange w:id="1448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12BAC2D4" w14:textId="77777777" w:rsidR="005E32C1" w:rsidRPr="00D812D4" w:rsidRDefault="005E32C1" w:rsidP="005E32C1">
            <w:pPr>
              <w:pStyle w:val="TAC"/>
              <w:rPr>
                <w:ins w:id="14486" w:author="ZTE-Ma Zhifeng" w:date="2025-10-28T13:12:00Z"/>
              </w:rPr>
            </w:pPr>
          </w:p>
        </w:tc>
        <w:tc>
          <w:tcPr>
            <w:tcW w:w="1707" w:type="dxa"/>
            <w:tcBorders>
              <w:top w:val="nil"/>
              <w:left w:val="single" w:sz="4" w:space="0" w:color="auto"/>
              <w:bottom w:val="nil"/>
              <w:right w:val="single" w:sz="4" w:space="0" w:color="auto"/>
            </w:tcBorders>
            <w:tcPrChange w:id="1448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21D0F019" w14:textId="77777777" w:rsidR="005E32C1" w:rsidRPr="00D812D4" w:rsidRDefault="005E32C1" w:rsidP="005E32C1">
            <w:pPr>
              <w:pStyle w:val="TAC"/>
              <w:rPr>
                <w:ins w:id="1448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48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6797A195" w14:textId="03616DE3" w:rsidR="005E32C1" w:rsidRDefault="005E32C1" w:rsidP="005E32C1">
            <w:pPr>
              <w:pStyle w:val="TAC"/>
              <w:rPr>
                <w:ins w:id="14490" w:author="ZTE-Ma Zhifeng" w:date="2025-10-28T13:12:00Z"/>
                <w:lang w:eastAsia="zh-CN"/>
              </w:rPr>
            </w:pPr>
            <w:ins w:id="14491" w:author="ZTE-Ma Zhifeng" w:date="2025-10-28T13:1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49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3F1EBB4D" w14:textId="4BC13F55" w:rsidR="005E32C1" w:rsidRDefault="005E32C1" w:rsidP="005E32C1">
            <w:pPr>
              <w:pStyle w:val="TAC"/>
              <w:rPr>
                <w:ins w:id="14493" w:author="ZTE-Ma Zhifeng" w:date="2025-10-28T13:12:00Z"/>
                <w:lang w:eastAsia="zh-CN"/>
              </w:rPr>
            </w:pPr>
            <w:ins w:id="14494" w:author="ZTE-Ma Zhifeng" w:date="2025-10-28T13:13:00Z">
              <w:r>
                <w:rPr>
                  <w:rFonts w:hint="eastAsia"/>
                  <w:lang w:eastAsia="zh-CN"/>
                </w:rPr>
                <w:t>C</w:t>
              </w:r>
              <w:r>
                <w:rPr>
                  <w:lang w:eastAsia="zh-CN"/>
                </w:rPr>
                <w:t>A_nWG</w:t>
              </w:r>
            </w:ins>
          </w:p>
        </w:tc>
        <w:tc>
          <w:tcPr>
            <w:tcW w:w="1418" w:type="dxa"/>
            <w:tcBorders>
              <w:top w:val="nil"/>
              <w:left w:val="single" w:sz="4" w:space="0" w:color="auto"/>
              <w:bottom w:val="nil"/>
              <w:right w:val="single" w:sz="4" w:space="0" w:color="auto"/>
            </w:tcBorders>
            <w:tcPrChange w:id="1449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19046193" w14:textId="77777777" w:rsidR="005E32C1" w:rsidRPr="00D812D4" w:rsidRDefault="005E32C1" w:rsidP="005E32C1">
            <w:pPr>
              <w:pStyle w:val="TAC"/>
              <w:rPr>
                <w:ins w:id="14496" w:author="ZTE-Ma Zhifeng" w:date="2025-10-28T13:12:00Z"/>
                <w:lang w:eastAsia="zh-CN"/>
              </w:rPr>
            </w:pPr>
          </w:p>
        </w:tc>
      </w:tr>
      <w:tr w:rsidR="005E32C1" w:rsidRPr="00B70F61" w14:paraId="6CA0E184" w14:textId="77777777" w:rsidTr="005E32C1">
        <w:tblPrEx>
          <w:tblPrExChange w:id="14497" w:author="ZTE-Ma Zhifeng" w:date="2025-10-28T13:12:00Z">
            <w:tblPrEx>
              <w:tblW w:w="10488" w:type="dxa"/>
              <w:tblInd w:w="-147" w:type="dxa"/>
            </w:tblPrEx>
          </w:tblPrExChange>
        </w:tblPrEx>
        <w:trPr>
          <w:trHeight w:val="47"/>
          <w:ins w:id="14498" w:author="ZTE-Ma Zhifeng" w:date="2025-10-28T13:12:00Z"/>
          <w:trPrChange w:id="14499" w:author="ZTE-Ma Zhifeng" w:date="2025-10-28T13:12:00Z">
            <w:trPr>
              <w:gridBefore w:val="1"/>
              <w:trHeight w:val="47"/>
            </w:trPr>
          </w:trPrChange>
        </w:trPr>
        <w:tc>
          <w:tcPr>
            <w:tcW w:w="1841" w:type="dxa"/>
            <w:tcBorders>
              <w:top w:val="nil"/>
              <w:left w:val="single" w:sz="4" w:space="0" w:color="auto"/>
              <w:bottom w:val="nil"/>
              <w:right w:val="single" w:sz="4" w:space="0" w:color="auto"/>
            </w:tcBorders>
            <w:tcPrChange w:id="14500" w:author="ZTE-Ma Zhifeng" w:date="2025-10-28T13:12:00Z">
              <w:tcPr>
                <w:tcW w:w="1841" w:type="dxa"/>
                <w:gridSpan w:val="3"/>
                <w:tcBorders>
                  <w:top w:val="nil"/>
                  <w:left w:val="single" w:sz="4" w:space="0" w:color="auto"/>
                  <w:bottom w:val="single" w:sz="4" w:space="0" w:color="auto"/>
                  <w:right w:val="single" w:sz="4" w:space="0" w:color="auto"/>
                </w:tcBorders>
              </w:tcPr>
            </w:tcPrChange>
          </w:tcPr>
          <w:p w14:paraId="303FF297" w14:textId="77777777" w:rsidR="005E32C1" w:rsidRDefault="005E32C1" w:rsidP="005E32C1">
            <w:pPr>
              <w:pStyle w:val="TAC"/>
              <w:rPr>
                <w:ins w:id="14501"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Change w:id="14502" w:author="ZTE-Ma Zhifeng" w:date="2025-10-28T13:12:00Z">
              <w:tcPr>
                <w:tcW w:w="1560" w:type="dxa"/>
                <w:gridSpan w:val="2"/>
                <w:tcBorders>
                  <w:top w:val="single" w:sz="4" w:space="0" w:color="auto"/>
                  <w:left w:val="single" w:sz="4" w:space="0" w:color="auto"/>
                  <w:bottom w:val="single" w:sz="4" w:space="0" w:color="auto"/>
                  <w:right w:val="single" w:sz="4" w:space="0" w:color="auto"/>
                </w:tcBorders>
              </w:tcPr>
            </w:tcPrChange>
          </w:tcPr>
          <w:p w14:paraId="204A570F" w14:textId="4FA77D9D" w:rsidR="005E32C1" w:rsidRDefault="005E32C1" w:rsidP="005E32C1">
            <w:pPr>
              <w:pStyle w:val="TAC"/>
              <w:rPr>
                <w:ins w:id="14503" w:author="ZTE-Ma Zhifeng" w:date="2025-10-28T13:12:00Z"/>
                <w:lang w:eastAsia="zh-CN"/>
              </w:rPr>
            </w:pPr>
            <w:ins w:id="14504" w:author="ZTE-Ma Zhifeng" w:date="2025-10-28T13:13:00Z">
              <w:r>
                <w:rPr>
                  <w:rFonts w:hint="eastAsia"/>
                  <w:lang w:eastAsia="zh-CN"/>
                </w:rPr>
                <w:t>D</w:t>
              </w:r>
              <w:r>
                <w:rPr>
                  <w:lang w:eastAsia="zh-CN"/>
                </w:rPr>
                <w:t>C_ZA_nWH</w:t>
              </w:r>
            </w:ins>
          </w:p>
        </w:tc>
        <w:tc>
          <w:tcPr>
            <w:tcW w:w="1700" w:type="dxa"/>
            <w:tcBorders>
              <w:top w:val="nil"/>
              <w:left w:val="single" w:sz="4" w:space="0" w:color="auto"/>
              <w:bottom w:val="nil"/>
              <w:right w:val="single" w:sz="4" w:space="0" w:color="auto"/>
            </w:tcBorders>
            <w:tcPrChange w:id="14505" w:author="ZTE-Ma Zhifeng" w:date="2025-10-28T13:12:00Z">
              <w:tcPr>
                <w:tcW w:w="1700" w:type="dxa"/>
                <w:gridSpan w:val="2"/>
                <w:tcBorders>
                  <w:top w:val="nil"/>
                  <w:left w:val="single" w:sz="4" w:space="0" w:color="auto"/>
                  <w:bottom w:val="single" w:sz="4" w:space="0" w:color="auto"/>
                  <w:right w:val="single" w:sz="4" w:space="0" w:color="auto"/>
                </w:tcBorders>
              </w:tcPr>
            </w:tcPrChange>
          </w:tcPr>
          <w:p w14:paraId="5EFAA9DF" w14:textId="77777777" w:rsidR="005E32C1" w:rsidRPr="00D812D4" w:rsidRDefault="005E32C1" w:rsidP="005E32C1">
            <w:pPr>
              <w:pStyle w:val="TAC"/>
              <w:rPr>
                <w:ins w:id="14506" w:author="ZTE-Ma Zhifeng" w:date="2025-10-28T13:12:00Z"/>
              </w:rPr>
            </w:pPr>
          </w:p>
        </w:tc>
        <w:tc>
          <w:tcPr>
            <w:tcW w:w="1707" w:type="dxa"/>
            <w:tcBorders>
              <w:top w:val="nil"/>
              <w:left w:val="single" w:sz="4" w:space="0" w:color="auto"/>
              <w:bottom w:val="nil"/>
              <w:right w:val="single" w:sz="4" w:space="0" w:color="auto"/>
            </w:tcBorders>
            <w:tcPrChange w:id="14507" w:author="ZTE-Ma Zhifeng" w:date="2025-10-28T13:12:00Z">
              <w:tcPr>
                <w:tcW w:w="1707" w:type="dxa"/>
                <w:gridSpan w:val="2"/>
                <w:tcBorders>
                  <w:top w:val="nil"/>
                  <w:left w:val="single" w:sz="4" w:space="0" w:color="auto"/>
                  <w:bottom w:val="single" w:sz="4" w:space="0" w:color="auto"/>
                  <w:right w:val="single" w:sz="4" w:space="0" w:color="auto"/>
                </w:tcBorders>
              </w:tcPr>
            </w:tcPrChange>
          </w:tcPr>
          <w:p w14:paraId="5153BE88" w14:textId="77777777" w:rsidR="005E32C1" w:rsidRPr="00D812D4" w:rsidRDefault="005E32C1" w:rsidP="005E32C1">
            <w:pPr>
              <w:pStyle w:val="TAC"/>
              <w:rPr>
                <w:ins w:id="14508"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Change w:id="14509" w:author="ZTE-Ma Zhifeng" w:date="2025-10-28T13:12:00Z">
              <w:tcPr>
                <w:tcW w:w="844" w:type="dxa"/>
                <w:gridSpan w:val="2"/>
                <w:tcBorders>
                  <w:top w:val="single" w:sz="4" w:space="0" w:color="auto"/>
                  <w:left w:val="single" w:sz="4" w:space="0" w:color="auto"/>
                  <w:bottom w:val="single" w:sz="4" w:space="0" w:color="auto"/>
                  <w:right w:val="single" w:sz="4" w:space="0" w:color="auto"/>
                </w:tcBorders>
              </w:tcPr>
            </w:tcPrChange>
          </w:tcPr>
          <w:p w14:paraId="14C13E2D" w14:textId="678AD2CA" w:rsidR="005E32C1" w:rsidRDefault="005E32C1" w:rsidP="005E32C1">
            <w:pPr>
              <w:pStyle w:val="TAC"/>
              <w:rPr>
                <w:ins w:id="14510" w:author="ZTE-Ma Zhifeng" w:date="2025-10-28T13:12:00Z"/>
                <w:lang w:eastAsia="zh-CN"/>
              </w:rPr>
            </w:pPr>
            <w:ins w:id="14511" w:author="ZTE-Ma Zhifeng" w:date="2025-10-28T13:1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512" w:author="ZTE-Ma Zhifeng" w:date="2025-10-28T13:12:00Z">
              <w:tcPr>
                <w:tcW w:w="1418" w:type="dxa"/>
                <w:gridSpan w:val="2"/>
                <w:tcBorders>
                  <w:top w:val="single" w:sz="4" w:space="0" w:color="auto"/>
                  <w:left w:val="single" w:sz="4" w:space="0" w:color="auto"/>
                  <w:bottom w:val="single" w:sz="4" w:space="0" w:color="auto"/>
                  <w:right w:val="single" w:sz="4" w:space="0" w:color="auto"/>
                </w:tcBorders>
              </w:tcPr>
            </w:tcPrChange>
          </w:tcPr>
          <w:p w14:paraId="547B04DC" w14:textId="53C578A8" w:rsidR="005E32C1" w:rsidRDefault="005E32C1" w:rsidP="005E32C1">
            <w:pPr>
              <w:pStyle w:val="TAC"/>
              <w:rPr>
                <w:ins w:id="14513" w:author="ZTE-Ma Zhifeng" w:date="2025-10-28T13:12:00Z"/>
                <w:lang w:eastAsia="zh-CN"/>
              </w:rPr>
            </w:pPr>
            <w:ins w:id="14514" w:author="ZTE-Ma Zhifeng" w:date="2025-10-28T13:13:00Z">
              <w:r>
                <w:rPr>
                  <w:rFonts w:hint="eastAsia"/>
                  <w:lang w:eastAsia="zh-CN"/>
                </w:rPr>
                <w:t>C</w:t>
              </w:r>
              <w:r>
                <w:rPr>
                  <w:lang w:eastAsia="zh-CN"/>
                </w:rPr>
                <w:t>A_nWH</w:t>
              </w:r>
            </w:ins>
          </w:p>
        </w:tc>
        <w:tc>
          <w:tcPr>
            <w:tcW w:w="1418" w:type="dxa"/>
            <w:tcBorders>
              <w:top w:val="nil"/>
              <w:left w:val="single" w:sz="4" w:space="0" w:color="auto"/>
              <w:bottom w:val="nil"/>
              <w:right w:val="single" w:sz="4" w:space="0" w:color="auto"/>
            </w:tcBorders>
            <w:tcPrChange w:id="14515" w:author="ZTE-Ma Zhifeng" w:date="2025-10-28T13:12:00Z">
              <w:tcPr>
                <w:tcW w:w="1418" w:type="dxa"/>
                <w:gridSpan w:val="2"/>
                <w:tcBorders>
                  <w:top w:val="nil"/>
                  <w:left w:val="single" w:sz="4" w:space="0" w:color="auto"/>
                  <w:bottom w:val="single" w:sz="4" w:space="0" w:color="auto"/>
                  <w:right w:val="single" w:sz="4" w:space="0" w:color="auto"/>
                </w:tcBorders>
              </w:tcPr>
            </w:tcPrChange>
          </w:tcPr>
          <w:p w14:paraId="0E7654D3" w14:textId="77777777" w:rsidR="005E32C1" w:rsidRPr="00D812D4" w:rsidRDefault="005E32C1" w:rsidP="005E32C1">
            <w:pPr>
              <w:pStyle w:val="TAC"/>
              <w:rPr>
                <w:ins w:id="14516" w:author="ZTE-Ma Zhifeng" w:date="2025-10-28T13:12:00Z"/>
                <w:lang w:eastAsia="zh-CN"/>
              </w:rPr>
            </w:pPr>
          </w:p>
        </w:tc>
      </w:tr>
      <w:tr w:rsidR="005E32C1" w:rsidRPr="00B70F61" w14:paraId="08440940" w14:textId="77777777" w:rsidTr="005E32C1">
        <w:trPr>
          <w:trHeight w:val="47"/>
          <w:ins w:id="14517" w:author="ZTE-Ma Zhifeng" w:date="2025-10-28T13:12:00Z"/>
        </w:trPr>
        <w:tc>
          <w:tcPr>
            <w:tcW w:w="1841" w:type="dxa"/>
            <w:tcBorders>
              <w:top w:val="nil"/>
              <w:left w:val="single" w:sz="4" w:space="0" w:color="auto"/>
              <w:bottom w:val="single" w:sz="4" w:space="0" w:color="auto"/>
              <w:right w:val="single" w:sz="4" w:space="0" w:color="auto"/>
            </w:tcBorders>
          </w:tcPr>
          <w:p w14:paraId="4440D36D" w14:textId="77777777" w:rsidR="005E32C1" w:rsidRDefault="005E32C1" w:rsidP="005E32C1">
            <w:pPr>
              <w:pStyle w:val="TAC"/>
              <w:rPr>
                <w:ins w:id="14518" w:author="ZTE-Ma Zhifeng" w:date="2025-10-28T13:12:00Z"/>
                <w:lang w:eastAsia="zh-CN"/>
              </w:rPr>
            </w:pPr>
          </w:p>
        </w:tc>
        <w:tc>
          <w:tcPr>
            <w:tcW w:w="1560" w:type="dxa"/>
            <w:tcBorders>
              <w:top w:val="single" w:sz="4" w:space="0" w:color="auto"/>
              <w:left w:val="single" w:sz="4" w:space="0" w:color="auto"/>
              <w:bottom w:val="single" w:sz="4" w:space="0" w:color="auto"/>
              <w:right w:val="single" w:sz="4" w:space="0" w:color="auto"/>
            </w:tcBorders>
          </w:tcPr>
          <w:p w14:paraId="05FBDE3C" w14:textId="59B2A6BD" w:rsidR="005E32C1" w:rsidRDefault="005E32C1" w:rsidP="005E32C1">
            <w:pPr>
              <w:pStyle w:val="TAC"/>
              <w:rPr>
                <w:ins w:id="14519" w:author="ZTE-Ma Zhifeng" w:date="2025-10-28T13:12:00Z"/>
                <w:lang w:eastAsia="zh-CN"/>
              </w:rPr>
            </w:pPr>
            <w:ins w:id="14520" w:author="ZTE-Ma Zhifeng" w:date="2025-10-28T13:13:00Z">
              <w:r>
                <w:rPr>
                  <w:rFonts w:hint="eastAsia"/>
                  <w:lang w:eastAsia="zh-CN"/>
                </w:rPr>
                <w:t>D</w:t>
              </w:r>
              <w:r>
                <w:rPr>
                  <w:lang w:eastAsia="zh-CN"/>
                </w:rPr>
                <w:t>C_ZA_nWI</w:t>
              </w:r>
            </w:ins>
          </w:p>
        </w:tc>
        <w:tc>
          <w:tcPr>
            <w:tcW w:w="1700" w:type="dxa"/>
            <w:tcBorders>
              <w:top w:val="nil"/>
              <w:left w:val="single" w:sz="4" w:space="0" w:color="auto"/>
              <w:bottom w:val="single" w:sz="4" w:space="0" w:color="auto"/>
              <w:right w:val="single" w:sz="4" w:space="0" w:color="auto"/>
            </w:tcBorders>
          </w:tcPr>
          <w:p w14:paraId="2A894AE9" w14:textId="77777777" w:rsidR="005E32C1" w:rsidRPr="00D812D4" w:rsidRDefault="005E32C1" w:rsidP="005E32C1">
            <w:pPr>
              <w:pStyle w:val="TAC"/>
              <w:rPr>
                <w:ins w:id="14521" w:author="ZTE-Ma Zhifeng" w:date="2025-10-28T13:12:00Z"/>
              </w:rPr>
            </w:pPr>
          </w:p>
        </w:tc>
        <w:tc>
          <w:tcPr>
            <w:tcW w:w="1707" w:type="dxa"/>
            <w:tcBorders>
              <w:top w:val="nil"/>
              <w:left w:val="single" w:sz="4" w:space="0" w:color="auto"/>
              <w:bottom w:val="single" w:sz="4" w:space="0" w:color="auto"/>
              <w:right w:val="single" w:sz="4" w:space="0" w:color="auto"/>
            </w:tcBorders>
          </w:tcPr>
          <w:p w14:paraId="700B9F70" w14:textId="77777777" w:rsidR="005E32C1" w:rsidRPr="00D812D4" w:rsidRDefault="005E32C1" w:rsidP="005E32C1">
            <w:pPr>
              <w:pStyle w:val="TAC"/>
              <w:rPr>
                <w:ins w:id="14522" w:author="ZTE-Ma Zhifeng" w:date="2025-10-28T13:12:00Z"/>
              </w:rPr>
            </w:pPr>
          </w:p>
        </w:tc>
        <w:tc>
          <w:tcPr>
            <w:tcW w:w="844" w:type="dxa"/>
            <w:tcBorders>
              <w:top w:val="single" w:sz="4" w:space="0" w:color="auto"/>
              <w:left w:val="single" w:sz="4" w:space="0" w:color="auto"/>
              <w:bottom w:val="single" w:sz="4" w:space="0" w:color="auto"/>
              <w:right w:val="single" w:sz="4" w:space="0" w:color="auto"/>
            </w:tcBorders>
          </w:tcPr>
          <w:p w14:paraId="08F080E1" w14:textId="35B3751B" w:rsidR="005E32C1" w:rsidRDefault="005E32C1" w:rsidP="005E32C1">
            <w:pPr>
              <w:pStyle w:val="TAC"/>
              <w:rPr>
                <w:ins w:id="14523" w:author="ZTE-Ma Zhifeng" w:date="2025-10-28T13:12:00Z"/>
                <w:lang w:eastAsia="zh-CN"/>
              </w:rPr>
            </w:pPr>
            <w:ins w:id="14524" w:author="ZTE-Ma Zhifeng" w:date="2025-10-28T13:13:00Z">
              <w:r>
                <w:rPr>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0D8CEE84" w14:textId="40A05B7C" w:rsidR="005E32C1" w:rsidRDefault="005E32C1" w:rsidP="005E32C1">
            <w:pPr>
              <w:pStyle w:val="TAC"/>
              <w:rPr>
                <w:ins w:id="14525" w:author="ZTE-Ma Zhifeng" w:date="2025-10-28T13:12:00Z"/>
                <w:lang w:eastAsia="zh-CN"/>
              </w:rPr>
            </w:pPr>
            <w:ins w:id="14526" w:author="ZTE-Ma Zhifeng" w:date="2025-10-28T13:13:00Z">
              <w:r>
                <w:rPr>
                  <w:rFonts w:hint="eastAsia"/>
                  <w:lang w:eastAsia="zh-CN"/>
                </w:rPr>
                <w:t>C</w:t>
              </w:r>
              <w:r>
                <w:rPr>
                  <w:lang w:eastAsia="zh-CN"/>
                </w:rPr>
                <w:t>A_nWI</w:t>
              </w:r>
            </w:ins>
          </w:p>
        </w:tc>
        <w:tc>
          <w:tcPr>
            <w:tcW w:w="1418" w:type="dxa"/>
            <w:tcBorders>
              <w:top w:val="nil"/>
              <w:left w:val="single" w:sz="4" w:space="0" w:color="auto"/>
              <w:bottom w:val="single" w:sz="4" w:space="0" w:color="auto"/>
              <w:right w:val="single" w:sz="4" w:space="0" w:color="auto"/>
            </w:tcBorders>
          </w:tcPr>
          <w:p w14:paraId="72A6E8F6" w14:textId="77777777" w:rsidR="005E32C1" w:rsidRPr="00D812D4" w:rsidRDefault="005E32C1" w:rsidP="005E32C1">
            <w:pPr>
              <w:pStyle w:val="TAC"/>
              <w:rPr>
                <w:ins w:id="14527" w:author="ZTE-Ma Zhifeng" w:date="2025-10-28T13:12:00Z"/>
                <w:lang w:eastAsia="zh-CN"/>
              </w:rPr>
            </w:pPr>
          </w:p>
        </w:tc>
      </w:tr>
      <w:tr w:rsidR="005E32C1" w:rsidRPr="00B70F61" w:rsidDel="005E32C1" w14:paraId="353957D1" w14:textId="323E562E" w:rsidTr="00441501">
        <w:trPr>
          <w:trHeight w:val="47"/>
          <w:del w:id="14528" w:author="ZTE-Ma Zhifeng" w:date="2025-10-28T13:07:00Z"/>
          <w:trPrChange w:id="1452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453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16CD3BA" w14:textId="4E2F89DA" w:rsidR="005E32C1" w:rsidRPr="00B70F61" w:rsidDel="005E32C1" w:rsidRDefault="005E32C1" w:rsidP="005E32C1">
            <w:pPr>
              <w:pStyle w:val="TAC"/>
              <w:rPr>
                <w:del w:id="14531" w:author="ZTE-Ma Zhifeng" w:date="2025-10-28T13:07:00Z"/>
              </w:rPr>
            </w:pPr>
            <w:del w:id="14532" w:author="ZTE-Ma Zhifeng" w:date="2025-10-28T13:07:00Z">
              <w:r w:rsidRPr="00B70F61" w:rsidDel="005E32C1">
                <w:rPr>
                  <w:lang w:eastAsia="fi-FI"/>
                </w:rPr>
                <w:delText>DC_1A-3A-18A_n257I</w:delText>
              </w:r>
            </w:del>
          </w:p>
        </w:tc>
        <w:tc>
          <w:tcPr>
            <w:tcW w:w="1560" w:type="dxa"/>
            <w:tcBorders>
              <w:top w:val="single" w:sz="4" w:space="0" w:color="auto"/>
              <w:left w:val="single" w:sz="4" w:space="0" w:color="auto"/>
              <w:bottom w:val="single" w:sz="4" w:space="0" w:color="auto"/>
              <w:right w:val="single" w:sz="4" w:space="0" w:color="auto"/>
            </w:tcBorders>
            <w:tcPrChange w:id="1453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7036AC1" w14:textId="70009F1A" w:rsidR="005E32C1" w:rsidRPr="00B70F61" w:rsidDel="005E32C1" w:rsidRDefault="005E32C1" w:rsidP="005E32C1">
            <w:pPr>
              <w:pStyle w:val="TAC"/>
              <w:rPr>
                <w:del w:id="14534" w:author="ZTE-Ma Zhifeng" w:date="2025-10-28T13:07:00Z"/>
              </w:rPr>
            </w:pPr>
            <w:del w:id="14535" w:author="ZTE-Ma Zhifeng" w:date="2025-10-28T13:07: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Change w:id="1453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9231BF9" w14:textId="763E3B78" w:rsidR="005E32C1" w:rsidRPr="00B70F61" w:rsidDel="005E32C1" w:rsidRDefault="005E32C1" w:rsidP="005E32C1">
            <w:pPr>
              <w:pStyle w:val="TAC"/>
              <w:rPr>
                <w:del w:id="14537" w:author="ZTE-Ma Zhifeng" w:date="2025-10-28T13:07:00Z"/>
              </w:rPr>
            </w:pPr>
            <w:del w:id="14538" w:author="ZTE-Ma Zhifeng" w:date="2025-10-28T13:07:00Z">
              <w:r w:rsidRPr="00D812D4" w:rsidDel="005E32C1">
                <w:delText>CA_1A-3A-18A</w:delText>
              </w:r>
            </w:del>
          </w:p>
        </w:tc>
        <w:tc>
          <w:tcPr>
            <w:tcW w:w="1707" w:type="dxa"/>
            <w:tcBorders>
              <w:top w:val="single" w:sz="4" w:space="0" w:color="auto"/>
              <w:left w:val="single" w:sz="4" w:space="0" w:color="auto"/>
              <w:bottom w:val="single" w:sz="4" w:space="0" w:color="auto"/>
              <w:right w:val="single" w:sz="4" w:space="0" w:color="auto"/>
            </w:tcBorders>
            <w:tcPrChange w:id="1453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2F4D93A" w14:textId="5B031279" w:rsidR="005E32C1" w:rsidRPr="00B70F61" w:rsidDel="005E32C1" w:rsidRDefault="005E32C1" w:rsidP="005E32C1">
            <w:pPr>
              <w:pStyle w:val="TAC"/>
              <w:rPr>
                <w:del w:id="14540" w:author="ZTE-Ma Zhifeng" w:date="2025-10-28T13:07:00Z"/>
              </w:rPr>
            </w:pPr>
            <w:del w:id="14541"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454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63E61A2" w14:textId="3AD121B3" w:rsidR="005E32C1" w:rsidRPr="00B70F61" w:rsidDel="005E32C1" w:rsidRDefault="005E32C1" w:rsidP="005E32C1">
            <w:pPr>
              <w:pStyle w:val="TAC"/>
              <w:rPr>
                <w:del w:id="14543" w:author="ZTE-Ma Zhifeng" w:date="2025-10-28T13:07:00Z"/>
              </w:rPr>
            </w:pPr>
            <w:del w:id="14544" w:author="ZTE-Ma Zhifeng" w:date="2025-10-28T13:0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45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345C57" w14:textId="0C22F8AE" w:rsidR="005E32C1" w:rsidRPr="00B70F61" w:rsidDel="005E32C1" w:rsidRDefault="005E32C1" w:rsidP="005E32C1">
            <w:pPr>
              <w:pStyle w:val="TAC"/>
              <w:rPr>
                <w:del w:id="14546" w:author="ZTE-Ma Zhifeng" w:date="2025-10-28T13:07:00Z"/>
              </w:rPr>
            </w:pPr>
            <w:del w:id="14547"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45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C7634E" w14:textId="1C52DEE9" w:rsidR="005E32C1" w:rsidRPr="00B70F61" w:rsidDel="005E32C1" w:rsidRDefault="005E32C1" w:rsidP="005E32C1">
            <w:pPr>
              <w:pStyle w:val="TAC"/>
              <w:rPr>
                <w:del w:id="14549" w:author="ZTE-Ma Zhifeng" w:date="2025-10-28T13:07:00Z"/>
                <w:lang w:eastAsia="zh-CN"/>
              </w:rPr>
            </w:pPr>
            <w:del w:id="14550" w:author="ZTE-Ma Zhifeng" w:date="2025-10-28T13:07:00Z">
              <w:r w:rsidRPr="00D812D4" w:rsidDel="005E32C1">
                <w:rPr>
                  <w:lang w:eastAsia="zh-CN"/>
                </w:rPr>
                <w:delText>No</w:delText>
              </w:r>
            </w:del>
          </w:p>
        </w:tc>
      </w:tr>
      <w:tr w:rsidR="005E32C1" w:rsidRPr="00B70F61" w:rsidDel="005E32C1" w14:paraId="07EEBC3C" w14:textId="5626FA64" w:rsidTr="00441501">
        <w:trPr>
          <w:trHeight w:val="47"/>
          <w:del w:id="14551" w:author="ZTE-Ma Zhifeng" w:date="2025-10-28T13:07:00Z"/>
          <w:trPrChange w:id="145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553" w:author="ZTE-Ma Zhifeng" w:date="2025-10-28T10:38:00Z">
              <w:tcPr>
                <w:tcW w:w="1768" w:type="dxa"/>
                <w:gridSpan w:val="2"/>
                <w:tcBorders>
                  <w:top w:val="nil"/>
                  <w:left w:val="single" w:sz="4" w:space="0" w:color="auto"/>
                  <w:bottom w:val="nil"/>
                  <w:right w:val="single" w:sz="4" w:space="0" w:color="auto"/>
                </w:tcBorders>
              </w:tcPr>
            </w:tcPrChange>
          </w:tcPr>
          <w:p w14:paraId="73EAB468" w14:textId="1C7CEBC5" w:rsidR="005E32C1" w:rsidRPr="00B70F61" w:rsidDel="005E32C1" w:rsidRDefault="005E32C1" w:rsidP="005E32C1">
            <w:pPr>
              <w:pStyle w:val="TAC"/>
              <w:rPr>
                <w:del w:id="14554" w:author="ZTE-Ma Zhifeng" w:date="2025-10-28T13:07:00Z"/>
              </w:rPr>
            </w:pPr>
          </w:p>
        </w:tc>
        <w:tc>
          <w:tcPr>
            <w:tcW w:w="1560" w:type="dxa"/>
            <w:tcBorders>
              <w:top w:val="single" w:sz="4" w:space="0" w:color="auto"/>
              <w:left w:val="single" w:sz="4" w:space="0" w:color="auto"/>
              <w:bottom w:val="single" w:sz="4" w:space="0" w:color="auto"/>
              <w:right w:val="single" w:sz="4" w:space="0" w:color="auto"/>
            </w:tcBorders>
            <w:tcPrChange w:id="1455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E17DE90" w14:textId="2B014913" w:rsidR="005E32C1" w:rsidRPr="00B70F61" w:rsidDel="005E32C1" w:rsidRDefault="005E32C1" w:rsidP="005E32C1">
            <w:pPr>
              <w:pStyle w:val="TAC"/>
              <w:rPr>
                <w:del w:id="14556" w:author="ZTE-Ma Zhifeng" w:date="2025-10-28T13:07:00Z"/>
              </w:rPr>
            </w:pPr>
            <w:del w:id="14557" w:author="ZTE-Ma Zhifeng" w:date="2025-10-28T13:07:00Z">
              <w:r w:rsidRPr="00B70F61" w:rsidDel="005E32C1">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Change w:id="1455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4C1F9A0" w14:textId="6F61A606" w:rsidR="005E32C1" w:rsidRPr="00B70F61" w:rsidDel="005E32C1" w:rsidRDefault="005E32C1" w:rsidP="005E32C1">
            <w:pPr>
              <w:pStyle w:val="TAC"/>
              <w:rPr>
                <w:del w:id="14559" w:author="ZTE-Ma Zhifeng" w:date="2025-10-28T13:07:00Z"/>
              </w:rPr>
            </w:pPr>
            <w:del w:id="14560" w:author="ZTE-Ma Zhifeng" w:date="2025-10-28T13:07:00Z">
              <w:r w:rsidRPr="00D812D4" w:rsidDel="005E32C1">
                <w:delText>CA_1A-3A-18A</w:delText>
              </w:r>
            </w:del>
          </w:p>
        </w:tc>
        <w:tc>
          <w:tcPr>
            <w:tcW w:w="1707" w:type="dxa"/>
            <w:tcBorders>
              <w:top w:val="single" w:sz="4" w:space="0" w:color="auto"/>
              <w:left w:val="single" w:sz="4" w:space="0" w:color="auto"/>
              <w:bottom w:val="single" w:sz="4" w:space="0" w:color="auto"/>
              <w:right w:val="single" w:sz="4" w:space="0" w:color="auto"/>
            </w:tcBorders>
            <w:tcPrChange w:id="1456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0925B9F" w14:textId="639F6FB1" w:rsidR="005E32C1" w:rsidRPr="00B70F61" w:rsidDel="005E32C1" w:rsidRDefault="005E32C1" w:rsidP="005E32C1">
            <w:pPr>
              <w:pStyle w:val="TAC"/>
              <w:rPr>
                <w:del w:id="14562" w:author="ZTE-Ma Zhifeng" w:date="2025-10-28T13:07:00Z"/>
              </w:rPr>
            </w:pPr>
            <w:del w:id="14563"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456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9D1BD33" w14:textId="13252B30" w:rsidR="005E32C1" w:rsidRPr="00B70F61" w:rsidDel="005E32C1" w:rsidRDefault="005E32C1" w:rsidP="005E32C1">
            <w:pPr>
              <w:pStyle w:val="TAC"/>
              <w:rPr>
                <w:del w:id="14565" w:author="ZTE-Ma Zhifeng" w:date="2025-10-28T13:07:00Z"/>
              </w:rPr>
            </w:pPr>
            <w:del w:id="14566" w:author="ZTE-Ma Zhifeng" w:date="2025-10-28T13:07: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45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543095" w14:textId="731E3A74" w:rsidR="005E32C1" w:rsidRPr="00B70F61" w:rsidDel="005E32C1" w:rsidRDefault="005E32C1" w:rsidP="005E32C1">
            <w:pPr>
              <w:pStyle w:val="TAC"/>
              <w:rPr>
                <w:del w:id="14568" w:author="ZTE-Ma Zhifeng" w:date="2025-10-28T13:07:00Z"/>
              </w:rPr>
            </w:pPr>
            <w:del w:id="14569"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45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ED8A2E9" w14:textId="6F20BE07" w:rsidR="005E32C1" w:rsidRPr="00B70F61" w:rsidDel="005E32C1" w:rsidRDefault="005E32C1" w:rsidP="005E32C1">
            <w:pPr>
              <w:pStyle w:val="TAC"/>
              <w:rPr>
                <w:del w:id="14571" w:author="ZTE-Ma Zhifeng" w:date="2025-10-28T13:07:00Z"/>
                <w:lang w:eastAsia="zh-CN"/>
              </w:rPr>
            </w:pPr>
            <w:del w:id="14572" w:author="ZTE-Ma Zhifeng" w:date="2025-10-28T13:07:00Z">
              <w:r w:rsidRPr="00D812D4" w:rsidDel="005E32C1">
                <w:rPr>
                  <w:lang w:eastAsia="zh-CN"/>
                </w:rPr>
                <w:delText>No</w:delText>
              </w:r>
            </w:del>
          </w:p>
        </w:tc>
      </w:tr>
      <w:tr w:rsidR="005E32C1" w:rsidRPr="00B70F61" w:rsidDel="005E32C1" w14:paraId="3D66945E" w14:textId="1313715B" w:rsidTr="00441501">
        <w:trPr>
          <w:trHeight w:val="47"/>
          <w:del w:id="14573" w:author="ZTE-Ma Zhifeng" w:date="2025-10-28T13:07:00Z"/>
          <w:trPrChange w:id="1457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457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CB7F960" w14:textId="3060C53E" w:rsidR="005E32C1" w:rsidRPr="00B70F61" w:rsidDel="005E32C1" w:rsidRDefault="005E32C1" w:rsidP="005E32C1">
            <w:pPr>
              <w:pStyle w:val="TAC"/>
              <w:rPr>
                <w:del w:id="14576" w:author="ZTE-Ma Zhifeng" w:date="2025-10-28T13:07:00Z"/>
              </w:rPr>
            </w:pPr>
          </w:p>
        </w:tc>
        <w:tc>
          <w:tcPr>
            <w:tcW w:w="1560" w:type="dxa"/>
            <w:tcBorders>
              <w:top w:val="single" w:sz="4" w:space="0" w:color="auto"/>
              <w:left w:val="single" w:sz="4" w:space="0" w:color="auto"/>
              <w:bottom w:val="single" w:sz="4" w:space="0" w:color="auto"/>
              <w:right w:val="single" w:sz="4" w:space="0" w:color="auto"/>
            </w:tcBorders>
            <w:tcPrChange w:id="1457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8E6BED3" w14:textId="1FADD337" w:rsidR="005E32C1" w:rsidRPr="00B70F61" w:rsidDel="005E32C1" w:rsidRDefault="005E32C1" w:rsidP="005E32C1">
            <w:pPr>
              <w:pStyle w:val="TAC"/>
              <w:rPr>
                <w:del w:id="14578" w:author="ZTE-Ma Zhifeng" w:date="2025-10-28T13:07:00Z"/>
              </w:rPr>
            </w:pPr>
            <w:del w:id="14579" w:author="ZTE-Ma Zhifeng" w:date="2025-10-28T13:07:00Z">
              <w:r w:rsidRPr="00B70F61" w:rsidDel="005E32C1">
                <w:rPr>
                  <w:lang w:eastAsia="fi-FI"/>
                </w:rPr>
                <w:delText>DC_18A_n257I</w:delText>
              </w:r>
            </w:del>
          </w:p>
        </w:tc>
        <w:tc>
          <w:tcPr>
            <w:tcW w:w="1700" w:type="dxa"/>
            <w:tcBorders>
              <w:top w:val="single" w:sz="4" w:space="0" w:color="auto"/>
              <w:left w:val="single" w:sz="4" w:space="0" w:color="auto"/>
              <w:bottom w:val="single" w:sz="4" w:space="0" w:color="auto"/>
              <w:right w:val="single" w:sz="4" w:space="0" w:color="auto"/>
            </w:tcBorders>
            <w:tcPrChange w:id="1458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73394AB" w14:textId="318D51FA" w:rsidR="005E32C1" w:rsidRPr="00B70F61" w:rsidDel="005E32C1" w:rsidRDefault="005E32C1" w:rsidP="005E32C1">
            <w:pPr>
              <w:pStyle w:val="TAC"/>
              <w:rPr>
                <w:del w:id="14581" w:author="ZTE-Ma Zhifeng" w:date="2025-10-28T13:07:00Z"/>
              </w:rPr>
            </w:pPr>
            <w:del w:id="14582" w:author="ZTE-Ma Zhifeng" w:date="2025-10-28T13:07:00Z">
              <w:r w:rsidRPr="00D812D4" w:rsidDel="005E32C1">
                <w:delText>CA_1A-3A-18A</w:delText>
              </w:r>
            </w:del>
          </w:p>
        </w:tc>
        <w:tc>
          <w:tcPr>
            <w:tcW w:w="1707" w:type="dxa"/>
            <w:tcBorders>
              <w:top w:val="single" w:sz="4" w:space="0" w:color="auto"/>
              <w:left w:val="single" w:sz="4" w:space="0" w:color="auto"/>
              <w:bottom w:val="single" w:sz="4" w:space="0" w:color="auto"/>
              <w:right w:val="single" w:sz="4" w:space="0" w:color="auto"/>
            </w:tcBorders>
            <w:tcPrChange w:id="1458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0DB532B" w14:textId="1BB0A060" w:rsidR="005E32C1" w:rsidRPr="00B70F61" w:rsidDel="005E32C1" w:rsidRDefault="005E32C1" w:rsidP="005E32C1">
            <w:pPr>
              <w:pStyle w:val="TAC"/>
              <w:rPr>
                <w:del w:id="14584" w:author="ZTE-Ma Zhifeng" w:date="2025-10-28T13:07:00Z"/>
              </w:rPr>
            </w:pPr>
            <w:del w:id="14585"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458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9125397" w14:textId="01781907" w:rsidR="005E32C1" w:rsidRPr="00B70F61" w:rsidDel="005E32C1" w:rsidRDefault="005E32C1" w:rsidP="005E32C1">
            <w:pPr>
              <w:pStyle w:val="TAC"/>
              <w:rPr>
                <w:del w:id="14587" w:author="ZTE-Ma Zhifeng" w:date="2025-10-28T13:07:00Z"/>
              </w:rPr>
            </w:pPr>
            <w:del w:id="14588" w:author="ZTE-Ma Zhifeng" w:date="2025-10-28T13:07:00Z">
              <w:r w:rsidRPr="00D812D4" w:rsidDel="005E32C1">
                <w:delText>18A</w:delText>
              </w:r>
            </w:del>
          </w:p>
        </w:tc>
        <w:tc>
          <w:tcPr>
            <w:tcW w:w="1418" w:type="dxa"/>
            <w:tcBorders>
              <w:top w:val="single" w:sz="4" w:space="0" w:color="auto"/>
              <w:left w:val="single" w:sz="4" w:space="0" w:color="auto"/>
              <w:bottom w:val="single" w:sz="4" w:space="0" w:color="auto"/>
              <w:right w:val="single" w:sz="4" w:space="0" w:color="auto"/>
            </w:tcBorders>
            <w:tcPrChange w:id="145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1D9FD2" w14:textId="7443FBDB" w:rsidR="005E32C1" w:rsidRPr="00B70F61" w:rsidDel="005E32C1" w:rsidRDefault="005E32C1" w:rsidP="005E32C1">
            <w:pPr>
              <w:pStyle w:val="TAC"/>
              <w:rPr>
                <w:del w:id="14590" w:author="ZTE-Ma Zhifeng" w:date="2025-10-28T13:07:00Z"/>
              </w:rPr>
            </w:pPr>
            <w:del w:id="14591"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45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891E93" w14:textId="0398AC37" w:rsidR="005E32C1" w:rsidRPr="00B70F61" w:rsidDel="005E32C1" w:rsidRDefault="005E32C1" w:rsidP="005E32C1">
            <w:pPr>
              <w:pStyle w:val="TAC"/>
              <w:rPr>
                <w:del w:id="14593" w:author="ZTE-Ma Zhifeng" w:date="2025-10-28T13:07:00Z"/>
                <w:lang w:eastAsia="zh-CN"/>
              </w:rPr>
            </w:pPr>
            <w:del w:id="14594" w:author="ZTE-Ma Zhifeng" w:date="2025-10-28T13:07:00Z">
              <w:r w:rsidRPr="00D812D4" w:rsidDel="005E32C1">
                <w:rPr>
                  <w:lang w:eastAsia="zh-CN"/>
                </w:rPr>
                <w:delText>No</w:delText>
              </w:r>
            </w:del>
          </w:p>
        </w:tc>
      </w:tr>
      <w:tr w:rsidR="005E32C1" w:rsidRPr="00B70F61" w:rsidDel="004D5FE6" w14:paraId="6BF2E1B0" w14:textId="4D9EB3BC" w:rsidTr="00441501">
        <w:trPr>
          <w:trHeight w:val="47"/>
          <w:del w:id="14595" w:author="ZTE-Ma Zhifeng" w:date="2025-10-28T10:43:00Z"/>
          <w:trPrChange w:id="1459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459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3569F02" w14:textId="42B85956" w:rsidR="005E32C1" w:rsidRPr="00B70F61" w:rsidDel="004D5FE6" w:rsidRDefault="005E32C1" w:rsidP="005E32C1">
            <w:pPr>
              <w:pStyle w:val="TAC"/>
              <w:rPr>
                <w:del w:id="14598" w:author="ZTE-Ma Zhifeng" w:date="2025-10-28T10:43:00Z"/>
              </w:rPr>
            </w:pPr>
            <w:del w:id="14599" w:author="ZTE-Ma Zhifeng" w:date="2025-10-28T10:43:00Z">
              <w:r w:rsidRPr="00B70F61" w:rsidDel="004D5FE6">
                <w:delText>DC_1A-3A-19A_n257A</w:delText>
              </w:r>
            </w:del>
          </w:p>
        </w:tc>
        <w:tc>
          <w:tcPr>
            <w:tcW w:w="1560" w:type="dxa"/>
            <w:tcBorders>
              <w:top w:val="single" w:sz="4" w:space="0" w:color="auto"/>
              <w:left w:val="single" w:sz="4" w:space="0" w:color="auto"/>
              <w:bottom w:val="single" w:sz="4" w:space="0" w:color="auto"/>
              <w:right w:val="single" w:sz="4" w:space="0" w:color="auto"/>
            </w:tcBorders>
            <w:hideMark/>
            <w:tcPrChange w:id="1460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1EE6CB" w14:textId="35481D9F" w:rsidR="005E32C1" w:rsidRPr="00B70F61" w:rsidDel="004D5FE6" w:rsidRDefault="005E32C1" w:rsidP="005E32C1">
            <w:pPr>
              <w:pStyle w:val="TAC"/>
              <w:rPr>
                <w:del w:id="14601" w:author="ZTE-Ma Zhifeng" w:date="2025-10-28T10:43:00Z"/>
              </w:rPr>
            </w:pPr>
            <w:del w:id="14602" w:author="ZTE-Ma Zhifeng" w:date="2025-10-28T10:43:00Z">
              <w:r w:rsidRPr="00B70F61" w:rsidDel="004D5FE6">
                <w:delText>DC_1A_n257A</w:delText>
              </w:r>
            </w:del>
          </w:p>
        </w:tc>
        <w:tc>
          <w:tcPr>
            <w:tcW w:w="1700" w:type="dxa"/>
            <w:tcBorders>
              <w:top w:val="single" w:sz="4" w:space="0" w:color="auto"/>
              <w:left w:val="single" w:sz="4" w:space="0" w:color="auto"/>
              <w:bottom w:val="nil"/>
              <w:right w:val="single" w:sz="4" w:space="0" w:color="auto"/>
            </w:tcBorders>
            <w:hideMark/>
            <w:tcPrChange w:id="14603"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3588D622" w14:textId="1DCAF387" w:rsidR="005E32C1" w:rsidRPr="00B70F61" w:rsidDel="004D5FE6" w:rsidRDefault="005E32C1" w:rsidP="005E32C1">
            <w:pPr>
              <w:pStyle w:val="TAC"/>
              <w:rPr>
                <w:del w:id="14604" w:author="ZTE-Ma Zhifeng" w:date="2025-10-28T10:43:00Z"/>
              </w:rPr>
            </w:pPr>
            <w:del w:id="14605" w:author="ZTE-Ma Zhifeng" w:date="2025-10-28T10:43:00Z">
              <w:r w:rsidRPr="00D812D4" w:rsidDel="004D5FE6">
                <w:delText>CA_1A-3A-19A</w:delText>
              </w:r>
            </w:del>
          </w:p>
        </w:tc>
        <w:tc>
          <w:tcPr>
            <w:tcW w:w="1707" w:type="dxa"/>
            <w:tcBorders>
              <w:top w:val="single" w:sz="4" w:space="0" w:color="auto"/>
              <w:left w:val="single" w:sz="4" w:space="0" w:color="auto"/>
              <w:bottom w:val="nil"/>
              <w:right w:val="single" w:sz="4" w:space="0" w:color="auto"/>
            </w:tcBorders>
            <w:hideMark/>
            <w:tcPrChange w:id="14606"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5D8BAEC4" w14:textId="4B265E0A" w:rsidR="005E32C1" w:rsidRPr="00B70F61" w:rsidDel="004D5FE6" w:rsidRDefault="005E32C1" w:rsidP="005E32C1">
            <w:pPr>
              <w:pStyle w:val="TAC"/>
              <w:rPr>
                <w:del w:id="14607" w:author="ZTE-Ma Zhifeng" w:date="2025-10-28T10:43:00Z"/>
              </w:rPr>
            </w:pPr>
            <w:del w:id="14608" w:author="ZTE-Ma Zhifeng" w:date="2025-10-28T10:43: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46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BC7BEE" w14:textId="055C2A4A" w:rsidR="005E32C1" w:rsidRPr="00B70F61" w:rsidDel="004D5FE6" w:rsidRDefault="005E32C1" w:rsidP="005E32C1">
            <w:pPr>
              <w:pStyle w:val="TAC"/>
              <w:rPr>
                <w:del w:id="14610" w:author="ZTE-Ma Zhifeng" w:date="2025-10-28T10:43:00Z"/>
              </w:rPr>
            </w:pPr>
            <w:del w:id="14611" w:author="ZTE-Ma Zhifeng" w:date="2025-10-28T10:43: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46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3EB346D" w14:textId="12EBA225" w:rsidR="005E32C1" w:rsidRPr="00B70F61" w:rsidDel="004D5FE6" w:rsidRDefault="005E32C1" w:rsidP="005E32C1">
            <w:pPr>
              <w:pStyle w:val="TAC"/>
              <w:rPr>
                <w:del w:id="14613" w:author="ZTE-Ma Zhifeng" w:date="2025-10-28T10:43:00Z"/>
              </w:rPr>
            </w:pPr>
            <w:del w:id="14614" w:author="ZTE-Ma Zhifeng" w:date="2025-10-28T10:43: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14615"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114700B5" w14:textId="58FF1A3E" w:rsidR="005E32C1" w:rsidRPr="00B70F61" w:rsidDel="004D5FE6" w:rsidRDefault="005E32C1" w:rsidP="005E32C1">
            <w:pPr>
              <w:pStyle w:val="TAC"/>
              <w:rPr>
                <w:del w:id="14616" w:author="ZTE-Ma Zhifeng" w:date="2025-10-28T10:43:00Z"/>
              </w:rPr>
            </w:pPr>
            <w:del w:id="14617" w:author="ZTE-Ma Zhifeng" w:date="2025-10-28T10:43:00Z">
              <w:r w:rsidRPr="00D812D4" w:rsidDel="004D5FE6">
                <w:rPr>
                  <w:lang w:eastAsia="zh-CN"/>
                </w:rPr>
                <w:delText>No</w:delText>
              </w:r>
            </w:del>
          </w:p>
        </w:tc>
      </w:tr>
      <w:tr w:rsidR="005E32C1" w:rsidRPr="00B70F61" w:rsidDel="004D5FE6" w14:paraId="77F816D3" w14:textId="04418864" w:rsidTr="00441501">
        <w:trPr>
          <w:trHeight w:val="47"/>
          <w:del w:id="14618" w:author="ZTE-Ma Zhifeng" w:date="2025-10-28T10:43:00Z"/>
          <w:trPrChange w:id="1461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620" w:author="ZTE-Ma Zhifeng" w:date="2025-10-28T10:38:00Z">
              <w:tcPr>
                <w:tcW w:w="1768" w:type="dxa"/>
                <w:gridSpan w:val="2"/>
                <w:tcBorders>
                  <w:top w:val="nil"/>
                  <w:left w:val="single" w:sz="4" w:space="0" w:color="auto"/>
                  <w:bottom w:val="nil"/>
                  <w:right w:val="single" w:sz="4" w:space="0" w:color="auto"/>
                </w:tcBorders>
              </w:tcPr>
            </w:tcPrChange>
          </w:tcPr>
          <w:p w14:paraId="5FC91725" w14:textId="5C620CC3" w:rsidR="005E32C1" w:rsidRPr="00B70F61" w:rsidDel="004D5FE6" w:rsidRDefault="005E32C1" w:rsidP="005E32C1">
            <w:pPr>
              <w:pStyle w:val="TAC"/>
              <w:rPr>
                <w:del w:id="14621" w:author="ZTE-Ma Zhifeng" w:date="2025-10-28T10:43:00Z"/>
              </w:rPr>
            </w:pPr>
          </w:p>
        </w:tc>
        <w:tc>
          <w:tcPr>
            <w:tcW w:w="1560" w:type="dxa"/>
            <w:tcBorders>
              <w:top w:val="single" w:sz="4" w:space="0" w:color="auto"/>
              <w:left w:val="single" w:sz="4" w:space="0" w:color="auto"/>
              <w:bottom w:val="single" w:sz="4" w:space="0" w:color="auto"/>
              <w:right w:val="single" w:sz="4" w:space="0" w:color="auto"/>
            </w:tcBorders>
            <w:hideMark/>
            <w:tcPrChange w:id="1462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89CA2C" w14:textId="38906A09" w:rsidR="005E32C1" w:rsidRPr="00B70F61" w:rsidDel="004D5FE6" w:rsidRDefault="005E32C1" w:rsidP="005E32C1">
            <w:pPr>
              <w:pStyle w:val="TAC"/>
              <w:rPr>
                <w:del w:id="14623" w:author="ZTE-Ma Zhifeng" w:date="2025-10-28T10:43:00Z"/>
              </w:rPr>
            </w:pPr>
            <w:del w:id="14624" w:author="ZTE-Ma Zhifeng" w:date="2025-10-28T10:43:00Z">
              <w:r w:rsidRPr="00B70F61" w:rsidDel="004D5FE6">
                <w:delText>DC_3A_n257A</w:delText>
              </w:r>
            </w:del>
          </w:p>
        </w:tc>
        <w:tc>
          <w:tcPr>
            <w:tcW w:w="1700" w:type="dxa"/>
            <w:tcBorders>
              <w:top w:val="nil"/>
              <w:left w:val="single" w:sz="4" w:space="0" w:color="auto"/>
              <w:bottom w:val="nil"/>
              <w:right w:val="single" w:sz="4" w:space="0" w:color="auto"/>
            </w:tcBorders>
            <w:hideMark/>
            <w:tcPrChange w:id="14625" w:author="ZTE-Ma Zhifeng" w:date="2025-10-28T10:38:00Z">
              <w:tcPr>
                <w:tcW w:w="1700" w:type="dxa"/>
                <w:gridSpan w:val="2"/>
                <w:tcBorders>
                  <w:top w:val="nil"/>
                  <w:left w:val="single" w:sz="4" w:space="0" w:color="auto"/>
                  <w:bottom w:val="nil"/>
                  <w:right w:val="single" w:sz="4" w:space="0" w:color="auto"/>
                </w:tcBorders>
                <w:hideMark/>
              </w:tcPr>
            </w:tcPrChange>
          </w:tcPr>
          <w:p w14:paraId="011DCAC3" w14:textId="1740A2E7" w:rsidR="005E32C1" w:rsidRPr="00B70F61" w:rsidDel="004D5FE6" w:rsidRDefault="005E32C1" w:rsidP="005E32C1">
            <w:pPr>
              <w:pStyle w:val="TAC"/>
              <w:rPr>
                <w:del w:id="14626" w:author="ZTE-Ma Zhifeng" w:date="2025-10-28T10:43:00Z"/>
              </w:rPr>
            </w:pPr>
          </w:p>
        </w:tc>
        <w:tc>
          <w:tcPr>
            <w:tcW w:w="1707" w:type="dxa"/>
            <w:tcBorders>
              <w:top w:val="nil"/>
              <w:left w:val="single" w:sz="4" w:space="0" w:color="auto"/>
              <w:bottom w:val="nil"/>
              <w:right w:val="single" w:sz="4" w:space="0" w:color="auto"/>
            </w:tcBorders>
            <w:hideMark/>
            <w:tcPrChange w:id="14627" w:author="ZTE-Ma Zhifeng" w:date="2025-10-28T10:38:00Z">
              <w:tcPr>
                <w:tcW w:w="1707" w:type="dxa"/>
                <w:gridSpan w:val="2"/>
                <w:tcBorders>
                  <w:top w:val="nil"/>
                  <w:left w:val="single" w:sz="4" w:space="0" w:color="auto"/>
                  <w:bottom w:val="nil"/>
                  <w:right w:val="single" w:sz="4" w:space="0" w:color="auto"/>
                </w:tcBorders>
                <w:hideMark/>
              </w:tcPr>
            </w:tcPrChange>
          </w:tcPr>
          <w:p w14:paraId="6EF846F8" w14:textId="25B64446" w:rsidR="005E32C1" w:rsidRPr="00B70F61" w:rsidDel="004D5FE6" w:rsidRDefault="005E32C1" w:rsidP="005E32C1">
            <w:pPr>
              <w:pStyle w:val="TAC"/>
              <w:rPr>
                <w:del w:id="14628" w:author="ZTE-Ma Zhifeng" w:date="2025-10-28T10:43:00Z"/>
              </w:rPr>
            </w:pPr>
          </w:p>
        </w:tc>
        <w:tc>
          <w:tcPr>
            <w:tcW w:w="844" w:type="dxa"/>
            <w:tcBorders>
              <w:top w:val="single" w:sz="4" w:space="0" w:color="auto"/>
              <w:left w:val="single" w:sz="4" w:space="0" w:color="auto"/>
              <w:bottom w:val="single" w:sz="4" w:space="0" w:color="auto"/>
              <w:right w:val="single" w:sz="4" w:space="0" w:color="auto"/>
            </w:tcBorders>
            <w:hideMark/>
            <w:tcPrChange w:id="146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C797C6" w14:textId="4C9283E0" w:rsidR="005E32C1" w:rsidRPr="00B70F61" w:rsidDel="004D5FE6" w:rsidRDefault="005E32C1" w:rsidP="005E32C1">
            <w:pPr>
              <w:pStyle w:val="TAC"/>
              <w:rPr>
                <w:del w:id="14630" w:author="ZTE-Ma Zhifeng" w:date="2025-10-28T10:43:00Z"/>
              </w:rPr>
            </w:pPr>
            <w:del w:id="14631" w:author="ZTE-Ma Zhifeng" w:date="2025-10-28T10:43: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63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1659BA" w14:textId="653AADA9" w:rsidR="005E32C1" w:rsidRPr="00B70F61" w:rsidDel="004D5FE6" w:rsidRDefault="005E32C1" w:rsidP="005E32C1">
            <w:pPr>
              <w:pStyle w:val="TAC"/>
              <w:rPr>
                <w:del w:id="14633" w:author="ZTE-Ma Zhifeng" w:date="2025-10-28T10:43:00Z"/>
              </w:rPr>
            </w:pPr>
            <w:del w:id="14634" w:author="ZTE-Ma Zhifeng" w:date="2025-10-28T10:43:00Z">
              <w:r w:rsidRPr="00D812D4" w:rsidDel="004D5FE6">
                <w:delText>n257A</w:delText>
              </w:r>
            </w:del>
          </w:p>
        </w:tc>
        <w:tc>
          <w:tcPr>
            <w:tcW w:w="1418" w:type="dxa"/>
            <w:tcBorders>
              <w:top w:val="nil"/>
              <w:left w:val="single" w:sz="4" w:space="0" w:color="auto"/>
              <w:bottom w:val="nil"/>
              <w:right w:val="single" w:sz="4" w:space="0" w:color="auto"/>
            </w:tcBorders>
            <w:tcPrChange w:id="14635" w:author="ZTE-Ma Zhifeng" w:date="2025-10-28T10:38:00Z">
              <w:tcPr>
                <w:tcW w:w="1418" w:type="dxa"/>
                <w:gridSpan w:val="2"/>
                <w:tcBorders>
                  <w:top w:val="nil"/>
                  <w:left w:val="single" w:sz="4" w:space="0" w:color="auto"/>
                  <w:bottom w:val="nil"/>
                  <w:right w:val="single" w:sz="4" w:space="0" w:color="auto"/>
                </w:tcBorders>
              </w:tcPr>
            </w:tcPrChange>
          </w:tcPr>
          <w:p w14:paraId="157D0366" w14:textId="17251273" w:rsidR="005E32C1" w:rsidRPr="00B70F61" w:rsidDel="004D5FE6" w:rsidRDefault="005E32C1" w:rsidP="005E32C1">
            <w:pPr>
              <w:pStyle w:val="TAC"/>
              <w:rPr>
                <w:del w:id="14636" w:author="ZTE-Ma Zhifeng" w:date="2025-10-28T10:43:00Z"/>
              </w:rPr>
            </w:pPr>
          </w:p>
        </w:tc>
      </w:tr>
      <w:tr w:rsidR="005E32C1" w:rsidRPr="00B70F61" w:rsidDel="004D5FE6" w14:paraId="19F2CC5F" w14:textId="28FF44F1" w:rsidTr="00441501">
        <w:trPr>
          <w:trHeight w:val="47"/>
          <w:del w:id="14637" w:author="ZTE-Ma Zhifeng" w:date="2025-10-28T10:43:00Z"/>
          <w:trPrChange w:id="1463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463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3909464" w14:textId="611A2A29" w:rsidR="005E32C1" w:rsidRPr="00B70F61" w:rsidDel="004D5FE6" w:rsidRDefault="005E32C1" w:rsidP="005E32C1">
            <w:pPr>
              <w:pStyle w:val="TAC"/>
              <w:rPr>
                <w:del w:id="14640" w:author="ZTE-Ma Zhifeng" w:date="2025-10-28T10:43:00Z"/>
              </w:rPr>
            </w:pPr>
          </w:p>
        </w:tc>
        <w:tc>
          <w:tcPr>
            <w:tcW w:w="1560" w:type="dxa"/>
            <w:tcBorders>
              <w:top w:val="single" w:sz="4" w:space="0" w:color="auto"/>
              <w:left w:val="single" w:sz="4" w:space="0" w:color="auto"/>
              <w:bottom w:val="single" w:sz="4" w:space="0" w:color="auto"/>
              <w:right w:val="single" w:sz="4" w:space="0" w:color="auto"/>
            </w:tcBorders>
            <w:hideMark/>
            <w:tcPrChange w:id="1464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997DFE" w14:textId="43D04BD3" w:rsidR="005E32C1" w:rsidRPr="00B70F61" w:rsidDel="004D5FE6" w:rsidRDefault="005E32C1" w:rsidP="005E32C1">
            <w:pPr>
              <w:pStyle w:val="TAC"/>
              <w:rPr>
                <w:del w:id="14642" w:author="ZTE-Ma Zhifeng" w:date="2025-10-28T10:43:00Z"/>
              </w:rPr>
            </w:pPr>
            <w:del w:id="14643" w:author="ZTE-Ma Zhifeng" w:date="2025-10-28T10:43:00Z">
              <w:r w:rsidRPr="00B70F61" w:rsidDel="004D5FE6">
                <w:delText>DC_19A_n257A</w:delText>
              </w:r>
            </w:del>
          </w:p>
        </w:tc>
        <w:tc>
          <w:tcPr>
            <w:tcW w:w="1700" w:type="dxa"/>
            <w:tcBorders>
              <w:top w:val="nil"/>
              <w:left w:val="single" w:sz="4" w:space="0" w:color="auto"/>
              <w:bottom w:val="single" w:sz="4" w:space="0" w:color="auto"/>
              <w:right w:val="single" w:sz="4" w:space="0" w:color="auto"/>
            </w:tcBorders>
            <w:hideMark/>
            <w:tcPrChange w:id="14644"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078365EC" w14:textId="28F9AAD5" w:rsidR="005E32C1" w:rsidRPr="00B70F61" w:rsidDel="004D5FE6" w:rsidRDefault="005E32C1" w:rsidP="005E32C1">
            <w:pPr>
              <w:pStyle w:val="TAC"/>
              <w:rPr>
                <w:del w:id="14645" w:author="ZTE-Ma Zhifeng" w:date="2025-10-28T10:43:00Z"/>
              </w:rPr>
            </w:pPr>
          </w:p>
        </w:tc>
        <w:tc>
          <w:tcPr>
            <w:tcW w:w="1707" w:type="dxa"/>
            <w:tcBorders>
              <w:top w:val="nil"/>
              <w:left w:val="single" w:sz="4" w:space="0" w:color="auto"/>
              <w:bottom w:val="single" w:sz="4" w:space="0" w:color="auto"/>
              <w:right w:val="single" w:sz="4" w:space="0" w:color="auto"/>
            </w:tcBorders>
            <w:hideMark/>
            <w:tcPrChange w:id="14646"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56E9D0BF" w14:textId="0D1B644E" w:rsidR="005E32C1" w:rsidRPr="00B70F61" w:rsidDel="004D5FE6" w:rsidRDefault="005E32C1" w:rsidP="005E32C1">
            <w:pPr>
              <w:pStyle w:val="TAC"/>
              <w:rPr>
                <w:del w:id="14647" w:author="ZTE-Ma Zhifeng" w:date="2025-10-28T10:43:00Z"/>
              </w:rPr>
            </w:pPr>
          </w:p>
        </w:tc>
        <w:tc>
          <w:tcPr>
            <w:tcW w:w="844" w:type="dxa"/>
            <w:tcBorders>
              <w:top w:val="single" w:sz="4" w:space="0" w:color="auto"/>
              <w:left w:val="single" w:sz="4" w:space="0" w:color="auto"/>
              <w:bottom w:val="single" w:sz="4" w:space="0" w:color="auto"/>
              <w:right w:val="single" w:sz="4" w:space="0" w:color="auto"/>
            </w:tcBorders>
            <w:hideMark/>
            <w:tcPrChange w:id="146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2FA0A33" w14:textId="31E14ECB" w:rsidR="005E32C1" w:rsidRPr="00B70F61" w:rsidDel="004D5FE6" w:rsidRDefault="005E32C1" w:rsidP="005E32C1">
            <w:pPr>
              <w:pStyle w:val="TAC"/>
              <w:rPr>
                <w:del w:id="14649" w:author="ZTE-Ma Zhifeng" w:date="2025-10-28T10:43:00Z"/>
              </w:rPr>
            </w:pPr>
            <w:del w:id="14650" w:author="ZTE-Ma Zhifeng" w:date="2025-10-28T10:43: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465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D662610" w14:textId="19701157" w:rsidR="005E32C1" w:rsidRPr="00B70F61" w:rsidDel="004D5FE6" w:rsidRDefault="005E32C1" w:rsidP="005E32C1">
            <w:pPr>
              <w:pStyle w:val="TAC"/>
              <w:rPr>
                <w:del w:id="14652" w:author="ZTE-Ma Zhifeng" w:date="2025-10-28T10:43:00Z"/>
              </w:rPr>
            </w:pPr>
            <w:del w:id="14653" w:author="ZTE-Ma Zhifeng" w:date="2025-10-28T10:43: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14654"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42CEFDFE" w14:textId="7B55E356" w:rsidR="005E32C1" w:rsidRPr="00B70F61" w:rsidDel="004D5FE6" w:rsidRDefault="005E32C1" w:rsidP="005E32C1">
            <w:pPr>
              <w:pStyle w:val="TAC"/>
              <w:rPr>
                <w:del w:id="14655" w:author="ZTE-Ma Zhifeng" w:date="2025-10-28T10:43:00Z"/>
              </w:rPr>
            </w:pPr>
          </w:p>
        </w:tc>
      </w:tr>
      <w:tr w:rsidR="005E32C1" w:rsidRPr="00B70F61" w:rsidDel="004D5FE6" w14:paraId="794E37DB" w14:textId="5C53BF5A" w:rsidTr="00441501">
        <w:trPr>
          <w:trHeight w:val="47"/>
          <w:del w:id="14656" w:author="ZTE-Ma Zhifeng" w:date="2025-10-28T11:16:00Z"/>
          <w:trPrChange w:id="1465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465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2971CD9" w14:textId="64861FEB" w:rsidR="005E32C1" w:rsidRPr="00B70F61" w:rsidDel="004D5FE6" w:rsidRDefault="005E32C1" w:rsidP="005E32C1">
            <w:pPr>
              <w:pStyle w:val="TAC"/>
              <w:rPr>
                <w:del w:id="14659" w:author="ZTE-Ma Zhifeng" w:date="2025-10-28T11:16:00Z"/>
                <w:lang w:eastAsia="fi-FI"/>
              </w:rPr>
            </w:pPr>
            <w:del w:id="14660" w:author="ZTE-Ma Zhifeng" w:date="2025-10-28T11:16:00Z">
              <w:r w:rsidRPr="00B70F61" w:rsidDel="004D5FE6">
                <w:rPr>
                  <w:lang w:eastAsia="fi-FI"/>
                </w:rPr>
                <w:delText>DC_1A-3A-19A_n257G</w:delText>
              </w:r>
            </w:del>
          </w:p>
        </w:tc>
        <w:tc>
          <w:tcPr>
            <w:tcW w:w="1560" w:type="dxa"/>
            <w:tcBorders>
              <w:top w:val="single" w:sz="4" w:space="0" w:color="auto"/>
              <w:left w:val="single" w:sz="4" w:space="0" w:color="auto"/>
              <w:bottom w:val="single" w:sz="4" w:space="0" w:color="auto"/>
              <w:right w:val="single" w:sz="4" w:space="0" w:color="auto"/>
            </w:tcBorders>
            <w:hideMark/>
            <w:tcPrChange w:id="146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3A7D7C" w14:textId="088370D6" w:rsidR="005E32C1" w:rsidRPr="00B70F61" w:rsidDel="004D5FE6" w:rsidRDefault="005E32C1" w:rsidP="005E32C1">
            <w:pPr>
              <w:pStyle w:val="TAC"/>
              <w:rPr>
                <w:del w:id="14662" w:author="ZTE-Ma Zhifeng" w:date="2025-10-28T11:16:00Z"/>
                <w:lang w:eastAsia="fi-FI"/>
              </w:rPr>
            </w:pPr>
            <w:del w:id="14663" w:author="ZTE-Ma Zhifeng" w:date="2025-10-28T11:16: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466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0ECD0EB" w14:textId="69798B81" w:rsidR="005E32C1" w:rsidRPr="00B70F61" w:rsidDel="004D5FE6" w:rsidRDefault="005E32C1" w:rsidP="005E32C1">
            <w:pPr>
              <w:pStyle w:val="TAC"/>
              <w:rPr>
                <w:del w:id="14665" w:author="ZTE-Ma Zhifeng" w:date="2025-10-28T11:16:00Z"/>
              </w:rPr>
            </w:pPr>
            <w:del w:id="14666"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66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8179D2A" w14:textId="002F27BF" w:rsidR="005E32C1" w:rsidRPr="00B70F61" w:rsidDel="004D5FE6" w:rsidRDefault="005E32C1" w:rsidP="005E32C1">
            <w:pPr>
              <w:pStyle w:val="TAC"/>
              <w:rPr>
                <w:del w:id="14668" w:author="ZTE-Ma Zhifeng" w:date="2025-10-28T11:16:00Z"/>
              </w:rPr>
            </w:pPr>
            <w:del w:id="14669"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67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F52D46" w14:textId="2619BC65" w:rsidR="005E32C1" w:rsidRPr="00B70F61" w:rsidDel="004D5FE6" w:rsidRDefault="005E32C1" w:rsidP="005E32C1">
            <w:pPr>
              <w:pStyle w:val="TAC"/>
              <w:rPr>
                <w:del w:id="14671" w:author="ZTE-Ma Zhifeng" w:date="2025-10-28T11:16:00Z"/>
              </w:rPr>
            </w:pPr>
            <w:del w:id="14672" w:author="ZTE-Ma Zhifeng" w:date="2025-10-28T11:16: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46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D6A82E" w14:textId="48896887" w:rsidR="005E32C1" w:rsidRPr="00B70F61" w:rsidDel="004D5FE6" w:rsidRDefault="005E32C1" w:rsidP="005E32C1">
            <w:pPr>
              <w:pStyle w:val="TAC"/>
              <w:rPr>
                <w:del w:id="14674" w:author="ZTE-Ma Zhifeng" w:date="2025-10-28T11:16:00Z"/>
              </w:rPr>
            </w:pPr>
            <w:del w:id="14675" w:author="ZTE-Ma Zhifeng" w:date="2025-10-28T11:1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6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9FEA6B5" w14:textId="5DC1512B" w:rsidR="005E32C1" w:rsidRPr="00B70F61" w:rsidDel="004D5FE6" w:rsidRDefault="005E32C1" w:rsidP="005E32C1">
            <w:pPr>
              <w:pStyle w:val="TAC"/>
              <w:rPr>
                <w:del w:id="14677" w:author="ZTE-Ma Zhifeng" w:date="2025-10-28T11:16:00Z"/>
              </w:rPr>
            </w:pPr>
            <w:del w:id="14678" w:author="ZTE-Ma Zhifeng" w:date="2025-10-28T11:16:00Z">
              <w:r w:rsidRPr="00D812D4" w:rsidDel="004D5FE6">
                <w:rPr>
                  <w:lang w:eastAsia="zh-CN"/>
                </w:rPr>
                <w:delText>No</w:delText>
              </w:r>
            </w:del>
          </w:p>
        </w:tc>
      </w:tr>
      <w:tr w:rsidR="005E32C1" w:rsidRPr="00B70F61" w:rsidDel="004D5FE6" w14:paraId="145189A0" w14:textId="4D065BAF" w:rsidTr="00441501">
        <w:trPr>
          <w:trHeight w:val="47"/>
          <w:del w:id="14679" w:author="ZTE-Ma Zhifeng" w:date="2025-10-28T11:16:00Z"/>
          <w:trPrChange w:id="146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681" w:author="ZTE-Ma Zhifeng" w:date="2025-10-28T10:38:00Z">
              <w:tcPr>
                <w:tcW w:w="1768" w:type="dxa"/>
                <w:gridSpan w:val="2"/>
                <w:tcBorders>
                  <w:top w:val="nil"/>
                  <w:left w:val="single" w:sz="4" w:space="0" w:color="auto"/>
                  <w:bottom w:val="nil"/>
                  <w:right w:val="single" w:sz="4" w:space="0" w:color="auto"/>
                </w:tcBorders>
              </w:tcPr>
            </w:tcPrChange>
          </w:tcPr>
          <w:p w14:paraId="48C1BF0C" w14:textId="13E0CCA5" w:rsidR="005E32C1" w:rsidRPr="00B70F61" w:rsidDel="004D5FE6" w:rsidRDefault="005E32C1" w:rsidP="005E32C1">
            <w:pPr>
              <w:pStyle w:val="TAC"/>
              <w:rPr>
                <w:del w:id="14682" w:author="ZTE-Ma Zhifeng" w:date="2025-10-28T11:1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6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CB1E2E" w14:textId="32178D77" w:rsidR="005E32C1" w:rsidRPr="00B70F61" w:rsidDel="004D5FE6" w:rsidRDefault="005E32C1" w:rsidP="005E32C1">
            <w:pPr>
              <w:pStyle w:val="TAC"/>
              <w:rPr>
                <w:del w:id="14684" w:author="ZTE-Ma Zhifeng" w:date="2025-10-28T11:16:00Z"/>
                <w:lang w:eastAsia="fi-FI"/>
              </w:rPr>
            </w:pPr>
            <w:del w:id="14685" w:author="ZTE-Ma Zhifeng" w:date="2025-10-28T11:16: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6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A5196FD" w14:textId="6B72C6FB" w:rsidR="005E32C1" w:rsidRPr="00B70F61" w:rsidDel="004D5FE6" w:rsidRDefault="005E32C1" w:rsidP="005E32C1">
            <w:pPr>
              <w:pStyle w:val="TAC"/>
              <w:rPr>
                <w:del w:id="14687" w:author="ZTE-Ma Zhifeng" w:date="2025-10-28T11:16:00Z"/>
              </w:rPr>
            </w:pPr>
            <w:del w:id="14688"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68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71A3E4E" w14:textId="4EA2FA21" w:rsidR="005E32C1" w:rsidRPr="00B70F61" w:rsidDel="004D5FE6" w:rsidRDefault="005E32C1" w:rsidP="005E32C1">
            <w:pPr>
              <w:pStyle w:val="TAC"/>
              <w:rPr>
                <w:del w:id="14690" w:author="ZTE-Ma Zhifeng" w:date="2025-10-28T11:16:00Z"/>
              </w:rPr>
            </w:pPr>
            <w:del w:id="14691"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6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D4FA60" w14:textId="2B4ABFD2" w:rsidR="005E32C1" w:rsidRPr="00B70F61" w:rsidDel="004D5FE6" w:rsidRDefault="005E32C1" w:rsidP="005E32C1">
            <w:pPr>
              <w:pStyle w:val="TAC"/>
              <w:rPr>
                <w:del w:id="14693" w:author="ZTE-Ma Zhifeng" w:date="2025-10-28T11:16:00Z"/>
              </w:rPr>
            </w:pPr>
            <w:del w:id="14694" w:author="ZTE-Ma Zhifeng" w:date="2025-10-28T11:1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6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995E5A6" w14:textId="36D7A08A" w:rsidR="005E32C1" w:rsidRPr="00B70F61" w:rsidDel="004D5FE6" w:rsidRDefault="005E32C1" w:rsidP="005E32C1">
            <w:pPr>
              <w:pStyle w:val="TAC"/>
              <w:rPr>
                <w:del w:id="14696" w:author="ZTE-Ma Zhifeng" w:date="2025-10-28T11:16:00Z"/>
              </w:rPr>
            </w:pPr>
            <w:del w:id="14697" w:author="ZTE-Ma Zhifeng" w:date="2025-10-28T11:1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6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981B07" w14:textId="0F445F3D" w:rsidR="005E32C1" w:rsidRPr="00B70F61" w:rsidDel="004D5FE6" w:rsidRDefault="005E32C1" w:rsidP="005E32C1">
            <w:pPr>
              <w:pStyle w:val="TAC"/>
              <w:rPr>
                <w:del w:id="14699" w:author="ZTE-Ma Zhifeng" w:date="2025-10-28T11:16:00Z"/>
              </w:rPr>
            </w:pPr>
            <w:del w:id="14700" w:author="ZTE-Ma Zhifeng" w:date="2025-10-28T11:16:00Z">
              <w:r w:rsidRPr="00D812D4" w:rsidDel="004D5FE6">
                <w:rPr>
                  <w:lang w:eastAsia="zh-CN"/>
                </w:rPr>
                <w:delText>No</w:delText>
              </w:r>
            </w:del>
          </w:p>
        </w:tc>
      </w:tr>
      <w:tr w:rsidR="005E32C1" w:rsidRPr="00B70F61" w:rsidDel="004D5FE6" w14:paraId="7F9E4D1F" w14:textId="5AE9283C" w:rsidTr="00441501">
        <w:trPr>
          <w:trHeight w:val="47"/>
          <w:del w:id="14701" w:author="ZTE-Ma Zhifeng" w:date="2025-10-28T11:16:00Z"/>
          <w:trPrChange w:id="1470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703" w:author="ZTE-Ma Zhifeng" w:date="2025-10-28T10:38:00Z">
              <w:tcPr>
                <w:tcW w:w="1768" w:type="dxa"/>
                <w:gridSpan w:val="2"/>
                <w:tcBorders>
                  <w:top w:val="nil"/>
                  <w:left w:val="single" w:sz="4" w:space="0" w:color="auto"/>
                  <w:bottom w:val="nil"/>
                  <w:right w:val="single" w:sz="4" w:space="0" w:color="auto"/>
                </w:tcBorders>
              </w:tcPr>
            </w:tcPrChange>
          </w:tcPr>
          <w:p w14:paraId="17198DCD" w14:textId="07F82F14" w:rsidR="005E32C1" w:rsidRPr="00B70F61" w:rsidDel="004D5FE6" w:rsidRDefault="005E32C1" w:rsidP="005E32C1">
            <w:pPr>
              <w:pStyle w:val="TAC"/>
              <w:rPr>
                <w:del w:id="14704" w:author="ZTE-Ma Zhifeng" w:date="2025-10-28T11:1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7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61C0AC" w14:textId="5732D853" w:rsidR="005E32C1" w:rsidRPr="00B70F61" w:rsidDel="004D5FE6" w:rsidRDefault="005E32C1" w:rsidP="005E32C1">
            <w:pPr>
              <w:pStyle w:val="TAC"/>
              <w:rPr>
                <w:del w:id="14706" w:author="ZTE-Ma Zhifeng" w:date="2025-10-28T11:16:00Z"/>
                <w:lang w:eastAsia="fi-FI"/>
              </w:rPr>
            </w:pPr>
            <w:del w:id="14707" w:author="ZTE-Ma Zhifeng" w:date="2025-10-28T11:16: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70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29601A" w14:textId="5BA7A9F0" w:rsidR="005E32C1" w:rsidRPr="00B70F61" w:rsidDel="004D5FE6" w:rsidRDefault="005E32C1" w:rsidP="005E32C1">
            <w:pPr>
              <w:pStyle w:val="TAC"/>
              <w:rPr>
                <w:del w:id="14709" w:author="ZTE-Ma Zhifeng" w:date="2025-10-28T11:16:00Z"/>
              </w:rPr>
            </w:pPr>
            <w:del w:id="14710"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7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5588237" w14:textId="10E7D454" w:rsidR="005E32C1" w:rsidRPr="00B70F61" w:rsidDel="004D5FE6" w:rsidRDefault="005E32C1" w:rsidP="005E32C1">
            <w:pPr>
              <w:pStyle w:val="TAC"/>
              <w:rPr>
                <w:del w:id="14712" w:author="ZTE-Ma Zhifeng" w:date="2025-10-28T11:16:00Z"/>
              </w:rPr>
            </w:pPr>
            <w:del w:id="14713"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71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F88375F" w14:textId="5042DE1B" w:rsidR="005E32C1" w:rsidRPr="00B70F61" w:rsidDel="004D5FE6" w:rsidRDefault="005E32C1" w:rsidP="005E32C1">
            <w:pPr>
              <w:pStyle w:val="TAC"/>
              <w:rPr>
                <w:del w:id="14715" w:author="ZTE-Ma Zhifeng" w:date="2025-10-28T11:16:00Z"/>
              </w:rPr>
            </w:pPr>
            <w:del w:id="14716" w:author="ZTE-Ma Zhifeng" w:date="2025-10-28T11:1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7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C1049E" w14:textId="76DE0EC6" w:rsidR="005E32C1" w:rsidRPr="00B70F61" w:rsidDel="004D5FE6" w:rsidRDefault="005E32C1" w:rsidP="005E32C1">
            <w:pPr>
              <w:pStyle w:val="TAC"/>
              <w:rPr>
                <w:del w:id="14718" w:author="ZTE-Ma Zhifeng" w:date="2025-10-28T11:16:00Z"/>
              </w:rPr>
            </w:pPr>
            <w:del w:id="14719" w:author="ZTE-Ma Zhifeng" w:date="2025-10-28T11:1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7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DAD15A" w14:textId="06B7F971" w:rsidR="005E32C1" w:rsidRPr="00B70F61" w:rsidDel="004D5FE6" w:rsidRDefault="005E32C1" w:rsidP="005E32C1">
            <w:pPr>
              <w:pStyle w:val="TAC"/>
              <w:rPr>
                <w:del w:id="14721" w:author="ZTE-Ma Zhifeng" w:date="2025-10-28T11:16:00Z"/>
              </w:rPr>
            </w:pPr>
            <w:del w:id="14722" w:author="ZTE-Ma Zhifeng" w:date="2025-10-28T11:16:00Z">
              <w:r w:rsidRPr="00D812D4" w:rsidDel="004D5FE6">
                <w:rPr>
                  <w:lang w:eastAsia="zh-CN"/>
                </w:rPr>
                <w:delText>No</w:delText>
              </w:r>
            </w:del>
          </w:p>
        </w:tc>
      </w:tr>
      <w:tr w:rsidR="005E32C1" w:rsidRPr="00B70F61" w:rsidDel="004D5FE6" w14:paraId="38327EEC" w14:textId="61089AD7" w:rsidTr="00441501">
        <w:trPr>
          <w:trHeight w:val="47"/>
          <w:del w:id="14723" w:author="ZTE-Ma Zhifeng" w:date="2025-10-28T11:16:00Z"/>
          <w:trPrChange w:id="147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725" w:author="ZTE-Ma Zhifeng" w:date="2025-10-28T10:38:00Z">
              <w:tcPr>
                <w:tcW w:w="1768" w:type="dxa"/>
                <w:gridSpan w:val="2"/>
                <w:tcBorders>
                  <w:top w:val="nil"/>
                  <w:left w:val="single" w:sz="4" w:space="0" w:color="auto"/>
                  <w:bottom w:val="nil"/>
                  <w:right w:val="single" w:sz="4" w:space="0" w:color="auto"/>
                </w:tcBorders>
              </w:tcPr>
            </w:tcPrChange>
          </w:tcPr>
          <w:p w14:paraId="77019FE2" w14:textId="3DB96AE0" w:rsidR="005E32C1" w:rsidRPr="00B70F61" w:rsidDel="004D5FE6" w:rsidRDefault="005E32C1" w:rsidP="005E32C1">
            <w:pPr>
              <w:pStyle w:val="TAC"/>
              <w:rPr>
                <w:del w:id="14726" w:author="ZTE-Ma Zhifeng" w:date="2025-10-28T11:1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7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5FAA99" w14:textId="0D45EE7E" w:rsidR="005E32C1" w:rsidRPr="00B70F61" w:rsidDel="004D5FE6" w:rsidRDefault="005E32C1" w:rsidP="005E32C1">
            <w:pPr>
              <w:pStyle w:val="TAC"/>
              <w:rPr>
                <w:del w:id="14728" w:author="ZTE-Ma Zhifeng" w:date="2025-10-28T11:16:00Z"/>
                <w:lang w:eastAsia="fi-FI"/>
              </w:rPr>
            </w:pPr>
            <w:del w:id="14729" w:author="ZTE-Ma Zhifeng" w:date="2025-10-28T11:16: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47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5206F0C" w14:textId="43937033" w:rsidR="005E32C1" w:rsidRPr="00B70F61" w:rsidDel="004D5FE6" w:rsidRDefault="005E32C1" w:rsidP="005E32C1">
            <w:pPr>
              <w:pStyle w:val="TAC"/>
              <w:rPr>
                <w:del w:id="14731" w:author="ZTE-Ma Zhifeng" w:date="2025-10-28T11:16:00Z"/>
              </w:rPr>
            </w:pPr>
            <w:del w:id="14732"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73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50F36E" w14:textId="73EA66DF" w:rsidR="005E32C1" w:rsidRPr="00B70F61" w:rsidDel="004D5FE6" w:rsidRDefault="005E32C1" w:rsidP="005E32C1">
            <w:pPr>
              <w:pStyle w:val="TAC"/>
              <w:rPr>
                <w:del w:id="14734" w:author="ZTE-Ma Zhifeng" w:date="2025-10-28T11:16:00Z"/>
              </w:rPr>
            </w:pPr>
            <w:del w:id="14735"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7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979529" w14:textId="0657A552" w:rsidR="005E32C1" w:rsidRPr="00B70F61" w:rsidDel="004D5FE6" w:rsidRDefault="005E32C1" w:rsidP="005E32C1">
            <w:pPr>
              <w:pStyle w:val="TAC"/>
              <w:rPr>
                <w:del w:id="14737" w:author="ZTE-Ma Zhifeng" w:date="2025-10-28T11:16:00Z"/>
              </w:rPr>
            </w:pPr>
            <w:del w:id="14738" w:author="ZTE-Ma Zhifeng" w:date="2025-10-28T11:1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7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6420357" w14:textId="74BC1F75" w:rsidR="005E32C1" w:rsidRPr="00B70F61" w:rsidDel="004D5FE6" w:rsidRDefault="005E32C1" w:rsidP="005E32C1">
            <w:pPr>
              <w:pStyle w:val="TAC"/>
              <w:rPr>
                <w:del w:id="14740" w:author="ZTE-Ma Zhifeng" w:date="2025-10-28T11:16:00Z"/>
              </w:rPr>
            </w:pPr>
            <w:del w:id="14741" w:author="ZTE-Ma Zhifeng" w:date="2025-10-28T11:16: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47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D86D1FB" w14:textId="29DB66EF" w:rsidR="005E32C1" w:rsidRPr="00B70F61" w:rsidDel="004D5FE6" w:rsidRDefault="005E32C1" w:rsidP="005E32C1">
            <w:pPr>
              <w:pStyle w:val="TAC"/>
              <w:rPr>
                <w:del w:id="14743" w:author="ZTE-Ma Zhifeng" w:date="2025-10-28T11:16:00Z"/>
              </w:rPr>
            </w:pPr>
            <w:del w:id="14744" w:author="ZTE-Ma Zhifeng" w:date="2025-10-28T11:16:00Z">
              <w:r w:rsidRPr="00D812D4" w:rsidDel="004D5FE6">
                <w:rPr>
                  <w:lang w:eastAsia="zh-CN"/>
                </w:rPr>
                <w:delText>No</w:delText>
              </w:r>
            </w:del>
          </w:p>
        </w:tc>
      </w:tr>
      <w:tr w:rsidR="005E32C1" w:rsidRPr="00B70F61" w:rsidDel="004D5FE6" w14:paraId="491033C5" w14:textId="2A723083" w:rsidTr="00441501">
        <w:trPr>
          <w:trHeight w:val="47"/>
          <w:del w:id="14745" w:author="ZTE-Ma Zhifeng" w:date="2025-10-28T11:16:00Z"/>
          <w:trPrChange w:id="1474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474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43BFD94" w14:textId="222916E7" w:rsidR="005E32C1" w:rsidRPr="00B70F61" w:rsidDel="004D5FE6" w:rsidRDefault="005E32C1" w:rsidP="005E32C1">
            <w:pPr>
              <w:pStyle w:val="TAC"/>
              <w:rPr>
                <w:del w:id="14748" w:author="ZTE-Ma Zhifeng" w:date="2025-10-28T11:1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7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7BC214" w14:textId="1D606BDE" w:rsidR="005E32C1" w:rsidRPr="00B70F61" w:rsidDel="004D5FE6" w:rsidRDefault="005E32C1" w:rsidP="005E32C1">
            <w:pPr>
              <w:pStyle w:val="TAC"/>
              <w:rPr>
                <w:del w:id="14750" w:author="ZTE-Ma Zhifeng" w:date="2025-10-28T11:16:00Z"/>
                <w:lang w:eastAsia="fi-FI"/>
              </w:rPr>
            </w:pPr>
            <w:del w:id="14751" w:author="ZTE-Ma Zhifeng" w:date="2025-10-28T11:16:00Z">
              <w:r w:rsidRPr="00B70F61" w:rsidDel="004D5FE6">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47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2D12C4C" w14:textId="66F0A2A0" w:rsidR="005E32C1" w:rsidRPr="00B70F61" w:rsidDel="004D5FE6" w:rsidRDefault="005E32C1" w:rsidP="005E32C1">
            <w:pPr>
              <w:pStyle w:val="TAC"/>
              <w:rPr>
                <w:del w:id="14753" w:author="ZTE-Ma Zhifeng" w:date="2025-10-28T11:16:00Z"/>
              </w:rPr>
            </w:pPr>
            <w:del w:id="14754" w:author="ZTE-Ma Zhifeng" w:date="2025-10-28T11:16: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7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D9D0779" w14:textId="49C6735F" w:rsidR="005E32C1" w:rsidRPr="00B70F61" w:rsidDel="004D5FE6" w:rsidRDefault="005E32C1" w:rsidP="005E32C1">
            <w:pPr>
              <w:pStyle w:val="TAC"/>
              <w:rPr>
                <w:del w:id="14756" w:author="ZTE-Ma Zhifeng" w:date="2025-10-28T11:16:00Z"/>
              </w:rPr>
            </w:pPr>
            <w:del w:id="14757" w:author="ZTE-Ma Zhifeng" w:date="2025-10-28T11:16: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47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3478B5" w14:textId="390313CE" w:rsidR="005E32C1" w:rsidRPr="00B70F61" w:rsidDel="004D5FE6" w:rsidRDefault="005E32C1" w:rsidP="005E32C1">
            <w:pPr>
              <w:pStyle w:val="TAC"/>
              <w:rPr>
                <w:del w:id="14759" w:author="ZTE-Ma Zhifeng" w:date="2025-10-28T11:16:00Z"/>
              </w:rPr>
            </w:pPr>
            <w:del w:id="14760" w:author="ZTE-Ma Zhifeng" w:date="2025-10-28T11:16: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47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07C11A" w14:textId="299C061F" w:rsidR="005E32C1" w:rsidRPr="00B70F61" w:rsidDel="004D5FE6" w:rsidRDefault="005E32C1" w:rsidP="005E32C1">
            <w:pPr>
              <w:pStyle w:val="TAC"/>
              <w:rPr>
                <w:del w:id="14762" w:author="ZTE-Ma Zhifeng" w:date="2025-10-28T11:16:00Z"/>
              </w:rPr>
            </w:pPr>
            <w:del w:id="14763" w:author="ZTE-Ma Zhifeng" w:date="2025-10-28T11:1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7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87B3F9" w14:textId="5BB0D898" w:rsidR="005E32C1" w:rsidRPr="00B70F61" w:rsidDel="004D5FE6" w:rsidRDefault="005E32C1" w:rsidP="005E32C1">
            <w:pPr>
              <w:pStyle w:val="TAC"/>
              <w:rPr>
                <w:del w:id="14765" w:author="ZTE-Ma Zhifeng" w:date="2025-10-28T11:16:00Z"/>
              </w:rPr>
            </w:pPr>
            <w:del w:id="14766" w:author="ZTE-Ma Zhifeng" w:date="2025-10-28T11:16:00Z">
              <w:r w:rsidRPr="00D812D4" w:rsidDel="004D5FE6">
                <w:rPr>
                  <w:lang w:eastAsia="zh-CN"/>
                </w:rPr>
                <w:delText>No</w:delText>
              </w:r>
            </w:del>
          </w:p>
        </w:tc>
      </w:tr>
      <w:tr w:rsidR="005E32C1" w:rsidRPr="00B70F61" w:rsidDel="004D5FE6" w14:paraId="0637848E" w14:textId="24B9019E" w:rsidTr="00441501">
        <w:trPr>
          <w:trHeight w:val="47"/>
          <w:del w:id="14767" w:author="ZTE-Ma Zhifeng" w:date="2025-10-28T11:17:00Z"/>
          <w:trPrChange w:id="1476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476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D9EDE04" w14:textId="79BBDDA4" w:rsidR="005E32C1" w:rsidRPr="00B70F61" w:rsidDel="004D5FE6" w:rsidRDefault="005E32C1" w:rsidP="005E32C1">
            <w:pPr>
              <w:pStyle w:val="TAC"/>
              <w:rPr>
                <w:del w:id="14770" w:author="ZTE-Ma Zhifeng" w:date="2025-10-28T11:17:00Z"/>
                <w:lang w:eastAsia="fi-FI"/>
              </w:rPr>
            </w:pPr>
            <w:del w:id="14771" w:author="ZTE-Ma Zhifeng" w:date="2025-10-28T11:17:00Z">
              <w:r w:rsidRPr="00B70F61" w:rsidDel="004D5FE6">
                <w:rPr>
                  <w:lang w:eastAsia="fi-FI"/>
                </w:rPr>
                <w:delText>DC_1A-3A-19A_n257H</w:delText>
              </w:r>
            </w:del>
          </w:p>
        </w:tc>
        <w:tc>
          <w:tcPr>
            <w:tcW w:w="1560" w:type="dxa"/>
            <w:tcBorders>
              <w:top w:val="single" w:sz="4" w:space="0" w:color="auto"/>
              <w:left w:val="single" w:sz="4" w:space="0" w:color="auto"/>
              <w:bottom w:val="single" w:sz="4" w:space="0" w:color="auto"/>
              <w:right w:val="single" w:sz="4" w:space="0" w:color="auto"/>
            </w:tcBorders>
            <w:hideMark/>
            <w:tcPrChange w:id="1477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B803F1" w14:textId="3732C46E" w:rsidR="005E32C1" w:rsidRPr="00B70F61" w:rsidDel="004D5FE6" w:rsidRDefault="005E32C1" w:rsidP="005E32C1">
            <w:pPr>
              <w:pStyle w:val="TAC"/>
              <w:rPr>
                <w:del w:id="14773" w:author="ZTE-Ma Zhifeng" w:date="2025-10-28T11:17:00Z"/>
                <w:lang w:eastAsia="fi-FI"/>
              </w:rPr>
            </w:pPr>
            <w:del w:id="14774" w:author="ZTE-Ma Zhifeng" w:date="2025-10-28T11:17: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477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7BE8C8" w14:textId="5B9CDF2E" w:rsidR="005E32C1" w:rsidRPr="00B70F61" w:rsidDel="004D5FE6" w:rsidRDefault="005E32C1" w:rsidP="005E32C1">
            <w:pPr>
              <w:pStyle w:val="TAC"/>
              <w:rPr>
                <w:del w:id="14776" w:author="ZTE-Ma Zhifeng" w:date="2025-10-28T11:17:00Z"/>
              </w:rPr>
            </w:pPr>
            <w:del w:id="14777"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77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9DE4ED" w14:textId="01163B77" w:rsidR="005E32C1" w:rsidRPr="00B70F61" w:rsidDel="004D5FE6" w:rsidRDefault="005E32C1" w:rsidP="005E32C1">
            <w:pPr>
              <w:pStyle w:val="TAC"/>
              <w:rPr>
                <w:del w:id="14779" w:author="ZTE-Ma Zhifeng" w:date="2025-10-28T11:17:00Z"/>
              </w:rPr>
            </w:pPr>
            <w:del w:id="14780"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7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8640848" w14:textId="4689AB64" w:rsidR="005E32C1" w:rsidRPr="00B70F61" w:rsidDel="004D5FE6" w:rsidRDefault="005E32C1" w:rsidP="005E32C1">
            <w:pPr>
              <w:pStyle w:val="TAC"/>
              <w:rPr>
                <w:del w:id="14782" w:author="ZTE-Ma Zhifeng" w:date="2025-10-28T11:17:00Z"/>
              </w:rPr>
            </w:pPr>
            <w:del w:id="14783" w:author="ZTE-Ma Zhifeng" w:date="2025-10-28T11:17: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478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09E5DC5" w14:textId="32BFC7F9" w:rsidR="005E32C1" w:rsidRPr="00B70F61" w:rsidDel="004D5FE6" w:rsidRDefault="005E32C1" w:rsidP="005E32C1">
            <w:pPr>
              <w:pStyle w:val="TAC"/>
              <w:rPr>
                <w:del w:id="14785" w:author="ZTE-Ma Zhifeng" w:date="2025-10-28T11:17:00Z"/>
              </w:rPr>
            </w:pPr>
            <w:del w:id="14786"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78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7FF71A" w14:textId="52F539D8" w:rsidR="005E32C1" w:rsidRPr="00B70F61" w:rsidDel="004D5FE6" w:rsidRDefault="005E32C1" w:rsidP="005E32C1">
            <w:pPr>
              <w:pStyle w:val="TAC"/>
              <w:rPr>
                <w:del w:id="14788" w:author="ZTE-Ma Zhifeng" w:date="2025-10-28T11:17:00Z"/>
              </w:rPr>
            </w:pPr>
            <w:del w:id="14789" w:author="ZTE-Ma Zhifeng" w:date="2025-10-28T11:17:00Z">
              <w:r w:rsidRPr="00D812D4" w:rsidDel="004D5FE6">
                <w:rPr>
                  <w:lang w:eastAsia="zh-CN"/>
                </w:rPr>
                <w:delText>No</w:delText>
              </w:r>
            </w:del>
          </w:p>
        </w:tc>
      </w:tr>
      <w:tr w:rsidR="005E32C1" w:rsidRPr="00B70F61" w:rsidDel="004D5FE6" w14:paraId="669297DF" w14:textId="27B5B421" w:rsidTr="00441501">
        <w:trPr>
          <w:trHeight w:val="47"/>
          <w:del w:id="14790" w:author="ZTE-Ma Zhifeng" w:date="2025-10-28T11:17:00Z"/>
          <w:trPrChange w:id="1479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792" w:author="ZTE-Ma Zhifeng" w:date="2025-10-28T10:38:00Z">
              <w:tcPr>
                <w:tcW w:w="1768" w:type="dxa"/>
                <w:gridSpan w:val="2"/>
                <w:tcBorders>
                  <w:top w:val="nil"/>
                  <w:left w:val="single" w:sz="4" w:space="0" w:color="auto"/>
                  <w:bottom w:val="nil"/>
                  <w:right w:val="single" w:sz="4" w:space="0" w:color="auto"/>
                </w:tcBorders>
              </w:tcPr>
            </w:tcPrChange>
          </w:tcPr>
          <w:p w14:paraId="1AE4EDF1" w14:textId="687FD553" w:rsidR="005E32C1" w:rsidRPr="00B70F61" w:rsidDel="004D5FE6" w:rsidRDefault="005E32C1" w:rsidP="005E32C1">
            <w:pPr>
              <w:pStyle w:val="TAC"/>
              <w:rPr>
                <w:del w:id="14793"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7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88EC6C" w14:textId="0B27C392" w:rsidR="005E32C1" w:rsidRPr="00B70F61" w:rsidDel="004D5FE6" w:rsidRDefault="005E32C1" w:rsidP="005E32C1">
            <w:pPr>
              <w:pStyle w:val="TAC"/>
              <w:rPr>
                <w:del w:id="14795" w:author="ZTE-Ma Zhifeng" w:date="2025-10-28T11:17:00Z"/>
                <w:lang w:eastAsia="fi-FI"/>
              </w:rPr>
            </w:pPr>
            <w:del w:id="14796"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79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EE2DC14" w14:textId="34F10071" w:rsidR="005E32C1" w:rsidRPr="00B70F61" w:rsidDel="004D5FE6" w:rsidRDefault="005E32C1" w:rsidP="005E32C1">
            <w:pPr>
              <w:pStyle w:val="TAC"/>
              <w:rPr>
                <w:del w:id="14798" w:author="ZTE-Ma Zhifeng" w:date="2025-10-28T11:17:00Z"/>
              </w:rPr>
            </w:pPr>
            <w:del w:id="14799"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021B3DF" w14:textId="5E570B18" w:rsidR="005E32C1" w:rsidRPr="00B70F61" w:rsidDel="004D5FE6" w:rsidRDefault="005E32C1" w:rsidP="005E32C1">
            <w:pPr>
              <w:pStyle w:val="TAC"/>
              <w:rPr>
                <w:del w:id="14801" w:author="ZTE-Ma Zhifeng" w:date="2025-10-28T11:17:00Z"/>
              </w:rPr>
            </w:pPr>
            <w:del w:id="14802"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FE4C3A" w14:textId="6E2D4DB6" w:rsidR="005E32C1" w:rsidRPr="00B70F61" w:rsidDel="004D5FE6" w:rsidRDefault="005E32C1" w:rsidP="005E32C1">
            <w:pPr>
              <w:pStyle w:val="TAC"/>
              <w:rPr>
                <w:del w:id="14804" w:author="ZTE-Ma Zhifeng" w:date="2025-10-28T11:17:00Z"/>
              </w:rPr>
            </w:pPr>
            <w:del w:id="14805"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8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BF1B39" w14:textId="55980BDA" w:rsidR="005E32C1" w:rsidRPr="00B70F61" w:rsidDel="004D5FE6" w:rsidRDefault="005E32C1" w:rsidP="005E32C1">
            <w:pPr>
              <w:pStyle w:val="TAC"/>
              <w:rPr>
                <w:del w:id="14807" w:author="ZTE-Ma Zhifeng" w:date="2025-10-28T11:17:00Z"/>
              </w:rPr>
            </w:pPr>
            <w:del w:id="14808"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8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841E7F" w14:textId="69D19107" w:rsidR="005E32C1" w:rsidRPr="00B70F61" w:rsidDel="004D5FE6" w:rsidRDefault="005E32C1" w:rsidP="005E32C1">
            <w:pPr>
              <w:pStyle w:val="TAC"/>
              <w:rPr>
                <w:del w:id="14810" w:author="ZTE-Ma Zhifeng" w:date="2025-10-28T11:17:00Z"/>
              </w:rPr>
            </w:pPr>
            <w:del w:id="14811" w:author="ZTE-Ma Zhifeng" w:date="2025-10-28T11:17:00Z">
              <w:r w:rsidRPr="00D812D4" w:rsidDel="004D5FE6">
                <w:rPr>
                  <w:lang w:eastAsia="zh-CN"/>
                </w:rPr>
                <w:delText>No</w:delText>
              </w:r>
            </w:del>
          </w:p>
        </w:tc>
      </w:tr>
      <w:tr w:rsidR="005E32C1" w:rsidRPr="00B70F61" w:rsidDel="004D5FE6" w14:paraId="7C0A0E50" w14:textId="3531D9FF" w:rsidTr="00441501">
        <w:trPr>
          <w:trHeight w:val="47"/>
          <w:del w:id="14812" w:author="ZTE-Ma Zhifeng" w:date="2025-10-28T11:17:00Z"/>
          <w:trPrChange w:id="1481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814" w:author="ZTE-Ma Zhifeng" w:date="2025-10-28T10:38:00Z">
              <w:tcPr>
                <w:tcW w:w="1768" w:type="dxa"/>
                <w:gridSpan w:val="2"/>
                <w:tcBorders>
                  <w:top w:val="nil"/>
                  <w:left w:val="single" w:sz="4" w:space="0" w:color="auto"/>
                  <w:bottom w:val="nil"/>
                  <w:right w:val="single" w:sz="4" w:space="0" w:color="auto"/>
                </w:tcBorders>
              </w:tcPr>
            </w:tcPrChange>
          </w:tcPr>
          <w:p w14:paraId="20D92686" w14:textId="00CC0FC3" w:rsidR="005E32C1" w:rsidRPr="00B70F61" w:rsidDel="004D5FE6" w:rsidRDefault="005E32C1" w:rsidP="005E32C1">
            <w:pPr>
              <w:pStyle w:val="TAC"/>
              <w:rPr>
                <w:del w:id="14815"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8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A7945B" w14:textId="2F85610A" w:rsidR="005E32C1" w:rsidRPr="00B70F61" w:rsidDel="004D5FE6" w:rsidRDefault="005E32C1" w:rsidP="005E32C1">
            <w:pPr>
              <w:pStyle w:val="TAC"/>
              <w:rPr>
                <w:del w:id="14817" w:author="ZTE-Ma Zhifeng" w:date="2025-10-28T11:17:00Z"/>
                <w:lang w:eastAsia="fi-FI"/>
              </w:rPr>
            </w:pPr>
            <w:del w:id="14818"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8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8F3514F" w14:textId="37ADBF76" w:rsidR="005E32C1" w:rsidRPr="00B70F61" w:rsidDel="004D5FE6" w:rsidRDefault="005E32C1" w:rsidP="005E32C1">
            <w:pPr>
              <w:pStyle w:val="TAC"/>
              <w:rPr>
                <w:del w:id="14820" w:author="ZTE-Ma Zhifeng" w:date="2025-10-28T11:17:00Z"/>
              </w:rPr>
            </w:pPr>
            <w:del w:id="14821"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2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9830CE8" w14:textId="77DC8E91" w:rsidR="005E32C1" w:rsidRPr="00B70F61" w:rsidDel="004D5FE6" w:rsidRDefault="005E32C1" w:rsidP="005E32C1">
            <w:pPr>
              <w:pStyle w:val="TAC"/>
              <w:rPr>
                <w:del w:id="14823" w:author="ZTE-Ma Zhifeng" w:date="2025-10-28T11:17:00Z"/>
              </w:rPr>
            </w:pPr>
            <w:del w:id="14824"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392E583" w14:textId="7DD1C2DE" w:rsidR="005E32C1" w:rsidRPr="00B70F61" w:rsidDel="004D5FE6" w:rsidRDefault="005E32C1" w:rsidP="005E32C1">
            <w:pPr>
              <w:pStyle w:val="TAC"/>
              <w:rPr>
                <w:del w:id="14826" w:author="ZTE-Ma Zhifeng" w:date="2025-10-28T11:17:00Z"/>
              </w:rPr>
            </w:pPr>
            <w:del w:id="14827"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8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7BCC7F" w14:textId="3A61C127" w:rsidR="005E32C1" w:rsidRPr="00B70F61" w:rsidDel="004D5FE6" w:rsidRDefault="005E32C1" w:rsidP="005E32C1">
            <w:pPr>
              <w:pStyle w:val="TAC"/>
              <w:rPr>
                <w:del w:id="14829" w:author="ZTE-Ma Zhifeng" w:date="2025-10-28T11:17:00Z"/>
              </w:rPr>
            </w:pPr>
            <w:del w:id="14830"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8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61125B" w14:textId="34F4FA44" w:rsidR="005E32C1" w:rsidRPr="00B70F61" w:rsidDel="004D5FE6" w:rsidRDefault="005E32C1" w:rsidP="005E32C1">
            <w:pPr>
              <w:pStyle w:val="TAC"/>
              <w:rPr>
                <w:del w:id="14832" w:author="ZTE-Ma Zhifeng" w:date="2025-10-28T11:17:00Z"/>
              </w:rPr>
            </w:pPr>
            <w:del w:id="14833" w:author="ZTE-Ma Zhifeng" w:date="2025-10-28T11:17:00Z">
              <w:r w:rsidRPr="00D812D4" w:rsidDel="004D5FE6">
                <w:rPr>
                  <w:lang w:eastAsia="zh-CN"/>
                </w:rPr>
                <w:delText>No</w:delText>
              </w:r>
            </w:del>
          </w:p>
        </w:tc>
      </w:tr>
      <w:tr w:rsidR="005E32C1" w:rsidRPr="00B70F61" w:rsidDel="004D5FE6" w14:paraId="0D22C937" w14:textId="293304DB" w:rsidTr="00441501">
        <w:trPr>
          <w:trHeight w:val="47"/>
          <w:del w:id="14834" w:author="ZTE-Ma Zhifeng" w:date="2025-10-28T11:17:00Z"/>
          <w:trPrChange w:id="148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836" w:author="ZTE-Ma Zhifeng" w:date="2025-10-28T10:38:00Z">
              <w:tcPr>
                <w:tcW w:w="1768" w:type="dxa"/>
                <w:gridSpan w:val="2"/>
                <w:tcBorders>
                  <w:top w:val="nil"/>
                  <w:left w:val="single" w:sz="4" w:space="0" w:color="auto"/>
                  <w:bottom w:val="nil"/>
                  <w:right w:val="single" w:sz="4" w:space="0" w:color="auto"/>
                </w:tcBorders>
              </w:tcPr>
            </w:tcPrChange>
          </w:tcPr>
          <w:p w14:paraId="28D40A6D" w14:textId="5484D690" w:rsidR="005E32C1" w:rsidRPr="00B70F61" w:rsidDel="004D5FE6" w:rsidRDefault="005E32C1" w:rsidP="005E32C1">
            <w:pPr>
              <w:pStyle w:val="TAC"/>
              <w:rPr>
                <w:del w:id="14837"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8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A0B8B5" w14:textId="072844BB" w:rsidR="005E32C1" w:rsidRPr="00B70F61" w:rsidDel="004D5FE6" w:rsidRDefault="005E32C1" w:rsidP="005E32C1">
            <w:pPr>
              <w:pStyle w:val="TAC"/>
              <w:rPr>
                <w:del w:id="14839" w:author="ZTE-Ma Zhifeng" w:date="2025-10-28T11:17:00Z"/>
                <w:lang w:eastAsia="fi-FI"/>
              </w:rPr>
            </w:pPr>
            <w:del w:id="14840" w:author="ZTE-Ma Zhifeng" w:date="2025-10-28T11:17: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48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5DAF209" w14:textId="4E6052DE" w:rsidR="005E32C1" w:rsidRPr="00B70F61" w:rsidDel="004D5FE6" w:rsidRDefault="005E32C1" w:rsidP="005E32C1">
            <w:pPr>
              <w:pStyle w:val="TAC"/>
              <w:rPr>
                <w:del w:id="14842" w:author="ZTE-Ma Zhifeng" w:date="2025-10-28T11:17:00Z"/>
              </w:rPr>
            </w:pPr>
            <w:del w:id="14843"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842DE4" w14:textId="2A81326D" w:rsidR="005E32C1" w:rsidRPr="00B70F61" w:rsidDel="004D5FE6" w:rsidRDefault="005E32C1" w:rsidP="005E32C1">
            <w:pPr>
              <w:pStyle w:val="TAC"/>
              <w:rPr>
                <w:del w:id="14845" w:author="ZTE-Ma Zhifeng" w:date="2025-10-28T11:17:00Z"/>
              </w:rPr>
            </w:pPr>
            <w:del w:id="14846"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8E16FE0" w14:textId="54716462" w:rsidR="005E32C1" w:rsidRPr="00B70F61" w:rsidDel="004D5FE6" w:rsidRDefault="005E32C1" w:rsidP="005E32C1">
            <w:pPr>
              <w:pStyle w:val="TAC"/>
              <w:rPr>
                <w:del w:id="14848" w:author="ZTE-Ma Zhifeng" w:date="2025-10-28T11:17:00Z"/>
              </w:rPr>
            </w:pPr>
            <w:del w:id="14849"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8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8DBB5D" w14:textId="2A7E07A8" w:rsidR="005E32C1" w:rsidRPr="00B70F61" w:rsidDel="004D5FE6" w:rsidRDefault="005E32C1" w:rsidP="005E32C1">
            <w:pPr>
              <w:pStyle w:val="TAC"/>
              <w:rPr>
                <w:del w:id="14851" w:author="ZTE-Ma Zhifeng" w:date="2025-10-28T11:17:00Z"/>
              </w:rPr>
            </w:pPr>
            <w:del w:id="14852" w:author="ZTE-Ma Zhifeng" w:date="2025-10-28T11:17: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48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59DA91" w14:textId="39CDDA0D" w:rsidR="005E32C1" w:rsidRPr="00B70F61" w:rsidDel="004D5FE6" w:rsidRDefault="005E32C1" w:rsidP="005E32C1">
            <w:pPr>
              <w:pStyle w:val="TAC"/>
              <w:rPr>
                <w:del w:id="14854" w:author="ZTE-Ma Zhifeng" w:date="2025-10-28T11:17:00Z"/>
              </w:rPr>
            </w:pPr>
            <w:del w:id="14855" w:author="ZTE-Ma Zhifeng" w:date="2025-10-28T11:17:00Z">
              <w:r w:rsidRPr="00D812D4" w:rsidDel="004D5FE6">
                <w:rPr>
                  <w:lang w:eastAsia="zh-CN"/>
                </w:rPr>
                <w:delText>No</w:delText>
              </w:r>
            </w:del>
          </w:p>
        </w:tc>
      </w:tr>
      <w:tr w:rsidR="005E32C1" w:rsidRPr="00B70F61" w:rsidDel="004D5FE6" w14:paraId="755D4E29" w14:textId="22FEB0C5" w:rsidTr="00441501">
        <w:trPr>
          <w:trHeight w:val="47"/>
          <w:del w:id="14856" w:author="ZTE-Ma Zhifeng" w:date="2025-10-28T11:17:00Z"/>
          <w:trPrChange w:id="148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858" w:author="ZTE-Ma Zhifeng" w:date="2025-10-28T10:38:00Z">
              <w:tcPr>
                <w:tcW w:w="1768" w:type="dxa"/>
                <w:gridSpan w:val="2"/>
                <w:tcBorders>
                  <w:top w:val="nil"/>
                  <w:left w:val="single" w:sz="4" w:space="0" w:color="auto"/>
                  <w:bottom w:val="nil"/>
                  <w:right w:val="single" w:sz="4" w:space="0" w:color="auto"/>
                </w:tcBorders>
              </w:tcPr>
            </w:tcPrChange>
          </w:tcPr>
          <w:p w14:paraId="0A8E02F9" w14:textId="254E211F" w:rsidR="005E32C1" w:rsidRPr="00B70F61" w:rsidDel="004D5FE6" w:rsidRDefault="005E32C1" w:rsidP="005E32C1">
            <w:pPr>
              <w:pStyle w:val="TAC"/>
              <w:rPr>
                <w:del w:id="14859"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8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14C295" w14:textId="41597AC1" w:rsidR="005E32C1" w:rsidRPr="00B70F61" w:rsidDel="004D5FE6" w:rsidRDefault="005E32C1" w:rsidP="005E32C1">
            <w:pPr>
              <w:pStyle w:val="TAC"/>
              <w:rPr>
                <w:del w:id="14861" w:author="ZTE-Ma Zhifeng" w:date="2025-10-28T11:17:00Z"/>
                <w:lang w:eastAsia="fi-FI"/>
              </w:rPr>
            </w:pPr>
            <w:del w:id="14862" w:author="ZTE-Ma Zhifeng" w:date="2025-10-28T11:17: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48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79837B" w14:textId="0E28BD42" w:rsidR="005E32C1" w:rsidRPr="00B70F61" w:rsidDel="004D5FE6" w:rsidRDefault="005E32C1" w:rsidP="005E32C1">
            <w:pPr>
              <w:pStyle w:val="TAC"/>
              <w:rPr>
                <w:del w:id="14864" w:author="ZTE-Ma Zhifeng" w:date="2025-10-28T11:17:00Z"/>
              </w:rPr>
            </w:pPr>
            <w:del w:id="14865"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B5C5C0" w14:textId="0441F149" w:rsidR="005E32C1" w:rsidRPr="00B70F61" w:rsidDel="004D5FE6" w:rsidRDefault="005E32C1" w:rsidP="005E32C1">
            <w:pPr>
              <w:pStyle w:val="TAC"/>
              <w:rPr>
                <w:del w:id="14867" w:author="ZTE-Ma Zhifeng" w:date="2025-10-28T11:17:00Z"/>
              </w:rPr>
            </w:pPr>
            <w:del w:id="14868"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7015D7" w14:textId="4C71C401" w:rsidR="005E32C1" w:rsidRPr="00B70F61" w:rsidDel="004D5FE6" w:rsidRDefault="005E32C1" w:rsidP="005E32C1">
            <w:pPr>
              <w:pStyle w:val="TAC"/>
              <w:rPr>
                <w:del w:id="14870" w:author="ZTE-Ma Zhifeng" w:date="2025-10-28T11:17:00Z"/>
              </w:rPr>
            </w:pPr>
            <w:del w:id="14871"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8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02B0B2" w14:textId="1C8C784A" w:rsidR="005E32C1" w:rsidRPr="00B70F61" w:rsidDel="004D5FE6" w:rsidRDefault="005E32C1" w:rsidP="005E32C1">
            <w:pPr>
              <w:pStyle w:val="TAC"/>
              <w:rPr>
                <w:del w:id="14873" w:author="ZTE-Ma Zhifeng" w:date="2025-10-28T11:17:00Z"/>
              </w:rPr>
            </w:pPr>
            <w:del w:id="14874" w:author="ZTE-Ma Zhifeng" w:date="2025-10-28T11:17: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48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D418378" w14:textId="2243ED98" w:rsidR="005E32C1" w:rsidRPr="00B70F61" w:rsidDel="004D5FE6" w:rsidRDefault="005E32C1" w:rsidP="005E32C1">
            <w:pPr>
              <w:pStyle w:val="TAC"/>
              <w:rPr>
                <w:del w:id="14876" w:author="ZTE-Ma Zhifeng" w:date="2025-10-28T11:17:00Z"/>
              </w:rPr>
            </w:pPr>
            <w:del w:id="14877" w:author="ZTE-Ma Zhifeng" w:date="2025-10-28T11:17:00Z">
              <w:r w:rsidRPr="00D812D4" w:rsidDel="004D5FE6">
                <w:rPr>
                  <w:lang w:eastAsia="zh-CN"/>
                </w:rPr>
                <w:delText>No</w:delText>
              </w:r>
            </w:del>
          </w:p>
        </w:tc>
      </w:tr>
      <w:tr w:rsidR="005E32C1" w:rsidRPr="00B70F61" w:rsidDel="004D5FE6" w14:paraId="48FD7729" w14:textId="68172EE0" w:rsidTr="00441501">
        <w:trPr>
          <w:trHeight w:val="47"/>
          <w:del w:id="14878" w:author="ZTE-Ma Zhifeng" w:date="2025-10-28T11:17:00Z"/>
          <w:trPrChange w:id="1487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488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78C643F" w14:textId="1FD03329" w:rsidR="005E32C1" w:rsidRPr="00B70F61" w:rsidDel="004D5FE6" w:rsidRDefault="005E32C1" w:rsidP="005E32C1">
            <w:pPr>
              <w:pStyle w:val="TAC"/>
              <w:rPr>
                <w:del w:id="14881"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8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EE8758" w14:textId="11476B36" w:rsidR="005E32C1" w:rsidRPr="00B70F61" w:rsidDel="004D5FE6" w:rsidRDefault="005E32C1" w:rsidP="005E32C1">
            <w:pPr>
              <w:pStyle w:val="TAC"/>
              <w:rPr>
                <w:del w:id="14883" w:author="ZTE-Ma Zhifeng" w:date="2025-10-28T11:17:00Z"/>
                <w:lang w:eastAsia="fi-FI"/>
              </w:rPr>
            </w:pPr>
            <w:del w:id="14884" w:author="ZTE-Ma Zhifeng" w:date="2025-10-28T11:17:00Z">
              <w:r w:rsidRPr="00B70F61" w:rsidDel="004D5FE6">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48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CB3F97" w14:textId="2A9DEC31" w:rsidR="005E32C1" w:rsidRPr="00B70F61" w:rsidDel="004D5FE6" w:rsidRDefault="005E32C1" w:rsidP="005E32C1">
            <w:pPr>
              <w:pStyle w:val="TAC"/>
              <w:rPr>
                <w:del w:id="14886" w:author="ZTE-Ma Zhifeng" w:date="2025-10-28T11:17:00Z"/>
              </w:rPr>
            </w:pPr>
            <w:del w:id="14887"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8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C53712E" w14:textId="0DA0306F" w:rsidR="005E32C1" w:rsidRPr="00B70F61" w:rsidDel="004D5FE6" w:rsidRDefault="005E32C1" w:rsidP="005E32C1">
            <w:pPr>
              <w:pStyle w:val="TAC"/>
              <w:rPr>
                <w:del w:id="14889" w:author="ZTE-Ma Zhifeng" w:date="2025-10-28T11:17:00Z"/>
              </w:rPr>
            </w:pPr>
            <w:del w:id="14890" w:author="ZTE-Ma Zhifeng" w:date="2025-10-28T11:17: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48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29A5C9" w14:textId="13BE7122" w:rsidR="005E32C1" w:rsidRPr="00B70F61" w:rsidDel="004D5FE6" w:rsidRDefault="005E32C1" w:rsidP="005E32C1">
            <w:pPr>
              <w:pStyle w:val="TAC"/>
              <w:rPr>
                <w:del w:id="14892" w:author="ZTE-Ma Zhifeng" w:date="2025-10-28T11:17:00Z"/>
              </w:rPr>
            </w:pPr>
            <w:del w:id="14893" w:author="ZTE-Ma Zhifeng" w:date="2025-10-28T11:17: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48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0C9F314" w14:textId="7F28FE21" w:rsidR="005E32C1" w:rsidRPr="00B70F61" w:rsidDel="004D5FE6" w:rsidRDefault="005E32C1" w:rsidP="005E32C1">
            <w:pPr>
              <w:pStyle w:val="TAC"/>
              <w:rPr>
                <w:del w:id="14895" w:author="ZTE-Ma Zhifeng" w:date="2025-10-28T11:17:00Z"/>
              </w:rPr>
            </w:pPr>
            <w:del w:id="14896"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8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E7EFEAF" w14:textId="389931C5" w:rsidR="005E32C1" w:rsidRPr="00B70F61" w:rsidDel="004D5FE6" w:rsidRDefault="005E32C1" w:rsidP="005E32C1">
            <w:pPr>
              <w:pStyle w:val="TAC"/>
              <w:rPr>
                <w:del w:id="14898" w:author="ZTE-Ma Zhifeng" w:date="2025-10-28T11:17:00Z"/>
              </w:rPr>
            </w:pPr>
            <w:del w:id="14899" w:author="ZTE-Ma Zhifeng" w:date="2025-10-28T11:17:00Z">
              <w:r w:rsidRPr="00D812D4" w:rsidDel="004D5FE6">
                <w:rPr>
                  <w:lang w:eastAsia="zh-CN"/>
                </w:rPr>
                <w:delText>No</w:delText>
              </w:r>
            </w:del>
          </w:p>
        </w:tc>
      </w:tr>
      <w:tr w:rsidR="005E32C1" w:rsidRPr="00B70F61" w:rsidDel="004D5FE6" w14:paraId="365BD5CD" w14:textId="1B23941A" w:rsidTr="00441501">
        <w:trPr>
          <w:trHeight w:val="47"/>
          <w:del w:id="14900" w:author="ZTE-Ma Zhifeng" w:date="2025-10-28T11:17:00Z"/>
          <w:trPrChange w:id="1490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4902"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ED1414D" w14:textId="5C6E3F2F" w:rsidR="005E32C1" w:rsidRPr="00B70F61" w:rsidDel="004D5FE6" w:rsidRDefault="005E32C1" w:rsidP="005E32C1">
            <w:pPr>
              <w:pStyle w:val="TAC"/>
              <w:rPr>
                <w:del w:id="14903" w:author="ZTE-Ma Zhifeng" w:date="2025-10-28T11:17:00Z"/>
                <w:lang w:eastAsia="fi-FI"/>
              </w:rPr>
            </w:pPr>
            <w:del w:id="14904" w:author="ZTE-Ma Zhifeng" w:date="2025-10-28T11:17:00Z">
              <w:r w:rsidRPr="00B70F61" w:rsidDel="004D5FE6">
                <w:rPr>
                  <w:lang w:eastAsia="fi-FI"/>
                </w:rPr>
                <w:delText>DC_1A-3A-19A_n257I</w:delText>
              </w:r>
            </w:del>
          </w:p>
        </w:tc>
        <w:tc>
          <w:tcPr>
            <w:tcW w:w="1560" w:type="dxa"/>
            <w:tcBorders>
              <w:top w:val="single" w:sz="4" w:space="0" w:color="auto"/>
              <w:left w:val="single" w:sz="4" w:space="0" w:color="auto"/>
              <w:bottom w:val="single" w:sz="4" w:space="0" w:color="auto"/>
              <w:right w:val="single" w:sz="4" w:space="0" w:color="auto"/>
            </w:tcBorders>
            <w:hideMark/>
            <w:tcPrChange w:id="149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C305E7" w14:textId="0C7AD8ED" w:rsidR="005E32C1" w:rsidRPr="00B70F61" w:rsidDel="004D5FE6" w:rsidRDefault="005E32C1" w:rsidP="005E32C1">
            <w:pPr>
              <w:pStyle w:val="TAC"/>
              <w:rPr>
                <w:del w:id="14906" w:author="ZTE-Ma Zhifeng" w:date="2025-10-28T11:17:00Z"/>
                <w:lang w:eastAsia="fi-FI"/>
              </w:rPr>
            </w:pPr>
            <w:del w:id="14907" w:author="ZTE-Ma Zhifeng" w:date="2025-10-28T11:17: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490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C67470" w14:textId="49D92AC8" w:rsidR="005E32C1" w:rsidRPr="00B70F61" w:rsidDel="004D5FE6" w:rsidRDefault="005E32C1" w:rsidP="005E32C1">
            <w:pPr>
              <w:pStyle w:val="TAC"/>
              <w:rPr>
                <w:del w:id="14909" w:author="ZTE-Ma Zhifeng" w:date="2025-10-28T11:17:00Z"/>
              </w:rPr>
            </w:pPr>
            <w:del w:id="14910"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6DE0E7" w14:textId="79DFA37F" w:rsidR="005E32C1" w:rsidRPr="00B70F61" w:rsidDel="004D5FE6" w:rsidRDefault="005E32C1" w:rsidP="005E32C1">
            <w:pPr>
              <w:pStyle w:val="TAC"/>
              <w:rPr>
                <w:del w:id="14912" w:author="ZTE-Ma Zhifeng" w:date="2025-10-28T11:17:00Z"/>
              </w:rPr>
            </w:pPr>
            <w:del w:id="14913"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91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59CD31" w14:textId="1E37113C" w:rsidR="005E32C1" w:rsidRPr="00B70F61" w:rsidDel="004D5FE6" w:rsidRDefault="005E32C1" w:rsidP="005E32C1">
            <w:pPr>
              <w:pStyle w:val="TAC"/>
              <w:rPr>
                <w:del w:id="14915" w:author="ZTE-Ma Zhifeng" w:date="2025-10-28T11:17:00Z"/>
              </w:rPr>
            </w:pPr>
            <w:del w:id="14916" w:author="ZTE-Ma Zhifeng" w:date="2025-10-28T11:17: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49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221B163" w14:textId="3EF01C96" w:rsidR="005E32C1" w:rsidRPr="00B70F61" w:rsidDel="004D5FE6" w:rsidRDefault="005E32C1" w:rsidP="005E32C1">
            <w:pPr>
              <w:pStyle w:val="TAC"/>
              <w:rPr>
                <w:del w:id="14918" w:author="ZTE-Ma Zhifeng" w:date="2025-10-28T11:17:00Z"/>
              </w:rPr>
            </w:pPr>
            <w:del w:id="14919"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9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9EDB9D" w14:textId="48DB2B93" w:rsidR="005E32C1" w:rsidRPr="00B70F61" w:rsidDel="004D5FE6" w:rsidRDefault="005E32C1" w:rsidP="005E32C1">
            <w:pPr>
              <w:pStyle w:val="TAC"/>
              <w:rPr>
                <w:del w:id="14921" w:author="ZTE-Ma Zhifeng" w:date="2025-10-28T11:17:00Z"/>
              </w:rPr>
            </w:pPr>
            <w:del w:id="14922" w:author="ZTE-Ma Zhifeng" w:date="2025-10-28T11:17:00Z">
              <w:r w:rsidRPr="00D812D4" w:rsidDel="004D5FE6">
                <w:rPr>
                  <w:lang w:eastAsia="zh-CN"/>
                </w:rPr>
                <w:delText>No</w:delText>
              </w:r>
            </w:del>
          </w:p>
        </w:tc>
      </w:tr>
      <w:tr w:rsidR="005E32C1" w:rsidRPr="00B70F61" w:rsidDel="004D5FE6" w14:paraId="5F3F8190" w14:textId="6E046D4E" w:rsidTr="00441501">
        <w:trPr>
          <w:trHeight w:val="47"/>
          <w:del w:id="14923" w:author="ZTE-Ma Zhifeng" w:date="2025-10-28T11:17:00Z"/>
          <w:trPrChange w:id="149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925" w:author="ZTE-Ma Zhifeng" w:date="2025-10-28T10:38:00Z">
              <w:tcPr>
                <w:tcW w:w="1768" w:type="dxa"/>
                <w:gridSpan w:val="2"/>
                <w:tcBorders>
                  <w:top w:val="nil"/>
                  <w:left w:val="single" w:sz="4" w:space="0" w:color="auto"/>
                  <w:bottom w:val="nil"/>
                  <w:right w:val="single" w:sz="4" w:space="0" w:color="auto"/>
                </w:tcBorders>
              </w:tcPr>
            </w:tcPrChange>
          </w:tcPr>
          <w:p w14:paraId="7C25E30D" w14:textId="3EF559ED" w:rsidR="005E32C1" w:rsidRPr="00B70F61" w:rsidDel="004D5FE6" w:rsidRDefault="005E32C1" w:rsidP="005E32C1">
            <w:pPr>
              <w:pStyle w:val="TAC"/>
              <w:rPr>
                <w:del w:id="14926"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9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8451CC" w14:textId="6587A094" w:rsidR="005E32C1" w:rsidRPr="00B70F61" w:rsidDel="004D5FE6" w:rsidRDefault="005E32C1" w:rsidP="005E32C1">
            <w:pPr>
              <w:pStyle w:val="TAC"/>
              <w:rPr>
                <w:del w:id="14928" w:author="ZTE-Ma Zhifeng" w:date="2025-10-28T11:17:00Z"/>
                <w:lang w:eastAsia="fi-FI"/>
              </w:rPr>
            </w:pPr>
            <w:del w:id="14929"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9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342E47C" w14:textId="6427E419" w:rsidR="005E32C1" w:rsidRPr="00B70F61" w:rsidDel="004D5FE6" w:rsidRDefault="005E32C1" w:rsidP="005E32C1">
            <w:pPr>
              <w:pStyle w:val="TAC"/>
              <w:rPr>
                <w:del w:id="14931" w:author="ZTE-Ma Zhifeng" w:date="2025-10-28T11:17:00Z"/>
              </w:rPr>
            </w:pPr>
            <w:del w:id="14932"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3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8446008" w14:textId="1B2DD73C" w:rsidR="005E32C1" w:rsidRPr="00B70F61" w:rsidDel="004D5FE6" w:rsidRDefault="005E32C1" w:rsidP="005E32C1">
            <w:pPr>
              <w:pStyle w:val="TAC"/>
              <w:rPr>
                <w:del w:id="14934" w:author="ZTE-Ma Zhifeng" w:date="2025-10-28T11:17:00Z"/>
              </w:rPr>
            </w:pPr>
            <w:del w:id="14935"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9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24FDD5" w14:textId="434A9BD7" w:rsidR="005E32C1" w:rsidRPr="00B70F61" w:rsidDel="004D5FE6" w:rsidRDefault="005E32C1" w:rsidP="005E32C1">
            <w:pPr>
              <w:pStyle w:val="TAC"/>
              <w:rPr>
                <w:del w:id="14937" w:author="ZTE-Ma Zhifeng" w:date="2025-10-28T11:17:00Z"/>
              </w:rPr>
            </w:pPr>
            <w:del w:id="14938"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9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02A8F94" w14:textId="3BE4E0E5" w:rsidR="005E32C1" w:rsidRPr="00B70F61" w:rsidDel="004D5FE6" w:rsidRDefault="005E32C1" w:rsidP="005E32C1">
            <w:pPr>
              <w:pStyle w:val="TAC"/>
              <w:rPr>
                <w:del w:id="14940" w:author="ZTE-Ma Zhifeng" w:date="2025-10-28T11:17:00Z"/>
              </w:rPr>
            </w:pPr>
            <w:del w:id="14941"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9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D2C0E8" w14:textId="1A8150C6" w:rsidR="005E32C1" w:rsidRPr="00B70F61" w:rsidDel="004D5FE6" w:rsidRDefault="005E32C1" w:rsidP="005E32C1">
            <w:pPr>
              <w:pStyle w:val="TAC"/>
              <w:rPr>
                <w:del w:id="14943" w:author="ZTE-Ma Zhifeng" w:date="2025-10-28T11:17:00Z"/>
              </w:rPr>
            </w:pPr>
            <w:del w:id="14944" w:author="ZTE-Ma Zhifeng" w:date="2025-10-28T11:17:00Z">
              <w:r w:rsidRPr="00D812D4" w:rsidDel="004D5FE6">
                <w:rPr>
                  <w:lang w:eastAsia="zh-CN"/>
                </w:rPr>
                <w:delText>No</w:delText>
              </w:r>
            </w:del>
          </w:p>
        </w:tc>
      </w:tr>
      <w:tr w:rsidR="005E32C1" w:rsidRPr="00B70F61" w:rsidDel="004D5FE6" w14:paraId="1C1D3CE7" w14:textId="5B8356FC" w:rsidTr="00441501">
        <w:trPr>
          <w:trHeight w:val="47"/>
          <w:del w:id="14945" w:author="ZTE-Ma Zhifeng" w:date="2025-10-28T11:17:00Z"/>
          <w:trPrChange w:id="149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947" w:author="ZTE-Ma Zhifeng" w:date="2025-10-28T10:38:00Z">
              <w:tcPr>
                <w:tcW w:w="1768" w:type="dxa"/>
                <w:gridSpan w:val="2"/>
                <w:tcBorders>
                  <w:top w:val="nil"/>
                  <w:left w:val="single" w:sz="4" w:space="0" w:color="auto"/>
                  <w:bottom w:val="nil"/>
                  <w:right w:val="single" w:sz="4" w:space="0" w:color="auto"/>
                </w:tcBorders>
              </w:tcPr>
            </w:tcPrChange>
          </w:tcPr>
          <w:p w14:paraId="225A4E27" w14:textId="3AE23E13" w:rsidR="005E32C1" w:rsidRPr="00B70F61" w:rsidDel="004D5FE6" w:rsidRDefault="005E32C1" w:rsidP="005E32C1">
            <w:pPr>
              <w:pStyle w:val="TAC"/>
              <w:rPr>
                <w:del w:id="14948"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9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74E3AA" w14:textId="49B1A2B2" w:rsidR="005E32C1" w:rsidRPr="00B70F61" w:rsidDel="004D5FE6" w:rsidRDefault="005E32C1" w:rsidP="005E32C1">
            <w:pPr>
              <w:pStyle w:val="TAC"/>
              <w:rPr>
                <w:del w:id="14950" w:author="ZTE-Ma Zhifeng" w:date="2025-10-28T11:17:00Z"/>
                <w:lang w:eastAsia="fi-FI"/>
              </w:rPr>
            </w:pPr>
            <w:del w:id="14951"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49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4EE520" w14:textId="3560C750" w:rsidR="005E32C1" w:rsidRPr="00B70F61" w:rsidDel="004D5FE6" w:rsidRDefault="005E32C1" w:rsidP="005E32C1">
            <w:pPr>
              <w:pStyle w:val="TAC"/>
              <w:rPr>
                <w:del w:id="14953" w:author="ZTE-Ma Zhifeng" w:date="2025-10-28T11:17:00Z"/>
              </w:rPr>
            </w:pPr>
            <w:del w:id="14954"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B8B38C" w14:textId="75C404E6" w:rsidR="005E32C1" w:rsidRPr="00B70F61" w:rsidDel="004D5FE6" w:rsidRDefault="005E32C1" w:rsidP="005E32C1">
            <w:pPr>
              <w:pStyle w:val="TAC"/>
              <w:rPr>
                <w:del w:id="14956" w:author="ZTE-Ma Zhifeng" w:date="2025-10-28T11:17:00Z"/>
              </w:rPr>
            </w:pPr>
            <w:del w:id="14957"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9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CCE12B" w14:textId="31FB7711" w:rsidR="005E32C1" w:rsidRPr="00B70F61" w:rsidDel="004D5FE6" w:rsidRDefault="005E32C1" w:rsidP="005E32C1">
            <w:pPr>
              <w:pStyle w:val="TAC"/>
              <w:rPr>
                <w:del w:id="14959" w:author="ZTE-Ma Zhifeng" w:date="2025-10-28T11:17:00Z"/>
              </w:rPr>
            </w:pPr>
            <w:del w:id="14960"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9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E70A42" w14:textId="67822335" w:rsidR="005E32C1" w:rsidRPr="00B70F61" w:rsidDel="004D5FE6" w:rsidRDefault="005E32C1" w:rsidP="005E32C1">
            <w:pPr>
              <w:pStyle w:val="TAC"/>
              <w:rPr>
                <w:del w:id="14962" w:author="ZTE-Ma Zhifeng" w:date="2025-10-28T11:17:00Z"/>
              </w:rPr>
            </w:pPr>
            <w:del w:id="14963"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49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81656F" w14:textId="02FA6863" w:rsidR="005E32C1" w:rsidRPr="00B70F61" w:rsidDel="004D5FE6" w:rsidRDefault="005E32C1" w:rsidP="005E32C1">
            <w:pPr>
              <w:pStyle w:val="TAC"/>
              <w:rPr>
                <w:del w:id="14965" w:author="ZTE-Ma Zhifeng" w:date="2025-10-28T11:17:00Z"/>
              </w:rPr>
            </w:pPr>
            <w:del w:id="14966" w:author="ZTE-Ma Zhifeng" w:date="2025-10-28T11:17:00Z">
              <w:r w:rsidRPr="00D812D4" w:rsidDel="004D5FE6">
                <w:rPr>
                  <w:lang w:eastAsia="zh-CN"/>
                </w:rPr>
                <w:delText>No</w:delText>
              </w:r>
            </w:del>
          </w:p>
        </w:tc>
      </w:tr>
      <w:tr w:rsidR="005E32C1" w:rsidRPr="00B70F61" w:rsidDel="004D5FE6" w14:paraId="6A1C9FE6" w14:textId="4882B338" w:rsidTr="00441501">
        <w:trPr>
          <w:trHeight w:val="47"/>
          <w:del w:id="14967" w:author="ZTE-Ma Zhifeng" w:date="2025-10-28T11:17:00Z"/>
          <w:trPrChange w:id="149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969" w:author="ZTE-Ma Zhifeng" w:date="2025-10-28T10:38:00Z">
              <w:tcPr>
                <w:tcW w:w="1768" w:type="dxa"/>
                <w:gridSpan w:val="2"/>
                <w:tcBorders>
                  <w:top w:val="nil"/>
                  <w:left w:val="single" w:sz="4" w:space="0" w:color="auto"/>
                  <w:bottom w:val="nil"/>
                  <w:right w:val="single" w:sz="4" w:space="0" w:color="auto"/>
                </w:tcBorders>
              </w:tcPr>
            </w:tcPrChange>
          </w:tcPr>
          <w:p w14:paraId="28B61AC6" w14:textId="58ACE427" w:rsidR="005E32C1" w:rsidRPr="00B70F61" w:rsidDel="004D5FE6" w:rsidRDefault="005E32C1" w:rsidP="005E32C1">
            <w:pPr>
              <w:pStyle w:val="TAC"/>
              <w:rPr>
                <w:del w:id="14970"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9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D2DE1E3" w14:textId="7BB99E81" w:rsidR="005E32C1" w:rsidRPr="00B70F61" w:rsidDel="004D5FE6" w:rsidRDefault="005E32C1" w:rsidP="005E32C1">
            <w:pPr>
              <w:pStyle w:val="TAC"/>
              <w:rPr>
                <w:del w:id="14972" w:author="ZTE-Ma Zhifeng" w:date="2025-10-28T11:17:00Z"/>
                <w:lang w:eastAsia="fi-FI"/>
              </w:rPr>
            </w:pPr>
            <w:del w:id="14973" w:author="ZTE-Ma Zhifeng" w:date="2025-10-28T11:17: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49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43FB801" w14:textId="53DD80C4" w:rsidR="005E32C1" w:rsidRPr="00B70F61" w:rsidDel="004D5FE6" w:rsidRDefault="005E32C1" w:rsidP="005E32C1">
            <w:pPr>
              <w:pStyle w:val="TAC"/>
              <w:rPr>
                <w:del w:id="14975" w:author="ZTE-Ma Zhifeng" w:date="2025-10-28T11:17:00Z"/>
              </w:rPr>
            </w:pPr>
            <w:del w:id="14976"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B82BFA0" w14:textId="1EAF07E3" w:rsidR="005E32C1" w:rsidRPr="00B70F61" w:rsidDel="004D5FE6" w:rsidRDefault="005E32C1" w:rsidP="005E32C1">
            <w:pPr>
              <w:pStyle w:val="TAC"/>
              <w:rPr>
                <w:del w:id="14978" w:author="ZTE-Ma Zhifeng" w:date="2025-10-28T11:17:00Z"/>
              </w:rPr>
            </w:pPr>
            <w:del w:id="14979"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49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1FE3EFC" w14:textId="7301E82F" w:rsidR="005E32C1" w:rsidRPr="00B70F61" w:rsidDel="004D5FE6" w:rsidRDefault="005E32C1" w:rsidP="005E32C1">
            <w:pPr>
              <w:pStyle w:val="TAC"/>
              <w:rPr>
                <w:del w:id="14981" w:author="ZTE-Ma Zhifeng" w:date="2025-10-28T11:17:00Z"/>
              </w:rPr>
            </w:pPr>
            <w:del w:id="14982"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49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C305B6" w14:textId="38865401" w:rsidR="005E32C1" w:rsidRPr="00B70F61" w:rsidDel="004D5FE6" w:rsidRDefault="005E32C1" w:rsidP="005E32C1">
            <w:pPr>
              <w:pStyle w:val="TAC"/>
              <w:rPr>
                <w:del w:id="14984" w:author="ZTE-Ma Zhifeng" w:date="2025-10-28T11:17:00Z"/>
              </w:rPr>
            </w:pPr>
            <w:del w:id="14985" w:author="ZTE-Ma Zhifeng" w:date="2025-10-28T11:17: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49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BF11DA" w14:textId="16BF6B43" w:rsidR="005E32C1" w:rsidRPr="00B70F61" w:rsidDel="004D5FE6" w:rsidRDefault="005E32C1" w:rsidP="005E32C1">
            <w:pPr>
              <w:pStyle w:val="TAC"/>
              <w:rPr>
                <w:del w:id="14987" w:author="ZTE-Ma Zhifeng" w:date="2025-10-28T11:17:00Z"/>
              </w:rPr>
            </w:pPr>
            <w:del w:id="14988" w:author="ZTE-Ma Zhifeng" w:date="2025-10-28T11:17:00Z">
              <w:r w:rsidRPr="00D812D4" w:rsidDel="004D5FE6">
                <w:rPr>
                  <w:lang w:eastAsia="zh-CN"/>
                </w:rPr>
                <w:delText>No</w:delText>
              </w:r>
            </w:del>
          </w:p>
        </w:tc>
      </w:tr>
      <w:tr w:rsidR="005E32C1" w:rsidRPr="00B70F61" w:rsidDel="004D5FE6" w14:paraId="549E1902" w14:textId="76499938" w:rsidTr="00441501">
        <w:trPr>
          <w:trHeight w:val="47"/>
          <w:del w:id="14989" w:author="ZTE-Ma Zhifeng" w:date="2025-10-28T11:17:00Z"/>
          <w:trPrChange w:id="149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4991" w:author="ZTE-Ma Zhifeng" w:date="2025-10-28T10:38:00Z">
              <w:tcPr>
                <w:tcW w:w="1768" w:type="dxa"/>
                <w:gridSpan w:val="2"/>
                <w:tcBorders>
                  <w:top w:val="nil"/>
                  <w:left w:val="single" w:sz="4" w:space="0" w:color="auto"/>
                  <w:bottom w:val="nil"/>
                  <w:right w:val="single" w:sz="4" w:space="0" w:color="auto"/>
                </w:tcBorders>
              </w:tcPr>
            </w:tcPrChange>
          </w:tcPr>
          <w:p w14:paraId="672F343C" w14:textId="592248EE" w:rsidR="005E32C1" w:rsidRPr="00B70F61" w:rsidDel="004D5FE6" w:rsidRDefault="005E32C1" w:rsidP="005E32C1">
            <w:pPr>
              <w:pStyle w:val="TAC"/>
              <w:rPr>
                <w:del w:id="14992"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49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F3E167" w14:textId="1354A748" w:rsidR="005E32C1" w:rsidRPr="00B70F61" w:rsidDel="004D5FE6" w:rsidRDefault="005E32C1" w:rsidP="005E32C1">
            <w:pPr>
              <w:pStyle w:val="TAC"/>
              <w:rPr>
                <w:del w:id="14994" w:author="ZTE-Ma Zhifeng" w:date="2025-10-28T11:17:00Z"/>
                <w:lang w:eastAsia="fi-FI"/>
              </w:rPr>
            </w:pPr>
            <w:del w:id="14995" w:author="ZTE-Ma Zhifeng" w:date="2025-10-28T11:17: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499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F1AECB4" w14:textId="3889F7A8" w:rsidR="005E32C1" w:rsidRPr="00B70F61" w:rsidDel="004D5FE6" w:rsidRDefault="005E32C1" w:rsidP="005E32C1">
            <w:pPr>
              <w:pStyle w:val="TAC"/>
              <w:rPr>
                <w:del w:id="14997" w:author="ZTE-Ma Zhifeng" w:date="2025-10-28T11:17:00Z"/>
              </w:rPr>
            </w:pPr>
            <w:del w:id="14998"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49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F7AFC0" w14:textId="25CF96D7" w:rsidR="005E32C1" w:rsidRPr="00B70F61" w:rsidDel="004D5FE6" w:rsidRDefault="005E32C1" w:rsidP="005E32C1">
            <w:pPr>
              <w:pStyle w:val="TAC"/>
              <w:rPr>
                <w:del w:id="15000" w:author="ZTE-Ma Zhifeng" w:date="2025-10-28T11:17:00Z"/>
              </w:rPr>
            </w:pPr>
            <w:del w:id="15001"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0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71E23FB" w14:textId="04A9216C" w:rsidR="005E32C1" w:rsidRPr="00B70F61" w:rsidDel="004D5FE6" w:rsidRDefault="005E32C1" w:rsidP="005E32C1">
            <w:pPr>
              <w:pStyle w:val="TAC"/>
              <w:rPr>
                <w:del w:id="15003" w:author="ZTE-Ma Zhifeng" w:date="2025-10-28T11:17:00Z"/>
              </w:rPr>
            </w:pPr>
            <w:del w:id="15004"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0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5715BF" w14:textId="6120F465" w:rsidR="005E32C1" w:rsidRPr="00B70F61" w:rsidDel="004D5FE6" w:rsidRDefault="005E32C1" w:rsidP="005E32C1">
            <w:pPr>
              <w:pStyle w:val="TAC"/>
              <w:rPr>
                <w:del w:id="15006" w:author="ZTE-Ma Zhifeng" w:date="2025-10-28T11:17:00Z"/>
              </w:rPr>
            </w:pPr>
            <w:del w:id="15007" w:author="ZTE-Ma Zhifeng" w:date="2025-10-28T11:17: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0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EA17C0" w14:textId="4032C202" w:rsidR="005E32C1" w:rsidRPr="00B70F61" w:rsidDel="004D5FE6" w:rsidRDefault="005E32C1" w:rsidP="005E32C1">
            <w:pPr>
              <w:pStyle w:val="TAC"/>
              <w:rPr>
                <w:del w:id="15009" w:author="ZTE-Ma Zhifeng" w:date="2025-10-28T11:17:00Z"/>
              </w:rPr>
            </w:pPr>
            <w:del w:id="15010" w:author="ZTE-Ma Zhifeng" w:date="2025-10-28T11:17:00Z">
              <w:r w:rsidRPr="00D812D4" w:rsidDel="004D5FE6">
                <w:rPr>
                  <w:lang w:eastAsia="zh-CN"/>
                </w:rPr>
                <w:delText>No</w:delText>
              </w:r>
            </w:del>
          </w:p>
        </w:tc>
      </w:tr>
      <w:tr w:rsidR="005E32C1" w:rsidRPr="00B70F61" w:rsidDel="004D5FE6" w14:paraId="7BA8374E" w14:textId="0EF56716" w:rsidTr="00441501">
        <w:trPr>
          <w:trHeight w:val="47"/>
          <w:del w:id="15011" w:author="ZTE-Ma Zhifeng" w:date="2025-10-28T11:17:00Z"/>
          <w:trPrChange w:id="1501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013" w:author="ZTE-Ma Zhifeng" w:date="2025-10-28T10:38:00Z">
              <w:tcPr>
                <w:tcW w:w="1768" w:type="dxa"/>
                <w:gridSpan w:val="2"/>
                <w:tcBorders>
                  <w:top w:val="nil"/>
                  <w:left w:val="single" w:sz="4" w:space="0" w:color="auto"/>
                  <w:bottom w:val="nil"/>
                  <w:right w:val="single" w:sz="4" w:space="0" w:color="auto"/>
                </w:tcBorders>
              </w:tcPr>
            </w:tcPrChange>
          </w:tcPr>
          <w:p w14:paraId="50325005" w14:textId="0087F907" w:rsidR="005E32C1" w:rsidRPr="00B70F61" w:rsidDel="004D5FE6" w:rsidRDefault="005E32C1" w:rsidP="005E32C1">
            <w:pPr>
              <w:pStyle w:val="TAC"/>
              <w:rPr>
                <w:del w:id="15014"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01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34B80B" w14:textId="7B69226F" w:rsidR="005E32C1" w:rsidRPr="00B70F61" w:rsidDel="004D5FE6" w:rsidRDefault="005E32C1" w:rsidP="005E32C1">
            <w:pPr>
              <w:pStyle w:val="TAC"/>
              <w:rPr>
                <w:del w:id="15016" w:author="ZTE-Ma Zhifeng" w:date="2025-10-28T11:17:00Z"/>
                <w:lang w:eastAsia="fi-FI"/>
              </w:rPr>
            </w:pPr>
            <w:del w:id="15017" w:author="ZTE-Ma Zhifeng" w:date="2025-10-28T11:17:00Z">
              <w:r w:rsidRPr="00B70F61" w:rsidDel="004D5FE6">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Change w:id="150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2854ADF" w14:textId="3B185574" w:rsidR="005E32C1" w:rsidRPr="00B70F61" w:rsidDel="004D5FE6" w:rsidRDefault="005E32C1" w:rsidP="005E32C1">
            <w:pPr>
              <w:pStyle w:val="TAC"/>
              <w:rPr>
                <w:del w:id="15019" w:author="ZTE-Ma Zhifeng" w:date="2025-10-28T11:17:00Z"/>
              </w:rPr>
            </w:pPr>
            <w:del w:id="15020"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50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9634CA" w14:textId="3B38AA6F" w:rsidR="005E32C1" w:rsidRPr="00B70F61" w:rsidDel="004D5FE6" w:rsidRDefault="005E32C1" w:rsidP="005E32C1">
            <w:pPr>
              <w:pStyle w:val="TAC"/>
              <w:rPr>
                <w:del w:id="15022" w:author="ZTE-Ma Zhifeng" w:date="2025-10-28T11:17:00Z"/>
              </w:rPr>
            </w:pPr>
            <w:del w:id="15023"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0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73F2D0" w14:textId="7C6DAE40" w:rsidR="005E32C1" w:rsidRPr="00B70F61" w:rsidDel="004D5FE6" w:rsidRDefault="005E32C1" w:rsidP="005E32C1">
            <w:pPr>
              <w:pStyle w:val="TAC"/>
              <w:rPr>
                <w:del w:id="15025" w:author="ZTE-Ma Zhifeng" w:date="2025-10-28T11:17:00Z"/>
              </w:rPr>
            </w:pPr>
            <w:del w:id="15026"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02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236EFB5" w14:textId="4A2B4EA5" w:rsidR="005E32C1" w:rsidRPr="00B70F61" w:rsidDel="004D5FE6" w:rsidRDefault="005E32C1" w:rsidP="005E32C1">
            <w:pPr>
              <w:pStyle w:val="TAC"/>
              <w:rPr>
                <w:del w:id="15028" w:author="ZTE-Ma Zhifeng" w:date="2025-10-28T11:17:00Z"/>
              </w:rPr>
            </w:pPr>
            <w:del w:id="15029" w:author="ZTE-Ma Zhifeng" w:date="2025-10-28T11:17: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50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969393" w14:textId="70C6A002" w:rsidR="005E32C1" w:rsidRPr="00B70F61" w:rsidDel="004D5FE6" w:rsidRDefault="005E32C1" w:rsidP="005E32C1">
            <w:pPr>
              <w:pStyle w:val="TAC"/>
              <w:rPr>
                <w:del w:id="15031" w:author="ZTE-Ma Zhifeng" w:date="2025-10-28T11:17:00Z"/>
              </w:rPr>
            </w:pPr>
            <w:del w:id="15032" w:author="ZTE-Ma Zhifeng" w:date="2025-10-28T11:17:00Z">
              <w:r w:rsidRPr="00D812D4" w:rsidDel="004D5FE6">
                <w:rPr>
                  <w:lang w:eastAsia="zh-CN"/>
                </w:rPr>
                <w:delText>No</w:delText>
              </w:r>
            </w:del>
          </w:p>
        </w:tc>
      </w:tr>
      <w:tr w:rsidR="005E32C1" w:rsidRPr="00B70F61" w:rsidDel="004D5FE6" w14:paraId="035D2835" w14:textId="08500ABB" w:rsidTr="00441501">
        <w:trPr>
          <w:trHeight w:val="47"/>
          <w:del w:id="15033" w:author="ZTE-Ma Zhifeng" w:date="2025-10-28T11:17:00Z"/>
          <w:trPrChange w:id="1503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03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F5EB86C" w14:textId="7780824B" w:rsidR="005E32C1" w:rsidRPr="00B70F61" w:rsidDel="004D5FE6" w:rsidRDefault="005E32C1" w:rsidP="005E32C1">
            <w:pPr>
              <w:pStyle w:val="TAC"/>
              <w:rPr>
                <w:del w:id="15036"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0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D608A2" w14:textId="18136625" w:rsidR="005E32C1" w:rsidRPr="00B70F61" w:rsidDel="004D5FE6" w:rsidRDefault="005E32C1" w:rsidP="005E32C1">
            <w:pPr>
              <w:pStyle w:val="TAC"/>
              <w:rPr>
                <w:del w:id="15038" w:author="ZTE-Ma Zhifeng" w:date="2025-10-28T11:17:00Z"/>
                <w:lang w:eastAsia="fi-FI"/>
              </w:rPr>
            </w:pPr>
            <w:del w:id="15039" w:author="ZTE-Ma Zhifeng" w:date="2025-10-28T11:17:00Z">
              <w:r w:rsidRPr="00B70F61" w:rsidDel="004D5FE6">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504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116235F" w14:textId="7890B06C" w:rsidR="005E32C1" w:rsidRPr="00B70F61" w:rsidDel="004D5FE6" w:rsidRDefault="005E32C1" w:rsidP="005E32C1">
            <w:pPr>
              <w:pStyle w:val="TAC"/>
              <w:rPr>
                <w:del w:id="15041" w:author="ZTE-Ma Zhifeng" w:date="2025-10-28T11:17:00Z"/>
              </w:rPr>
            </w:pPr>
            <w:del w:id="15042" w:author="ZTE-Ma Zhifeng" w:date="2025-10-28T11:17:00Z">
              <w:r w:rsidRPr="00D812D4" w:rsidDel="004D5FE6">
                <w:delText>CA_1A-3A-19A</w:delText>
              </w:r>
            </w:del>
          </w:p>
        </w:tc>
        <w:tc>
          <w:tcPr>
            <w:tcW w:w="1707" w:type="dxa"/>
            <w:tcBorders>
              <w:top w:val="single" w:sz="4" w:space="0" w:color="auto"/>
              <w:left w:val="single" w:sz="4" w:space="0" w:color="auto"/>
              <w:bottom w:val="single" w:sz="4" w:space="0" w:color="auto"/>
              <w:right w:val="single" w:sz="4" w:space="0" w:color="auto"/>
            </w:tcBorders>
            <w:hideMark/>
            <w:tcPrChange w:id="1504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579202" w14:textId="1205C26D" w:rsidR="005E32C1" w:rsidRPr="00B70F61" w:rsidDel="004D5FE6" w:rsidRDefault="005E32C1" w:rsidP="005E32C1">
            <w:pPr>
              <w:pStyle w:val="TAC"/>
              <w:rPr>
                <w:del w:id="15044" w:author="ZTE-Ma Zhifeng" w:date="2025-10-28T11:17:00Z"/>
              </w:rPr>
            </w:pPr>
            <w:del w:id="15045" w:author="ZTE-Ma Zhifeng" w:date="2025-10-28T11:17: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04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892DCB" w14:textId="681328AF" w:rsidR="005E32C1" w:rsidRPr="00B70F61" w:rsidDel="004D5FE6" w:rsidRDefault="005E32C1" w:rsidP="005E32C1">
            <w:pPr>
              <w:pStyle w:val="TAC"/>
              <w:rPr>
                <w:del w:id="15047" w:author="ZTE-Ma Zhifeng" w:date="2025-10-28T11:17:00Z"/>
              </w:rPr>
            </w:pPr>
            <w:del w:id="15048" w:author="ZTE-Ma Zhifeng" w:date="2025-10-28T11:17: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50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AEAC9A" w14:textId="7DDA7ED2" w:rsidR="005E32C1" w:rsidRPr="00B70F61" w:rsidDel="004D5FE6" w:rsidRDefault="005E32C1" w:rsidP="005E32C1">
            <w:pPr>
              <w:pStyle w:val="TAC"/>
              <w:rPr>
                <w:del w:id="15050" w:author="ZTE-Ma Zhifeng" w:date="2025-10-28T11:17:00Z"/>
              </w:rPr>
            </w:pPr>
            <w:del w:id="15051"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0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2039FB" w14:textId="3279DE40" w:rsidR="005E32C1" w:rsidRPr="00B70F61" w:rsidDel="004D5FE6" w:rsidRDefault="005E32C1" w:rsidP="005E32C1">
            <w:pPr>
              <w:pStyle w:val="TAC"/>
              <w:rPr>
                <w:del w:id="15053" w:author="ZTE-Ma Zhifeng" w:date="2025-10-28T11:17:00Z"/>
              </w:rPr>
            </w:pPr>
            <w:del w:id="15054" w:author="ZTE-Ma Zhifeng" w:date="2025-10-28T11:17:00Z">
              <w:r w:rsidRPr="00D812D4" w:rsidDel="004D5FE6">
                <w:rPr>
                  <w:lang w:eastAsia="zh-CN"/>
                </w:rPr>
                <w:delText>No</w:delText>
              </w:r>
            </w:del>
          </w:p>
        </w:tc>
      </w:tr>
      <w:tr w:rsidR="005E32C1" w:rsidRPr="00B70F61" w:rsidDel="004D5FE6" w14:paraId="56627C40" w14:textId="587DC375" w:rsidTr="00441501">
        <w:trPr>
          <w:trHeight w:val="47"/>
          <w:del w:id="15055" w:author="ZTE-Ma Zhifeng" w:date="2025-10-28T11:17:00Z"/>
          <w:trPrChange w:id="1505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05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7DC1A73" w14:textId="178968FA" w:rsidR="005E32C1" w:rsidRPr="00B70F61" w:rsidDel="004D5FE6" w:rsidRDefault="005E32C1" w:rsidP="005E32C1">
            <w:pPr>
              <w:pStyle w:val="TAC"/>
              <w:rPr>
                <w:del w:id="15058" w:author="ZTE-Ma Zhifeng" w:date="2025-10-28T11:17:00Z"/>
              </w:rPr>
            </w:pPr>
            <w:del w:id="15059" w:author="ZTE-Ma Zhifeng" w:date="2025-10-28T11:17:00Z">
              <w:r w:rsidRPr="00B70F61" w:rsidDel="004D5FE6">
                <w:delText>DC_1A-3A-21A_n257A</w:delText>
              </w:r>
            </w:del>
          </w:p>
        </w:tc>
        <w:tc>
          <w:tcPr>
            <w:tcW w:w="1560" w:type="dxa"/>
            <w:tcBorders>
              <w:top w:val="single" w:sz="4" w:space="0" w:color="auto"/>
              <w:left w:val="single" w:sz="4" w:space="0" w:color="auto"/>
              <w:bottom w:val="single" w:sz="4" w:space="0" w:color="auto"/>
              <w:right w:val="single" w:sz="4" w:space="0" w:color="auto"/>
            </w:tcBorders>
            <w:hideMark/>
            <w:tcPrChange w:id="150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1EF7329" w14:textId="0D8CF599" w:rsidR="005E32C1" w:rsidRPr="00B70F61" w:rsidDel="004D5FE6" w:rsidRDefault="005E32C1" w:rsidP="005E32C1">
            <w:pPr>
              <w:pStyle w:val="TAC"/>
              <w:rPr>
                <w:del w:id="15061" w:author="ZTE-Ma Zhifeng" w:date="2025-10-28T11:17:00Z"/>
              </w:rPr>
            </w:pPr>
            <w:del w:id="15062" w:author="ZTE-Ma Zhifeng" w:date="2025-10-28T11:17:00Z">
              <w:r w:rsidRPr="00B70F61" w:rsidDel="004D5FE6">
                <w:delText>DC_1A_n257A</w:delText>
              </w:r>
            </w:del>
          </w:p>
        </w:tc>
        <w:tc>
          <w:tcPr>
            <w:tcW w:w="1700" w:type="dxa"/>
            <w:tcBorders>
              <w:top w:val="single" w:sz="4" w:space="0" w:color="auto"/>
              <w:left w:val="single" w:sz="4" w:space="0" w:color="auto"/>
              <w:bottom w:val="nil"/>
              <w:right w:val="single" w:sz="4" w:space="0" w:color="auto"/>
            </w:tcBorders>
            <w:hideMark/>
            <w:tcPrChange w:id="15063"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A21CD61" w14:textId="42A19208" w:rsidR="005E32C1" w:rsidRPr="00B70F61" w:rsidDel="004D5FE6" w:rsidRDefault="005E32C1" w:rsidP="005E32C1">
            <w:pPr>
              <w:pStyle w:val="TAC"/>
              <w:rPr>
                <w:del w:id="15064" w:author="ZTE-Ma Zhifeng" w:date="2025-10-28T11:17:00Z"/>
              </w:rPr>
            </w:pPr>
            <w:del w:id="15065" w:author="ZTE-Ma Zhifeng" w:date="2025-10-28T11:17:00Z">
              <w:r w:rsidRPr="00D812D4" w:rsidDel="004D5FE6">
                <w:delText>CA_1A-3A-21A</w:delText>
              </w:r>
            </w:del>
          </w:p>
        </w:tc>
        <w:tc>
          <w:tcPr>
            <w:tcW w:w="1707" w:type="dxa"/>
            <w:tcBorders>
              <w:top w:val="single" w:sz="4" w:space="0" w:color="auto"/>
              <w:left w:val="single" w:sz="4" w:space="0" w:color="auto"/>
              <w:bottom w:val="nil"/>
              <w:right w:val="single" w:sz="4" w:space="0" w:color="auto"/>
            </w:tcBorders>
            <w:hideMark/>
            <w:tcPrChange w:id="15066"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1DD0C1C8" w14:textId="0D8BE53C" w:rsidR="005E32C1" w:rsidRPr="00B70F61" w:rsidDel="004D5FE6" w:rsidRDefault="005E32C1" w:rsidP="005E32C1">
            <w:pPr>
              <w:pStyle w:val="TAC"/>
              <w:rPr>
                <w:del w:id="15067" w:author="ZTE-Ma Zhifeng" w:date="2025-10-28T11:17:00Z"/>
              </w:rPr>
            </w:pPr>
            <w:del w:id="15068" w:author="ZTE-Ma Zhifeng" w:date="2025-10-28T11:17: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50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CA6CA54" w14:textId="6F23B4BD" w:rsidR="005E32C1" w:rsidRPr="00B70F61" w:rsidDel="004D5FE6" w:rsidRDefault="005E32C1" w:rsidP="005E32C1">
            <w:pPr>
              <w:pStyle w:val="TAC"/>
              <w:rPr>
                <w:del w:id="15070" w:author="ZTE-Ma Zhifeng" w:date="2025-10-28T11:17:00Z"/>
              </w:rPr>
            </w:pPr>
            <w:del w:id="15071" w:author="ZTE-Ma Zhifeng" w:date="2025-10-28T11:17: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0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5ACECF4" w14:textId="044F24CC" w:rsidR="005E32C1" w:rsidRPr="00B70F61" w:rsidDel="004D5FE6" w:rsidRDefault="005E32C1" w:rsidP="005E32C1">
            <w:pPr>
              <w:pStyle w:val="TAC"/>
              <w:rPr>
                <w:del w:id="15073" w:author="ZTE-Ma Zhifeng" w:date="2025-10-28T11:17:00Z"/>
              </w:rPr>
            </w:pPr>
            <w:del w:id="15074" w:author="ZTE-Ma Zhifeng" w:date="2025-10-28T11:17: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15075"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660B30F8" w14:textId="1240BC20" w:rsidR="005E32C1" w:rsidRPr="00B70F61" w:rsidDel="004D5FE6" w:rsidRDefault="005E32C1" w:rsidP="005E32C1">
            <w:pPr>
              <w:pStyle w:val="TAC"/>
              <w:rPr>
                <w:del w:id="15076" w:author="ZTE-Ma Zhifeng" w:date="2025-10-28T11:17:00Z"/>
              </w:rPr>
            </w:pPr>
            <w:del w:id="15077" w:author="ZTE-Ma Zhifeng" w:date="2025-10-28T11:17:00Z">
              <w:r w:rsidRPr="00D812D4" w:rsidDel="004D5FE6">
                <w:rPr>
                  <w:lang w:eastAsia="zh-CN"/>
                </w:rPr>
                <w:delText>No</w:delText>
              </w:r>
            </w:del>
          </w:p>
        </w:tc>
      </w:tr>
      <w:tr w:rsidR="005E32C1" w:rsidRPr="00B70F61" w:rsidDel="004D5FE6" w14:paraId="24DF0770" w14:textId="6A0F7CCC" w:rsidTr="00441501">
        <w:trPr>
          <w:trHeight w:val="47"/>
          <w:del w:id="15078" w:author="ZTE-Ma Zhifeng" w:date="2025-10-28T11:17:00Z"/>
          <w:trPrChange w:id="150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080" w:author="ZTE-Ma Zhifeng" w:date="2025-10-28T10:38:00Z">
              <w:tcPr>
                <w:tcW w:w="1768" w:type="dxa"/>
                <w:gridSpan w:val="2"/>
                <w:tcBorders>
                  <w:top w:val="nil"/>
                  <w:left w:val="single" w:sz="4" w:space="0" w:color="auto"/>
                  <w:bottom w:val="nil"/>
                  <w:right w:val="single" w:sz="4" w:space="0" w:color="auto"/>
                </w:tcBorders>
              </w:tcPr>
            </w:tcPrChange>
          </w:tcPr>
          <w:p w14:paraId="1B457B25" w14:textId="6BC0434E" w:rsidR="005E32C1" w:rsidRPr="00B70F61" w:rsidDel="004D5FE6" w:rsidRDefault="005E32C1" w:rsidP="005E32C1">
            <w:pPr>
              <w:pStyle w:val="TAC"/>
              <w:rPr>
                <w:del w:id="15081" w:author="ZTE-Ma Zhifeng" w:date="2025-10-28T11:17:00Z"/>
              </w:rPr>
            </w:pPr>
          </w:p>
        </w:tc>
        <w:tc>
          <w:tcPr>
            <w:tcW w:w="1560" w:type="dxa"/>
            <w:tcBorders>
              <w:top w:val="single" w:sz="4" w:space="0" w:color="auto"/>
              <w:left w:val="single" w:sz="4" w:space="0" w:color="auto"/>
              <w:bottom w:val="single" w:sz="4" w:space="0" w:color="auto"/>
              <w:right w:val="single" w:sz="4" w:space="0" w:color="auto"/>
            </w:tcBorders>
            <w:hideMark/>
            <w:tcPrChange w:id="150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91F064" w14:textId="49E30571" w:rsidR="005E32C1" w:rsidRPr="00B70F61" w:rsidDel="004D5FE6" w:rsidRDefault="005E32C1" w:rsidP="005E32C1">
            <w:pPr>
              <w:pStyle w:val="TAC"/>
              <w:rPr>
                <w:del w:id="15083" w:author="ZTE-Ma Zhifeng" w:date="2025-10-28T11:17:00Z"/>
              </w:rPr>
            </w:pPr>
            <w:del w:id="15084" w:author="ZTE-Ma Zhifeng" w:date="2025-10-28T11:17:00Z">
              <w:r w:rsidRPr="00B70F61" w:rsidDel="004D5FE6">
                <w:delText>DC_3A_n257A</w:delText>
              </w:r>
            </w:del>
          </w:p>
        </w:tc>
        <w:tc>
          <w:tcPr>
            <w:tcW w:w="1700" w:type="dxa"/>
            <w:tcBorders>
              <w:top w:val="nil"/>
              <w:left w:val="single" w:sz="4" w:space="0" w:color="auto"/>
              <w:bottom w:val="nil"/>
              <w:right w:val="single" w:sz="4" w:space="0" w:color="auto"/>
            </w:tcBorders>
            <w:hideMark/>
            <w:tcPrChange w:id="15085" w:author="ZTE-Ma Zhifeng" w:date="2025-10-28T10:38:00Z">
              <w:tcPr>
                <w:tcW w:w="1700" w:type="dxa"/>
                <w:gridSpan w:val="2"/>
                <w:tcBorders>
                  <w:top w:val="nil"/>
                  <w:left w:val="single" w:sz="4" w:space="0" w:color="auto"/>
                  <w:bottom w:val="nil"/>
                  <w:right w:val="single" w:sz="4" w:space="0" w:color="auto"/>
                </w:tcBorders>
                <w:hideMark/>
              </w:tcPr>
            </w:tcPrChange>
          </w:tcPr>
          <w:p w14:paraId="20BFFDC7" w14:textId="25548E81" w:rsidR="005E32C1" w:rsidRPr="00B70F61" w:rsidDel="004D5FE6" w:rsidRDefault="005E32C1" w:rsidP="005E32C1">
            <w:pPr>
              <w:pStyle w:val="TAC"/>
              <w:rPr>
                <w:del w:id="15086" w:author="ZTE-Ma Zhifeng" w:date="2025-10-28T11:17:00Z"/>
              </w:rPr>
            </w:pPr>
          </w:p>
        </w:tc>
        <w:tc>
          <w:tcPr>
            <w:tcW w:w="1707" w:type="dxa"/>
            <w:tcBorders>
              <w:top w:val="nil"/>
              <w:left w:val="single" w:sz="4" w:space="0" w:color="auto"/>
              <w:bottom w:val="nil"/>
              <w:right w:val="single" w:sz="4" w:space="0" w:color="auto"/>
            </w:tcBorders>
            <w:hideMark/>
            <w:tcPrChange w:id="15087" w:author="ZTE-Ma Zhifeng" w:date="2025-10-28T10:38:00Z">
              <w:tcPr>
                <w:tcW w:w="1707" w:type="dxa"/>
                <w:gridSpan w:val="2"/>
                <w:tcBorders>
                  <w:top w:val="nil"/>
                  <w:left w:val="single" w:sz="4" w:space="0" w:color="auto"/>
                  <w:bottom w:val="nil"/>
                  <w:right w:val="single" w:sz="4" w:space="0" w:color="auto"/>
                </w:tcBorders>
                <w:hideMark/>
              </w:tcPr>
            </w:tcPrChange>
          </w:tcPr>
          <w:p w14:paraId="00777FC8" w14:textId="37EBA529" w:rsidR="005E32C1" w:rsidRPr="00B70F61" w:rsidDel="004D5FE6" w:rsidRDefault="005E32C1" w:rsidP="005E32C1">
            <w:pPr>
              <w:pStyle w:val="TAC"/>
              <w:rPr>
                <w:del w:id="15088" w:author="ZTE-Ma Zhifeng" w:date="2025-10-28T11:17:00Z"/>
              </w:rPr>
            </w:pPr>
          </w:p>
        </w:tc>
        <w:tc>
          <w:tcPr>
            <w:tcW w:w="844" w:type="dxa"/>
            <w:tcBorders>
              <w:top w:val="single" w:sz="4" w:space="0" w:color="auto"/>
              <w:left w:val="single" w:sz="4" w:space="0" w:color="auto"/>
              <w:bottom w:val="single" w:sz="4" w:space="0" w:color="auto"/>
              <w:right w:val="single" w:sz="4" w:space="0" w:color="auto"/>
            </w:tcBorders>
            <w:hideMark/>
            <w:tcPrChange w:id="1508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36DCFE3" w14:textId="3AAABE3C" w:rsidR="005E32C1" w:rsidRPr="00B70F61" w:rsidDel="004D5FE6" w:rsidRDefault="005E32C1" w:rsidP="005E32C1">
            <w:pPr>
              <w:pStyle w:val="TAC"/>
              <w:rPr>
                <w:del w:id="15090" w:author="ZTE-Ma Zhifeng" w:date="2025-10-28T11:17:00Z"/>
              </w:rPr>
            </w:pPr>
            <w:del w:id="15091"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09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6CCDBBC" w14:textId="0DF2234F" w:rsidR="005E32C1" w:rsidRPr="00B70F61" w:rsidDel="004D5FE6" w:rsidRDefault="005E32C1" w:rsidP="005E32C1">
            <w:pPr>
              <w:pStyle w:val="TAC"/>
              <w:rPr>
                <w:del w:id="15093" w:author="ZTE-Ma Zhifeng" w:date="2025-10-28T11:17:00Z"/>
              </w:rPr>
            </w:pPr>
            <w:del w:id="15094" w:author="ZTE-Ma Zhifeng" w:date="2025-10-28T11:17:00Z">
              <w:r w:rsidRPr="00D812D4" w:rsidDel="004D5FE6">
                <w:delText>n257A</w:delText>
              </w:r>
            </w:del>
          </w:p>
        </w:tc>
        <w:tc>
          <w:tcPr>
            <w:tcW w:w="1418" w:type="dxa"/>
            <w:tcBorders>
              <w:top w:val="nil"/>
              <w:left w:val="single" w:sz="4" w:space="0" w:color="auto"/>
              <w:bottom w:val="nil"/>
              <w:right w:val="single" w:sz="4" w:space="0" w:color="auto"/>
            </w:tcBorders>
            <w:tcPrChange w:id="15095" w:author="ZTE-Ma Zhifeng" w:date="2025-10-28T10:38:00Z">
              <w:tcPr>
                <w:tcW w:w="1418" w:type="dxa"/>
                <w:gridSpan w:val="2"/>
                <w:tcBorders>
                  <w:top w:val="nil"/>
                  <w:left w:val="single" w:sz="4" w:space="0" w:color="auto"/>
                  <w:bottom w:val="nil"/>
                  <w:right w:val="single" w:sz="4" w:space="0" w:color="auto"/>
                </w:tcBorders>
              </w:tcPr>
            </w:tcPrChange>
          </w:tcPr>
          <w:p w14:paraId="1C1676FA" w14:textId="1D413809" w:rsidR="005E32C1" w:rsidRPr="00B70F61" w:rsidDel="004D5FE6" w:rsidRDefault="005E32C1" w:rsidP="005E32C1">
            <w:pPr>
              <w:pStyle w:val="TAC"/>
              <w:rPr>
                <w:del w:id="15096" w:author="ZTE-Ma Zhifeng" w:date="2025-10-28T11:17:00Z"/>
              </w:rPr>
            </w:pPr>
          </w:p>
        </w:tc>
      </w:tr>
      <w:tr w:rsidR="005E32C1" w:rsidRPr="00B70F61" w:rsidDel="004D5FE6" w14:paraId="09EB8152" w14:textId="7FC828C0" w:rsidTr="00441501">
        <w:trPr>
          <w:trHeight w:val="47"/>
          <w:del w:id="15097" w:author="ZTE-Ma Zhifeng" w:date="2025-10-28T11:17:00Z"/>
          <w:trPrChange w:id="1509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09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B2D0EC5" w14:textId="6F337B8B" w:rsidR="005E32C1" w:rsidRPr="00B70F61" w:rsidDel="004D5FE6" w:rsidRDefault="005E32C1" w:rsidP="005E32C1">
            <w:pPr>
              <w:pStyle w:val="TAC"/>
              <w:rPr>
                <w:del w:id="15100" w:author="ZTE-Ma Zhifeng" w:date="2025-10-28T11:17:00Z"/>
              </w:rPr>
            </w:pPr>
          </w:p>
        </w:tc>
        <w:tc>
          <w:tcPr>
            <w:tcW w:w="1560" w:type="dxa"/>
            <w:tcBorders>
              <w:top w:val="single" w:sz="4" w:space="0" w:color="auto"/>
              <w:left w:val="single" w:sz="4" w:space="0" w:color="auto"/>
              <w:bottom w:val="single" w:sz="4" w:space="0" w:color="auto"/>
              <w:right w:val="single" w:sz="4" w:space="0" w:color="auto"/>
            </w:tcBorders>
            <w:hideMark/>
            <w:tcPrChange w:id="151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9C6ACE" w14:textId="251770BE" w:rsidR="005E32C1" w:rsidRPr="00B70F61" w:rsidDel="004D5FE6" w:rsidRDefault="005E32C1" w:rsidP="005E32C1">
            <w:pPr>
              <w:pStyle w:val="TAC"/>
              <w:rPr>
                <w:del w:id="15102" w:author="ZTE-Ma Zhifeng" w:date="2025-10-28T11:17:00Z"/>
              </w:rPr>
            </w:pPr>
            <w:del w:id="15103" w:author="ZTE-Ma Zhifeng" w:date="2025-10-28T11:17:00Z">
              <w:r w:rsidRPr="00B70F61" w:rsidDel="004D5FE6">
                <w:delText>DC_21A_n257A</w:delText>
              </w:r>
            </w:del>
          </w:p>
        </w:tc>
        <w:tc>
          <w:tcPr>
            <w:tcW w:w="1700" w:type="dxa"/>
            <w:tcBorders>
              <w:top w:val="nil"/>
              <w:left w:val="single" w:sz="4" w:space="0" w:color="auto"/>
              <w:bottom w:val="single" w:sz="4" w:space="0" w:color="auto"/>
              <w:right w:val="single" w:sz="4" w:space="0" w:color="auto"/>
            </w:tcBorders>
            <w:hideMark/>
            <w:tcPrChange w:id="15104"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4DBA2AC1" w14:textId="0F4CFC92" w:rsidR="005E32C1" w:rsidRPr="00B70F61" w:rsidDel="004D5FE6" w:rsidRDefault="005E32C1" w:rsidP="005E32C1">
            <w:pPr>
              <w:pStyle w:val="TAC"/>
              <w:rPr>
                <w:del w:id="15105" w:author="ZTE-Ma Zhifeng" w:date="2025-10-28T11:17:00Z"/>
              </w:rPr>
            </w:pPr>
          </w:p>
        </w:tc>
        <w:tc>
          <w:tcPr>
            <w:tcW w:w="1707" w:type="dxa"/>
            <w:tcBorders>
              <w:top w:val="nil"/>
              <w:left w:val="single" w:sz="4" w:space="0" w:color="auto"/>
              <w:bottom w:val="single" w:sz="4" w:space="0" w:color="auto"/>
              <w:right w:val="single" w:sz="4" w:space="0" w:color="auto"/>
            </w:tcBorders>
            <w:hideMark/>
            <w:tcPrChange w:id="15106"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7A06FBFF" w14:textId="178234D3" w:rsidR="005E32C1" w:rsidRPr="00B70F61" w:rsidDel="004D5FE6" w:rsidRDefault="005E32C1" w:rsidP="005E32C1">
            <w:pPr>
              <w:pStyle w:val="TAC"/>
              <w:rPr>
                <w:del w:id="15107" w:author="ZTE-Ma Zhifeng" w:date="2025-10-28T11:17:00Z"/>
              </w:rPr>
            </w:pPr>
          </w:p>
        </w:tc>
        <w:tc>
          <w:tcPr>
            <w:tcW w:w="844" w:type="dxa"/>
            <w:tcBorders>
              <w:top w:val="single" w:sz="4" w:space="0" w:color="auto"/>
              <w:left w:val="single" w:sz="4" w:space="0" w:color="auto"/>
              <w:bottom w:val="single" w:sz="4" w:space="0" w:color="auto"/>
              <w:right w:val="single" w:sz="4" w:space="0" w:color="auto"/>
            </w:tcBorders>
            <w:hideMark/>
            <w:tcPrChange w:id="1510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8FE71E6" w14:textId="7007A0E2" w:rsidR="005E32C1" w:rsidRPr="00B70F61" w:rsidDel="004D5FE6" w:rsidRDefault="005E32C1" w:rsidP="005E32C1">
            <w:pPr>
              <w:pStyle w:val="TAC"/>
              <w:rPr>
                <w:del w:id="15109" w:author="ZTE-Ma Zhifeng" w:date="2025-10-28T11:17:00Z"/>
              </w:rPr>
            </w:pPr>
            <w:del w:id="15110" w:author="ZTE-Ma Zhifeng" w:date="2025-10-28T11:17: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511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6485F4" w14:textId="6369F389" w:rsidR="005E32C1" w:rsidRPr="00B70F61" w:rsidDel="004D5FE6" w:rsidRDefault="005E32C1" w:rsidP="005E32C1">
            <w:pPr>
              <w:pStyle w:val="TAC"/>
              <w:rPr>
                <w:del w:id="15112" w:author="ZTE-Ma Zhifeng" w:date="2025-10-28T11:17:00Z"/>
              </w:rPr>
            </w:pPr>
            <w:del w:id="15113" w:author="ZTE-Ma Zhifeng" w:date="2025-10-28T11:17: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15114"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2F73D628" w14:textId="72B0B2CC" w:rsidR="005E32C1" w:rsidRPr="00B70F61" w:rsidDel="004D5FE6" w:rsidRDefault="005E32C1" w:rsidP="005E32C1">
            <w:pPr>
              <w:pStyle w:val="TAC"/>
              <w:rPr>
                <w:del w:id="15115" w:author="ZTE-Ma Zhifeng" w:date="2025-10-28T11:17:00Z"/>
              </w:rPr>
            </w:pPr>
          </w:p>
        </w:tc>
      </w:tr>
      <w:tr w:rsidR="005E32C1" w:rsidRPr="00B70F61" w:rsidDel="004D5FE6" w14:paraId="7C2340FA" w14:textId="2379DBEC" w:rsidTr="00441501">
        <w:trPr>
          <w:trHeight w:val="47"/>
          <w:del w:id="15116" w:author="ZTE-Ma Zhifeng" w:date="2025-10-28T11:17:00Z"/>
          <w:trPrChange w:id="151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11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ACCD087" w14:textId="39E6D7E5" w:rsidR="005E32C1" w:rsidRPr="00B70F61" w:rsidDel="004D5FE6" w:rsidRDefault="005E32C1" w:rsidP="005E32C1">
            <w:pPr>
              <w:pStyle w:val="TAC"/>
              <w:rPr>
                <w:del w:id="15119" w:author="ZTE-Ma Zhifeng" w:date="2025-10-28T11:17:00Z"/>
                <w:lang w:eastAsia="fi-FI"/>
              </w:rPr>
            </w:pPr>
            <w:del w:id="15120" w:author="ZTE-Ma Zhifeng" w:date="2025-10-28T11:17:00Z">
              <w:r w:rsidRPr="00B70F61" w:rsidDel="004D5FE6">
                <w:rPr>
                  <w:lang w:eastAsia="fi-FI"/>
                </w:rPr>
                <w:delText>DC_1A-3A-21A_n257G</w:delText>
              </w:r>
            </w:del>
          </w:p>
        </w:tc>
        <w:tc>
          <w:tcPr>
            <w:tcW w:w="1560" w:type="dxa"/>
            <w:tcBorders>
              <w:top w:val="single" w:sz="4" w:space="0" w:color="auto"/>
              <w:left w:val="single" w:sz="4" w:space="0" w:color="auto"/>
              <w:bottom w:val="single" w:sz="4" w:space="0" w:color="auto"/>
              <w:right w:val="single" w:sz="4" w:space="0" w:color="auto"/>
            </w:tcBorders>
            <w:hideMark/>
            <w:tcPrChange w:id="151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688531" w14:textId="67F532FF" w:rsidR="005E32C1" w:rsidRPr="00B70F61" w:rsidDel="004D5FE6" w:rsidRDefault="005E32C1" w:rsidP="005E32C1">
            <w:pPr>
              <w:pStyle w:val="TAC"/>
              <w:rPr>
                <w:del w:id="15122" w:author="ZTE-Ma Zhifeng" w:date="2025-10-28T11:17:00Z"/>
                <w:lang w:eastAsia="fi-FI"/>
              </w:rPr>
            </w:pPr>
            <w:del w:id="15123" w:author="ZTE-Ma Zhifeng" w:date="2025-10-28T11:17: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12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ACA5A7A" w14:textId="083760EE" w:rsidR="005E32C1" w:rsidRPr="00B70F61" w:rsidDel="004D5FE6" w:rsidRDefault="005E32C1" w:rsidP="005E32C1">
            <w:pPr>
              <w:pStyle w:val="TAC"/>
              <w:rPr>
                <w:del w:id="15125" w:author="ZTE-Ma Zhifeng" w:date="2025-10-28T11:17:00Z"/>
              </w:rPr>
            </w:pPr>
            <w:del w:id="15126" w:author="ZTE-Ma Zhifeng" w:date="2025-10-28T11:17: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1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FFDE492" w14:textId="202A0382" w:rsidR="005E32C1" w:rsidRPr="00B70F61" w:rsidDel="004D5FE6" w:rsidRDefault="005E32C1" w:rsidP="005E32C1">
            <w:pPr>
              <w:pStyle w:val="TAC"/>
              <w:rPr>
                <w:del w:id="15128" w:author="ZTE-Ma Zhifeng" w:date="2025-10-28T11:17:00Z"/>
              </w:rPr>
            </w:pPr>
            <w:del w:id="15129" w:author="ZTE-Ma Zhifeng" w:date="2025-10-28T11:17: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1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367E3E" w14:textId="3F3EB7CC" w:rsidR="005E32C1" w:rsidRPr="00B70F61" w:rsidDel="004D5FE6" w:rsidRDefault="005E32C1" w:rsidP="005E32C1">
            <w:pPr>
              <w:pStyle w:val="TAC"/>
              <w:rPr>
                <w:del w:id="15131" w:author="ZTE-Ma Zhifeng" w:date="2025-10-28T11:17:00Z"/>
              </w:rPr>
            </w:pPr>
            <w:del w:id="15132" w:author="ZTE-Ma Zhifeng" w:date="2025-10-28T11:17: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1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795FC1F" w14:textId="66FE8ECE" w:rsidR="005E32C1" w:rsidRPr="00B70F61" w:rsidDel="004D5FE6" w:rsidRDefault="005E32C1" w:rsidP="005E32C1">
            <w:pPr>
              <w:pStyle w:val="TAC"/>
              <w:rPr>
                <w:del w:id="15134" w:author="ZTE-Ma Zhifeng" w:date="2025-10-28T11:17:00Z"/>
              </w:rPr>
            </w:pPr>
            <w:del w:id="15135"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1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F604CE" w14:textId="39844C8F" w:rsidR="005E32C1" w:rsidRPr="00B70F61" w:rsidDel="004D5FE6" w:rsidRDefault="005E32C1" w:rsidP="005E32C1">
            <w:pPr>
              <w:pStyle w:val="TAC"/>
              <w:rPr>
                <w:del w:id="15137" w:author="ZTE-Ma Zhifeng" w:date="2025-10-28T11:17:00Z"/>
              </w:rPr>
            </w:pPr>
            <w:del w:id="15138" w:author="ZTE-Ma Zhifeng" w:date="2025-10-28T11:17:00Z">
              <w:r w:rsidRPr="00D812D4" w:rsidDel="004D5FE6">
                <w:rPr>
                  <w:lang w:eastAsia="zh-CN"/>
                </w:rPr>
                <w:delText>No</w:delText>
              </w:r>
            </w:del>
          </w:p>
        </w:tc>
      </w:tr>
      <w:tr w:rsidR="005E32C1" w:rsidRPr="00B70F61" w:rsidDel="004D5FE6" w14:paraId="36D8DB3D" w14:textId="00BF7640" w:rsidTr="00441501">
        <w:trPr>
          <w:trHeight w:val="47"/>
          <w:del w:id="15139" w:author="ZTE-Ma Zhifeng" w:date="2025-10-28T11:17:00Z"/>
          <w:trPrChange w:id="151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141" w:author="ZTE-Ma Zhifeng" w:date="2025-10-28T10:38:00Z">
              <w:tcPr>
                <w:tcW w:w="1768" w:type="dxa"/>
                <w:gridSpan w:val="2"/>
                <w:tcBorders>
                  <w:top w:val="nil"/>
                  <w:left w:val="single" w:sz="4" w:space="0" w:color="auto"/>
                  <w:bottom w:val="nil"/>
                  <w:right w:val="single" w:sz="4" w:space="0" w:color="auto"/>
                </w:tcBorders>
              </w:tcPr>
            </w:tcPrChange>
          </w:tcPr>
          <w:p w14:paraId="6F80B778" w14:textId="14F6BBA3" w:rsidR="005E32C1" w:rsidRPr="00B70F61" w:rsidDel="004D5FE6" w:rsidRDefault="005E32C1" w:rsidP="005E32C1">
            <w:pPr>
              <w:pStyle w:val="TAC"/>
              <w:rPr>
                <w:del w:id="15142"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1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0B7227" w14:textId="588919F4" w:rsidR="005E32C1" w:rsidRPr="00B70F61" w:rsidDel="004D5FE6" w:rsidRDefault="005E32C1" w:rsidP="005E32C1">
            <w:pPr>
              <w:pStyle w:val="TAC"/>
              <w:rPr>
                <w:del w:id="15144" w:author="ZTE-Ma Zhifeng" w:date="2025-10-28T11:17:00Z"/>
                <w:lang w:eastAsia="fi-FI"/>
              </w:rPr>
            </w:pPr>
            <w:del w:id="15145" w:author="ZTE-Ma Zhifeng" w:date="2025-10-28T11:17: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1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A2709E0" w14:textId="37C536DE" w:rsidR="005E32C1" w:rsidRPr="00B70F61" w:rsidDel="004D5FE6" w:rsidRDefault="005E32C1" w:rsidP="005E32C1">
            <w:pPr>
              <w:pStyle w:val="TAC"/>
              <w:rPr>
                <w:del w:id="15147" w:author="ZTE-Ma Zhifeng" w:date="2025-10-28T11:17:00Z"/>
              </w:rPr>
            </w:pPr>
            <w:del w:id="15148" w:author="ZTE-Ma Zhifeng" w:date="2025-10-28T11:17: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14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6B2A9B2" w14:textId="003D96C2" w:rsidR="005E32C1" w:rsidRPr="00B70F61" w:rsidDel="004D5FE6" w:rsidRDefault="005E32C1" w:rsidP="005E32C1">
            <w:pPr>
              <w:pStyle w:val="TAC"/>
              <w:rPr>
                <w:del w:id="15150" w:author="ZTE-Ma Zhifeng" w:date="2025-10-28T11:17:00Z"/>
              </w:rPr>
            </w:pPr>
            <w:del w:id="15151" w:author="ZTE-Ma Zhifeng" w:date="2025-10-28T11:17: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1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F24EAE6" w14:textId="3F0535B1" w:rsidR="005E32C1" w:rsidRPr="00B70F61" w:rsidDel="004D5FE6" w:rsidRDefault="005E32C1" w:rsidP="005E32C1">
            <w:pPr>
              <w:pStyle w:val="TAC"/>
              <w:rPr>
                <w:del w:id="15153" w:author="ZTE-Ma Zhifeng" w:date="2025-10-28T11:17:00Z"/>
              </w:rPr>
            </w:pPr>
            <w:del w:id="15154"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1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6548692" w14:textId="30E2DC37" w:rsidR="005E32C1" w:rsidRPr="00B70F61" w:rsidDel="004D5FE6" w:rsidRDefault="005E32C1" w:rsidP="005E32C1">
            <w:pPr>
              <w:pStyle w:val="TAC"/>
              <w:rPr>
                <w:del w:id="15156" w:author="ZTE-Ma Zhifeng" w:date="2025-10-28T11:17:00Z"/>
              </w:rPr>
            </w:pPr>
            <w:del w:id="15157"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1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BB632F" w14:textId="128E8636" w:rsidR="005E32C1" w:rsidRPr="00B70F61" w:rsidDel="004D5FE6" w:rsidRDefault="005E32C1" w:rsidP="005E32C1">
            <w:pPr>
              <w:pStyle w:val="TAC"/>
              <w:rPr>
                <w:del w:id="15159" w:author="ZTE-Ma Zhifeng" w:date="2025-10-28T11:17:00Z"/>
              </w:rPr>
            </w:pPr>
            <w:del w:id="15160" w:author="ZTE-Ma Zhifeng" w:date="2025-10-28T11:17:00Z">
              <w:r w:rsidRPr="00D812D4" w:rsidDel="004D5FE6">
                <w:rPr>
                  <w:lang w:eastAsia="zh-CN"/>
                </w:rPr>
                <w:delText>No</w:delText>
              </w:r>
            </w:del>
          </w:p>
        </w:tc>
      </w:tr>
      <w:tr w:rsidR="005E32C1" w:rsidRPr="00B70F61" w:rsidDel="004D5FE6" w14:paraId="5BA90ED0" w14:textId="7E47D836" w:rsidTr="00441501">
        <w:trPr>
          <w:trHeight w:val="47"/>
          <w:del w:id="15161" w:author="ZTE-Ma Zhifeng" w:date="2025-10-28T11:17:00Z"/>
          <w:trPrChange w:id="151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163" w:author="ZTE-Ma Zhifeng" w:date="2025-10-28T10:38:00Z">
              <w:tcPr>
                <w:tcW w:w="1768" w:type="dxa"/>
                <w:gridSpan w:val="2"/>
                <w:tcBorders>
                  <w:top w:val="nil"/>
                  <w:left w:val="single" w:sz="4" w:space="0" w:color="auto"/>
                  <w:bottom w:val="nil"/>
                  <w:right w:val="single" w:sz="4" w:space="0" w:color="auto"/>
                </w:tcBorders>
              </w:tcPr>
            </w:tcPrChange>
          </w:tcPr>
          <w:p w14:paraId="385F92D8" w14:textId="4C28244E" w:rsidR="005E32C1" w:rsidRPr="00B70F61" w:rsidDel="004D5FE6" w:rsidRDefault="005E32C1" w:rsidP="005E32C1">
            <w:pPr>
              <w:pStyle w:val="TAC"/>
              <w:rPr>
                <w:del w:id="15164"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1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914096" w14:textId="3B05A0E0" w:rsidR="005E32C1" w:rsidRPr="00B70F61" w:rsidDel="004D5FE6" w:rsidRDefault="005E32C1" w:rsidP="005E32C1">
            <w:pPr>
              <w:pStyle w:val="TAC"/>
              <w:rPr>
                <w:del w:id="15166" w:author="ZTE-Ma Zhifeng" w:date="2025-10-28T11:17:00Z"/>
                <w:lang w:eastAsia="fi-FI"/>
              </w:rPr>
            </w:pPr>
            <w:del w:id="15167" w:author="ZTE-Ma Zhifeng" w:date="2025-10-28T11:17: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1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678558" w14:textId="3B36A77C" w:rsidR="005E32C1" w:rsidRPr="00B70F61" w:rsidDel="004D5FE6" w:rsidRDefault="005E32C1" w:rsidP="005E32C1">
            <w:pPr>
              <w:pStyle w:val="TAC"/>
              <w:rPr>
                <w:del w:id="15169" w:author="ZTE-Ma Zhifeng" w:date="2025-10-28T11:17:00Z"/>
              </w:rPr>
            </w:pPr>
            <w:del w:id="15170" w:author="ZTE-Ma Zhifeng" w:date="2025-10-28T11:17: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1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E736C6A" w14:textId="0DE8C4BF" w:rsidR="005E32C1" w:rsidRPr="00B70F61" w:rsidDel="004D5FE6" w:rsidRDefault="005E32C1" w:rsidP="005E32C1">
            <w:pPr>
              <w:pStyle w:val="TAC"/>
              <w:rPr>
                <w:del w:id="15172" w:author="ZTE-Ma Zhifeng" w:date="2025-10-28T11:17:00Z"/>
              </w:rPr>
            </w:pPr>
            <w:del w:id="15173" w:author="ZTE-Ma Zhifeng" w:date="2025-10-28T11:17: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17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130AA1" w14:textId="1D4E0CE3" w:rsidR="005E32C1" w:rsidRPr="00B70F61" w:rsidDel="004D5FE6" w:rsidRDefault="005E32C1" w:rsidP="005E32C1">
            <w:pPr>
              <w:pStyle w:val="TAC"/>
              <w:rPr>
                <w:del w:id="15175" w:author="ZTE-Ma Zhifeng" w:date="2025-10-28T11:17:00Z"/>
              </w:rPr>
            </w:pPr>
            <w:del w:id="15176" w:author="ZTE-Ma Zhifeng" w:date="2025-10-28T11:17: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1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8BA073" w14:textId="041CE0B0" w:rsidR="005E32C1" w:rsidRPr="00B70F61" w:rsidDel="004D5FE6" w:rsidRDefault="005E32C1" w:rsidP="005E32C1">
            <w:pPr>
              <w:pStyle w:val="TAC"/>
              <w:rPr>
                <w:del w:id="15178" w:author="ZTE-Ma Zhifeng" w:date="2025-10-28T11:17:00Z"/>
              </w:rPr>
            </w:pPr>
            <w:del w:id="15179" w:author="ZTE-Ma Zhifeng" w:date="2025-10-28T11:17: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1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D972D12" w14:textId="6E639B40" w:rsidR="005E32C1" w:rsidRPr="00B70F61" w:rsidDel="004D5FE6" w:rsidRDefault="005E32C1" w:rsidP="005E32C1">
            <w:pPr>
              <w:pStyle w:val="TAC"/>
              <w:rPr>
                <w:del w:id="15181" w:author="ZTE-Ma Zhifeng" w:date="2025-10-28T11:17:00Z"/>
              </w:rPr>
            </w:pPr>
            <w:del w:id="15182" w:author="ZTE-Ma Zhifeng" w:date="2025-10-28T11:17:00Z">
              <w:r w:rsidRPr="00D812D4" w:rsidDel="004D5FE6">
                <w:rPr>
                  <w:lang w:eastAsia="zh-CN"/>
                </w:rPr>
                <w:delText>No</w:delText>
              </w:r>
            </w:del>
          </w:p>
        </w:tc>
      </w:tr>
      <w:tr w:rsidR="005E32C1" w:rsidRPr="00B70F61" w:rsidDel="004D5FE6" w14:paraId="43FECA71" w14:textId="4E4BF4C5" w:rsidTr="00441501">
        <w:trPr>
          <w:trHeight w:val="47"/>
          <w:del w:id="15183" w:author="ZTE-Ma Zhifeng" w:date="2025-10-28T11:17:00Z"/>
          <w:trPrChange w:id="1518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18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FAA2464" w14:textId="253E9A76" w:rsidR="005E32C1" w:rsidRPr="00B70F61" w:rsidDel="004D5FE6" w:rsidRDefault="005E32C1" w:rsidP="005E32C1">
            <w:pPr>
              <w:pStyle w:val="TAC"/>
              <w:rPr>
                <w:del w:id="15186" w:author="ZTE-Ma Zhifeng" w:date="2025-10-28T11:1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18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430092" w14:textId="6DB86AAB" w:rsidR="005E32C1" w:rsidRPr="00B70F61" w:rsidDel="004D5FE6" w:rsidRDefault="005E32C1" w:rsidP="005E32C1">
            <w:pPr>
              <w:pStyle w:val="TAC"/>
              <w:rPr>
                <w:del w:id="15188" w:author="ZTE-Ma Zhifeng" w:date="2025-10-28T11:17:00Z"/>
                <w:lang w:eastAsia="fi-FI"/>
              </w:rPr>
            </w:pPr>
            <w:del w:id="15189" w:author="ZTE-Ma Zhifeng" w:date="2025-10-28T11:17:00Z">
              <w:r w:rsidRPr="00B70F61" w:rsidDel="004D5FE6">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519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E79BEC6" w14:textId="15730163" w:rsidR="005E32C1" w:rsidRPr="00B70F61" w:rsidDel="004D5FE6" w:rsidRDefault="005E32C1" w:rsidP="005E32C1">
            <w:pPr>
              <w:pStyle w:val="TAC"/>
              <w:rPr>
                <w:del w:id="15191" w:author="ZTE-Ma Zhifeng" w:date="2025-10-28T11:17:00Z"/>
              </w:rPr>
            </w:pPr>
            <w:del w:id="15192" w:author="ZTE-Ma Zhifeng" w:date="2025-10-28T11:17: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19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F9894B0" w14:textId="0BFB4681" w:rsidR="005E32C1" w:rsidRPr="00B70F61" w:rsidDel="004D5FE6" w:rsidRDefault="005E32C1" w:rsidP="005E32C1">
            <w:pPr>
              <w:pStyle w:val="TAC"/>
              <w:rPr>
                <w:del w:id="15194" w:author="ZTE-Ma Zhifeng" w:date="2025-10-28T11:17:00Z"/>
              </w:rPr>
            </w:pPr>
            <w:del w:id="15195" w:author="ZTE-Ma Zhifeng" w:date="2025-10-28T11:17: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1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B8CE6DA" w14:textId="5F3D52BD" w:rsidR="005E32C1" w:rsidRPr="00B70F61" w:rsidDel="004D5FE6" w:rsidRDefault="005E32C1" w:rsidP="005E32C1">
            <w:pPr>
              <w:pStyle w:val="TAC"/>
              <w:rPr>
                <w:del w:id="15197" w:author="ZTE-Ma Zhifeng" w:date="2025-10-28T11:17:00Z"/>
              </w:rPr>
            </w:pPr>
            <w:del w:id="15198" w:author="ZTE-Ma Zhifeng" w:date="2025-10-28T11:17: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51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80F48A" w14:textId="5029DFB9" w:rsidR="005E32C1" w:rsidRPr="00B70F61" w:rsidDel="004D5FE6" w:rsidRDefault="005E32C1" w:rsidP="005E32C1">
            <w:pPr>
              <w:pStyle w:val="TAC"/>
              <w:rPr>
                <w:del w:id="15200" w:author="ZTE-Ma Zhifeng" w:date="2025-10-28T11:17:00Z"/>
              </w:rPr>
            </w:pPr>
            <w:del w:id="15201" w:author="ZTE-Ma Zhifeng" w:date="2025-10-28T11:17: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2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322693" w14:textId="3BB949AB" w:rsidR="005E32C1" w:rsidRPr="00B70F61" w:rsidDel="004D5FE6" w:rsidRDefault="005E32C1" w:rsidP="005E32C1">
            <w:pPr>
              <w:pStyle w:val="TAC"/>
              <w:rPr>
                <w:del w:id="15203" w:author="ZTE-Ma Zhifeng" w:date="2025-10-28T11:17:00Z"/>
              </w:rPr>
            </w:pPr>
            <w:del w:id="15204" w:author="ZTE-Ma Zhifeng" w:date="2025-10-28T11:17:00Z">
              <w:r w:rsidRPr="00D812D4" w:rsidDel="004D5FE6">
                <w:rPr>
                  <w:lang w:eastAsia="zh-CN"/>
                </w:rPr>
                <w:delText>No</w:delText>
              </w:r>
            </w:del>
          </w:p>
        </w:tc>
      </w:tr>
      <w:tr w:rsidR="005E32C1" w:rsidRPr="00B70F61" w:rsidDel="004D5FE6" w14:paraId="0F5B2308" w14:textId="461C744A" w:rsidTr="00441501">
        <w:trPr>
          <w:trHeight w:val="47"/>
          <w:del w:id="15205" w:author="ZTE-Ma Zhifeng" w:date="2025-10-28T11:18:00Z"/>
          <w:trPrChange w:id="1520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20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0A92041" w14:textId="52FA06A0" w:rsidR="005E32C1" w:rsidRPr="00B70F61" w:rsidDel="004D5FE6" w:rsidRDefault="005E32C1" w:rsidP="005E32C1">
            <w:pPr>
              <w:pStyle w:val="TAC"/>
              <w:rPr>
                <w:del w:id="15208" w:author="ZTE-Ma Zhifeng" w:date="2025-10-28T11:18:00Z"/>
                <w:lang w:eastAsia="fi-FI"/>
              </w:rPr>
            </w:pPr>
            <w:del w:id="15209" w:author="ZTE-Ma Zhifeng" w:date="2025-10-28T11:18:00Z">
              <w:r w:rsidRPr="00B70F61" w:rsidDel="004D5FE6">
                <w:rPr>
                  <w:lang w:eastAsia="fi-FI"/>
                </w:rPr>
                <w:delText>DC_1A-3A-21A_n257H</w:delText>
              </w:r>
            </w:del>
          </w:p>
        </w:tc>
        <w:tc>
          <w:tcPr>
            <w:tcW w:w="1560" w:type="dxa"/>
            <w:tcBorders>
              <w:top w:val="single" w:sz="4" w:space="0" w:color="auto"/>
              <w:left w:val="single" w:sz="4" w:space="0" w:color="auto"/>
              <w:bottom w:val="single" w:sz="4" w:space="0" w:color="auto"/>
              <w:right w:val="single" w:sz="4" w:space="0" w:color="auto"/>
            </w:tcBorders>
            <w:hideMark/>
            <w:tcPrChange w:id="152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4710DE" w14:textId="5CDD18E4" w:rsidR="005E32C1" w:rsidRPr="00B70F61" w:rsidDel="004D5FE6" w:rsidRDefault="005E32C1" w:rsidP="005E32C1">
            <w:pPr>
              <w:pStyle w:val="TAC"/>
              <w:rPr>
                <w:del w:id="15211" w:author="ZTE-Ma Zhifeng" w:date="2025-10-28T11:18:00Z"/>
                <w:lang w:eastAsia="fi-FI"/>
              </w:rPr>
            </w:pPr>
            <w:del w:id="15212" w:author="ZTE-Ma Zhifeng" w:date="2025-10-28T11:18: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2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85ED16B" w14:textId="0442055B" w:rsidR="005E32C1" w:rsidRPr="00B70F61" w:rsidDel="004D5FE6" w:rsidRDefault="005E32C1" w:rsidP="005E32C1">
            <w:pPr>
              <w:pStyle w:val="TAC"/>
              <w:rPr>
                <w:del w:id="15214" w:author="ZTE-Ma Zhifeng" w:date="2025-10-28T11:18:00Z"/>
              </w:rPr>
            </w:pPr>
            <w:del w:id="15215"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2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894B542" w14:textId="2B2EB944" w:rsidR="005E32C1" w:rsidRPr="00B70F61" w:rsidDel="004D5FE6" w:rsidRDefault="005E32C1" w:rsidP="005E32C1">
            <w:pPr>
              <w:pStyle w:val="TAC"/>
              <w:rPr>
                <w:del w:id="15217" w:author="ZTE-Ma Zhifeng" w:date="2025-10-28T11:18:00Z"/>
              </w:rPr>
            </w:pPr>
            <w:del w:id="15218"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2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FA9871" w14:textId="47247880" w:rsidR="005E32C1" w:rsidRPr="00B70F61" w:rsidDel="004D5FE6" w:rsidRDefault="005E32C1" w:rsidP="005E32C1">
            <w:pPr>
              <w:pStyle w:val="TAC"/>
              <w:rPr>
                <w:del w:id="15220" w:author="ZTE-Ma Zhifeng" w:date="2025-10-28T11:18:00Z"/>
              </w:rPr>
            </w:pPr>
            <w:del w:id="15221" w:author="ZTE-Ma Zhifeng" w:date="2025-10-28T11:1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2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B6FD5E" w14:textId="08E7671B" w:rsidR="005E32C1" w:rsidRPr="00B70F61" w:rsidDel="004D5FE6" w:rsidRDefault="005E32C1" w:rsidP="005E32C1">
            <w:pPr>
              <w:pStyle w:val="TAC"/>
              <w:rPr>
                <w:del w:id="15223" w:author="ZTE-Ma Zhifeng" w:date="2025-10-28T11:18:00Z"/>
              </w:rPr>
            </w:pPr>
            <w:del w:id="15224"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2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22E295" w14:textId="1B9534EF" w:rsidR="005E32C1" w:rsidRPr="00B70F61" w:rsidDel="004D5FE6" w:rsidRDefault="005E32C1" w:rsidP="005E32C1">
            <w:pPr>
              <w:pStyle w:val="TAC"/>
              <w:rPr>
                <w:del w:id="15226" w:author="ZTE-Ma Zhifeng" w:date="2025-10-28T11:18:00Z"/>
              </w:rPr>
            </w:pPr>
            <w:del w:id="15227" w:author="ZTE-Ma Zhifeng" w:date="2025-10-28T11:18:00Z">
              <w:r w:rsidRPr="00D812D4" w:rsidDel="004D5FE6">
                <w:rPr>
                  <w:lang w:eastAsia="zh-CN"/>
                </w:rPr>
                <w:delText>No</w:delText>
              </w:r>
            </w:del>
          </w:p>
        </w:tc>
      </w:tr>
      <w:tr w:rsidR="005E32C1" w:rsidRPr="00B70F61" w:rsidDel="004D5FE6" w14:paraId="64A1DB38" w14:textId="5344EFC4" w:rsidTr="00441501">
        <w:trPr>
          <w:trHeight w:val="47"/>
          <w:del w:id="15228" w:author="ZTE-Ma Zhifeng" w:date="2025-10-28T11:18:00Z"/>
          <w:trPrChange w:id="152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230" w:author="ZTE-Ma Zhifeng" w:date="2025-10-28T10:38:00Z">
              <w:tcPr>
                <w:tcW w:w="1768" w:type="dxa"/>
                <w:gridSpan w:val="2"/>
                <w:tcBorders>
                  <w:top w:val="nil"/>
                  <w:left w:val="single" w:sz="4" w:space="0" w:color="auto"/>
                  <w:bottom w:val="nil"/>
                  <w:right w:val="single" w:sz="4" w:space="0" w:color="auto"/>
                </w:tcBorders>
              </w:tcPr>
            </w:tcPrChange>
          </w:tcPr>
          <w:p w14:paraId="365BA687" w14:textId="4CA60EF4" w:rsidR="005E32C1" w:rsidRPr="00B70F61" w:rsidDel="004D5FE6" w:rsidRDefault="005E32C1" w:rsidP="005E32C1">
            <w:pPr>
              <w:pStyle w:val="TAC"/>
              <w:rPr>
                <w:del w:id="15231"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2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10517F" w14:textId="199878D7" w:rsidR="005E32C1" w:rsidRPr="00B70F61" w:rsidDel="004D5FE6" w:rsidRDefault="005E32C1" w:rsidP="005E32C1">
            <w:pPr>
              <w:pStyle w:val="TAC"/>
              <w:rPr>
                <w:del w:id="15233" w:author="ZTE-Ma Zhifeng" w:date="2025-10-28T11:18:00Z"/>
                <w:lang w:eastAsia="fi-FI"/>
              </w:rPr>
            </w:pPr>
            <w:del w:id="15234" w:author="ZTE-Ma Zhifeng" w:date="2025-10-28T11:18: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2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E1367C8" w14:textId="58230B99" w:rsidR="005E32C1" w:rsidRPr="00B70F61" w:rsidDel="004D5FE6" w:rsidRDefault="005E32C1" w:rsidP="005E32C1">
            <w:pPr>
              <w:pStyle w:val="TAC"/>
              <w:rPr>
                <w:del w:id="15236" w:author="ZTE-Ma Zhifeng" w:date="2025-10-28T11:18:00Z"/>
              </w:rPr>
            </w:pPr>
            <w:del w:id="15237"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23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8113D6" w14:textId="1250E07B" w:rsidR="005E32C1" w:rsidRPr="00B70F61" w:rsidDel="004D5FE6" w:rsidRDefault="005E32C1" w:rsidP="005E32C1">
            <w:pPr>
              <w:pStyle w:val="TAC"/>
              <w:rPr>
                <w:del w:id="15239" w:author="ZTE-Ma Zhifeng" w:date="2025-10-28T11:18:00Z"/>
              </w:rPr>
            </w:pPr>
            <w:del w:id="15240"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2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7E2CAB8" w14:textId="4DBDF481" w:rsidR="005E32C1" w:rsidRPr="00B70F61" w:rsidDel="004D5FE6" w:rsidRDefault="005E32C1" w:rsidP="005E32C1">
            <w:pPr>
              <w:pStyle w:val="TAC"/>
              <w:rPr>
                <w:del w:id="15242" w:author="ZTE-Ma Zhifeng" w:date="2025-10-28T11:18:00Z"/>
              </w:rPr>
            </w:pPr>
            <w:del w:id="15243"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2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879D62" w14:textId="0E1ACA68" w:rsidR="005E32C1" w:rsidRPr="00B70F61" w:rsidDel="004D5FE6" w:rsidRDefault="005E32C1" w:rsidP="005E32C1">
            <w:pPr>
              <w:pStyle w:val="TAC"/>
              <w:rPr>
                <w:del w:id="15245" w:author="ZTE-Ma Zhifeng" w:date="2025-10-28T11:18:00Z"/>
              </w:rPr>
            </w:pPr>
            <w:del w:id="15246"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2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AD7658" w14:textId="35B747A9" w:rsidR="005E32C1" w:rsidRPr="00B70F61" w:rsidDel="004D5FE6" w:rsidRDefault="005E32C1" w:rsidP="005E32C1">
            <w:pPr>
              <w:pStyle w:val="TAC"/>
              <w:rPr>
                <w:del w:id="15248" w:author="ZTE-Ma Zhifeng" w:date="2025-10-28T11:18:00Z"/>
              </w:rPr>
            </w:pPr>
            <w:del w:id="15249" w:author="ZTE-Ma Zhifeng" w:date="2025-10-28T11:18:00Z">
              <w:r w:rsidRPr="00D812D4" w:rsidDel="004D5FE6">
                <w:rPr>
                  <w:lang w:eastAsia="zh-CN"/>
                </w:rPr>
                <w:delText>No</w:delText>
              </w:r>
            </w:del>
          </w:p>
        </w:tc>
      </w:tr>
      <w:tr w:rsidR="005E32C1" w:rsidRPr="00B70F61" w:rsidDel="004D5FE6" w14:paraId="77105698" w14:textId="59B2A330" w:rsidTr="00441501">
        <w:trPr>
          <w:trHeight w:val="47"/>
          <w:del w:id="15250" w:author="ZTE-Ma Zhifeng" w:date="2025-10-28T11:18:00Z"/>
          <w:trPrChange w:id="152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252" w:author="ZTE-Ma Zhifeng" w:date="2025-10-28T10:38:00Z">
              <w:tcPr>
                <w:tcW w:w="1768" w:type="dxa"/>
                <w:gridSpan w:val="2"/>
                <w:tcBorders>
                  <w:top w:val="nil"/>
                  <w:left w:val="single" w:sz="4" w:space="0" w:color="auto"/>
                  <w:bottom w:val="nil"/>
                  <w:right w:val="single" w:sz="4" w:space="0" w:color="auto"/>
                </w:tcBorders>
              </w:tcPr>
            </w:tcPrChange>
          </w:tcPr>
          <w:p w14:paraId="3063D799" w14:textId="16AF1616" w:rsidR="005E32C1" w:rsidRPr="00B70F61" w:rsidDel="004D5FE6" w:rsidRDefault="005E32C1" w:rsidP="005E32C1">
            <w:pPr>
              <w:pStyle w:val="TAC"/>
              <w:rPr>
                <w:del w:id="15253"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2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52E3C6" w14:textId="55EF0256" w:rsidR="005E32C1" w:rsidRPr="00B70F61" w:rsidDel="004D5FE6" w:rsidRDefault="005E32C1" w:rsidP="005E32C1">
            <w:pPr>
              <w:pStyle w:val="TAC"/>
              <w:rPr>
                <w:del w:id="15255" w:author="ZTE-Ma Zhifeng" w:date="2025-10-28T11:18:00Z"/>
                <w:lang w:eastAsia="fi-FI"/>
              </w:rPr>
            </w:pPr>
            <w:del w:id="15256" w:author="ZTE-Ma Zhifeng" w:date="2025-10-28T11:18: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25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3F8D894" w14:textId="34040AFD" w:rsidR="005E32C1" w:rsidRPr="00B70F61" w:rsidDel="004D5FE6" w:rsidRDefault="005E32C1" w:rsidP="005E32C1">
            <w:pPr>
              <w:pStyle w:val="TAC"/>
              <w:rPr>
                <w:del w:id="15258" w:author="ZTE-Ma Zhifeng" w:date="2025-10-28T11:18:00Z"/>
              </w:rPr>
            </w:pPr>
            <w:del w:id="15259"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2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9981B4" w14:textId="4A4334A7" w:rsidR="005E32C1" w:rsidRPr="00B70F61" w:rsidDel="004D5FE6" w:rsidRDefault="005E32C1" w:rsidP="005E32C1">
            <w:pPr>
              <w:pStyle w:val="TAC"/>
              <w:rPr>
                <w:del w:id="15261" w:author="ZTE-Ma Zhifeng" w:date="2025-10-28T11:18:00Z"/>
              </w:rPr>
            </w:pPr>
            <w:del w:id="15262"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26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811B6D4" w14:textId="4DB81301" w:rsidR="005E32C1" w:rsidRPr="00B70F61" w:rsidDel="004D5FE6" w:rsidRDefault="005E32C1" w:rsidP="005E32C1">
            <w:pPr>
              <w:pStyle w:val="TAC"/>
              <w:rPr>
                <w:del w:id="15264" w:author="ZTE-Ma Zhifeng" w:date="2025-10-28T11:18:00Z"/>
              </w:rPr>
            </w:pPr>
            <w:del w:id="15265"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2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9F8DBA" w14:textId="7583C5C0" w:rsidR="005E32C1" w:rsidRPr="00B70F61" w:rsidDel="004D5FE6" w:rsidRDefault="005E32C1" w:rsidP="005E32C1">
            <w:pPr>
              <w:pStyle w:val="TAC"/>
              <w:rPr>
                <w:del w:id="15267" w:author="ZTE-Ma Zhifeng" w:date="2025-10-28T11:18:00Z"/>
              </w:rPr>
            </w:pPr>
            <w:del w:id="15268" w:author="ZTE-Ma Zhifeng" w:date="2025-10-28T11:18: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2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0CE094" w14:textId="318BC288" w:rsidR="005E32C1" w:rsidRPr="00B70F61" w:rsidDel="004D5FE6" w:rsidRDefault="005E32C1" w:rsidP="005E32C1">
            <w:pPr>
              <w:pStyle w:val="TAC"/>
              <w:rPr>
                <w:del w:id="15270" w:author="ZTE-Ma Zhifeng" w:date="2025-10-28T11:18:00Z"/>
              </w:rPr>
            </w:pPr>
            <w:del w:id="15271" w:author="ZTE-Ma Zhifeng" w:date="2025-10-28T11:18:00Z">
              <w:r w:rsidRPr="00D812D4" w:rsidDel="004D5FE6">
                <w:rPr>
                  <w:lang w:eastAsia="zh-CN"/>
                </w:rPr>
                <w:delText>No</w:delText>
              </w:r>
            </w:del>
          </w:p>
        </w:tc>
      </w:tr>
      <w:tr w:rsidR="005E32C1" w:rsidRPr="00B70F61" w:rsidDel="004D5FE6" w14:paraId="5EA05FB0" w14:textId="6B20D0E6" w:rsidTr="00441501">
        <w:trPr>
          <w:trHeight w:val="47"/>
          <w:del w:id="15272" w:author="ZTE-Ma Zhifeng" w:date="2025-10-28T11:18:00Z"/>
          <w:trPrChange w:id="152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274" w:author="ZTE-Ma Zhifeng" w:date="2025-10-28T10:38:00Z">
              <w:tcPr>
                <w:tcW w:w="1768" w:type="dxa"/>
                <w:gridSpan w:val="2"/>
                <w:tcBorders>
                  <w:top w:val="nil"/>
                  <w:left w:val="single" w:sz="4" w:space="0" w:color="auto"/>
                  <w:bottom w:val="nil"/>
                  <w:right w:val="single" w:sz="4" w:space="0" w:color="auto"/>
                </w:tcBorders>
              </w:tcPr>
            </w:tcPrChange>
          </w:tcPr>
          <w:p w14:paraId="48D6F456" w14:textId="352B42BA" w:rsidR="005E32C1" w:rsidRPr="00B70F61" w:rsidDel="004D5FE6" w:rsidRDefault="005E32C1" w:rsidP="005E32C1">
            <w:pPr>
              <w:pStyle w:val="TAC"/>
              <w:rPr>
                <w:del w:id="15275"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27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686F77" w14:textId="57ABAEB0" w:rsidR="005E32C1" w:rsidRPr="00B70F61" w:rsidDel="004D5FE6" w:rsidRDefault="005E32C1" w:rsidP="005E32C1">
            <w:pPr>
              <w:pStyle w:val="TAC"/>
              <w:rPr>
                <w:del w:id="15277" w:author="ZTE-Ma Zhifeng" w:date="2025-10-28T11:18:00Z"/>
                <w:lang w:eastAsia="fi-FI"/>
              </w:rPr>
            </w:pPr>
            <w:del w:id="15278" w:author="ZTE-Ma Zhifeng" w:date="2025-10-28T11:18: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52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6891B79" w14:textId="341BE034" w:rsidR="005E32C1" w:rsidRPr="00B70F61" w:rsidDel="004D5FE6" w:rsidRDefault="005E32C1" w:rsidP="005E32C1">
            <w:pPr>
              <w:pStyle w:val="TAC"/>
              <w:rPr>
                <w:del w:id="15280" w:author="ZTE-Ma Zhifeng" w:date="2025-10-28T11:18:00Z"/>
              </w:rPr>
            </w:pPr>
            <w:del w:id="15281"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28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4EFB285" w14:textId="44D285E3" w:rsidR="005E32C1" w:rsidRPr="00B70F61" w:rsidDel="004D5FE6" w:rsidRDefault="005E32C1" w:rsidP="005E32C1">
            <w:pPr>
              <w:pStyle w:val="TAC"/>
              <w:rPr>
                <w:del w:id="15283" w:author="ZTE-Ma Zhifeng" w:date="2025-10-28T11:18:00Z"/>
              </w:rPr>
            </w:pPr>
            <w:del w:id="15284"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28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A06FAF" w14:textId="21496C9B" w:rsidR="005E32C1" w:rsidRPr="00B70F61" w:rsidDel="004D5FE6" w:rsidRDefault="005E32C1" w:rsidP="005E32C1">
            <w:pPr>
              <w:pStyle w:val="TAC"/>
              <w:rPr>
                <w:del w:id="15286" w:author="ZTE-Ma Zhifeng" w:date="2025-10-28T11:18:00Z"/>
              </w:rPr>
            </w:pPr>
            <w:del w:id="15287"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28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E95E79" w14:textId="37D0754E" w:rsidR="005E32C1" w:rsidRPr="00B70F61" w:rsidDel="004D5FE6" w:rsidRDefault="005E32C1" w:rsidP="005E32C1">
            <w:pPr>
              <w:pStyle w:val="TAC"/>
              <w:rPr>
                <w:del w:id="15289" w:author="ZTE-Ma Zhifeng" w:date="2025-10-28T11:18:00Z"/>
              </w:rPr>
            </w:pPr>
            <w:del w:id="15290" w:author="ZTE-Ma Zhifeng" w:date="2025-10-28T11:18: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2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DA0FE4" w14:textId="199B0523" w:rsidR="005E32C1" w:rsidRPr="00B70F61" w:rsidDel="004D5FE6" w:rsidRDefault="005E32C1" w:rsidP="005E32C1">
            <w:pPr>
              <w:pStyle w:val="TAC"/>
              <w:rPr>
                <w:del w:id="15292" w:author="ZTE-Ma Zhifeng" w:date="2025-10-28T11:18:00Z"/>
              </w:rPr>
            </w:pPr>
            <w:del w:id="15293" w:author="ZTE-Ma Zhifeng" w:date="2025-10-28T11:18:00Z">
              <w:r w:rsidRPr="00D812D4" w:rsidDel="004D5FE6">
                <w:rPr>
                  <w:lang w:eastAsia="zh-CN"/>
                </w:rPr>
                <w:delText>No</w:delText>
              </w:r>
            </w:del>
          </w:p>
        </w:tc>
      </w:tr>
      <w:tr w:rsidR="005E32C1" w:rsidRPr="00B70F61" w:rsidDel="004D5FE6" w14:paraId="0DCEE372" w14:textId="46E60719" w:rsidTr="00441501">
        <w:trPr>
          <w:trHeight w:val="47"/>
          <w:del w:id="15294" w:author="ZTE-Ma Zhifeng" w:date="2025-10-28T11:18:00Z"/>
          <w:trPrChange w:id="1529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29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983D62D" w14:textId="64FB08CE" w:rsidR="005E32C1" w:rsidRPr="00B70F61" w:rsidDel="004D5FE6" w:rsidRDefault="005E32C1" w:rsidP="005E32C1">
            <w:pPr>
              <w:pStyle w:val="TAC"/>
              <w:rPr>
                <w:del w:id="15297"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2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BC641F" w14:textId="0D8DAD6B" w:rsidR="005E32C1" w:rsidRPr="00B70F61" w:rsidDel="004D5FE6" w:rsidRDefault="005E32C1" w:rsidP="005E32C1">
            <w:pPr>
              <w:pStyle w:val="TAC"/>
              <w:rPr>
                <w:del w:id="15299" w:author="ZTE-Ma Zhifeng" w:date="2025-10-28T11:18:00Z"/>
                <w:lang w:eastAsia="fi-FI"/>
              </w:rPr>
            </w:pPr>
            <w:del w:id="15300" w:author="ZTE-Ma Zhifeng" w:date="2025-10-28T11:18:00Z">
              <w:r w:rsidRPr="00B70F61" w:rsidDel="004D5FE6">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53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59E90F" w14:textId="067CBF1F" w:rsidR="005E32C1" w:rsidRPr="00B70F61" w:rsidDel="004D5FE6" w:rsidRDefault="005E32C1" w:rsidP="005E32C1">
            <w:pPr>
              <w:pStyle w:val="TAC"/>
              <w:rPr>
                <w:del w:id="15302" w:author="ZTE-Ma Zhifeng" w:date="2025-10-28T11:18:00Z"/>
              </w:rPr>
            </w:pPr>
            <w:del w:id="15303"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B4E9839" w14:textId="37891BAB" w:rsidR="005E32C1" w:rsidRPr="00B70F61" w:rsidDel="004D5FE6" w:rsidRDefault="005E32C1" w:rsidP="005E32C1">
            <w:pPr>
              <w:pStyle w:val="TAC"/>
              <w:rPr>
                <w:del w:id="15305" w:author="ZTE-Ma Zhifeng" w:date="2025-10-28T11:18:00Z"/>
              </w:rPr>
            </w:pPr>
            <w:del w:id="15306" w:author="ZTE-Ma Zhifeng" w:date="2025-10-28T11:18: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30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132B041" w14:textId="22DFC345" w:rsidR="005E32C1" w:rsidRPr="00B70F61" w:rsidDel="004D5FE6" w:rsidRDefault="005E32C1" w:rsidP="005E32C1">
            <w:pPr>
              <w:pStyle w:val="TAC"/>
              <w:rPr>
                <w:del w:id="15308" w:author="ZTE-Ma Zhifeng" w:date="2025-10-28T11:18:00Z"/>
              </w:rPr>
            </w:pPr>
            <w:del w:id="15309" w:author="ZTE-Ma Zhifeng" w:date="2025-10-28T11:18: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53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A076AB" w14:textId="73D0B30E" w:rsidR="005E32C1" w:rsidRPr="00B70F61" w:rsidDel="004D5FE6" w:rsidRDefault="005E32C1" w:rsidP="005E32C1">
            <w:pPr>
              <w:pStyle w:val="TAC"/>
              <w:rPr>
                <w:del w:id="15311" w:author="ZTE-Ma Zhifeng" w:date="2025-10-28T11:18:00Z"/>
              </w:rPr>
            </w:pPr>
            <w:del w:id="15312"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3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F55BC9" w14:textId="3D7B8690" w:rsidR="005E32C1" w:rsidRPr="00B70F61" w:rsidDel="004D5FE6" w:rsidRDefault="005E32C1" w:rsidP="005E32C1">
            <w:pPr>
              <w:pStyle w:val="TAC"/>
              <w:rPr>
                <w:del w:id="15314" w:author="ZTE-Ma Zhifeng" w:date="2025-10-28T11:18:00Z"/>
              </w:rPr>
            </w:pPr>
            <w:del w:id="15315" w:author="ZTE-Ma Zhifeng" w:date="2025-10-28T11:18:00Z">
              <w:r w:rsidRPr="00D812D4" w:rsidDel="004D5FE6">
                <w:rPr>
                  <w:lang w:eastAsia="zh-CN"/>
                </w:rPr>
                <w:delText>No</w:delText>
              </w:r>
            </w:del>
          </w:p>
        </w:tc>
      </w:tr>
      <w:tr w:rsidR="005E32C1" w:rsidRPr="00B70F61" w:rsidDel="004D5FE6" w14:paraId="6B02F3FB" w14:textId="113339EC" w:rsidTr="00441501">
        <w:trPr>
          <w:trHeight w:val="47"/>
          <w:del w:id="15316" w:author="ZTE-Ma Zhifeng" w:date="2025-10-28T11:18:00Z"/>
          <w:trPrChange w:id="153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31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54F85372" w14:textId="01AB1A2F" w:rsidR="005E32C1" w:rsidRPr="00B70F61" w:rsidDel="004D5FE6" w:rsidRDefault="005E32C1" w:rsidP="005E32C1">
            <w:pPr>
              <w:pStyle w:val="TAC"/>
              <w:rPr>
                <w:del w:id="15319" w:author="ZTE-Ma Zhifeng" w:date="2025-10-28T11:18:00Z"/>
                <w:lang w:eastAsia="fi-FI"/>
              </w:rPr>
            </w:pPr>
            <w:del w:id="15320" w:author="ZTE-Ma Zhifeng" w:date="2025-10-28T11:18:00Z">
              <w:r w:rsidRPr="00B70F61" w:rsidDel="004D5FE6">
                <w:rPr>
                  <w:lang w:eastAsia="fi-FI"/>
                </w:rPr>
                <w:delText>DC_1A-3A-21A_n257I</w:delText>
              </w:r>
            </w:del>
          </w:p>
        </w:tc>
        <w:tc>
          <w:tcPr>
            <w:tcW w:w="1560" w:type="dxa"/>
            <w:tcBorders>
              <w:top w:val="single" w:sz="4" w:space="0" w:color="auto"/>
              <w:left w:val="single" w:sz="4" w:space="0" w:color="auto"/>
              <w:bottom w:val="single" w:sz="4" w:space="0" w:color="auto"/>
              <w:right w:val="single" w:sz="4" w:space="0" w:color="auto"/>
            </w:tcBorders>
            <w:hideMark/>
            <w:tcPrChange w:id="153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A61DBF" w14:textId="1C183739" w:rsidR="005E32C1" w:rsidRPr="00B70F61" w:rsidDel="004D5FE6" w:rsidRDefault="005E32C1" w:rsidP="005E32C1">
            <w:pPr>
              <w:pStyle w:val="TAC"/>
              <w:rPr>
                <w:del w:id="15322" w:author="ZTE-Ma Zhifeng" w:date="2025-10-28T11:18:00Z"/>
                <w:lang w:eastAsia="fi-FI"/>
              </w:rPr>
            </w:pPr>
            <w:del w:id="15323" w:author="ZTE-Ma Zhifeng" w:date="2025-10-28T11:18: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32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D0005A" w14:textId="1158ABDB" w:rsidR="005E32C1" w:rsidRPr="00B70F61" w:rsidDel="004D5FE6" w:rsidRDefault="005E32C1" w:rsidP="005E32C1">
            <w:pPr>
              <w:pStyle w:val="TAC"/>
              <w:rPr>
                <w:del w:id="15325" w:author="ZTE-Ma Zhifeng" w:date="2025-10-28T11:18:00Z"/>
              </w:rPr>
            </w:pPr>
            <w:del w:id="15326"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AA5FFA" w14:textId="68188915" w:rsidR="005E32C1" w:rsidRPr="00B70F61" w:rsidDel="004D5FE6" w:rsidRDefault="005E32C1" w:rsidP="005E32C1">
            <w:pPr>
              <w:pStyle w:val="TAC"/>
              <w:rPr>
                <w:del w:id="15328" w:author="ZTE-Ma Zhifeng" w:date="2025-10-28T11:18:00Z"/>
              </w:rPr>
            </w:pPr>
            <w:del w:id="15329"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3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30C725" w14:textId="63FC6A0B" w:rsidR="005E32C1" w:rsidRPr="00B70F61" w:rsidDel="004D5FE6" w:rsidRDefault="005E32C1" w:rsidP="005E32C1">
            <w:pPr>
              <w:pStyle w:val="TAC"/>
              <w:rPr>
                <w:del w:id="15331" w:author="ZTE-Ma Zhifeng" w:date="2025-10-28T11:18:00Z"/>
              </w:rPr>
            </w:pPr>
            <w:del w:id="15332" w:author="ZTE-Ma Zhifeng" w:date="2025-10-28T11:1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3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754C1A9" w14:textId="086B9887" w:rsidR="005E32C1" w:rsidRPr="00B70F61" w:rsidDel="004D5FE6" w:rsidRDefault="005E32C1" w:rsidP="005E32C1">
            <w:pPr>
              <w:pStyle w:val="TAC"/>
              <w:rPr>
                <w:del w:id="15334" w:author="ZTE-Ma Zhifeng" w:date="2025-10-28T11:18:00Z"/>
              </w:rPr>
            </w:pPr>
            <w:del w:id="15335"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3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966DE7" w14:textId="4F9E9126" w:rsidR="005E32C1" w:rsidRPr="00B70F61" w:rsidDel="004D5FE6" w:rsidRDefault="005E32C1" w:rsidP="005E32C1">
            <w:pPr>
              <w:pStyle w:val="TAC"/>
              <w:rPr>
                <w:del w:id="15337" w:author="ZTE-Ma Zhifeng" w:date="2025-10-28T11:18:00Z"/>
              </w:rPr>
            </w:pPr>
            <w:del w:id="15338" w:author="ZTE-Ma Zhifeng" w:date="2025-10-28T11:18:00Z">
              <w:r w:rsidRPr="00D812D4" w:rsidDel="004D5FE6">
                <w:rPr>
                  <w:lang w:eastAsia="zh-CN"/>
                </w:rPr>
                <w:delText>No</w:delText>
              </w:r>
            </w:del>
          </w:p>
        </w:tc>
      </w:tr>
      <w:tr w:rsidR="005E32C1" w:rsidRPr="00B70F61" w:rsidDel="004D5FE6" w14:paraId="5C65E6A6" w14:textId="28F0EA79" w:rsidTr="00441501">
        <w:trPr>
          <w:trHeight w:val="47"/>
          <w:del w:id="15339" w:author="ZTE-Ma Zhifeng" w:date="2025-10-28T11:18:00Z"/>
          <w:trPrChange w:id="153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341" w:author="ZTE-Ma Zhifeng" w:date="2025-10-28T10:38:00Z">
              <w:tcPr>
                <w:tcW w:w="1768" w:type="dxa"/>
                <w:gridSpan w:val="2"/>
                <w:tcBorders>
                  <w:top w:val="nil"/>
                  <w:left w:val="single" w:sz="4" w:space="0" w:color="auto"/>
                  <w:bottom w:val="nil"/>
                  <w:right w:val="single" w:sz="4" w:space="0" w:color="auto"/>
                </w:tcBorders>
              </w:tcPr>
            </w:tcPrChange>
          </w:tcPr>
          <w:p w14:paraId="6B56E5CF" w14:textId="7541C169" w:rsidR="005E32C1" w:rsidRPr="00B70F61" w:rsidDel="004D5FE6" w:rsidRDefault="005E32C1" w:rsidP="005E32C1">
            <w:pPr>
              <w:pStyle w:val="TAC"/>
              <w:rPr>
                <w:del w:id="15342"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3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BB1953" w14:textId="76A5DF90" w:rsidR="005E32C1" w:rsidRPr="00B70F61" w:rsidDel="004D5FE6" w:rsidRDefault="005E32C1" w:rsidP="005E32C1">
            <w:pPr>
              <w:pStyle w:val="TAC"/>
              <w:rPr>
                <w:del w:id="15344" w:author="ZTE-Ma Zhifeng" w:date="2025-10-28T11:18:00Z"/>
                <w:lang w:eastAsia="fi-FI"/>
              </w:rPr>
            </w:pPr>
            <w:del w:id="15345" w:author="ZTE-Ma Zhifeng" w:date="2025-10-28T11:18: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3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7C79158" w14:textId="16C3FD7F" w:rsidR="005E32C1" w:rsidRPr="00B70F61" w:rsidDel="004D5FE6" w:rsidRDefault="005E32C1" w:rsidP="005E32C1">
            <w:pPr>
              <w:pStyle w:val="TAC"/>
              <w:rPr>
                <w:del w:id="15347" w:author="ZTE-Ma Zhifeng" w:date="2025-10-28T11:18:00Z"/>
              </w:rPr>
            </w:pPr>
            <w:del w:id="15348"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4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E1FB11D" w14:textId="02D26D49" w:rsidR="005E32C1" w:rsidRPr="00B70F61" w:rsidDel="004D5FE6" w:rsidRDefault="005E32C1" w:rsidP="005E32C1">
            <w:pPr>
              <w:pStyle w:val="TAC"/>
              <w:rPr>
                <w:del w:id="15350" w:author="ZTE-Ma Zhifeng" w:date="2025-10-28T11:18:00Z"/>
              </w:rPr>
            </w:pPr>
            <w:del w:id="15351"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3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DA7EB3" w14:textId="59051BD0" w:rsidR="005E32C1" w:rsidRPr="00B70F61" w:rsidDel="004D5FE6" w:rsidRDefault="005E32C1" w:rsidP="005E32C1">
            <w:pPr>
              <w:pStyle w:val="TAC"/>
              <w:rPr>
                <w:del w:id="15353" w:author="ZTE-Ma Zhifeng" w:date="2025-10-28T11:18:00Z"/>
              </w:rPr>
            </w:pPr>
            <w:del w:id="15354"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3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93B78B6" w14:textId="50BDF11E" w:rsidR="005E32C1" w:rsidRPr="00B70F61" w:rsidDel="004D5FE6" w:rsidRDefault="005E32C1" w:rsidP="005E32C1">
            <w:pPr>
              <w:pStyle w:val="TAC"/>
              <w:rPr>
                <w:del w:id="15356" w:author="ZTE-Ma Zhifeng" w:date="2025-10-28T11:18:00Z"/>
              </w:rPr>
            </w:pPr>
            <w:del w:id="15357"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3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92B63D" w14:textId="7275B6C0" w:rsidR="005E32C1" w:rsidRPr="00B70F61" w:rsidDel="004D5FE6" w:rsidRDefault="005E32C1" w:rsidP="005E32C1">
            <w:pPr>
              <w:pStyle w:val="TAC"/>
              <w:rPr>
                <w:del w:id="15359" w:author="ZTE-Ma Zhifeng" w:date="2025-10-28T11:18:00Z"/>
              </w:rPr>
            </w:pPr>
            <w:del w:id="15360" w:author="ZTE-Ma Zhifeng" w:date="2025-10-28T11:18:00Z">
              <w:r w:rsidRPr="00D812D4" w:rsidDel="004D5FE6">
                <w:rPr>
                  <w:lang w:eastAsia="zh-CN"/>
                </w:rPr>
                <w:delText>No</w:delText>
              </w:r>
            </w:del>
          </w:p>
        </w:tc>
      </w:tr>
      <w:tr w:rsidR="005E32C1" w:rsidRPr="00B70F61" w:rsidDel="004D5FE6" w14:paraId="2B83405F" w14:textId="283CDA37" w:rsidTr="00441501">
        <w:trPr>
          <w:trHeight w:val="47"/>
          <w:del w:id="15361" w:author="ZTE-Ma Zhifeng" w:date="2025-10-28T11:18:00Z"/>
          <w:trPrChange w:id="153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363" w:author="ZTE-Ma Zhifeng" w:date="2025-10-28T10:38:00Z">
              <w:tcPr>
                <w:tcW w:w="1768" w:type="dxa"/>
                <w:gridSpan w:val="2"/>
                <w:tcBorders>
                  <w:top w:val="nil"/>
                  <w:left w:val="single" w:sz="4" w:space="0" w:color="auto"/>
                  <w:bottom w:val="nil"/>
                  <w:right w:val="single" w:sz="4" w:space="0" w:color="auto"/>
                </w:tcBorders>
              </w:tcPr>
            </w:tcPrChange>
          </w:tcPr>
          <w:p w14:paraId="4C4E59C0" w14:textId="3D5FEE36" w:rsidR="005E32C1" w:rsidRPr="00B70F61" w:rsidDel="004D5FE6" w:rsidRDefault="005E32C1" w:rsidP="005E32C1">
            <w:pPr>
              <w:pStyle w:val="TAC"/>
              <w:rPr>
                <w:del w:id="15364"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3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4D606B8" w14:textId="244267AF" w:rsidR="005E32C1" w:rsidRPr="00B70F61" w:rsidDel="004D5FE6" w:rsidRDefault="005E32C1" w:rsidP="005E32C1">
            <w:pPr>
              <w:pStyle w:val="TAC"/>
              <w:rPr>
                <w:del w:id="15366" w:author="ZTE-Ma Zhifeng" w:date="2025-10-28T11:18:00Z"/>
                <w:lang w:eastAsia="fi-FI"/>
              </w:rPr>
            </w:pPr>
            <w:del w:id="15367" w:author="ZTE-Ma Zhifeng" w:date="2025-10-28T11:18: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3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1CCB73B" w14:textId="18776669" w:rsidR="005E32C1" w:rsidRPr="00B70F61" w:rsidDel="004D5FE6" w:rsidRDefault="005E32C1" w:rsidP="005E32C1">
            <w:pPr>
              <w:pStyle w:val="TAC"/>
              <w:rPr>
                <w:del w:id="15369" w:author="ZTE-Ma Zhifeng" w:date="2025-10-28T11:18:00Z"/>
              </w:rPr>
            </w:pPr>
            <w:del w:id="15370"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59E2BF9" w14:textId="272D5E54" w:rsidR="005E32C1" w:rsidRPr="00B70F61" w:rsidDel="004D5FE6" w:rsidRDefault="005E32C1" w:rsidP="005E32C1">
            <w:pPr>
              <w:pStyle w:val="TAC"/>
              <w:rPr>
                <w:del w:id="15372" w:author="ZTE-Ma Zhifeng" w:date="2025-10-28T11:18:00Z"/>
              </w:rPr>
            </w:pPr>
            <w:del w:id="15373"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37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009CB9F" w14:textId="17657323" w:rsidR="005E32C1" w:rsidRPr="00B70F61" w:rsidDel="004D5FE6" w:rsidRDefault="005E32C1" w:rsidP="005E32C1">
            <w:pPr>
              <w:pStyle w:val="TAC"/>
              <w:rPr>
                <w:del w:id="15375" w:author="ZTE-Ma Zhifeng" w:date="2025-10-28T11:18:00Z"/>
              </w:rPr>
            </w:pPr>
            <w:del w:id="15376"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3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2D55645" w14:textId="2EDC3E67" w:rsidR="005E32C1" w:rsidRPr="00B70F61" w:rsidDel="004D5FE6" w:rsidRDefault="005E32C1" w:rsidP="005E32C1">
            <w:pPr>
              <w:pStyle w:val="TAC"/>
              <w:rPr>
                <w:del w:id="15378" w:author="ZTE-Ma Zhifeng" w:date="2025-10-28T11:18:00Z"/>
              </w:rPr>
            </w:pPr>
            <w:del w:id="15379" w:author="ZTE-Ma Zhifeng" w:date="2025-10-28T11:18: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3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5B8828" w14:textId="4A25D3D8" w:rsidR="005E32C1" w:rsidRPr="00B70F61" w:rsidDel="004D5FE6" w:rsidRDefault="005E32C1" w:rsidP="005E32C1">
            <w:pPr>
              <w:pStyle w:val="TAC"/>
              <w:rPr>
                <w:del w:id="15381" w:author="ZTE-Ma Zhifeng" w:date="2025-10-28T11:18:00Z"/>
              </w:rPr>
            </w:pPr>
            <w:del w:id="15382" w:author="ZTE-Ma Zhifeng" w:date="2025-10-28T11:18:00Z">
              <w:r w:rsidRPr="00D812D4" w:rsidDel="004D5FE6">
                <w:rPr>
                  <w:lang w:eastAsia="zh-CN"/>
                </w:rPr>
                <w:delText>No</w:delText>
              </w:r>
            </w:del>
          </w:p>
        </w:tc>
      </w:tr>
      <w:tr w:rsidR="005E32C1" w:rsidRPr="00B70F61" w:rsidDel="004D5FE6" w14:paraId="6BED682B" w14:textId="58958DB4" w:rsidTr="00441501">
        <w:trPr>
          <w:trHeight w:val="47"/>
          <w:del w:id="15383" w:author="ZTE-Ma Zhifeng" w:date="2025-10-28T11:18:00Z"/>
          <w:trPrChange w:id="1538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385" w:author="ZTE-Ma Zhifeng" w:date="2025-10-28T10:38:00Z">
              <w:tcPr>
                <w:tcW w:w="1768" w:type="dxa"/>
                <w:gridSpan w:val="2"/>
                <w:tcBorders>
                  <w:top w:val="nil"/>
                  <w:left w:val="single" w:sz="4" w:space="0" w:color="auto"/>
                  <w:bottom w:val="nil"/>
                  <w:right w:val="single" w:sz="4" w:space="0" w:color="auto"/>
                </w:tcBorders>
              </w:tcPr>
            </w:tcPrChange>
          </w:tcPr>
          <w:p w14:paraId="65494E2E" w14:textId="418C342A" w:rsidR="005E32C1" w:rsidRPr="00B70F61" w:rsidDel="004D5FE6" w:rsidRDefault="005E32C1" w:rsidP="005E32C1">
            <w:pPr>
              <w:pStyle w:val="TAC"/>
              <w:rPr>
                <w:del w:id="15386"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38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493A77" w14:textId="3ABA1456" w:rsidR="005E32C1" w:rsidRPr="00B70F61" w:rsidDel="004D5FE6" w:rsidRDefault="005E32C1" w:rsidP="005E32C1">
            <w:pPr>
              <w:pStyle w:val="TAC"/>
              <w:rPr>
                <w:del w:id="15388" w:author="ZTE-Ma Zhifeng" w:date="2025-10-28T11:18:00Z"/>
                <w:lang w:eastAsia="fi-FI"/>
              </w:rPr>
            </w:pPr>
            <w:del w:id="15389" w:author="ZTE-Ma Zhifeng" w:date="2025-10-28T11:18: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539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C54B575" w14:textId="6D3CEF80" w:rsidR="005E32C1" w:rsidRPr="00B70F61" w:rsidDel="004D5FE6" w:rsidRDefault="005E32C1" w:rsidP="005E32C1">
            <w:pPr>
              <w:pStyle w:val="TAC"/>
              <w:rPr>
                <w:del w:id="15391" w:author="ZTE-Ma Zhifeng" w:date="2025-10-28T11:18:00Z"/>
              </w:rPr>
            </w:pPr>
            <w:del w:id="15392"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39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8C21542" w14:textId="4E2DF131" w:rsidR="005E32C1" w:rsidRPr="00B70F61" w:rsidDel="004D5FE6" w:rsidRDefault="005E32C1" w:rsidP="005E32C1">
            <w:pPr>
              <w:pStyle w:val="TAC"/>
              <w:rPr>
                <w:del w:id="15394" w:author="ZTE-Ma Zhifeng" w:date="2025-10-28T11:18:00Z"/>
              </w:rPr>
            </w:pPr>
            <w:del w:id="15395"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3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8B650F4" w14:textId="0AF75FD1" w:rsidR="005E32C1" w:rsidRPr="00B70F61" w:rsidDel="004D5FE6" w:rsidRDefault="005E32C1" w:rsidP="005E32C1">
            <w:pPr>
              <w:pStyle w:val="TAC"/>
              <w:rPr>
                <w:del w:id="15397" w:author="ZTE-Ma Zhifeng" w:date="2025-10-28T11:18:00Z"/>
              </w:rPr>
            </w:pPr>
            <w:del w:id="15398"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3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4C8186" w14:textId="21994491" w:rsidR="005E32C1" w:rsidRPr="00B70F61" w:rsidDel="004D5FE6" w:rsidRDefault="005E32C1" w:rsidP="005E32C1">
            <w:pPr>
              <w:pStyle w:val="TAC"/>
              <w:rPr>
                <w:del w:id="15400" w:author="ZTE-Ma Zhifeng" w:date="2025-10-28T11:18:00Z"/>
              </w:rPr>
            </w:pPr>
            <w:del w:id="15401" w:author="ZTE-Ma Zhifeng" w:date="2025-10-28T11:18: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4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311C633" w14:textId="58C354B5" w:rsidR="005E32C1" w:rsidRPr="00B70F61" w:rsidDel="004D5FE6" w:rsidRDefault="005E32C1" w:rsidP="005E32C1">
            <w:pPr>
              <w:pStyle w:val="TAC"/>
              <w:rPr>
                <w:del w:id="15403" w:author="ZTE-Ma Zhifeng" w:date="2025-10-28T11:18:00Z"/>
              </w:rPr>
            </w:pPr>
            <w:del w:id="15404" w:author="ZTE-Ma Zhifeng" w:date="2025-10-28T11:18:00Z">
              <w:r w:rsidRPr="00D812D4" w:rsidDel="004D5FE6">
                <w:rPr>
                  <w:lang w:eastAsia="zh-CN"/>
                </w:rPr>
                <w:delText>No</w:delText>
              </w:r>
            </w:del>
          </w:p>
        </w:tc>
      </w:tr>
      <w:tr w:rsidR="005E32C1" w:rsidRPr="00B70F61" w:rsidDel="004D5FE6" w14:paraId="62DE761C" w14:textId="2D9BE66D" w:rsidTr="00441501">
        <w:trPr>
          <w:trHeight w:val="47"/>
          <w:del w:id="15405" w:author="ZTE-Ma Zhifeng" w:date="2025-10-28T11:18:00Z"/>
          <w:trPrChange w:id="1540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407" w:author="ZTE-Ma Zhifeng" w:date="2025-10-28T10:38:00Z">
              <w:tcPr>
                <w:tcW w:w="1768" w:type="dxa"/>
                <w:gridSpan w:val="2"/>
                <w:tcBorders>
                  <w:top w:val="nil"/>
                  <w:left w:val="single" w:sz="4" w:space="0" w:color="auto"/>
                  <w:bottom w:val="nil"/>
                  <w:right w:val="single" w:sz="4" w:space="0" w:color="auto"/>
                </w:tcBorders>
              </w:tcPr>
            </w:tcPrChange>
          </w:tcPr>
          <w:p w14:paraId="0DC22B11" w14:textId="7C6A0615" w:rsidR="005E32C1" w:rsidRPr="00B70F61" w:rsidDel="004D5FE6" w:rsidRDefault="005E32C1" w:rsidP="005E32C1">
            <w:pPr>
              <w:pStyle w:val="TAC"/>
              <w:rPr>
                <w:del w:id="15408"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4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FADEF3" w14:textId="0A784FB7" w:rsidR="005E32C1" w:rsidRPr="00B70F61" w:rsidDel="004D5FE6" w:rsidRDefault="005E32C1" w:rsidP="005E32C1">
            <w:pPr>
              <w:pStyle w:val="TAC"/>
              <w:rPr>
                <w:del w:id="15410" w:author="ZTE-Ma Zhifeng" w:date="2025-10-28T11:18:00Z"/>
                <w:lang w:eastAsia="fi-FI"/>
              </w:rPr>
            </w:pPr>
            <w:del w:id="15411" w:author="ZTE-Ma Zhifeng" w:date="2025-10-28T11:18:00Z">
              <w:r w:rsidRPr="00B70F61" w:rsidDel="004D5FE6">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Change w:id="1541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F47FDD2" w14:textId="67FCE020" w:rsidR="005E32C1" w:rsidRPr="00B70F61" w:rsidDel="004D5FE6" w:rsidRDefault="005E32C1" w:rsidP="005E32C1">
            <w:pPr>
              <w:pStyle w:val="TAC"/>
              <w:rPr>
                <w:del w:id="15413" w:author="ZTE-Ma Zhifeng" w:date="2025-10-28T11:18:00Z"/>
              </w:rPr>
            </w:pPr>
            <w:del w:id="15414"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41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7E150B5" w14:textId="06DD2D4D" w:rsidR="005E32C1" w:rsidRPr="00B70F61" w:rsidDel="004D5FE6" w:rsidRDefault="005E32C1" w:rsidP="005E32C1">
            <w:pPr>
              <w:pStyle w:val="TAC"/>
              <w:rPr>
                <w:del w:id="15416" w:author="ZTE-Ma Zhifeng" w:date="2025-10-28T11:18:00Z"/>
              </w:rPr>
            </w:pPr>
            <w:del w:id="15417"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41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9E20D7D" w14:textId="4DE3FF8D" w:rsidR="005E32C1" w:rsidRPr="00B70F61" w:rsidDel="004D5FE6" w:rsidRDefault="005E32C1" w:rsidP="005E32C1">
            <w:pPr>
              <w:pStyle w:val="TAC"/>
              <w:rPr>
                <w:del w:id="15419" w:author="ZTE-Ma Zhifeng" w:date="2025-10-28T11:18:00Z"/>
              </w:rPr>
            </w:pPr>
            <w:del w:id="15420"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4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02C572A" w14:textId="3E90963E" w:rsidR="005E32C1" w:rsidRPr="00B70F61" w:rsidDel="004D5FE6" w:rsidRDefault="005E32C1" w:rsidP="005E32C1">
            <w:pPr>
              <w:pStyle w:val="TAC"/>
              <w:rPr>
                <w:del w:id="15422" w:author="ZTE-Ma Zhifeng" w:date="2025-10-28T11:18:00Z"/>
              </w:rPr>
            </w:pPr>
            <w:del w:id="15423" w:author="ZTE-Ma Zhifeng" w:date="2025-10-28T11:18: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54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18CF88" w14:textId="03995D46" w:rsidR="005E32C1" w:rsidRPr="00B70F61" w:rsidDel="004D5FE6" w:rsidRDefault="005E32C1" w:rsidP="005E32C1">
            <w:pPr>
              <w:pStyle w:val="TAC"/>
              <w:rPr>
                <w:del w:id="15425" w:author="ZTE-Ma Zhifeng" w:date="2025-10-28T11:18:00Z"/>
              </w:rPr>
            </w:pPr>
            <w:del w:id="15426" w:author="ZTE-Ma Zhifeng" w:date="2025-10-28T11:18:00Z">
              <w:r w:rsidRPr="00D812D4" w:rsidDel="004D5FE6">
                <w:rPr>
                  <w:lang w:eastAsia="zh-CN"/>
                </w:rPr>
                <w:delText>No</w:delText>
              </w:r>
            </w:del>
          </w:p>
        </w:tc>
      </w:tr>
      <w:tr w:rsidR="005E32C1" w:rsidRPr="00B70F61" w:rsidDel="004D5FE6" w14:paraId="3BF482D1" w14:textId="3843DCBA" w:rsidTr="00441501">
        <w:trPr>
          <w:trHeight w:val="47"/>
          <w:del w:id="15427" w:author="ZTE-Ma Zhifeng" w:date="2025-10-28T11:18:00Z"/>
          <w:trPrChange w:id="1542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42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B660AFC" w14:textId="50E3AC94" w:rsidR="005E32C1" w:rsidRPr="00B70F61" w:rsidDel="004D5FE6" w:rsidRDefault="005E32C1" w:rsidP="005E32C1">
            <w:pPr>
              <w:pStyle w:val="TAC"/>
              <w:rPr>
                <w:del w:id="15430" w:author="ZTE-Ma Zhifeng" w:date="2025-10-28T11:1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43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C00DDB" w14:textId="49608075" w:rsidR="005E32C1" w:rsidRPr="00B70F61" w:rsidDel="004D5FE6" w:rsidRDefault="005E32C1" w:rsidP="005E32C1">
            <w:pPr>
              <w:pStyle w:val="TAC"/>
              <w:rPr>
                <w:del w:id="15432" w:author="ZTE-Ma Zhifeng" w:date="2025-10-28T11:18:00Z"/>
                <w:lang w:eastAsia="fi-FI"/>
              </w:rPr>
            </w:pPr>
            <w:del w:id="15433" w:author="ZTE-Ma Zhifeng" w:date="2025-10-28T11:18:00Z">
              <w:r w:rsidRPr="00B70F61" w:rsidDel="004D5FE6">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54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6E0801F" w14:textId="53DCF12A" w:rsidR="005E32C1" w:rsidRPr="00B70F61" w:rsidDel="004D5FE6" w:rsidRDefault="005E32C1" w:rsidP="005E32C1">
            <w:pPr>
              <w:pStyle w:val="TAC"/>
              <w:rPr>
                <w:del w:id="15435" w:author="ZTE-Ma Zhifeng" w:date="2025-10-28T11:18:00Z"/>
              </w:rPr>
            </w:pPr>
            <w:del w:id="15436" w:author="ZTE-Ma Zhifeng" w:date="2025-10-28T11:18:00Z">
              <w:r w:rsidRPr="00D812D4" w:rsidDel="004D5FE6">
                <w:delText>CA_1A-3A-21A</w:delText>
              </w:r>
            </w:del>
          </w:p>
        </w:tc>
        <w:tc>
          <w:tcPr>
            <w:tcW w:w="1707" w:type="dxa"/>
            <w:tcBorders>
              <w:top w:val="single" w:sz="4" w:space="0" w:color="auto"/>
              <w:left w:val="single" w:sz="4" w:space="0" w:color="auto"/>
              <w:bottom w:val="single" w:sz="4" w:space="0" w:color="auto"/>
              <w:right w:val="single" w:sz="4" w:space="0" w:color="auto"/>
            </w:tcBorders>
            <w:hideMark/>
            <w:tcPrChange w:id="154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9FFEE0" w14:textId="0F8FC7BF" w:rsidR="005E32C1" w:rsidRPr="00B70F61" w:rsidDel="004D5FE6" w:rsidRDefault="005E32C1" w:rsidP="005E32C1">
            <w:pPr>
              <w:pStyle w:val="TAC"/>
              <w:rPr>
                <w:del w:id="15438" w:author="ZTE-Ma Zhifeng" w:date="2025-10-28T11:18:00Z"/>
              </w:rPr>
            </w:pPr>
            <w:del w:id="15439" w:author="ZTE-Ma Zhifeng" w:date="2025-10-28T11:1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4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01BA81" w14:textId="734D4BE4" w:rsidR="005E32C1" w:rsidRPr="00B70F61" w:rsidDel="004D5FE6" w:rsidRDefault="005E32C1" w:rsidP="005E32C1">
            <w:pPr>
              <w:pStyle w:val="TAC"/>
              <w:rPr>
                <w:del w:id="15441" w:author="ZTE-Ma Zhifeng" w:date="2025-10-28T11:18:00Z"/>
              </w:rPr>
            </w:pPr>
            <w:del w:id="15442" w:author="ZTE-Ma Zhifeng" w:date="2025-10-28T11:18: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544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35CCC9F" w14:textId="096D9D8D" w:rsidR="005E32C1" w:rsidRPr="00B70F61" w:rsidDel="004D5FE6" w:rsidRDefault="005E32C1" w:rsidP="005E32C1">
            <w:pPr>
              <w:pStyle w:val="TAC"/>
              <w:rPr>
                <w:del w:id="15444" w:author="ZTE-Ma Zhifeng" w:date="2025-10-28T11:18:00Z"/>
              </w:rPr>
            </w:pPr>
            <w:del w:id="15445"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4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A229681" w14:textId="71507FCD" w:rsidR="005E32C1" w:rsidRPr="00B70F61" w:rsidDel="004D5FE6" w:rsidRDefault="005E32C1" w:rsidP="005E32C1">
            <w:pPr>
              <w:pStyle w:val="TAC"/>
              <w:rPr>
                <w:del w:id="15447" w:author="ZTE-Ma Zhifeng" w:date="2025-10-28T11:18:00Z"/>
              </w:rPr>
            </w:pPr>
            <w:del w:id="15448" w:author="ZTE-Ma Zhifeng" w:date="2025-10-28T11:18:00Z">
              <w:r w:rsidRPr="00D812D4" w:rsidDel="004D5FE6">
                <w:rPr>
                  <w:lang w:eastAsia="zh-CN"/>
                </w:rPr>
                <w:delText>No</w:delText>
              </w:r>
            </w:del>
          </w:p>
        </w:tc>
      </w:tr>
      <w:tr w:rsidR="005E32C1" w:rsidRPr="00B70F61" w:rsidDel="004D5FE6" w14:paraId="385D78A4" w14:textId="7DDD2796" w:rsidTr="00441501">
        <w:trPr>
          <w:trHeight w:val="47"/>
          <w:del w:id="15449" w:author="ZTE-Ma Zhifeng" w:date="2025-10-28T11:18:00Z"/>
          <w:trPrChange w:id="15450" w:author="ZTE-Ma Zhifeng" w:date="2025-10-28T10:38:00Z">
            <w:trPr>
              <w:gridBefore w:val="2"/>
              <w:trHeight w:val="47"/>
            </w:trPr>
          </w:trPrChange>
        </w:trPr>
        <w:tc>
          <w:tcPr>
            <w:tcW w:w="1841" w:type="dxa"/>
            <w:vMerge w:val="restart"/>
            <w:tcBorders>
              <w:top w:val="single" w:sz="4" w:space="0" w:color="auto"/>
              <w:left w:val="single" w:sz="4" w:space="0" w:color="auto"/>
              <w:right w:val="single" w:sz="4" w:space="0" w:color="auto"/>
            </w:tcBorders>
            <w:tcPrChange w:id="15451" w:author="ZTE-Ma Zhifeng" w:date="2025-10-28T10:38:00Z">
              <w:tcPr>
                <w:tcW w:w="1768" w:type="dxa"/>
                <w:gridSpan w:val="2"/>
                <w:vMerge w:val="restart"/>
                <w:tcBorders>
                  <w:top w:val="single" w:sz="4" w:space="0" w:color="auto"/>
                  <w:left w:val="single" w:sz="4" w:space="0" w:color="auto"/>
                  <w:right w:val="single" w:sz="4" w:space="0" w:color="auto"/>
                </w:tcBorders>
              </w:tcPr>
            </w:tcPrChange>
          </w:tcPr>
          <w:p w14:paraId="2E4B6F5B" w14:textId="1B75E09A" w:rsidR="005E32C1" w:rsidRPr="00B70F61" w:rsidDel="004D5FE6" w:rsidRDefault="005E32C1" w:rsidP="005E32C1">
            <w:pPr>
              <w:pStyle w:val="TAC"/>
              <w:rPr>
                <w:del w:id="15452" w:author="ZTE-Ma Zhifeng" w:date="2025-10-28T11:18:00Z"/>
              </w:rPr>
            </w:pPr>
            <w:del w:id="15453" w:author="ZTE-Ma Zhifeng" w:date="2025-10-28T11:18:00Z">
              <w:r w:rsidRPr="00B70F61" w:rsidDel="004D5FE6">
                <w:delText>DC_1A-3A-41A_n257A</w:delText>
              </w:r>
            </w:del>
          </w:p>
        </w:tc>
        <w:tc>
          <w:tcPr>
            <w:tcW w:w="1560" w:type="dxa"/>
            <w:tcBorders>
              <w:top w:val="single" w:sz="4" w:space="0" w:color="auto"/>
              <w:left w:val="single" w:sz="4" w:space="0" w:color="auto"/>
              <w:bottom w:val="single" w:sz="4" w:space="0" w:color="auto"/>
              <w:right w:val="single" w:sz="4" w:space="0" w:color="auto"/>
            </w:tcBorders>
            <w:tcPrChange w:id="1545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EFBD153" w14:textId="1436239A" w:rsidR="005E32C1" w:rsidRPr="00B70F61" w:rsidDel="004D5FE6" w:rsidRDefault="005E32C1" w:rsidP="005E32C1">
            <w:pPr>
              <w:pStyle w:val="TAC"/>
              <w:rPr>
                <w:del w:id="15455" w:author="ZTE-Ma Zhifeng" w:date="2025-10-28T11:18:00Z"/>
              </w:rPr>
            </w:pPr>
            <w:del w:id="15456" w:author="ZTE-Ma Zhifeng" w:date="2025-10-28T11:18:00Z">
              <w:r w:rsidRPr="00B70F61" w:rsidDel="004D5FE6">
                <w:delText>DC_1A_n257A</w:delText>
              </w:r>
            </w:del>
          </w:p>
        </w:tc>
        <w:tc>
          <w:tcPr>
            <w:tcW w:w="1700" w:type="dxa"/>
            <w:tcBorders>
              <w:top w:val="single" w:sz="4" w:space="0" w:color="auto"/>
              <w:left w:val="single" w:sz="4" w:space="0" w:color="auto"/>
              <w:bottom w:val="single" w:sz="4" w:space="0" w:color="auto"/>
              <w:right w:val="single" w:sz="4" w:space="0" w:color="auto"/>
            </w:tcBorders>
            <w:tcPrChange w:id="1545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D9A19C5" w14:textId="3D01243F" w:rsidR="005E32C1" w:rsidRPr="00B70F61" w:rsidDel="004D5FE6" w:rsidRDefault="005E32C1" w:rsidP="005E32C1">
            <w:pPr>
              <w:pStyle w:val="TAC"/>
              <w:rPr>
                <w:del w:id="15458" w:author="ZTE-Ma Zhifeng" w:date="2025-10-28T11:18:00Z"/>
              </w:rPr>
            </w:pPr>
            <w:del w:id="15459" w:author="ZTE-Ma Zhifeng" w:date="2025-10-28T11:18:00Z">
              <w:r w:rsidRPr="00D812D4" w:rsidDel="004D5FE6">
                <w:delText>CA_1A-3A-41A</w:delText>
              </w:r>
            </w:del>
          </w:p>
        </w:tc>
        <w:tc>
          <w:tcPr>
            <w:tcW w:w="1707" w:type="dxa"/>
            <w:tcBorders>
              <w:top w:val="single" w:sz="4" w:space="0" w:color="auto"/>
              <w:left w:val="single" w:sz="4" w:space="0" w:color="auto"/>
              <w:bottom w:val="single" w:sz="4" w:space="0" w:color="auto"/>
              <w:right w:val="single" w:sz="4" w:space="0" w:color="auto"/>
            </w:tcBorders>
            <w:tcPrChange w:id="1546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BDB7262" w14:textId="5BE1C9CA" w:rsidR="005E32C1" w:rsidRPr="00B70F61" w:rsidDel="004D5FE6" w:rsidRDefault="005E32C1" w:rsidP="005E32C1">
            <w:pPr>
              <w:pStyle w:val="TAC"/>
              <w:rPr>
                <w:del w:id="15461" w:author="ZTE-Ma Zhifeng" w:date="2025-10-28T11:18:00Z"/>
              </w:rPr>
            </w:pPr>
            <w:del w:id="15462" w:author="ZTE-Ma Zhifeng" w:date="2025-10-28T11:18: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tcPrChange w:id="1546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CBFEEF3" w14:textId="31BCBA10" w:rsidR="005E32C1" w:rsidRPr="00B70F61" w:rsidDel="004D5FE6" w:rsidRDefault="005E32C1" w:rsidP="005E32C1">
            <w:pPr>
              <w:pStyle w:val="TAC"/>
              <w:rPr>
                <w:del w:id="15464" w:author="ZTE-Ma Zhifeng" w:date="2025-10-28T11:18:00Z"/>
              </w:rPr>
            </w:pPr>
            <w:del w:id="15465" w:author="ZTE-Ma Zhifeng" w:date="2025-10-28T11:1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tcPrChange w:id="154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3E8F7C" w14:textId="5ACC1B83" w:rsidR="005E32C1" w:rsidRPr="00B70F61" w:rsidDel="004D5FE6" w:rsidRDefault="005E32C1" w:rsidP="005E32C1">
            <w:pPr>
              <w:pStyle w:val="TAC"/>
              <w:rPr>
                <w:del w:id="15467" w:author="ZTE-Ma Zhifeng" w:date="2025-10-28T11:18:00Z"/>
              </w:rPr>
            </w:pPr>
            <w:del w:id="15468"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4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134C29" w14:textId="68256694" w:rsidR="005E32C1" w:rsidRPr="00B70F61" w:rsidDel="004D5FE6" w:rsidRDefault="005E32C1" w:rsidP="005E32C1">
            <w:pPr>
              <w:pStyle w:val="TAC"/>
              <w:rPr>
                <w:del w:id="15470" w:author="ZTE-Ma Zhifeng" w:date="2025-10-28T11:18:00Z"/>
                <w:lang w:eastAsia="zh-CN"/>
              </w:rPr>
            </w:pPr>
            <w:del w:id="15471" w:author="ZTE-Ma Zhifeng" w:date="2025-10-28T11:18:00Z">
              <w:r w:rsidRPr="00D812D4" w:rsidDel="004D5FE6">
                <w:delText>No</w:delText>
              </w:r>
            </w:del>
          </w:p>
        </w:tc>
      </w:tr>
      <w:tr w:rsidR="005E32C1" w:rsidRPr="00B70F61" w:rsidDel="004D5FE6" w14:paraId="2E83CC76" w14:textId="7193236F" w:rsidTr="00441501">
        <w:trPr>
          <w:trHeight w:val="47"/>
          <w:del w:id="15472" w:author="ZTE-Ma Zhifeng" w:date="2025-10-28T11:18:00Z"/>
          <w:trPrChange w:id="15473" w:author="ZTE-Ma Zhifeng" w:date="2025-10-28T10:38:00Z">
            <w:trPr>
              <w:gridBefore w:val="2"/>
              <w:trHeight w:val="47"/>
            </w:trPr>
          </w:trPrChange>
        </w:trPr>
        <w:tc>
          <w:tcPr>
            <w:tcW w:w="1841" w:type="dxa"/>
            <w:vMerge/>
            <w:tcBorders>
              <w:left w:val="single" w:sz="4" w:space="0" w:color="auto"/>
              <w:right w:val="single" w:sz="4" w:space="0" w:color="auto"/>
            </w:tcBorders>
            <w:tcPrChange w:id="15474" w:author="ZTE-Ma Zhifeng" w:date="2025-10-28T10:38:00Z">
              <w:tcPr>
                <w:tcW w:w="1768" w:type="dxa"/>
                <w:gridSpan w:val="2"/>
                <w:vMerge/>
                <w:tcBorders>
                  <w:left w:val="single" w:sz="4" w:space="0" w:color="auto"/>
                  <w:right w:val="single" w:sz="4" w:space="0" w:color="auto"/>
                </w:tcBorders>
              </w:tcPr>
            </w:tcPrChange>
          </w:tcPr>
          <w:p w14:paraId="74EA0ACF" w14:textId="28448DF2" w:rsidR="005E32C1" w:rsidRPr="00B70F61" w:rsidDel="004D5FE6" w:rsidRDefault="005E32C1" w:rsidP="005E32C1">
            <w:pPr>
              <w:pStyle w:val="TAC"/>
              <w:rPr>
                <w:del w:id="15475" w:author="ZTE-Ma Zhifeng" w:date="2025-10-28T11:18:00Z"/>
              </w:rPr>
            </w:pPr>
          </w:p>
        </w:tc>
        <w:tc>
          <w:tcPr>
            <w:tcW w:w="1560" w:type="dxa"/>
            <w:tcBorders>
              <w:top w:val="single" w:sz="4" w:space="0" w:color="auto"/>
              <w:left w:val="single" w:sz="4" w:space="0" w:color="auto"/>
              <w:bottom w:val="single" w:sz="4" w:space="0" w:color="auto"/>
              <w:right w:val="single" w:sz="4" w:space="0" w:color="auto"/>
            </w:tcBorders>
            <w:tcPrChange w:id="1547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1ADA23B" w14:textId="6906387B" w:rsidR="005E32C1" w:rsidRPr="00B70F61" w:rsidDel="004D5FE6" w:rsidRDefault="005E32C1" w:rsidP="005E32C1">
            <w:pPr>
              <w:pStyle w:val="TAC"/>
              <w:rPr>
                <w:del w:id="15477" w:author="ZTE-Ma Zhifeng" w:date="2025-10-28T11:18:00Z"/>
              </w:rPr>
            </w:pPr>
            <w:del w:id="15478" w:author="ZTE-Ma Zhifeng" w:date="2025-10-28T11:18:00Z">
              <w:r w:rsidRPr="00B70F61" w:rsidDel="004D5FE6">
                <w:delText>DC_3A_n257A</w:delText>
              </w:r>
            </w:del>
          </w:p>
        </w:tc>
        <w:tc>
          <w:tcPr>
            <w:tcW w:w="1700" w:type="dxa"/>
            <w:tcBorders>
              <w:top w:val="single" w:sz="4" w:space="0" w:color="auto"/>
              <w:left w:val="single" w:sz="4" w:space="0" w:color="auto"/>
              <w:bottom w:val="single" w:sz="4" w:space="0" w:color="auto"/>
              <w:right w:val="single" w:sz="4" w:space="0" w:color="auto"/>
            </w:tcBorders>
            <w:tcPrChange w:id="1547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D35952B" w14:textId="71BB0B94" w:rsidR="005E32C1" w:rsidRPr="00B70F61" w:rsidDel="004D5FE6" w:rsidRDefault="005E32C1" w:rsidP="005E32C1">
            <w:pPr>
              <w:pStyle w:val="TAC"/>
              <w:rPr>
                <w:del w:id="15480" w:author="ZTE-Ma Zhifeng" w:date="2025-10-28T11:18:00Z"/>
              </w:rPr>
            </w:pPr>
            <w:del w:id="15481" w:author="ZTE-Ma Zhifeng" w:date="2025-10-28T11:18:00Z">
              <w:r w:rsidRPr="00D812D4" w:rsidDel="004D5FE6">
                <w:delText>CA_1A-3A-41A</w:delText>
              </w:r>
            </w:del>
          </w:p>
        </w:tc>
        <w:tc>
          <w:tcPr>
            <w:tcW w:w="1707" w:type="dxa"/>
            <w:tcBorders>
              <w:top w:val="single" w:sz="4" w:space="0" w:color="auto"/>
              <w:left w:val="single" w:sz="4" w:space="0" w:color="auto"/>
              <w:bottom w:val="single" w:sz="4" w:space="0" w:color="auto"/>
              <w:right w:val="single" w:sz="4" w:space="0" w:color="auto"/>
            </w:tcBorders>
            <w:tcPrChange w:id="1548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BA83D07" w14:textId="4634E831" w:rsidR="005E32C1" w:rsidRPr="00B70F61" w:rsidDel="004D5FE6" w:rsidRDefault="005E32C1" w:rsidP="005E32C1">
            <w:pPr>
              <w:pStyle w:val="TAC"/>
              <w:rPr>
                <w:del w:id="15483" w:author="ZTE-Ma Zhifeng" w:date="2025-10-28T11:18:00Z"/>
              </w:rPr>
            </w:pPr>
            <w:del w:id="15484" w:author="ZTE-Ma Zhifeng" w:date="2025-10-28T11:18: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tcPrChange w:id="1548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03A2E67" w14:textId="357412B2" w:rsidR="005E32C1" w:rsidRPr="00B70F61" w:rsidDel="004D5FE6" w:rsidRDefault="005E32C1" w:rsidP="005E32C1">
            <w:pPr>
              <w:pStyle w:val="TAC"/>
              <w:rPr>
                <w:del w:id="15486" w:author="ZTE-Ma Zhifeng" w:date="2025-10-28T11:18:00Z"/>
              </w:rPr>
            </w:pPr>
            <w:del w:id="15487" w:author="ZTE-Ma Zhifeng" w:date="2025-10-28T11:1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tcPrChange w:id="154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12FEBC" w14:textId="69BB6559" w:rsidR="005E32C1" w:rsidRPr="00B70F61" w:rsidDel="004D5FE6" w:rsidRDefault="005E32C1" w:rsidP="005E32C1">
            <w:pPr>
              <w:pStyle w:val="TAC"/>
              <w:rPr>
                <w:del w:id="15489" w:author="ZTE-Ma Zhifeng" w:date="2025-10-28T11:18:00Z"/>
              </w:rPr>
            </w:pPr>
            <w:del w:id="15490"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4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C3398D" w14:textId="1471ECB9" w:rsidR="005E32C1" w:rsidRPr="00B70F61" w:rsidDel="004D5FE6" w:rsidRDefault="005E32C1" w:rsidP="005E32C1">
            <w:pPr>
              <w:pStyle w:val="TAC"/>
              <w:rPr>
                <w:del w:id="15492" w:author="ZTE-Ma Zhifeng" w:date="2025-10-28T11:18:00Z"/>
                <w:lang w:eastAsia="zh-CN"/>
              </w:rPr>
            </w:pPr>
            <w:del w:id="15493" w:author="ZTE-Ma Zhifeng" w:date="2025-10-28T11:18:00Z">
              <w:r w:rsidRPr="00D812D4" w:rsidDel="004D5FE6">
                <w:delText>No</w:delText>
              </w:r>
            </w:del>
          </w:p>
        </w:tc>
      </w:tr>
      <w:tr w:rsidR="005E32C1" w:rsidRPr="00B70F61" w:rsidDel="004D5FE6" w14:paraId="69B28FBD" w14:textId="38C617D5" w:rsidTr="00441501">
        <w:trPr>
          <w:trHeight w:val="47"/>
          <w:del w:id="15494" w:author="ZTE-Ma Zhifeng" w:date="2025-10-28T11:18:00Z"/>
          <w:trPrChange w:id="15495" w:author="ZTE-Ma Zhifeng" w:date="2025-10-28T10:38:00Z">
            <w:trPr>
              <w:gridBefore w:val="2"/>
              <w:trHeight w:val="47"/>
            </w:trPr>
          </w:trPrChange>
        </w:trPr>
        <w:tc>
          <w:tcPr>
            <w:tcW w:w="1841" w:type="dxa"/>
            <w:vMerge/>
            <w:tcBorders>
              <w:left w:val="single" w:sz="4" w:space="0" w:color="auto"/>
              <w:bottom w:val="single" w:sz="4" w:space="0" w:color="auto"/>
              <w:right w:val="single" w:sz="4" w:space="0" w:color="auto"/>
            </w:tcBorders>
            <w:tcPrChange w:id="15496" w:author="ZTE-Ma Zhifeng" w:date="2025-10-28T10:38:00Z">
              <w:tcPr>
                <w:tcW w:w="1768" w:type="dxa"/>
                <w:gridSpan w:val="2"/>
                <w:vMerge/>
                <w:tcBorders>
                  <w:left w:val="single" w:sz="4" w:space="0" w:color="auto"/>
                  <w:bottom w:val="single" w:sz="4" w:space="0" w:color="auto"/>
                  <w:right w:val="single" w:sz="4" w:space="0" w:color="auto"/>
                </w:tcBorders>
              </w:tcPr>
            </w:tcPrChange>
          </w:tcPr>
          <w:p w14:paraId="1147969F" w14:textId="34C35C4D" w:rsidR="005E32C1" w:rsidRPr="00B70F61" w:rsidDel="004D5FE6" w:rsidRDefault="005E32C1" w:rsidP="005E32C1">
            <w:pPr>
              <w:pStyle w:val="TAC"/>
              <w:rPr>
                <w:del w:id="15497" w:author="ZTE-Ma Zhifeng" w:date="2025-10-28T11:18:00Z"/>
              </w:rPr>
            </w:pPr>
          </w:p>
        </w:tc>
        <w:tc>
          <w:tcPr>
            <w:tcW w:w="1560" w:type="dxa"/>
            <w:tcBorders>
              <w:top w:val="single" w:sz="4" w:space="0" w:color="auto"/>
              <w:left w:val="single" w:sz="4" w:space="0" w:color="auto"/>
              <w:bottom w:val="single" w:sz="4" w:space="0" w:color="auto"/>
              <w:right w:val="single" w:sz="4" w:space="0" w:color="auto"/>
            </w:tcBorders>
            <w:tcPrChange w:id="1549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26A1DBE" w14:textId="45B8BCEE" w:rsidR="005E32C1" w:rsidRPr="00B70F61" w:rsidDel="004D5FE6" w:rsidRDefault="005E32C1" w:rsidP="005E32C1">
            <w:pPr>
              <w:pStyle w:val="TAC"/>
              <w:rPr>
                <w:del w:id="15499" w:author="ZTE-Ma Zhifeng" w:date="2025-10-28T11:18:00Z"/>
              </w:rPr>
            </w:pPr>
            <w:del w:id="15500" w:author="ZTE-Ma Zhifeng" w:date="2025-10-28T11:18:00Z">
              <w:r w:rsidRPr="00B70F61" w:rsidDel="004D5FE6">
                <w:delText>DC_41A_n257A</w:delText>
              </w:r>
            </w:del>
          </w:p>
        </w:tc>
        <w:tc>
          <w:tcPr>
            <w:tcW w:w="1700" w:type="dxa"/>
            <w:tcBorders>
              <w:top w:val="single" w:sz="4" w:space="0" w:color="auto"/>
              <w:left w:val="single" w:sz="4" w:space="0" w:color="auto"/>
              <w:bottom w:val="single" w:sz="4" w:space="0" w:color="auto"/>
              <w:right w:val="single" w:sz="4" w:space="0" w:color="auto"/>
            </w:tcBorders>
            <w:tcPrChange w:id="1550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C03BC8B" w14:textId="143C0ABE" w:rsidR="005E32C1" w:rsidRPr="00B70F61" w:rsidDel="004D5FE6" w:rsidRDefault="005E32C1" w:rsidP="005E32C1">
            <w:pPr>
              <w:pStyle w:val="TAC"/>
              <w:rPr>
                <w:del w:id="15502" w:author="ZTE-Ma Zhifeng" w:date="2025-10-28T11:18:00Z"/>
              </w:rPr>
            </w:pPr>
            <w:del w:id="15503" w:author="ZTE-Ma Zhifeng" w:date="2025-10-28T11:18:00Z">
              <w:r w:rsidRPr="00D812D4" w:rsidDel="004D5FE6">
                <w:delText>CA_1A-3A-41A</w:delText>
              </w:r>
            </w:del>
          </w:p>
        </w:tc>
        <w:tc>
          <w:tcPr>
            <w:tcW w:w="1707" w:type="dxa"/>
            <w:tcBorders>
              <w:top w:val="single" w:sz="4" w:space="0" w:color="auto"/>
              <w:left w:val="single" w:sz="4" w:space="0" w:color="auto"/>
              <w:bottom w:val="single" w:sz="4" w:space="0" w:color="auto"/>
              <w:right w:val="single" w:sz="4" w:space="0" w:color="auto"/>
            </w:tcBorders>
            <w:tcPrChange w:id="1550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664F504" w14:textId="437EA686" w:rsidR="005E32C1" w:rsidRPr="00B70F61" w:rsidDel="004D5FE6" w:rsidRDefault="005E32C1" w:rsidP="005E32C1">
            <w:pPr>
              <w:pStyle w:val="TAC"/>
              <w:rPr>
                <w:del w:id="15505" w:author="ZTE-Ma Zhifeng" w:date="2025-10-28T11:18:00Z"/>
              </w:rPr>
            </w:pPr>
            <w:del w:id="15506" w:author="ZTE-Ma Zhifeng" w:date="2025-10-28T11:18: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tcPrChange w:id="1550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A18871A" w14:textId="325B2CA3" w:rsidR="005E32C1" w:rsidRPr="00B70F61" w:rsidDel="004D5FE6" w:rsidRDefault="005E32C1" w:rsidP="005E32C1">
            <w:pPr>
              <w:pStyle w:val="TAC"/>
              <w:rPr>
                <w:del w:id="15508" w:author="ZTE-Ma Zhifeng" w:date="2025-10-28T11:18:00Z"/>
              </w:rPr>
            </w:pPr>
            <w:del w:id="15509" w:author="ZTE-Ma Zhifeng" w:date="2025-10-28T11:18:00Z">
              <w:r w:rsidRPr="00D812D4" w:rsidDel="004D5FE6">
                <w:delText>41A</w:delText>
              </w:r>
            </w:del>
          </w:p>
        </w:tc>
        <w:tc>
          <w:tcPr>
            <w:tcW w:w="1418" w:type="dxa"/>
            <w:tcBorders>
              <w:top w:val="single" w:sz="4" w:space="0" w:color="auto"/>
              <w:left w:val="single" w:sz="4" w:space="0" w:color="auto"/>
              <w:bottom w:val="single" w:sz="4" w:space="0" w:color="auto"/>
              <w:right w:val="single" w:sz="4" w:space="0" w:color="auto"/>
            </w:tcBorders>
            <w:tcPrChange w:id="155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03B29C" w14:textId="2A7DA10E" w:rsidR="005E32C1" w:rsidRPr="00B70F61" w:rsidDel="004D5FE6" w:rsidRDefault="005E32C1" w:rsidP="005E32C1">
            <w:pPr>
              <w:pStyle w:val="TAC"/>
              <w:rPr>
                <w:del w:id="15511" w:author="ZTE-Ma Zhifeng" w:date="2025-10-28T11:18:00Z"/>
              </w:rPr>
            </w:pPr>
            <w:del w:id="15512" w:author="ZTE-Ma Zhifeng" w:date="2025-10-28T11:1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5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E7CD0F" w14:textId="62F3A9CD" w:rsidR="005E32C1" w:rsidRPr="00B70F61" w:rsidDel="004D5FE6" w:rsidRDefault="005E32C1" w:rsidP="005E32C1">
            <w:pPr>
              <w:pStyle w:val="TAC"/>
              <w:rPr>
                <w:del w:id="15514" w:author="ZTE-Ma Zhifeng" w:date="2025-10-28T11:18:00Z"/>
                <w:lang w:eastAsia="zh-CN"/>
              </w:rPr>
            </w:pPr>
            <w:del w:id="15515" w:author="ZTE-Ma Zhifeng" w:date="2025-10-28T11:18:00Z">
              <w:r w:rsidRPr="00D812D4" w:rsidDel="004D5FE6">
                <w:delText>No</w:delText>
              </w:r>
            </w:del>
          </w:p>
        </w:tc>
      </w:tr>
      <w:tr w:rsidR="005E32C1" w:rsidRPr="00B70F61" w:rsidDel="005E32C1" w14:paraId="1B12B5F0" w14:textId="3012678F" w:rsidTr="00441501">
        <w:trPr>
          <w:trHeight w:val="47"/>
          <w:del w:id="15516" w:author="ZTE-Ma Zhifeng" w:date="2025-10-28T13:07:00Z"/>
          <w:trPrChange w:id="155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5518"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024136F5" w14:textId="017D610E" w:rsidR="005E32C1" w:rsidRPr="00B70F61" w:rsidDel="005E32C1" w:rsidRDefault="005E32C1" w:rsidP="005E32C1">
            <w:pPr>
              <w:pStyle w:val="TAC"/>
              <w:rPr>
                <w:del w:id="15519" w:author="ZTE-Ma Zhifeng" w:date="2025-10-28T13:07:00Z"/>
              </w:rPr>
            </w:pPr>
            <w:del w:id="15520" w:author="ZTE-Ma Zhifeng" w:date="2025-10-28T13:07:00Z">
              <w:r w:rsidRPr="00B70F61" w:rsidDel="005E32C1">
                <w:rPr>
                  <w:lang w:eastAsia="fi-FI"/>
                </w:rPr>
                <w:delText>DC_1A-3A-41A_n257I</w:delText>
              </w:r>
            </w:del>
          </w:p>
        </w:tc>
        <w:tc>
          <w:tcPr>
            <w:tcW w:w="1560" w:type="dxa"/>
            <w:tcBorders>
              <w:top w:val="single" w:sz="4" w:space="0" w:color="auto"/>
              <w:left w:val="single" w:sz="4" w:space="0" w:color="auto"/>
              <w:bottom w:val="single" w:sz="4" w:space="0" w:color="auto"/>
              <w:right w:val="single" w:sz="4" w:space="0" w:color="auto"/>
            </w:tcBorders>
            <w:tcPrChange w:id="1552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AE5FAB2" w14:textId="3E095D47" w:rsidR="005E32C1" w:rsidRPr="00B70F61" w:rsidDel="005E32C1" w:rsidRDefault="005E32C1" w:rsidP="005E32C1">
            <w:pPr>
              <w:pStyle w:val="TAC"/>
              <w:rPr>
                <w:del w:id="15522" w:author="ZTE-Ma Zhifeng" w:date="2025-10-28T13:07:00Z"/>
              </w:rPr>
            </w:pPr>
            <w:del w:id="15523" w:author="ZTE-Ma Zhifeng" w:date="2025-10-28T13:07: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Change w:id="1552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3CF4028" w14:textId="70ABED1E" w:rsidR="005E32C1" w:rsidRPr="00B70F61" w:rsidDel="005E32C1" w:rsidRDefault="005E32C1" w:rsidP="005E32C1">
            <w:pPr>
              <w:pStyle w:val="TAC"/>
              <w:rPr>
                <w:del w:id="15525" w:author="ZTE-Ma Zhifeng" w:date="2025-10-28T13:07:00Z"/>
              </w:rPr>
            </w:pPr>
            <w:del w:id="15526" w:author="ZTE-Ma Zhifeng" w:date="2025-10-28T13:07:00Z">
              <w:r w:rsidRPr="00D812D4" w:rsidDel="005E32C1">
                <w:delText>CA_1A-3A-41A</w:delText>
              </w:r>
            </w:del>
          </w:p>
        </w:tc>
        <w:tc>
          <w:tcPr>
            <w:tcW w:w="1707" w:type="dxa"/>
            <w:tcBorders>
              <w:top w:val="single" w:sz="4" w:space="0" w:color="auto"/>
              <w:left w:val="single" w:sz="4" w:space="0" w:color="auto"/>
              <w:bottom w:val="single" w:sz="4" w:space="0" w:color="auto"/>
              <w:right w:val="single" w:sz="4" w:space="0" w:color="auto"/>
            </w:tcBorders>
            <w:tcPrChange w:id="1552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0DCFF92" w14:textId="3E2B3293" w:rsidR="005E32C1" w:rsidRPr="00B70F61" w:rsidDel="005E32C1" w:rsidRDefault="005E32C1" w:rsidP="005E32C1">
            <w:pPr>
              <w:pStyle w:val="TAC"/>
              <w:rPr>
                <w:del w:id="15528" w:author="ZTE-Ma Zhifeng" w:date="2025-10-28T13:07:00Z"/>
              </w:rPr>
            </w:pPr>
            <w:del w:id="15529"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553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94550FD" w14:textId="2421D089" w:rsidR="005E32C1" w:rsidRPr="00B70F61" w:rsidDel="005E32C1" w:rsidRDefault="005E32C1" w:rsidP="005E32C1">
            <w:pPr>
              <w:pStyle w:val="TAC"/>
              <w:rPr>
                <w:del w:id="15531" w:author="ZTE-Ma Zhifeng" w:date="2025-10-28T13:07:00Z"/>
              </w:rPr>
            </w:pPr>
            <w:del w:id="15532" w:author="ZTE-Ma Zhifeng" w:date="2025-10-28T13:0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55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40E8A7" w14:textId="6E20325A" w:rsidR="005E32C1" w:rsidRPr="00B70F61" w:rsidDel="005E32C1" w:rsidRDefault="005E32C1" w:rsidP="005E32C1">
            <w:pPr>
              <w:pStyle w:val="TAC"/>
              <w:rPr>
                <w:del w:id="15534" w:author="ZTE-Ma Zhifeng" w:date="2025-10-28T13:07:00Z"/>
              </w:rPr>
            </w:pPr>
            <w:del w:id="15535"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55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2A3A7E" w14:textId="6B22C5FD" w:rsidR="005E32C1" w:rsidRPr="00B70F61" w:rsidDel="005E32C1" w:rsidRDefault="005E32C1" w:rsidP="005E32C1">
            <w:pPr>
              <w:pStyle w:val="TAC"/>
              <w:rPr>
                <w:del w:id="15537" w:author="ZTE-Ma Zhifeng" w:date="2025-10-28T13:07:00Z"/>
                <w:lang w:eastAsia="zh-CN"/>
              </w:rPr>
            </w:pPr>
            <w:del w:id="15538" w:author="ZTE-Ma Zhifeng" w:date="2025-10-28T13:07:00Z">
              <w:r w:rsidRPr="00D812D4" w:rsidDel="005E32C1">
                <w:rPr>
                  <w:lang w:eastAsia="zh-CN"/>
                </w:rPr>
                <w:delText>No</w:delText>
              </w:r>
            </w:del>
          </w:p>
        </w:tc>
      </w:tr>
      <w:tr w:rsidR="005E32C1" w:rsidRPr="00B70F61" w:rsidDel="005E32C1" w14:paraId="3E46C3EB" w14:textId="59FCA0CF" w:rsidTr="00441501">
        <w:trPr>
          <w:trHeight w:val="47"/>
          <w:del w:id="15539" w:author="ZTE-Ma Zhifeng" w:date="2025-10-28T13:07:00Z"/>
          <w:trPrChange w:id="155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541" w:author="ZTE-Ma Zhifeng" w:date="2025-10-28T10:38:00Z">
              <w:tcPr>
                <w:tcW w:w="1768" w:type="dxa"/>
                <w:gridSpan w:val="2"/>
                <w:tcBorders>
                  <w:top w:val="nil"/>
                  <w:left w:val="single" w:sz="4" w:space="0" w:color="auto"/>
                  <w:bottom w:val="nil"/>
                  <w:right w:val="single" w:sz="4" w:space="0" w:color="auto"/>
                </w:tcBorders>
              </w:tcPr>
            </w:tcPrChange>
          </w:tcPr>
          <w:p w14:paraId="37DA7A93" w14:textId="4D1B9B1C" w:rsidR="005E32C1" w:rsidRPr="00B70F61" w:rsidDel="005E32C1" w:rsidRDefault="005E32C1" w:rsidP="005E32C1">
            <w:pPr>
              <w:pStyle w:val="TAC"/>
              <w:rPr>
                <w:del w:id="15542" w:author="ZTE-Ma Zhifeng" w:date="2025-10-28T13:07:00Z"/>
              </w:rPr>
            </w:pPr>
          </w:p>
        </w:tc>
        <w:tc>
          <w:tcPr>
            <w:tcW w:w="1560" w:type="dxa"/>
            <w:tcBorders>
              <w:top w:val="single" w:sz="4" w:space="0" w:color="auto"/>
              <w:left w:val="single" w:sz="4" w:space="0" w:color="auto"/>
              <w:bottom w:val="single" w:sz="4" w:space="0" w:color="auto"/>
              <w:right w:val="single" w:sz="4" w:space="0" w:color="auto"/>
            </w:tcBorders>
            <w:tcPrChange w:id="1554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39D30B1" w14:textId="0B5E5A08" w:rsidR="005E32C1" w:rsidRPr="00B70F61" w:rsidDel="005E32C1" w:rsidRDefault="005E32C1" w:rsidP="005E32C1">
            <w:pPr>
              <w:pStyle w:val="TAC"/>
              <w:rPr>
                <w:del w:id="15544" w:author="ZTE-Ma Zhifeng" w:date="2025-10-28T13:07:00Z"/>
              </w:rPr>
            </w:pPr>
            <w:del w:id="15545" w:author="ZTE-Ma Zhifeng" w:date="2025-10-28T13:07:00Z">
              <w:r w:rsidRPr="00B70F61" w:rsidDel="005E32C1">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Change w:id="1554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061E797" w14:textId="3896B303" w:rsidR="005E32C1" w:rsidRPr="00B70F61" w:rsidDel="005E32C1" w:rsidRDefault="005E32C1" w:rsidP="005E32C1">
            <w:pPr>
              <w:pStyle w:val="TAC"/>
              <w:rPr>
                <w:del w:id="15547" w:author="ZTE-Ma Zhifeng" w:date="2025-10-28T13:07:00Z"/>
              </w:rPr>
            </w:pPr>
            <w:del w:id="15548" w:author="ZTE-Ma Zhifeng" w:date="2025-10-28T13:07:00Z">
              <w:r w:rsidRPr="00D812D4" w:rsidDel="005E32C1">
                <w:delText>CA_1A-3A-41A</w:delText>
              </w:r>
            </w:del>
          </w:p>
        </w:tc>
        <w:tc>
          <w:tcPr>
            <w:tcW w:w="1707" w:type="dxa"/>
            <w:tcBorders>
              <w:top w:val="single" w:sz="4" w:space="0" w:color="auto"/>
              <w:left w:val="single" w:sz="4" w:space="0" w:color="auto"/>
              <w:bottom w:val="single" w:sz="4" w:space="0" w:color="auto"/>
              <w:right w:val="single" w:sz="4" w:space="0" w:color="auto"/>
            </w:tcBorders>
            <w:tcPrChange w:id="1554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6FE7E45" w14:textId="22206D2A" w:rsidR="005E32C1" w:rsidRPr="00B70F61" w:rsidDel="005E32C1" w:rsidRDefault="005E32C1" w:rsidP="005E32C1">
            <w:pPr>
              <w:pStyle w:val="TAC"/>
              <w:rPr>
                <w:del w:id="15550" w:author="ZTE-Ma Zhifeng" w:date="2025-10-28T13:07:00Z"/>
              </w:rPr>
            </w:pPr>
            <w:del w:id="15551"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555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C3F04EA" w14:textId="56DEFD59" w:rsidR="005E32C1" w:rsidRPr="00B70F61" w:rsidDel="005E32C1" w:rsidRDefault="005E32C1" w:rsidP="005E32C1">
            <w:pPr>
              <w:pStyle w:val="TAC"/>
              <w:rPr>
                <w:del w:id="15553" w:author="ZTE-Ma Zhifeng" w:date="2025-10-28T13:07:00Z"/>
              </w:rPr>
            </w:pPr>
            <w:del w:id="15554" w:author="ZTE-Ma Zhifeng" w:date="2025-10-28T13:07: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55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AC7BC6" w14:textId="72437FBF" w:rsidR="005E32C1" w:rsidRPr="00B70F61" w:rsidDel="005E32C1" w:rsidRDefault="005E32C1" w:rsidP="005E32C1">
            <w:pPr>
              <w:pStyle w:val="TAC"/>
              <w:rPr>
                <w:del w:id="15556" w:author="ZTE-Ma Zhifeng" w:date="2025-10-28T13:07:00Z"/>
              </w:rPr>
            </w:pPr>
            <w:del w:id="15557"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55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150AA9" w14:textId="6FACF9EB" w:rsidR="005E32C1" w:rsidRPr="00B70F61" w:rsidDel="005E32C1" w:rsidRDefault="005E32C1" w:rsidP="005E32C1">
            <w:pPr>
              <w:pStyle w:val="TAC"/>
              <w:rPr>
                <w:del w:id="15559" w:author="ZTE-Ma Zhifeng" w:date="2025-10-28T13:07:00Z"/>
                <w:lang w:eastAsia="zh-CN"/>
              </w:rPr>
            </w:pPr>
            <w:del w:id="15560" w:author="ZTE-Ma Zhifeng" w:date="2025-10-28T13:07:00Z">
              <w:r w:rsidRPr="00D812D4" w:rsidDel="005E32C1">
                <w:rPr>
                  <w:lang w:eastAsia="zh-CN"/>
                </w:rPr>
                <w:delText>No</w:delText>
              </w:r>
            </w:del>
          </w:p>
        </w:tc>
      </w:tr>
      <w:tr w:rsidR="005E32C1" w:rsidRPr="00B70F61" w:rsidDel="005E32C1" w14:paraId="487E2DB0" w14:textId="2397AA42" w:rsidTr="00441501">
        <w:trPr>
          <w:trHeight w:val="47"/>
          <w:del w:id="15561" w:author="ZTE-Ma Zhifeng" w:date="2025-10-28T13:07:00Z"/>
          <w:trPrChange w:id="1556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56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BD6F5FF" w14:textId="4BB20987" w:rsidR="005E32C1" w:rsidRPr="00B70F61" w:rsidDel="005E32C1" w:rsidRDefault="005E32C1" w:rsidP="005E32C1">
            <w:pPr>
              <w:pStyle w:val="TAC"/>
              <w:rPr>
                <w:del w:id="15564" w:author="ZTE-Ma Zhifeng" w:date="2025-10-28T13:07:00Z"/>
              </w:rPr>
            </w:pPr>
          </w:p>
        </w:tc>
        <w:tc>
          <w:tcPr>
            <w:tcW w:w="1560" w:type="dxa"/>
            <w:tcBorders>
              <w:top w:val="single" w:sz="4" w:space="0" w:color="auto"/>
              <w:left w:val="single" w:sz="4" w:space="0" w:color="auto"/>
              <w:bottom w:val="single" w:sz="4" w:space="0" w:color="auto"/>
              <w:right w:val="single" w:sz="4" w:space="0" w:color="auto"/>
            </w:tcBorders>
            <w:tcPrChange w:id="1556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0A8197E" w14:textId="76D8166A" w:rsidR="005E32C1" w:rsidRPr="00B70F61" w:rsidDel="005E32C1" w:rsidRDefault="005E32C1" w:rsidP="005E32C1">
            <w:pPr>
              <w:pStyle w:val="TAC"/>
              <w:rPr>
                <w:del w:id="15566" w:author="ZTE-Ma Zhifeng" w:date="2025-10-28T13:07:00Z"/>
              </w:rPr>
            </w:pPr>
            <w:del w:id="15567" w:author="ZTE-Ma Zhifeng" w:date="2025-10-28T13:07:00Z">
              <w:r w:rsidRPr="00B70F61" w:rsidDel="005E32C1">
                <w:rPr>
                  <w:lang w:eastAsia="fi-FI"/>
                </w:rPr>
                <w:delText>DC_41A_n257I</w:delText>
              </w:r>
            </w:del>
          </w:p>
        </w:tc>
        <w:tc>
          <w:tcPr>
            <w:tcW w:w="1700" w:type="dxa"/>
            <w:tcBorders>
              <w:top w:val="single" w:sz="4" w:space="0" w:color="auto"/>
              <w:left w:val="single" w:sz="4" w:space="0" w:color="auto"/>
              <w:bottom w:val="single" w:sz="4" w:space="0" w:color="auto"/>
              <w:right w:val="single" w:sz="4" w:space="0" w:color="auto"/>
            </w:tcBorders>
            <w:tcPrChange w:id="1556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BE6D928" w14:textId="00785387" w:rsidR="005E32C1" w:rsidRPr="00B70F61" w:rsidDel="005E32C1" w:rsidRDefault="005E32C1" w:rsidP="005E32C1">
            <w:pPr>
              <w:pStyle w:val="TAC"/>
              <w:rPr>
                <w:del w:id="15569" w:author="ZTE-Ma Zhifeng" w:date="2025-10-28T13:07:00Z"/>
              </w:rPr>
            </w:pPr>
            <w:del w:id="15570" w:author="ZTE-Ma Zhifeng" w:date="2025-10-28T13:07:00Z">
              <w:r w:rsidRPr="00D812D4" w:rsidDel="005E32C1">
                <w:delText>CA_1A-3A-41A</w:delText>
              </w:r>
            </w:del>
          </w:p>
        </w:tc>
        <w:tc>
          <w:tcPr>
            <w:tcW w:w="1707" w:type="dxa"/>
            <w:tcBorders>
              <w:top w:val="single" w:sz="4" w:space="0" w:color="auto"/>
              <w:left w:val="single" w:sz="4" w:space="0" w:color="auto"/>
              <w:bottom w:val="single" w:sz="4" w:space="0" w:color="auto"/>
              <w:right w:val="single" w:sz="4" w:space="0" w:color="auto"/>
            </w:tcBorders>
            <w:tcPrChange w:id="1557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22599F7" w14:textId="76F825D8" w:rsidR="005E32C1" w:rsidRPr="00B70F61" w:rsidDel="005E32C1" w:rsidRDefault="005E32C1" w:rsidP="005E32C1">
            <w:pPr>
              <w:pStyle w:val="TAC"/>
              <w:rPr>
                <w:del w:id="15572" w:author="ZTE-Ma Zhifeng" w:date="2025-10-28T13:07:00Z"/>
              </w:rPr>
            </w:pPr>
            <w:del w:id="15573" w:author="ZTE-Ma Zhifeng" w:date="2025-10-28T13:0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557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79068AD" w14:textId="6D2D8198" w:rsidR="005E32C1" w:rsidRPr="00B70F61" w:rsidDel="005E32C1" w:rsidRDefault="005E32C1" w:rsidP="005E32C1">
            <w:pPr>
              <w:pStyle w:val="TAC"/>
              <w:rPr>
                <w:del w:id="15575" w:author="ZTE-Ma Zhifeng" w:date="2025-10-28T13:07:00Z"/>
              </w:rPr>
            </w:pPr>
            <w:del w:id="15576" w:author="ZTE-Ma Zhifeng" w:date="2025-10-28T13:07:00Z">
              <w:r w:rsidRPr="00D812D4" w:rsidDel="005E32C1">
                <w:delText>41A</w:delText>
              </w:r>
            </w:del>
          </w:p>
        </w:tc>
        <w:tc>
          <w:tcPr>
            <w:tcW w:w="1418" w:type="dxa"/>
            <w:tcBorders>
              <w:top w:val="single" w:sz="4" w:space="0" w:color="auto"/>
              <w:left w:val="single" w:sz="4" w:space="0" w:color="auto"/>
              <w:bottom w:val="single" w:sz="4" w:space="0" w:color="auto"/>
              <w:right w:val="single" w:sz="4" w:space="0" w:color="auto"/>
            </w:tcBorders>
            <w:tcPrChange w:id="155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0CADC9" w14:textId="53255D04" w:rsidR="005E32C1" w:rsidRPr="00B70F61" w:rsidDel="005E32C1" w:rsidRDefault="005E32C1" w:rsidP="005E32C1">
            <w:pPr>
              <w:pStyle w:val="TAC"/>
              <w:rPr>
                <w:del w:id="15578" w:author="ZTE-Ma Zhifeng" w:date="2025-10-28T13:07:00Z"/>
              </w:rPr>
            </w:pPr>
            <w:del w:id="15579" w:author="ZTE-Ma Zhifeng" w:date="2025-10-28T13:0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55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73B1F0" w14:textId="322DD6D6" w:rsidR="005E32C1" w:rsidRPr="00B70F61" w:rsidDel="005E32C1" w:rsidRDefault="005E32C1" w:rsidP="005E32C1">
            <w:pPr>
              <w:pStyle w:val="TAC"/>
              <w:rPr>
                <w:del w:id="15581" w:author="ZTE-Ma Zhifeng" w:date="2025-10-28T13:07:00Z"/>
                <w:lang w:eastAsia="zh-CN"/>
              </w:rPr>
            </w:pPr>
            <w:del w:id="15582" w:author="ZTE-Ma Zhifeng" w:date="2025-10-28T13:07:00Z">
              <w:r w:rsidRPr="00D812D4" w:rsidDel="005E32C1">
                <w:rPr>
                  <w:lang w:eastAsia="zh-CN"/>
                </w:rPr>
                <w:delText>No</w:delText>
              </w:r>
            </w:del>
          </w:p>
        </w:tc>
      </w:tr>
      <w:tr w:rsidR="005E32C1" w:rsidRPr="00B70F61" w:rsidDel="004D5FE6" w14:paraId="229901F2" w14:textId="7511A9CB" w:rsidTr="00441501">
        <w:trPr>
          <w:trHeight w:val="47"/>
          <w:del w:id="15583" w:author="ZTE-Ma Zhifeng" w:date="2025-10-28T11:19:00Z"/>
          <w:trPrChange w:id="1558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58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BAB8930" w14:textId="4991882A" w:rsidR="005E32C1" w:rsidRPr="00B70F61" w:rsidDel="004D5FE6" w:rsidRDefault="005E32C1" w:rsidP="005E32C1">
            <w:pPr>
              <w:pStyle w:val="TAC"/>
              <w:rPr>
                <w:del w:id="15586" w:author="ZTE-Ma Zhifeng" w:date="2025-10-28T11:19:00Z"/>
              </w:rPr>
            </w:pPr>
            <w:del w:id="15587" w:author="ZTE-Ma Zhifeng" w:date="2025-10-28T11:19:00Z">
              <w:r w:rsidRPr="00B70F61" w:rsidDel="004D5FE6">
                <w:delText>DC_1A-3A-42A_n257A</w:delText>
              </w:r>
            </w:del>
          </w:p>
        </w:tc>
        <w:tc>
          <w:tcPr>
            <w:tcW w:w="1560" w:type="dxa"/>
            <w:tcBorders>
              <w:top w:val="single" w:sz="4" w:space="0" w:color="auto"/>
              <w:left w:val="single" w:sz="4" w:space="0" w:color="auto"/>
              <w:bottom w:val="single" w:sz="4" w:space="0" w:color="auto"/>
              <w:right w:val="single" w:sz="4" w:space="0" w:color="auto"/>
            </w:tcBorders>
            <w:hideMark/>
            <w:tcPrChange w:id="155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BABE84" w14:textId="6F218527" w:rsidR="005E32C1" w:rsidRPr="00B70F61" w:rsidDel="004D5FE6" w:rsidRDefault="005E32C1" w:rsidP="005E32C1">
            <w:pPr>
              <w:pStyle w:val="TAC"/>
              <w:rPr>
                <w:del w:id="15589" w:author="ZTE-Ma Zhifeng" w:date="2025-10-28T11:19:00Z"/>
              </w:rPr>
            </w:pPr>
            <w:del w:id="15590" w:author="ZTE-Ma Zhifeng" w:date="2025-10-28T11:19:00Z">
              <w:r w:rsidRPr="00B70F61" w:rsidDel="004D5FE6">
                <w:delText>DC_1A_n257A</w:delText>
              </w:r>
            </w:del>
          </w:p>
        </w:tc>
        <w:tc>
          <w:tcPr>
            <w:tcW w:w="1700" w:type="dxa"/>
            <w:tcBorders>
              <w:top w:val="single" w:sz="4" w:space="0" w:color="auto"/>
              <w:left w:val="single" w:sz="4" w:space="0" w:color="auto"/>
              <w:bottom w:val="nil"/>
              <w:right w:val="single" w:sz="4" w:space="0" w:color="auto"/>
            </w:tcBorders>
            <w:hideMark/>
            <w:tcPrChange w:id="15591"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0D2BC41E" w14:textId="75D6F217" w:rsidR="005E32C1" w:rsidRPr="00B70F61" w:rsidDel="004D5FE6" w:rsidRDefault="005E32C1" w:rsidP="005E32C1">
            <w:pPr>
              <w:pStyle w:val="TAC"/>
              <w:rPr>
                <w:del w:id="15592" w:author="ZTE-Ma Zhifeng" w:date="2025-10-28T11:19:00Z"/>
              </w:rPr>
            </w:pPr>
            <w:del w:id="15593" w:author="ZTE-Ma Zhifeng" w:date="2025-10-28T11:19:00Z">
              <w:r w:rsidRPr="00D812D4" w:rsidDel="004D5FE6">
                <w:delText>CA_1A-3A-42A</w:delText>
              </w:r>
            </w:del>
          </w:p>
        </w:tc>
        <w:tc>
          <w:tcPr>
            <w:tcW w:w="1707" w:type="dxa"/>
            <w:tcBorders>
              <w:top w:val="single" w:sz="4" w:space="0" w:color="auto"/>
              <w:left w:val="single" w:sz="4" w:space="0" w:color="auto"/>
              <w:bottom w:val="nil"/>
              <w:right w:val="single" w:sz="4" w:space="0" w:color="auto"/>
            </w:tcBorders>
            <w:hideMark/>
            <w:tcPrChange w:id="15594"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630F779B" w14:textId="238741F1" w:rsidR="005E32C1" w:rsidRPr="00B70F61" w:rsidDel="004D5FE6" w:rsidRDefault="005E32C1" w:rsidP="005E32C1">
            <w:pPr>
              <w:pStyle w:val="TAC"/>
              <w:rPr>
                <w:del w:id="15595" w:author="ZTE-Ma Zhifeng" w:date="2025-10-28T11:19:00Z"/>
              </w:rPr>
            </w:pPr>
            <w:del w:id="15596" w:author="ZTE-Ma Zhifeng" w:date="2025-10-28T11:19: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55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6C64CD" w14:textId="7DB64968" w:rsidR="005E32C1" w:rsidRPr="00B70F61" w:rsidDel="004D5FE6" w:rsidRDefault="005E32C1" w:rsidP="005E32C1">
            <w:pPr>
              <w:pStyle w:val="TAC"/>
              <w:rPr>
                <w:del w:id="15598" w:author="ZTE-Ma Zhifeng" w:date="2025-10-28T11:19:00Z"/>
              </w:rPr>
            </w:pPr>
            <w:del w:id="15599"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6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063F11A" w14:textId="6E728CDA" w:rsidR="005E32C1" w:rsidRPr="00B70F61" w:rsidDel="004D5FE6" w:rsidRDefault="005E32C1" w:rsidP="005E32C1">
            <w:pPr>
              <w:pStyle w:val="TAC"/>
              <w:rPr>
                <w:del w:id="15601" w:author="ZTE-Ma Zhifeng" w:date="2025-10-28T11:19:00Z"/>
              </w:rPr>
            </w:pPr>
            <w:del w:id="15602" w:author="ZTE-Ma Zhifeng" w:date="2025-10-28T11:19: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15603"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25254A1D" w14:textId="7B0E77AA" w:rsidR="005E32C1" w:rsidRPr="00B70F61" w:rsidDel="004D5FE6" w:rsidRDefault="005E32C1" w:rsidP="005E32C1">
            <w:pPr>
              <w:pStyle w:val="TAC"/>
              <w:rPr>
                <w:del w:id="15604" w:author="ZTE-Ma Zhifeng" w:date="2025-10-28T11:19:00Z"/>
              </w:rPr>
            </w:pPr>
            <w:del w:id="15605" w:author="ZTE-Ma Zhifeng" w:date="2025-10-28T11:19:00Z">
              <w:r w:rsidRPr="00D812D4" w:rsidDel="004D5FE6">
                <w:rPr>
                  <w:lang w:eastAsia="zh-CN"/>
                </w:rPr>
                <w:delText>No</w:delText>
              </w:r>
            </w:del>
          </w:p>
        </w:tc>
      </w:tr>
      <w:tr w:rsidR="005E32C1" w:rsidRPr="00B70F61" w:rsidDel="004D5FE6" w14:paraId="259FA268" w14:textId="011736E2" w:rsidTr="00441501">
        <w:trPr>
          <w:trHeight w:val="47"/>
          <w:del w:id="15606" w:author="ZTE-Ma Zhifeng" w:date="2025-10-28T11:19:00Z"/>
          <w:trPrChange w:id="156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608" w:author="ZTE-Ma Zhifeng" w:date="2025-10-28T10:38:00Z">
              <w:tcPr>
                <w:tcW w:w="1768" w:type="dxa"/>
                <w:gridSpan w:val="2"/>
                <w:tcBorders>
                  <w:top w:val="nil"/>
                  <w:left w:val="single" w:sz="4" w:space="0" w:color="auto"/>
                  <w:bottom w:val="nil"/>
                  <w:right w:val="single" w:sz="4" w:space="0" w:color="auto"/>
                </w:tcBorders>
              </w:tcPr>
            </w:tcPrChange>
          </w:tcPr>
          <w:p w14:paraId="62EC585C" w14:textId="41ABC675" w:rsidR="005E32C1" w:rsidRPr="00B70F61" w:rsidDel="004D5FE6" w:rsidRDefault="005E32C1" w:rsidP="005E32C1">
            <w:pPr>
              <w:pStyle w:val="TAC"/>
              <w:rPr>
                <w:del w:id="15609" w:author="ZTE-Ma Zhifeng" w:date="2025-10-28T11:19:00Z"/>
              </w:rPr>
            </w:pPr>
          </w:p>
        </w:tc>
        <w:tc>
          <w:tcPr>
            <w:tcW w:w="1560" w:type="dxa"/>
            <w:tcBorders>
              <w:top w:val="single" w:sz="4" w:space="0" w:color="auto"/>
              <w:left w:val="single" w:sz="4" w:space="0" w:color="auto"/>
              <w:bottom w:val="single" w:sz="4" w:space="0" w:color="auto"/>
              <w:right w:val="single" w:sz="4" w:space="0" w:color="auto"/>
            </w:tcBorders>
            <w:hideMark/>
            <w:tcPrChange w:id="156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006AB26" w14:textId="75E95E20" w:rsidR="005E32C1" w:rsidRPr="00B70F61" w:rsidDel="004D5FE6" w:rsidRDefault="005E32C1" w:rsidP="005E32C1">
            <w:pPr>
              <w:pStyle w:val="TAC"/>
              <w:rPr>
                <w:del w:id="15611" w:author="ZTE-Ma Zhifeng" w:date="2025-10-28T11:19:00Z"/>
              </w:rPr>
            </w:pPr>
            <w:del w:id="15612" w:author="ZTE-Ma Zhifeng" w:date="2025-10-28T11:19:00Z">
              <w:r w:rsidRPr="00B70F61" w:rsidDel="004D5FE6">
                <w:delText>DC_3A_n257A</w:delText>
              </w:r>
            </w:del>
          </w:p>
        </w:tc>
        <w:tc>
          <w:tcPr>
            <w:tcW w:w="1700" w:type="dxa"/>
            <w:tcBorders>
              <w:top w:val="nil"/>
              <w:left w:val="single" w:sz="4" w:space="0" w:color="auto"/>
              <w:bottom w:val="nil"/>
              <w:right w:val="single" w:sz="4" w:space="0" w:color="auto"/>
            </w:tcBorders>
            <w:hideMark/>
            <w:tcPrChange w:id="15613" w:author="ZTE-Ma Zhifeng" w:date="2025-10-28T10:38:00Z">
              <w:tcPr>
                <w:tcW w:w="1700" w:type="dxa"/>
                <w:gridSpan w:val="2"/>
                <w:tcBorders>
                  <w:top w:val="nil"/>
                  <w:left w:val="single" w:sz="4" w:space="0" w:color="auto"/>
                  <w:bottom w:val="nil"/>
                  <w:right w:val="single" w:sz="4" w:space="0" w:color="auto"/>
                </w:tcBorders>
                <w:hideMark/>
              </w:tcPr>
            </w:tcPrChange>
          </w:tcPr>
          <w:p w14:paraId="3AE08F98" w14:textId="14CCF9D9" w:rsidR="005E32C1" w:rsidRPr="00B70F61" w:rsidDel="004D5FE6" w:rsidRDefault="005E32C1" w:rsidP="005E32C1">
            <w:pPr>
              <w:pStyle w:val="TAC"/>
              <w:rPr>
                <w:del w:id="15614" w:author="ZTE-Ma Zhifeng" w:date="2025-10-28T11:19:00Z"/>
              </w:rPr>
            </w:pPr>
          </w:p>
        </w:tc>
        <w:tc>
          <w:tcPr>
            <w:tcW w:w="1707" w:type="dxa"/>
            <w:tcBorders>
              <w:top w:val="nil"/>
              <w:left w:val="single" w:sz="4" w:space="0" w:color="auto"/>
              <w:bottom w:val="nil"/>
              <w:right w:val="single" w:sz="4" w:space="0" w:color="auto"/>
            </w:tcBorders>
            <w:hideMark/>
            <w:tcPrChange w:id="15615" w:author="ZTE-Ma Zhifeng" w:date="2025-10-28T10:38:00Z">
              <w:tcPr>
                <w:tcW w:w="1707" w:type="dxa"/>
                <w:gridSpan w:val="2"/>
                <w:tcBorders>
                  <w:top w:val="nil"/>
                  <w:left w:val="single" w:sz="4" w:space="0" w:color="auto"/>
                  <w:bottom w:val="nil"/>
                  <w:right w:val="single" w:sz="4" w:space="0" w:color="auto"/>
                </w:tcBorders>
                <w:hideMark/>
              </w:tcPr>
            </w:tcPrChange>
          </w:tcPr>
          <w:p w14:paraId="53F19C4D" w14:textId="1699B601" w:rsidR="005E32C1" w:rsidRPr="00B70F61" w:rsidDel="004D5FE6" w:rsidRDefault="005E32C1" w:rsidP="005E32C1">
            <w:pPr>
              <w:pStyle w:val="TAC"/>
              <w:rPr>
                <w:del w:id="15616" w:author="ZTE-Ma Zhifeng" w:date="2025-10-28T11:19:00Z"/>
              </w:rPr>
            </w:pPr>
          </w:p>
        </w:tc>
        <w:tc>
          <w:tcPr>
            <w:tcW w:w="844" w:type="dxa"/>
            <w:tcBorders>
              <w:top w:val="single" w:sz="4" w:space="0" w:color="auto"/>
              <w:left w:val="single" w:sz="4" w:space="0" w:color="auto"/>
              <w:bottom w:val="single" w:sz="4" w:space="0" w:color="auto"/>
              <w:right w:val="single" w:sz="4" w:space="0" w:color="auto"/>
            </w:tcBorders>
            <w:hideMark/>
            <w:tcPrChange w:id="1561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70606E4" w14:textId="5A49EE38" w:rsidR="005E32C1" w:rsidRPr="00B70F61" w:rsidDel="004D5FE6" w:rsidRDefault="005E32C1" w:rsidP="005E32C1">
            <w:pPr>
              <w:pStyle w:val="TAC"/>
              <w:rPr>
                <w:del w:id="15618" w:author="ZTE-Ma Zhifeng" w:date="2025-10-28T11:19:00Z"/>
              </w:rPr>
            </w:pPr>
            <w:del w:id="15619"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62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435FA0" w14:textId="22C72C00" w:rsidR="005E32C1" w:rsidRPr="00B70F61" w:rsidDel="004D5FE6" w:rsidRDefault="005E32C1" w:rsidP="005E32C1">
            <w:pPr>
              <w:pStyle w:val="TAC"/>
              <w:rPr>
                <w:del w:id="15621" w:author="ZTE-Ma Zhifeng" w:date="2025-10-28T11:19:00Z"/>
              </w:rPr>
            </w:pPr>
            <w:del w:id="15622" w:author="ZTE-Ma Zhifeng" w:date="2025-10-28T11:19:00Z">
              <w:r w:rsidRPr="00D812D4" w:rsidDel="004D5FE6">
                <w:delText>n257A</w:delText>
              </w:r>
            </w:del>
          </w:p>
        </w:tc>
        <w:tc>
          <w:tcPr>
            <w:tcW w:w="1418" w:type="dxa"/>
            <w:tcBorders>
              <w:top w:val="nil"/>
              <w:left w:val="single" w:sz="4" w:space="0" w:color="auto"/>
              <w:bottom w:val="nil"/>
              <w:right w:val="single" w:sz="4" w:space="0" w:color="auto"/>
            </w:tcBorders>
            <w:tcPrChange w:id="15623" w:author="ZTE-Ma Zhifeng" w:date="2025-10-28T10:38:00Z">
              <w:tcPr>
                <w:tcW w:w="1418" w:type="dxa"/>
                <w:gridSpan w:val="2"/>
                <w:tcBorders>
                  <w:top w:val="nil"/>
                  <w:left w:val="single" w:sz="4" w:space="0" w:color="auto"/>
                  <w:bottom w:val="nil"/>
                  <w:right w:val="single" w:sz="4" w:space="0" w:color="auto"/>
                </w:tcBorders>
              </w:tcPr>
            </w:tcPrChange>
          </w:tcPr>
          <w:p w14:paraId="5CB84E45" w14:textId="4DEFBC4A" w:rsidR="005E32C1" w:rsidRPr="00B70F61" w:rsidDel="004D5FE6" w:rsidRDefault="005E32C1" w:rsidP="005E32C1">
            <w:pPr>
              <w:pStyle w:val="TAC"/>
              <w:rPr>
                <w:del w:id="15624" w:author="ZTE-Ma Zhifeng" w:date="2025-10-28T11:19:00Z"/>
              </w:rPr>
            </w:pPr>
          </w:p>
        </w:tc>
      </w:tr>
      <w:tr w:rsidR="005E32C1" w:rsidRPr="00B70F61" w:rsidDel="004D5FE6" w14:paraId="26F4F3B5" w14:textId="2B7F6252" w:rsidTr="00441501">
        <w:trPr>
          <w:trHeight w:val="47"/>
          <w:del w:id="15625" w:author="ZTE-Ma Zhifeng" w:date="2025-10-28T11:19:00Z"/>
          <w:trPrChange w:id="1562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62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826347D" w14:textId="72A120F7" w:rsidR="005E32C1" w:rsidRPr="00B70F61" w:rsidDel="004D5FE6" w:rsidRDefault="005E32C1" w:rsidP="005E32C1">
            <w:pPr>
              <w:pStyle w:val="TAC"/>
              <w:rPr>
                <w:del w:id="15628" w:author="ZTE-Ma Zhifeng" w:date="2025-10-28T11:19:00Z"/>
              </w:rPr>
            </w:pPr>
          </w:p>
        </w:tc>
        <w:tc>
          <w:tcPr>
            <w:tcW w:w="1560" w:type="dxa"/>
            <w:tcBorders>
              <w:top w:val="single" w:sz="4" w:space="0" w:color="auto"/>
              <w:left w:val="single" w:sz="4" w:space="0" w:color="auto"/>
              <w:bottom w:val="single" w:sz="4" w:space="0" w:color="auto"/>
              <w:right w:val="single" w:sz="4" w:space="0" w:color="auto"/>
            </w:tcBorders>
            <w:hideMark/>
            <w:tcPrChange w:id="156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B88EE7" w14:textId="2A7A8BA9" w:rsidR="005E32C1" w:rsidRPr="00B70F61" w:rsidDel="004D5FE6" w:rsidRDefault="005E32C1" w:rsidP="005E32C1">
            <w:pPr>
              <w:pStyle w:val="TAC"/>
              <w:rPr>
                <w:del w:id="15630" w:author="ZTE-Ma Zhifeng" w:date="2025-10-28T11:19:00Z"/>
              </w:rPr>
            </w:pPr>
            <w:del w:id="15631" w:author="ZTE-Ma Zhifeng" w:date="2025-10-28T11:19:00Z">
              <w:r w:rsidRPr="00B70F61" w:rsidDel="004D5FE6">
                <w:delText>DC_42A_n257A</w:delText>
              </w:r>
            </w:del>
          </w:p>
        </w:tc>
        <w:tc>
          <w:tcPr>
            <w:tcW w:w="1700" w:type="dxa"/>
            <w:tcBorders>
              <w:top w:val="nil"/>
              <w:left w:val="single" w:sz="4" w:space="0" w:color="auto"/>
              <w:bottom w:val="single" w:sz="4" w:space="0" w:color="auto"/>
              <w:right w:val="single" w:sz="4" w:space="0" w:color="auto"/>
            </w:tcBorders>
            <w:hideMark/>
            <w:tcPrChange w:id="15632"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7F4F188B" w14:textId="3A4C8F03" w:rsidR="005E32C1" w:rsidRPr="00B70F61" w:rsidDel="004D5FE6" w:rsidRDefault="005E32C1" w:rsidP="005E32C1">
            <w:pPr>
              <w:pStyle w:val="TAC"/>
              <w:rPr>
                <w:del w:id="15633" w:author="ZTE-Ma Zhifeng" w:date="2025-10-28T11:19:00Z"/>
              </w:rPr>
            </w:pPr>
          </w:p>
        </w:tc>
        <w:tc>
          <w:tcPr>
            <w:tcW w:w="1707" w:type="dxa"/>
            <w:tcBorders>
              <w:top w:val="nil"/>
              <w:left w:val="single" w:sz="4" w:space="0" w:color="auto"/>
              <w:bottom w:val="single" w:sz="4" w:space="0" w:color="auto"/>
              <w:right w:val="single" w:sz="4" w:space="0" w:color="auto"/>
            </w:tcBorders>
            <w:hideMark/>
            <w:tcPrChange w:id="15634"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186D8A9A" w14:textId="26173DE8" w:rsidR="005E32C1" w:rsidRPr="00B70F61" w:rsidDel="004D5FE6" w:rsidRDefault="005E32C1" w:rsidP="005E32C1">
            <w:pPr>
              <w:pStyle w:val="TAC"/>
              <w:rPr>
                <w:del w:id="15635" w:author="ZTE-Ma Zhifeng" w:date="2025-10-28T11:19:00Z"/>
              </w:rPr>
            </w:pPr>
          </w:p>
        </w:tc>
        <w:tc>
          <w:tcPr>
            <w:tcW w:w="844" w:type="dxa"/>
            <w:tcBorders>
              <w:top w:val="single" w:sz="4" w:space="0" w:color="auto"/>
              <w:left w:val="single" w:sz="4" w:space="0" w:color="auto"/>
              <w:bottom w:val="single" w:sz="4" w:space="0" w:color="auto"/>
              <w:right w:val="single" w:sz="4" w:space="0" w:color="auto"/>
            </w:tcBorders>
            <w:hideMark/>
            <w:tcPrChange w:id="156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6B0465" w14:textId="1F6D49B2" w:rsidR="005E32C1" w:rsidRPr="00B70F61" w:rsidDel="004D5FE6" w:rsidRDefault="005E32C1" w:rsidP="005E32C1">
            <w:pPr>
              <w:pStyle w:val="TAC"/>
              <w:rPr>
                <w:del w:id="15637" w:author="ZTE-Ma Zhifeng" w:date="2025-10-28T11:19:00Z"/>
              </w:rPr>
            </w:pPr>
            <w:del w:id="15638" w:author="ZTE-Ma Zhifeng" w:date="2025-10-28T11:19:00Z">
              <w:r w:rsidRPr="00D812D4" w:rsidDel="004D5FE6">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56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947759" w14:textId="25D18B0B" w:rsidR="005E32C1" w:rsidRPr="00B70F61" w:rsidDel="004D5FE6" w:rsidRDefault="005E32C1" w:rsidP="005E32C1">
            <w:pPr>
              <w:pStyle w:val="TAC"/>
              <w:rPr>
                <w:del w:id="15640" w:author="ZTE-Ma Zhifeng" w:date="2025-10-28T11:19:00Z"/>
              </w:rPr>
            </w:pPr>
            <w:del w:id="15641" w:author="ZTE-Ma Zhifeng" w:date="2025-10-28T11:19: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15642"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53B3774F" w14:textId="72CFDDDD" w:rsidR="005E32C1" w:rsidRPr="00B70F61" w:rsidDel="004D5FE6" w:rsidRDefault="005E32C1" w:rsidP="005E32C1">
            <w:pPr>
              <w:pStyle w:val="TAC"/>
              <w:rPr>
                <w:del w:id="15643" w:author="ZTE-Ma Zhifeng" w:date="2025-10-28T11:19:00Z"/>
              </w:rPr>
            </w:pPr>
          </w:p>
        </w:tc>
      </w:tr>
      <w:tr w:rsidR="005E32C1" w:rsidRPr="00B70F61" w:rsidDel="004D5FE6" w14:paraId="7B9D9810" w14:textId="62D1642A" w:rsidTr="00441501">
        <w:trPr>
          <w:trHeight w:val="47"/>
          <w:del w:id="15644" w:author="ZTE-Ma Zhifeng" w:date="2025-10-28T11:19:00Z"/>
          <w:trPrChange w:id="1564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64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E3630B6" w14:textId="50EBA128" w:rsidR="005E32C1" w:rsidRPr="00B70F61" w:rsidDel="004D5FE6" w:rsidRDefault="005E32C1" w:rsidP="005E32C1">
            <w:pPr>
              <w:pStyle w:val="TAC"/>
              <w:rPr>
                <w:del w:id="15647" w:author="ZTE-Ma Zhifeng" w:date="2025-10-28T11:19:00Z"/>
                <w:lang w:eastAsia="fi-FI"/>
              </w:rPr>
            </w:pPr>
            <w:del w:id="15648" w:author="ZTE-Ma Zhifeng" w:date="2025-10-28T11:19:00Z">
              <w:r w:rsidRPr="00B70F61" w:rsidDel="004D5FE6">
                <w:rPr>
                  <w:lang w:eastAsia="fi-FI"/>
                </w:rPr>
                <w:delText>DC_1A-3A-42A_n257G</w:delText>
              </w:r>
            </w:del>
          </w:p>
        </w:tc>
        <w:tc>
          <w:tcPr>
            <w:tcW w:w="1560" w:type="dxa"/>
            <w:tcBorders>
              <w:top w:val="single" w:sz="4" w:space="0" w:color="auto"/>
              <w:left w:val="single" w:sz="4" w:space="0" w:color="auto"/>
              <w:bottom w:val="single" w:sz="4" w:space="0" w:color="auto"/>
              <w:right w:val="single" w:sz="4" w:space="0" w:color="auto"/>
            </w:tcBorders>
            <w:hideMark/>
            <w:tcPrChange w:id="156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F7744F" w14:textId="7A924C4D" w:rsidR="005E32C1" w:rsidRPr="00B70F61" w:rsidDel="004D5FE6" w:rsidRDefault="005E32C1" w:rsidP="005E32C1">
            <w:pPr>
              <w:pStyle w:val="TAC"/>
              <w:rPr>
                <w:del w:id="15650" w:author="ZTE-Ma Zhifeng" w:date="2025-10-28T11:19:00Z"/>
                <w:lang w:eastAsia="fi-FI"/>
              </w:rPr>
            </w:pPr>
            <w:del w:id="15651" w:author="ZTE-Ma Zhifeng" w:date="2025-10-28T11:19: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6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335CB65" w14:textId="0959AAC6" w:rsidR="005E32C1" w:rsidRPr="00B70F61" w:rsidDel="004D5FE6" w:rsidRDefault="005E32C1" w:rsidP="005E32C1">
            <w:pPr>
              <w:pStyle w:val="TAC"/>
              <w:rPr>
                <w:del w:id="15653" w:author="ZTE-Ma Zhifeng" w:date="2025-10-28T11:19:00Z"/>
              </w:rPr>
            </w:pPr>
            <w:del w:id="15654"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6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1C8D394" w14:textId="21C5D880" w:rsidR="005E32C1" w:rsidRPr="00B70F61" w:rsidDel="004D5FE6" w:rsidRDefault="005E32C1" w:rsidP="005E32C1">
            <w:pPr>
              <w:pStyle w:val="TAC"/>
              <w:rPr>
                <w:del w:id="15656" w:author="ZTE-Ma Zhifeng" w:date="2025-10-28T11:19:00Z"/>
              </w:rPr>
            </w:pPr>
            <w:del w:id="15657" w:author="ZTE-Ma Zhifeng" w:date="2025-10-28T11:19: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6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69D891" w14:textId="71A79333" w:rsidR="005E32C1" w:rsidRPr="00B70F61" w:rsidDel="004D5FE6" w:rsidRDefault="005E32C1" w:rsidP="005E32C1">
            <w:pPr>
              <w:pStyle w:val="TAC"/>
              <w:rPr>
                <w:del w:id="15659" w:author="ZTE-Ma Zhifeng" w:date="2025-10-28T11:19:00Z"/>
              </w:rPr>
            </w:pPr>
            <w:del w:id="15660"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6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7A5F9A2" w14:textId="224DBFCA" w:rsidR="005E32C1" w:rsidRPr="00B70F61" w:rsidDel="004D5FE6" w:rsidRDefault="005E32C1" w:rsidP="005E32C1">
            <w:pPr>
              <w:pStyle w:val="TAC"/>
              <w:rPr>
                <w:del w:id="15662" w:author="ZTE-Ma Zhifeng" w:date="2025-10-28T11:19:00Z"/>
              </w:rPr>
            </w:pPr>
            <w:del w:id="15663" w:author="ZTE-Ma Zhifeng" w:date="2025-10-28T11:19: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6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5669636" w14:textId="34314FDB" w:rsidR="005E32C1" w:rsidRPr="00B70F61" w:rsidDel="004D5FE6" w:rsidRDefault="005E32C1" w:rsidP="005E32C1">
            <w:pPr>
              <w:pStyle w:val="TAC"/>
              <w:rPr>
                <w:del w:id="15665" w:author="ZTE-Ma Zhifeng" w:date="2025-10-28T11:19:00Z"/>
              </w:rPr>
            </w:pPr>
            <w:del w:id="15666" w:author="ZTE-Ma Zhifeng" w:date="2025-10-28T11:19:00Z">
              <w:r w:rsidRPr="00D812D4" w:rsidDel="004D5FE6">
                <w:rPr>
                  <w:lang w:eastAsia="zh-CN"/>
                </w:rPr>
                <w:delText>No</w:delText>
              </w:r>
            </w:del>
          </w:p>
        </w:tc>
      </w:tr>
      <w:tr w:rsidR="005E32C1" w:rsidRPr="00B70F61" w:rsidDel="004D5FE6" w14:paraId="744FEED4" w14:textId="061D3CD7" w:rsidTr="00441501">
        <w:trPr>
          <w:trHeight w:val="47"/>
          <w:del w:id="15667" w:author="ZTE-Ma Zhifeng" w:date="2025-10-28T11:19:00Z"/>
          <w:trPrChange w:id="156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669" w:author="ZTE-Ma Zhifeng" w:date="2025-10-28T10:38:00Z">
              <w:tcPr>
                <w:tcW w:w="1768" w:type="dxa"/>
                <w:gridSpan w:val="2"/>
                <w:tcBorders>
                  <w:top w:val="nil"/>
                  <w:left w:val="single" w:sz="4" w:space="0" w:color="auto"/>
                  <w:bottom w:val="nil"/>
                  <w:right w:val="single" w:sz="4" w:space="0" w:color="auto"/>
                </w:tcBorders>
              </w:tcPr>
            </w:tcPrChange>
          </w:tcPr>
          <w:p w14:paraId="67DFA727" w14:textId="15FC96C5" w:rsidR="005E32C1" w:rsidRPr="00B70F61" w:rsidDel="004D5FE6" w:rsidRDefault="005E32C1" w:rsidP="005E32C1">
            <w:pPr>
              <w:pStyle w:val="TAC"/>
              <w:rPr>
                <w:del w:id="15670"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6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1C816D" w14:textId="1630D28B" w:rsidR="005E32C1" w:rsidRPr="00B70F61" w:rsidDel="004D5FE6" w:rsidRDefault="005E32C1" w:rsidP="005E32C1">
            <w:pPr>
              <w:pStyle w:val="TAC"/>
              <w:rPr>
                <w:del w:id="15672" w:author="ZTE-Ma Zhifeng" w:date="2025-10-28T11:19:00Z"/>
                <w:lang w:eastAsia="fi-FI"/>
              </w:rPr>
            </w:pPr>
            <w:del w:id="15673" w:author="ZTE-Ma Zhifeng" w:date="2025-10-28T11:19: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56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29DE88D" w14:textId="185E3163" w:rsidR="005E32C1" w:rsidRPr="00B70F61" w:rsidDel="004D5FE6" w:rsidRDefault="005E32C1" w:rsidP="005E32C1">
            <w:pPr>
              <w:pStyle w:val="TAC"/>
              <w:rPr>
                <w:del w:id="15675" w:author="ZTE-Ma Zhifeng" w:date="2025-10-28T11:19:00Z"/>
              </w:rPr>
            </w:pPr>
            <w:del w:id="15676"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6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EEF144E" w14:textId="4733EC19" w:rsidR="005E32C1" w:rsidRPr="00B70F61" w:rsidDel="004D5FE6" w:rsidRDefault="005E32C1" w:rsidP="005E32C1">
            <w:pPr>
              <w:pStyle w:val="TAC"/>
              <w:rPr>
                <w:del w:id="15678" w:author="ZTE-Ma Zhifeng" w:date="2025-10-28T11:19:00Z"/>
              </w:rPr>
            </w:pPr>
            <w:del w:id="15679" w:author="ZTE-Ma Zhifeng" w:date="2025-10-28T11:19: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6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EADF30" w14:textId="3ACA10BF" w:rsidR="005E32C1" w:rsidRPr="00B70F61" w:rsidDel="004D5FE6" w:rsidRDefault="005E32C1" w:rsidP="005E32C1">
            <w:pPr>
              <w:pStyle w:val="TAC"/>
              <w:rPr>
                <w:del w:id="15681" w:author="ZTE-Ma Zhifeng" w:date="2025-10-28T11:19:00Z"/>
              </w:rPr>
            </w:pPr>
            <w:del w:id="15682"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6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80FFBE" w14:textId="68B83A8C" w:rsidR="005E32C1" w:rsidRPr="00B70F61" w:rsidDel="004D5FE6" w:rsidRDefault="005E32C1" w:rsidP="005E32C1">
            <w:pPr>
              <w:pStyle w:val="TAC"/>
              <w:rPr>
                <w:del w:id="15684" w:author="ZTE-Ma Zhifeng" w:date="2025-10-28T11:19:00Z"/>
              </w:rPr>
            </w:pPr>
            <w:del w:id="15685" w:author="ZTE-Ma Zhifeng" w:date="2025-10-28T11:19: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6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CDFE48E" w14:textId="034EEE6B" w:rsidR="005E32C1" w:rsidRPr="00B70F61" w:rsidDel="004D5FE6" w:rsidRDefault="005E32C1" w:rsidP="005E32C1">
            <w:pPr>
              <w:pStyle w:val="TAC"/>
              <w:rPr>
                <w:del w:id="15687" w:author="ZTE-Ma Zhifeng" w:date="2025-10-28T11:19:00Z"/>
              </w:rPr>
            </w:pPr>
            <w:del w:id="15688" w:author="ZTE-Ma Zhifeng" w:date="2025-10-28T11:19:00Z">
              <w:r w:rsidRPr="00D812D4" w:rsidDel="004D5FE6">
                <w:rPr>
                  <w:lang w:eastAsia="zh-CN"/>
                </w:rPr>
                <w:delText>No</w:delText>
              </w:r>
            </w:del>
          </w:p>
        </w:tc>
      </w:tr>
      <w:tr w:rsidR="005E32C1" w:rsidRPr="00B70F61" w:rsidDel="004D5FE6" w14:paraId="27879814" w14:textId="395616BF" w:rsidTr="00441501">
        <w:trPr>
          <w:trHeight w:val="47"/>
          <w:del w:id="15689" w:author="ZTE-Ma Zhifeng" w:date="2025-10-28T11:19:00Z"/>
          <w:trPrChange w:id="156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691" w:author="ZTE-Ma Zhifeng" w:date="2025-10-28T10:38:00Z">
              <w:tcPr>
                <w:tcW w:w="1768" w:type="dxa"/>
                <w:gridSpan w:val="2"/>
                <w:tcBorders>
                  <w:top w:val="nil"/>
                  <w:left w:val="single" w:sz="4" w:space="0" w:color="auto"/>
                  <w:bottom w:val="nil"/>
                  <w:right w:val="single" w:sz="4" w:space="0" w:color="auto"/>
                </w:tcBorders>
              </w:tcPr>
            </w:tcPrChange>
          </w:tcPr>
          <w:p w14:paraId="398A33A7" w14:textId="2AB3BFE7" w:rsidR="005E32C1" w:rsidRPr="00B70F61" w:rsidDel="004D5FE6" w:rsidRDefault="005E32C1" w:rsidP="005E32C1">
            <w:pPr>
              <w:pStyle w:val="TAC"/>
              <w:rPr>
                <w:del w:id="15692"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6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EC523B" w14:textId="4CD5C970" w:rsidR="005E32C1" w:rsidRPr="00B70F61" w:rsidDel="004D5FE6" w:rsidRDefault="005E32C1" w:rsidP="005E32C1">
            <w:pPr>
              <w:pStyle w:val="TAC"/>
              <w:rPr>
                <w:del w:id="15694" w:author="ZTE-Ma Zhifeng" w:date="2025-10-28T11:19:00Z"/>
                <w:lang w:eastAsia="fi-FI"/>
              </w:rPr>
            </w:pPr>
            <w:del w:id="15695" w:author="ZTE-Ma Zhifeng" w:date="2025-10-28T11:19: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69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61B5CA0" w14:textId="7DAA8B28" w:rsidR="005E32C1" w:rsidRPr="00B70F61" w:rsidDel="004D5FE6" w:rsidRDefault="005E32C1" w:rsidP="005E32C1">
            <w:pPr>
              <w:pStyle w:val="TAC"/>
              <w:rPr>
                <w:del w:id="15697" w:author="ZTE-Ma Zhifeng" w:date="2025-10-28T11:19:00Z"/>
              </w:rPr>
            </w:pPr>
            <w:del w:id="15698"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6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2BD52FE" w14:textId="0C7FD914" w:rsidR="005E32C1" w:rsidRPr="00B70F61" w:rsidDel="004D5FE6" w:rsidRDefault="005E32C1" w:rsidP="005E32C1">
            <w:pPr>
              <w:pStyle w:val="TAC"/>
              <w:rPr>
                <w:del w:id="15700" w:author="ZTE-Ma Zhifeng" w:date="2025-10-28T11:19:00Z"/>
              </w:rPr>
            </w:pPr>
            <w:del w:id="15701" w:author="ZTE-Ma Zhifeng" w:date="2025-10-28T11:19: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7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425D78D" w14:textId="6223D00F" w:rsidR="005E32C1" w:rsidRPr="00B70F61" w:rsidDel="004D5FE6" w:rsidRDefault="005E32C1" w:rsidP="005E32C1">
            <w:pPr>
              <w:pStyle w:val="TAC"/>
              <w:rPr>
                <w:del w:id="15703" w:author="ZTE-Ma Zhifeng" w:date="2025-10-28T11:19:00Z"/>
              </w:rPr>
            </w:pPr>
            <w:del w:id="15704"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7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ACB310A" w14:textId="60287D51" w:rsidR="005E32C1" w:rsidRPr="00B70F61" w:rsidDel="004D5FE6" w:rsidRDefault="005E32C1" w:rsidP="005E32C1">
            <w:pPr>
              <w:pStyle w:val="TAC"/>
              <w:rPr>
                <w:del w:id="15706" w:author="ZTE-Ma Zhifeng" w:date="2025-10-28T11:19:00Z"/>
              </w:rPr>
            </w:pPr>
            <w:del w:id="15707" w:author="ZTE-Ma Zhifeng" w:date="2025-10-28T11:19: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7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02506EE" w14:textId="4F5635AD" w:rsidR="005E32C1" w:rsidRPr="00B70F61" w:rsidDel="004D5FE6" w:rsidRDefault="005E32C1" w:rsidP="005E32C1">
            <w:pPr>
              <w:pStyle w:val="TAC"/>
              <w:rPr>
                <w:del w:id="15709" w:author="ZTE-Ma Zhifeng" w:date="2025-10-28T11:19:00Z"/>
              </w:rPr>
            </w:pPr>
            <w:del w:id="15710" w:author="ZTE-Ma Zhifeng" w:date="2025-10-28T11:19:00Z">
              <w:r w:rsidRPr="00D812D4" w:rsidDel="004D5FE6">
                <w:rPr>
                  <w:lang w:eastAsia="zh-CN"/>
                </w:rPr>
                <w:delText>No</w:delText>
              </w:r>
            </w:del>
          </w:p>
        </w:tc>
      </w:tr>
      <w:tr w:rsidR="005E32C1" w:rsidRPr="00B70F61" w:rsidDel="004D5FE6" w14:paraId="1925CF6B" w14:textId="2AE80EEF" w:rsidTr="00441501">
        <w:trPr>
          <w:trHeight w:val="47"/>
          <w:del w:id="15711" w:author="ZTE-Ma Zhifeng" w:date="2025-10-28T11:19:00Z"/>
          <w:trPrChange w:id="1571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71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7E1F2EA" w14:textId="36B3829E" w:rsidR="005E32C1" w:rsidRPr="00B70F61" w:rsidDel="004D5FE6" w:rsidRDefault="005E32C1" w:rsidP="005E32C1">
            <w:pPr>
              <w:pStyle w:val="TAC"/>
              <w:rPr>
                <w:del w:id="15714"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71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30ACFC" w14:textId="1FA6AA16" w:rsidR="005E32C1" w:rsidRPr="00B70F61" w:rsidDel="004D5FE6" w:rsidRDefault="005E32C1" w:rsidP="005E32C1">
            <w:pPr>
              <w:pStyle w:val="TAC"/>
              <w:rPr>
                <w:del w:id="15716" w:author="ZTE-Ma Zhifeng" w:date="2025-10-28T11:19:00Z"/>
                <w:lang w:eastAsia="fi-FI"/>
              </w:rPr>
            </w:pPr>
            <w:del w:id="15717" w:author="ZTE-Ma Zhifeng" w:date="2025-10-28T11:19: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7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0691F4E" w14:textId="6190DB23" w:rsidR="005E32C1" w:rsidRPr="00B70F61" w:rsidDel="004D5FE6" w:rsidRDefault="005E32C1" w:rsidP="005E32C1">
            <w:pPr>
              <w:pStyle w:val="TAC"/>
              <w:rPr>
                <w:del w:id="15719" w:author="ZTE-Ma Zhifeng" w:date="2025-10-28T11:19:00Z"/>
              </w:rPr>
            </w:pPr>
            <w:del w:id="15720"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7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E2D26B" w14:textId="11ACE464" w:rsidR="005E32C1" w:rsidRPr="00B70F61" w:rsidDel="004D5FE6" w:rsidRDefault="005E32C1" w:rsidP="005E32C1">
            <w:pPr>
              <w:pStyle w:val="TAC"/>
              <w:rPr>
                <w:del w:id="15722" w:author="ZTE-Ma Zhifeng" w:date="2025-10-28T11:19:00Z"/>
              </w:rPr>
            </w:pPr>
            <w:del w:id="15723" w:author="ZTE-Ma Zhifeng" w:date="2025-10-28T11:19: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57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AF3FF7" w14:textId="31D4212C" w:rsidR="005E32C1" w:rsidRPr="00B70F61" w:rsidDel="004D5FE6" w:rsidRDefault="005E32C1" w:rsidP="005E32C1">
            <w:pPr>
              <w:pStyle w:val="TAC"/>
              <w:rPr>
                <w:del w:id="15725" w:author="ZTE-Ma Zhifeng" w:date="2025-10-28T11:19:00Z"/>
              </w:rPr>
            </w:pPr>
            <w:del w:id="15726"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72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935D28D" w14:textId="2D581890" w:rsidR="005E32C1" w:rsidRPr="00B70F61" w:rsidDel="004D5FE6" w:rsidRDefault="005E32C1" w:rsidP="005E32C1">
            <w:pPr>
              <w:pStyle w:val="TAC"/>
              <w:rPr>
                <w:del w:id="15728" w:author="ZTE-Ma Zhifeng" w:date="2025-10-28T11:19:00Z"/>
              </w:rPr>
            </w:pPr>
            <w:del w:id="15729" w:author="ZTE-Ma Zhifeng" w:date="2025-10-28T11:19: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7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DB53AD" w14:textId="19D21122" w:rsidR="005E32C1" w:rsidRPr="00B70F61" w:rsidDel="004D5FE6" w:rsidRDefault="005E32C1" w:rsidP="005E32C1">
            <w:pPr>
              <w:pStyle w:val="TAC"/>
              <w:rPr>
                <w:del w:id="15731" w:author="ZTE-Ma Zhifeng" w:date="2025-10-28T11:19:00Z"/>
              </w:rPr>
            </w:pPr>
            <w:del w:id="15732" w:author="ZTE-Ma Zhifeng" w:date="2025-10-28T11:19:00Z">
              <w:r w:rsidRPr="00D812D4" w:rsidDel="004D5FE6">
                <w:rPr>
                  <w:lang w:eastAsia="zh-CN"/>
                </w:rPr>
                <w:delText>No</w:delText>
              </w:r>
            </w:del>
          </w:p>
        </w:tc>
      </w:tr>
      <w:tr w:rsidR="005E32C1" w:rsidRPr="00B70F61" w:rsidDel="004D5FE6" w14:paraId="42799229" w14:textId="05F1C472" w:rsidTr="00441501">
        <w:trPr>
          <w:trHeight w:val="47"/>
          <w:del w:id="15733" w:author="ZTE-Ma Zhifeng" w:date="2025-10-28T11:19:00Z"/>
          <w:trPrChange w:id="1573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73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5A92FEDB" w14:textId="2391A88A" w:rsidR="005E32C1" w:rsidRPr="00B70F61" w:rsidDel="004D5FE6" w:rsidRDefault="005E32C1" w:rsidP="005E32C1">
            <w:pPr>
              <w:pStyle w:val="TAC"/>
              <w:rPr>
                <w:del w:id="15736" w:author="ZTE-Ma Zhifeng" w:date="2025-10-28T11:19:00Z"/>
                <w:lang w:eastAsia="fi-FI"/>
              </w:rPr>
            </w:pPr>
            <w:del w:id="15737" w:author="ZTE-Ma Zhifeng" w:date="2025-10-28T11:19:00Z">
              <w:r w:rsidRPr="00B70F61" w:rsidDel="004D5FE6">
                <w:rPr>
                  <w:lang w:eastAsia="fi-FI"/>
                </w:rPr>
                <w:delText>DC_1A-3A-42A_n257H</w:delText>
              </w:r>
            </w:del>
          </w:p>
        </w:tc>
        <w:tc>
          <w:tcPr>
            <w:tcW w:w="1560" w:type="dxa"/>
            <w:tcBorders>
              <w:top w:val="single" w:sz="4" w:space="0" w:color="auto"/>
              <w:left w:val="single" w:sz="4" w:space="0" w:color="auto"/>
              <w:bottom w:val="single" w:sz="4" w:space="0" w:color="auto"/>
              <w:right w:val="single" w:sz="4" w:space="0" w:color="auto"/>
            </w:tcBorders>
            <w:hideMark/>
            <w:tcPrChange w:id="157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48003C" w14:textId="25FB7513" w:rsidR="005E32C1" w:rsidRPr="00B70F61" w:rsidDel="004D5FE6" w:rsidRDefault="005E32C1" w:rsidP="005E32C1">
            <w:pPr>
              <w:pStyle w:val="TAC"/>
              <w:rPr>
                <w:del w:id="15739" w:author="ZTE-Ma Zhifeng" w:date="2025-10-28T11:19:00Z"/>
                <w:lang w:eastAsia="fi-FI"/>
              </w:rPr>
            </w:pPr>
            <w:del w:id="15740" w:author="ZTE-Ma Zhifeng" w:date="2025-10-28T11:19: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7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3DCE1E" w14:textId="04ABEDA2" w:rsidR="005E32C1" w:rsidRPr="00B70F61" w:rsidDel="004D5FE6" w:rsidRDefault="005E32C1" w:rsidP="005E32C1">
            <w:pPr>
              <w:pStyle w:val="TAC"/>
              <w:rPr>
                <w:del w:id="15742" w:author="ZTE-Ma Zhifeng" w:date="2025-10-28T11:19:00Z"/>
              </w:rPr>
            </w:pPr>
            <w:del w:id="15743"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7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3194A51" w14:textId="61B40283" w:rsidR="005E32C1" w:rsidRPr="00B70F61" w:rsidDel="004D5FE6" w:rsidRDefault="005E32C1" w:rsidP="005E32C1">
            <w:pPr>
              <w:pStyle w:val="TAC"/>
              <w:rPr>
                <w:del w:id="15745" w:author="ZTE-Ma Zhifeng" w:date="2025-10-28T11:19:00Z"/>
              </w:rPr>
            </w:pPr>
            <w:del w:id="15746"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7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44AABD" w14:textId="64A1F01C" w:rsidR="005E32C1" w:rsidRPr="00B70F61" w:rsidDel="004D5FE6" w:rsidRDefault="005E32C1" w:rsidP="005E32C1">
            <w:pPr>
              <w:pStyle w:val="TAC"/>
              <w:rPr>
                <w:del w:id="15748" w:author="ZTE-Ma Zhifeng" w:date="2025-10-28T11:19:00Z"/>
              </w:rPr>
            </w:pPr>
            <w:del w:id="15749"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7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570008" w14:textId="1D05269B" w:rsidR="005E32C1" w:rsidRPr="00B70F61" w:rsidDel="004D5FE6" w:rsidRDefault="005E32C1" w:rsidP="005E32C1">
            <w:pPr>
              <w:pStyle w:val="TAC"/>
              <w:rPr>
                <w:del w:id="15751" w:author="ZTE-Ma Zhifeng" w:date="2025-10-28T11:19:00Z"/>
              </w:rPr>
            </w:pPr>
            <w:del w:id="15752" w:author="ZTE-Ma Zhifeng" w:date="2025-10-28T11:19: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7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A92EEA" w14:textId="3C50E1C3" w:rsidR="005E32C1" w:rsidRPr="00B70F61" w:rsidDel="004D5FE6" w:rsidRDefault="005E32C1" w:rsidP="005E32C1">
            <w:pPr>
              <w:pStyle w:val="TAC"/>
              <w:rPr>
                <w:del w:id="15754" w:author="ZTE-Ma Zhifeng" w:date="2025-10-28T11:19:00Z"/>
              </w:rPr>
            </w:pPr>
            <w:del w:id="15755" w:author="ZTE-Ma Zhifeng" w:date="2025-10-28T11:19:00Z">
              <w:r w:rsidRPr="00D812D4" w:rsidDel="004D5FE6">
                <w:rPr>
                  <w:lang w:eastAsia="zh-CN"/>
                </w:rPr>
                <w:delText>No</w:delText>
              </w:r>
            </w:del>
          </w:p>
        </w:tc>
      </w:tr>
      <w:tr w:rsidR="005E32C1" w:rsidRPr="00B70F61" w:rsidDel="004D5FE6" w14:paraId="67911485" w14:textId="6737C3B4" w:rsidTr="00441501">
        <w:trPr>
          <w:trHeight w:val="47"/>
          <w:del w:id="15756" w:author="ZTE-Ma Zhifeng" w:date="2025-10-28T11:19:00Z"/>
          <w:trPrChange w:id="157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758" w:author="ZTE-Ma Zhifeng" w:date="2025-10-28T10:38:00Z">
              <w:tcPr>
                <w:tcW w:w="1768" w:type="dxa"/>
                <w:gridSpan w:val="2"/>
                <w:tcBorders>
                  <w:top w:val="nil"/>
                  <w:left w:val="single" w:sz="4" w:space="0" w:color="auto"/>
                  <w:bottom w:val="nil"/>
                  <w:right w:val="single" w:sz="4" w:space="0" w:color="auto"/>
                </w:tcBorders>
              </w:tcPr>
            </w:tcPrChange>
          </w:tcPr>
          <w:p w14:paraId="4CE90FDA" w14:textId="2709EB49" w:rsidR="005E32C1" w:rsidRPr="00B70F61" w:rsidDel="004D5FE6" w:rsidRDefault="005E32C1" w:rsidP="005E32C1">
            <w:pPr>
              <w:pStyle w:val="TAC"/>
              <w:rPr>
                <w:del w:id="15759"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7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11F9AF" w14:textId="429406E4" w:rsidR="005E32C1" w:rsidRPr="00B70F61" w:rsidDel="004D5FE6" w:rsidRDefault="005E32C1" w:rsidP="005E32C1">
            <w:pPr>
              <w:pStyle w:val="TAC"/>
              <w:rPr>
                <w:del w:id="15761" w:author="ZTE-Ma Zhifeng" w:date="2025-10-28T11:19:00Z"/>
                <w:lang w:eastAsia="fi-FI"/>
              </w:rPr>
            </w:pPr>
            <w:del w:id="15762" w:author="ZTE-Ma Zhifeng" w:date="2025-10-28T11:19: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57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A48018" w14:textId="7FCFAC66" w:rsidR="005E32C1" w:rsidRPr="00B70F61" w:rsidDel="004D5FE6" w:rsidRDefault="005E32C1" w:rsidP="005E32C1">
            <w:pPr>
              <w:pStyle w:val="TAC"/>
              <w:rPr>
                <w:del w:id="15764" w:author="ZTE-Ma Zhifeng" w:date="2025-10-28T11:19:00Z"/>
              </w:rPr>
            </w:pPr>
            <w:del w:id="15765"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7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1D30A89" w14:textId="286B1912" w:rsidR="005E32C1" w:rsidRPr="00B70F61" w:rsidDel="004D5FE6" w:rsidRDefault="005E32C1" w:rsidP="005E32C1">
            <w:pPr>
              <w:pStyle w:val="TAC"/>
              <w:rPr>
                <w:del w:id="15767" w:author="ZTE-Ma Zhifeng" w:date="2025-10-28T11:19:00Z"/>
              </w:rPr>
            </w:pPr>
            <w:del w:id="15768"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7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848003D" w14:textId="31688B2E" w:rsidR="005E32C1" w:rsidRPr="00B70F61" w:rsidDel="004D5FE6" w:rsidRDefault="005E32C1" w:rsidP="005E32C1">
            <w:pPr>
              <w:pStyle w:val="TAC"/>
              <w:rPr>
                <w:del w:id="15770" w:author="ZTE-Ma Zhifeng" w:date="2025-10-28T11:19:00Z"/>
              </w:rPr>
            </w:pPr>
            <w:del w:id="15771"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7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3DEF2A" w14:textId="0E2D7C49" w:rsidR="005E32C1" w:rsidRPr="00B70F61" w:rsidDel="004D5FE6" w:rsidRDefault="005E32C1" w:rsidP="005E32C1">
            <w:pPr>
              <w:pStyle w:val="TAC"/>
              <w:rPr>
                <w:del w:id="15773" w:author="ZTE-Ma Zhifeng" w:date="2025-10-28T11:19:00Z"/>
              </w:rPr>
            </w:pPr>
            <w:del w:id="15774" w:author="ZTE-Ma Zhifeng" w:date="2025-10-28T11:19: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7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0CF148" w14:textId="3106A6BF" w:rsidR="005E32C1" w:rsidRPr="00B70F61" w:rsidDel="004D5FE6" w:rsidRDefault="005E32C1" w:rsidP="005E32C1">
            <w:pPr>
              <w:pStyle w:val="TAC"/>
              <w:rPr>
                <w:del w:id="15776" w:author="ZTE-Ma Zhifeng" w:date="2025-10-28T11:19:00Z"/>
              </w:rPr>
            </w:pPr>
            <w:del w:id="15777" w:author="ZTE-Ma Zhifeng" w:date="2025-10-28T11:19:00Z">
              <w:r w:rsidRPr="00D812D4" w:rsidDel="004D5FE6">
                <w:rPr>
                  <w:lang w:eastAsia="zh-CN"/>
                </w:rPr>
                <w:delText>No</w:delText>
              </w:r>
            </w:del>
          </w:p>
        </w:tc>
      </w:tr>
      <w:tr w:rsidR="005E32C1" w:rsidRPr="00B70F61" w:rsidDel="004D5FE6" w14:paraId="5176817E" w14:textId="695DC0DE" w:rsidTr="00441501">
        <w:trPr>
          <w:trHeight w:val="47"/>
          <w:del w:id="15778" w:author="ZTE-Ma Zhifeng" w:date="2025-10-28T11:19:00Z"/>
          <w:trPrChange w:id="157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780" w:author="ZTE-Ma Zhifeng" w:date="2025-10-28T10:38:00Z">
              <w:tcPr>
                <w:tcW w:w="1768" w:type="dxa"/>
                <w:gridSpan w:val="2"/>
                <w:tcBorders>
                  <w:top w:val="nil"/>
                  <w:left w:val="single" w:sz="4" w:space="0" w:color="auto"/>
                  <w:bottom w:val="nil"/>
                  <w:right w:val="single" w:sz="4" w:space="0" w:color="auto"/>
                </w:tcBorders>
              </w:tcPr>
            </w:tcPrChange>
          </w:tcPr>
          <w:p w14:paraId="43CD2974" w14:textId="615BCAD2" w:rsidR="005E32C1" w:rsidRPr="00B70F61" w:rsidDel="004D5FE6" w:rsidRDefault="005E32C1" w:rsidP="005E32C1">
            <w:pPr>
              <w:pStyle w:val="TAC"/>
              <w:rPr>
                <w:del w:id="15781"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7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0BC19A3" w14:textId="1980D2DA" w:rsidR="005E32C1" w:rsidRPr="00B70F61" w:rsidDel="004D5FE6" w:rsidRDefault="005E32C1" w:rsidP="005E32C1">
            <w:pPr>
              <w:pStyle w:val="TAC"/>
              <w:rPr>
                <w:del w:id="15783" w:author="ZTE-Ma Zhifeng" w:date="2025-10-28T11:19:00Z"/>
                <w:lang w:eastAsia="fi-FI"/>
              </w:rPr>
            </w:pPr>
            <w:del w:id="15784" w:author="ZTE-Ma Zhifeng" w:date="2025-10-28T11:19:00Z">
              <w:r w:rsidRPr="00B70F61" w:rsidDel="004D5FE6">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57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305B88" w14:textId="0742EEF6" w:rsidR="005E32C1" w:rsidRPr="00B70F61" w:rsidDel="004D5FE6" w:rsidRDefault="005E32C1" w:rsidP="005E32C1">
            <w:pPr>
              <w:pStyle w:val="TAC"/>
              <w:rPr>
                <w:del w:id="15786" w:author="ZTE-Ma Zhifeng" w:date="2025-10-28T11:19:00Z"/>
              </w:rPr>
            </w:pPr>
            <w:del w:id="15787"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7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3437AA" w14:textId="051C71CD" w:rsidR="005E32C1" w:rsidRPr="00B70F61" w:rsidDel="004D5FE6" w:rsidRDefault="005E32C1" w:rsidP="005E32C1">
            <w:pPr>
              <w:pStyle w:val="TAC"/>
              <w:rPr>
                <w:del w:id="15789" w:author="ZTE-Ma Zhifeng" w:date="2025-10-28T11:19:00Z"/>
              </w:rPr>
            </w:pPr>
            <w:del w:id="15790"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7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34844A1" w14:textId="3F6C7F00" w:rsidR="005E32C1" w:rsidRPr="00B70F61" w:rsidDel="004D5FE6" w:rsidRDefault="005E32C1" w:rsidP="005E32C1">
            <w:pPr>
              <w:pStyle w:val="TAC"/>
              <w:rPr>
                <w:del w:id="15792" w:author="ZTE-Ma Zhifeng" w:date="2025-10-28T11:19:00Z"/>
              </w:rPr>
            </w:pPr>
            <w:del w:id="15793" w:author="ZTE-Ma Zhifeng" w:date="2025-10-28T11:19: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7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7DC675" w14:textId="7B9F3131" w:rsidR="005E32C1" w:rsidRPr="00B70F61" w:rsidDel="004D5FE6" w:rsidRDefault="005E32C1" w:rsidP="005E32C1">
            <w:pPr>
              <w:pStyle w:val="TAC"/>
              <w:rPr>
                <w:del w:id="15795" w:author="ZTE-Ma Zhifeng" w:date="2025-10-28T11:19:00Z"/>
              </w:rPr>
            </w:pPr>
            <w:del w:id="15796" w:author="ZTE-Ma Zhifeng" w:date="2025-10-28T11:19: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7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33349F" w14:textId="1B4CB8E4" w:rsidR="005E32C1" w:rsidRPr="00B70F61" w:rsidDel="004D5FE6" w:rsidRDefault="005E32C1" w:rsidP="005E32C1">
            <w:pPr>
              <w:pStyle w:val="TAC"/>
              <w:rPr>
                <w:del w:id="15798" w:author="ZTE-Ma Zhifeng" w:date="2025-10-28T11:19:00Z"/>
              </w:rPr>
            </w:pPr>
            <w:del w:id="15799" w:author="ZTE-Ma Zhifeng" w:date="2025-10-28T11:19:00Z">
              <w:r w:rsidRPr="00D812D4" w:rsidDel="004D5FE6">
                <w:rPr>
                  <w:lang w:eastAsia="zh-CN"/>
                </w:rPr>
                <w:delText>No</w:delText>
              </w:r>
            </w:del>
          </w:p>
        </w:tc>
      </w:tr>
      <w:tr w:rsidR="005E32C1" w:rsidRPr="00B70F61" w:rsidDel="004D5FE6" w14:paraId="02FB47D2" w14:textId="1F268074" w:rsidTr="00441501">
        <w:trPr>
          <w:trHeight w:val="47"/>
          <w:del w:id="15800" w:author="ZTE-Ma Zhifeng" w:date="2025-10-28T11:19:00Z"/>
          <w:trPrChange w:id="1580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802" w:author="ZTE-Ma Zhifeng" w:date="2025-10-28T10:38:00Z">
              <w:tcPr>
                <w:tcW w:w="1768" w:type="dxa"/>
                <w:gridSpan w:val="2"/>
                <w:tcBorders>
                  <w:top w:val="nil"/>
                  <w:left w:val="single" w:sz="4" w:space="0" w:color="auto"/>
                  <w:bottom w:val="nil"/>
                  <w:right w:val="single" w:sz="4" w:space="0" w:color="auto"/>
                </w:tcBorders>
              </w:tcPr>
            </w:tcPrChange>
          </w:tcPr>
          <w:p w14:paraId="4A528E6C" w14:textId="4CBCEDC6" w:rsidR="005E32C1" w:rsidRPr="00B70F61" w:rsidDel="004D5FE6" w:rsidRDefault="005E32C1" w:rsidP="005E32C1">
            <w:pPr>
              <w:pStyle w:val="TAC"/>
              <w:rPr>
                <w:del w:id="15803"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8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2EA24B" w14:textId="06FA98B4" w:rsidR="005E32C1" w:rsidRPr="00B70F61" w:rsidDel="004D5FE6" w:rsidRDefault="005E32C1" w:rsidP="005E32C1">
            <w:pPr>
              <w:pStyle w:val="TAC"/>
              <w:rPr>
                <w:del w:id="15805" w:author="ZTE-Ma Zhifeng" w:date="2025-10-28T11:19:00Z"/>
                <w:lang w:eastAsia="fi-FI"/>
              </w:rPr>
            </w:pPr>
            <w:del w:id="15806" w:author="ZTE-Ma Zhifeng" w:date="2025-10-28T11:19: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80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4150804" w14:textId="41862568" w:rsidR="005E32C1" w:rsidRPr="00B70F61" w:rsidDel="004D5FE6" w:rsidRDefault="005E32C1" w:rsidP="005E32C1">
            <w:pPr>
              <w:pStyle w:val="TAC"/>
              <w:rPr>
                <w:del w:id="15808" w:author="ZTE-Ma Zhifeng" w:date="2025-10-28T11:19:00Z"/>
              </w:rPr>
            </w:pPr>
            <w:del w:id="15809"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1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5E14317" w14:textId="430D0BA4" w:rsidR="005E32C1" w:rsidRPr="00B70F61" w:rsidDel="004D5FE6" w:rsidRDefault="005E32C1" w:rsidP="005E32C1">
            <w:pPr>
              <w:pStyle w:val="TAC"/>
              <w:rPr>
                <w:del w:id="15811" w:author="ZTE-Ma Zhifeng" w:date="2025-10-28T11:19:00Z"/>
              </w:rPr>
            </w:pPr>
            <w:del w:id="15812"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8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D7A7B1" w14:textId="0214CCFA" w:rsidR="005E32C1" w:rsidRPr="00B70F61" w:rsidDel="004D5FE6" w:rsidRDefault="005E32C1" w:rsidP="005E32C1">
            <w:pPr>
              <w:pStyle w:val="TAC"/>
              <w:rPr>
                <w:del w:id="15814" w:author="ZTE-Ma Zhifeng" w:date="2025-10-28T11:19:00Z"/>
              </w:rPr>
            </w:pPr>
            <w:del w:id="15815"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81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548FF13" w14:textId="1FB720B3" w:rsidR="005E32C1" w:rsidRPr="00B70F61" w:rsidDel="004D5FE6" w:rsidRDefault="005E32C1" w:rsidP="005E32C1">
            <w:pPr>
              <w:pStyle w:val="TAC"/>
              <w:rPr>
                <w:del w:id="15817" w:author="ZTE-Ma Zhifeng" w:date="2025-10-28T11:19:00Z"/>
              </w:rPr>
            </w:pPr>
            <w:del w:id="15818" w:author="ZTE-Ma Zhifeng" w:date="2025-10-28T11:19: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8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6E6A93" w14:textId="5251974F" w:rsidR="005E32C1" w:rsidRPr="00B70F61" w:rsidDel="004D5FE6" w:rsidRDefault="005E32C1" w:rsidP="005E32C1">
            <w:pPr>
              <w:pStyle w:val="TAC"/>
              <w:rPr>
                <w:del w:id="15820" w:author="ZTE-Ma Zhifeng" w:date="2025-10-28T11:19:00Z"/>
              </w:rPr>
            </w:pPr>
            <w:del w:id="15821" w:author="ZTE-Ma Zhifeng" w:date="2025-10-28T11:19:00Z">
              <w:r w:rsidRPr="00D812D4" w:rsidDel="004D5FE6">
                <w:rPr>
                  <w:lang w:eastAsia="zh-CN"/>
                </w:rPr>
                <w:delText>No</w:delText>
              </w:r>
            </w:del>
          </w:p>
        </w:tc>
      </w:tr>
      <w:tr w:rsidR="005E32C1" w:rsidRPr="00B70F61" w:rsidDel="004D5FE6" w14:paraId="6A4030B0" w14:textId="0BAEE1BD" w:rsidTr="00441501">
        <w:trPr>
          <w:trHeight w:val="47"/>
          <w:del w:id="15822" w:author="ZTE-Ma Zhifeng" w:date="2025-10-28T11:19:00Z"/>
          <w:trPrChange w:id="1582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824" w:author="ZTE-Ma Zhifeng" w:date="2025-10-28T10:38:00Z">
              <w:tcPr>
                <w:tcW w:w="1768" w:type="dxa"/>
                <w:gridSpan w:val="2"/>
                <w:tcBorders>
                  <w:top w:val="nil"/>
                  <w:left w:val="single" w:sz="4" w:space="0" w:color="auto"/>
                  <w:bottom w:val="nil"/>
                  <w:right w:val="single" w:sz="4" w:space="0" w:color="auto"/>
                </w:tcBorders>
              </w:tcPr>
            </w:tcPrChange>
          </w:tcPr>
          <w:p w14:paraId="7CFF0286" w14:textId="231A91F2" w:rsidR="005E32C1" w:rsidRPr="00B70F61" w:rsidDel="004D5FE6" w:rsidRDefault="005E32C1" w:rsidP="005E32C1">
            <w:pPr>
              <w:pStyle w:val="TAC"/>
              <w:rPr>
                <w:del w:id="15825"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8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10DA92" w14:textId="4D5DC668" w:rsidR="005E32C1" w:rsidRPr="00B70F61" w:rsidDel="004D5FE6" w:rsidRDefault="005E32C1" w:rsidP="005E32C1">
            <w:pPr>
              <w:pStyle w:val="TAC"/>
              <w:rPr>
                <w:del w:id="15827" w:author="ZTE-Ma Zhifeng" w:date="2025-10-28T11:19:00Z"/>
                <w:lang w:eastAsia="fi-FI"/>
              </w:rPr>
            </w:pPr>
            <w:del w:id="15828" w:author="ZTE-Ma Zhifeng" w:date="2025-10-28T11:19: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82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79E089A" w14:textId="62343DC0" w:rsidR="005E32C1" w:rsidRPr="00B70F61" w:rsidDel="004D5FE6" w:rsidRDefault="005E32C1" w:rsidP="005E32C1">
            <w:pPr>
              <w:pStyle w:val="TAC"/>
              <w:rPr>
                <w:del w:id="15830" w:author="ZTE-Ma Zhifeng" w:date="2025-10-28T11:19:00Z"/>
              </w:rPr>
            </w:pPr>
            <w:del w:id="15831"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3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BCD590" w14:textId="56A9B1DD" w:rsidR="005E32C1" w:rsidRPr="00B70F61" w:rsidDel="004D5FE6" w:rsidRDefault="005E32C1" w:rsidP="005E32C1">
            <w:pPr>
              <w:pStyle w:val="TAC"/>
              <w:rPr>
                <w:del w:id="15833" w:author="ZTE-Ma Zhifeng" w:date="2025-10-28T11:19:00Z"/>
              </w:rPr>
            </w:pPr>
            <w:del w:id="15834"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83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59B215" w14:textId="2E4A1C23" w:rsidR="005E32C1" w:rsidRPr="00B70F61" w:rsidDel="004D5FE6" w:rsidRDefault="005E32C1" w:rsidP="005E32C1">
            <w:pPr>
              <w:pStyle w:val="TAC"/>
              <w:rPr>
                <w:del w:id="15836" w:author="ZTE-Ma Zhifeng" w:date="2025-10-28T11:19:00Z"/>
              </w:rPr>
            </w:pPr>
            <w:del w:id="15837"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8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118F05" w14:textId="10270F88" w:rsidR="005E32C1" w:rsidRPr="00B70F61" w:rsidDel="004D5FE6" w:rsidRDefault="005E32C1" w:rsidP="005E32C1">
            <w:pPr>
              <w:pStyle w:val="TAC"/>
              <w:rPr>
                <w:del w:id="15839" w:author="ZTE-Ma Zhifeng" w:date="2025-10-28T11:19:00Z"/>
              </w:rPr>
            </w:pPr>
            <w:del w:id="15840" w:author="ZTE-Ma Zhifeng" w:date="2025-10-28T11:19: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8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BA87FEB" w14:textId="17895C84" w:rsidR="005E32C1" w:rsidRPr="00B70F61" w:rsidDel="004D5FE6" w:rsidRDefault="005E32C1" w:rsidP="005E32C1">
            <w:pPr>
              <w:pStyle w:val="TAC"/>
              <w:rPr>
                <w:del w:id="15842" w:author="ZTE-Ma Zhifeng" w:date="2025-10-28T11:19:00Z"/>
              </w:rPr>
            </w:pPr>
            <w:del w:id="15843" w:author="ZTE-Ma Zhifeng" w:date="2025-10-28T11:19:00Z">
              <w:r w:rsidRPr="00D812D4" w:rsidDel="004D5FE6">
                <w:rPr>
                  <w:lang w:eastAsia="zh-CN"/>
                </w:rPr>
                <w:delText>No</w:delText>
              </w:r>
            </w:del>
          </w:p>
        </w:tc>
      </w:tr>
      <w:tr w:rsidR="005E32C1" w:rsidRPr="00B70F61" w:rsidDel="004D5FE6" w14:paraId="2AD1D142" w14:textId="51AA9D42" w:rsidTr="00441501">
        <w:trPr>
          <w:trHeight w:val="47"/>
          <w:del w:id="15844" w:author="ZTE-Ma Zhifeng" w:date="2025-10-28T11:19:00Z"/>
          <w:trPrChange w:id="1584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584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B98B35E" w14:textId="4F16C276" w:rsidR="005E32C1" w:rsidRPr="00B70F61" w:rsidDel="004D5FE6" w:rsidRDefault="005E32C1" w:rsidP="005E32C1">
            <w:pPr>
              <w:pStyle w:val="TAC"/>
              <w:rPr>
                <w:del w:id="15847" w:author="ZTE-Ma Zhifeng" w:date="2025-10-28T11:1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8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25F869" w14:textId="372F088D" w:rsidR="005E32C1" w:rsidRPr="00B70F61" w:rsidDel="004D5FE6" w:rsidRDefault="005E32C1" w:rsidP="005E32C1">
            <w:pPr>
              <w:pStyle w:val="TAC"/>
              <w:rPr>
                <w:del w:id="15849" w:author="ZTE-Ma Zhifeng" w:date="2025-10-28T11:19:00Z"/>
                <w:lang w:eastAsia="fi-FI"/>
              </w:rPr>
            </w:pPr>
            <w:del w:id="15850" w:author="ZTE-Ma Zhifeng" w:date="2025-10-28T11:19: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58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7B7B721" w14:textId="063C9176" w:rsidR="005E32C1" w:rsidRPr="00B70F61" w:rsidDel="004D5FE6" w:rsidRDefault="005E32C1" w:rsidP="005E32C1">
            <w:pPr>
              <w:pStyle w:val="TAC"/>
              <w:rPr>
                <w:del w:id="15852" w:author="ZTE-Ma Zhifeng" w:date="2025-10-28T11:19:00Z"/>
              </w:rPr>
            </w:pPr>
            <w:del w:id="15853" w:author="ZTE-Ma Zhifeng" w:date="2025-10-28T11:19: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5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DF91E84" w14:textId="45EDF640" w:rsidR="005E32C1" w:rsidRPr="00B70F61" w:rsidDel="004D5FE6" w:rsidRDefault="005E32C1" w:rsidP="005E32C1">
            <w:pPr>
              <w:pStyle w:val="TAC"/>
              <w:rPr>
                <w:del w:id="15855" w:author="ZTE-Ma Zhifeng" w:date="2025-10-28T11:19:00Z"/>
              </w:rPr>
            </w:pPr>
            <w:del w:id="15856" w:author="ZTE-Ma Zhifeng" w:date="2025-10-28T11:19: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585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148A44" w14:textId="65F8E7F8" w:rsidR="005E32C1" w:rsidRPr="00B70F61" w:rsidDel="004D5FE6" w:rsidRDefault="005E32C1" w:rsidP="005E32C1">
            <w:pPr>
              <w:pStyle w:val="TAC"/>
              <w:rPr>
                <w:del w:id="15858" w:author="ZTE-Ma Zhifeng" w:date="2025-10-28T11:19:00Z"/>
              </w:rPr>
            </w:pPr>
            <w:del w:id="15859" w:author="ZTE-Ma Zhifeng" w:date="2025-10-28T11:19: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86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4092427" w14:textId="151F347D" w:rsidR="005E32C1" w:rsidRPr="00B70F61" w:rsidDel="004D5FE6" w:rsidRDefault="005E32C1" w:rsidP="005E32C1">
            <w:pPr>
              <w:pStyle w:val="TAC"/>
              <w:rPr>
                <w:del w:id="15861" w:author="ZTE-Ma Zhifeng" w:date="2025-10-28T11:19:00Z"/>
              </w:rPr>
            </w:pPr>
            <w:del w:id="15862" w:author="ZTE-Ma Zhifeng" w:date="2025-10-28T11:19: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8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BCB0A7" w14:textId="0E9A548F" w:rsidR="005E32C1" w:rsidRPr="00B70F61" w:rsidDel="004D5FE6" w:rsidRDefault="005E32C1" w:rsidP="005E32C1">
            <w:pPr>
              <w:pStyle w:val="TAC"/>
              <w:rPr>
                <w:del w:id="15864" w:author="ZTE-Ma Zhifeng" w:date="2025-10-28T11:19:00Z"/>
              </w:rPr>
            </w:pPr>
            <w:del w:id="15865" w:author="ZTE-Ma Zhifeng" w:date="2025-10-28T11:19:00Z">
              <w:r w:rsidRPr="00D812D4" w:rsidDel="004D5FE6">
                <w:rPr>
                  <w:lang w:eastAsia="zh-CN"/>
                </w:rPr>
                <w:delText>No</w:delText>
              </w:r>
            </w:del>
          </w:p>
        </w:tc>
      </w:tr>
      <w:tr w:rsidR="005E32C1" w:rsidRPr="00B70F61" w:rsidDel="004D5FE6" w14:paraId="12BF902A" w14:textId="54C6927A" w:rsidTr="00441501">
        <w:trPr>
          <w:trHeight w:val="47"/>
          <w:del w:id="15866" w:author="ZTE-Ma Zhifeng" w:date="2025-10-28T11:20:00Z"/>
          <w:trPrChange w:id="1586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586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E559B9B" w14:textId="195FC65E" w:rsidR="005E32C1" w:rsidRPr="00B70F61" w:rsidDel="004D5FE6" w:rsidRDefault="005E32C1" w:rsidP="005E32C1">
            <w:pPr>
              <w:pStyle w:val="TAC"/>
              <w:rPr>
                <w:del w:id="15869" w:author="ZTE-Ma Zhifeng" w:date="2025-10-28T11:20:00Z"/>
                <w:lang w:eastAsia="fi-FI"/>
              </w:rPr>
            </w:pPr>
            <w:del w:id="15870" w:author="ZTE-Ma Zhifeng" w:date="2025-10-28T11:20:00Z">
              <w:r w:rsidRPr="00B70F61" w:rsidDel="004D5FE6">
                <w:rPr>
                  <w:lang w:eastAsia="fi-FI"/>
                </w:rPr>
                <w:delText>DC_1A-3A-42A_n257I</w:delText>
              </w:r>
            </w:del>
          </w:p>
        </w:tc>
        <w:tc>
          <w:tcPr>
            <w:tcW w:w="1560" w:type="dxa"/>
            <w:tcBorders>
              <w:top w:val="single" w:sz="4" w:space="0" w:color="auto"/>
              <w:left w:val="single" w:sz="4" w:space="0" w:color="auto"/>
              <w:bottom w:val="single" w:sz="4" w:space="0" w:color="auto"/>
              <w:right w:val="single" w:sz="4" w:space="0" w:color="auto"/>
            </w:tcBorders>
            <w:hideMark/>
            <w:tcPrChange w:id="158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3F5FDA" w14:textId="0A49D261" w:rsidR="005E32C1" w:rsidRPr="00B70F61" w:rsidDel="004D5FE6" w:rsidRDefault="005E32C1" w:rsidP="005E32C1">
            <w:pPr>
              <w:pStyle w:val="TAC"/>
              <w:rPr>
                <w:del w:id="15872" w:author="ZTE-Ma Zhifeng" w:date="2025-10-28T11:20:00Z"/>
                <w:lang w:eastAsia="fi-FI"/>
              </w:rPr>
            </w:pPr>
            <w:del w:id="15873" w:author="ZTE-Ma Zhifeng" w:date="2025-10-28T11:20: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58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B4D002B" w14:textId="3ED88477" w:rsidR="005E32C1" w:rsidRPr="00B70F61" w:rsidDel="004D5FE6" w:rsidRDefault="005E32C1" w:rsidP="005E32C1">
            <w:pPr>
              <w:pStyle w:val="TAC"/>
              <w:rPr>
                <w:del w:id="15875" w:author="ZTE-Ma Zhifeng" w:date="2025-10-28T11:20:00Z"/>
              </w:rPr>
            </w:pPr>
            <w:del w:id="15876"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40C4085" w14:textId="31B0EF0E" w:rsidR="005E32C1" w:rsidRPr="00B70F61" w:rsidDel="004D5FE6" w:rsidRDefault="005E32C1" w:rsidP="005E32C1">
            <w:pPr>
              <w:pStyle w:val="TAC"/>
              <w:rPr>
                <w:del w:id="15878" w:author="ZTE-Ma Zhifeng" w:date="2025-10-28T11:20:00Z"/>
              </w:rPr>
            </w:pPr>
            <w:del w:id="15879"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8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514126C" w14:textId="1C47EE04" w:rsidR="005E32C1" w:rsidRPr="00B70F61" w:rsidDel="004D5FE6" w:rsidRDefault="005E32C1" w:rsidP="005E32C1">
            <w:pPr>
              <w:pStyle w:val="TAC"/>
              <w:rPr>
                <w:del w:id="15881" w:author="ZTE-Ma Zhifeng" w:date="2025-10-28T11:20:00Z"/>
              </w:rPr>
            </w:pPr>
            <w:del w:id="15882"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8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13867D" w14:textId="4988759D" w:rsidR="005E32C1" w:rsidRPr="00B70F61" w:rsidDel="004D5FE6" w:rsidRDefault="005E32C1" w:rsidP="005E32C1">
            <w:pPr>
              <w:pStyle w:val="TAC"/>
              <w:rPr>
                <w:del w:id="15884" w:author="ZTE-Ma Zhifeng" w:date="2025-10-28T11:20:00Z"/>
              </w:rPr>
            </w:pPr>
            <w:del w:id="15885" w:author="ZTE-Ma Zhifeng" w:date="2025-10-28T11:20: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8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1B274E" w14:textId="26603B10" w:rsidR="005E32C1" w:rsidRPr="00B70F61" w:rsidDel="004D5FE6" w:rsidRDefault="005E32C1" w:rsidP="005E32C1">
            <w:pPr>
              <w:pStyle w:val="TAC"/>
              <w:rPr>
                <w:del w:id="15887" w:author="ZTE-Ma Zhifeng" w:date="2025-10-28T11:20:00Z"/>
              </w:rPr>
            </w:pPr>
            <w:del w:id="15888" w:author="ZTE-Ma Zhifeng" w:date="2025-10-28T11:20:00Z">
              <w:r w:rsidRPr="00D812D4" w:rsidDel="004D5FE6">
                <w:rPr>
                  <w:lang w:eastAsia="zh-CN"/>
                </w:rPr>
                <w:delText>No</w:delText>
              </w:r>
            </w:del>
          </w:p>
        </w:tc>
      </w:tr>
      <w:tr w:rsidR="005E32C1" w:rsidRPr="00B70F61" w:rsidDel="004D5FE6" w14:paraId="65DB3D99" w14:textId="6DBAE45E" w:rsidTr="00441501">
        <w:trPr>
          <w:trHeight w:val="47"/>
          <w:del w:id="15889" w:author="ZTE-Ma Zhifeng" w:date="2025-10-28T11:20:00Z"/>
          <w:trPrChange w:id="158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891" w:author="ZTE-Ma Zhifeng" w:date="2025-10-28T10:38:00Z">
              <w:tcPr>
                <w:tcW w:w="1768" w:type="dxa"/>
                <w:gridSpan w:val="2"/>
                <w:tcBorders>
                  <w:top w:val="nil"/>
                  <w:left w:val="single" w:sz="4" w:space="0" w:color="auto"/>
                  <w:bottom w:val="nil"/>
                  <w:right w:val="single" w:sz="4" w:space="0" w:color="auto"/>
                </w:tcBorders>
              </w:tcPr>
            </w:tcPrChange>
          </w:tcPr>
          <w:p w14:paraId="5A0A50E8" w14:textId="60EE3EF7" w:rsidR="005E32C1" w:rsidRPr="00B70F61" w:rsidDel="004D5FE6" w:rsidRDefault="005E32C1" w:rsidP="005E32C1">
            <w:pPr>
              <w:pStyle w:val="TAC"/>
              <w:rPr>
                <w:del w:id="15892"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8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CEB038" w14:textId="2EF2721B" w:rsidR="005E32C1" w:rsidRPr="00B70F61" w:rsidDel="004D5FE6" w:rsidRDefault="005E32C1" w:rsidP="005E32C1">
            <w:pPr>
              <w:pStyle w:val="TAC"/>
              <w:rPr>
                <w:del w:id="15894" w:author="ZTE-Ma Zhifeng" w:date="2025-10-28T11:20:00Z"/>
                <w:lang w:eastAsia="fi-FI"/>
              </w:rPr>
            </w:pPr>
            <w:del w:id="15895" w:author="ZTE-Ma Zhifeng" w:date="2025-10-28T11:20: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589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4B2951" w14:textId="5AF1C34B" w:rsidR="005E32C1" w:rsidRPr="00B70F61" w:rsidDel="004D5FE6" w:rsidRDefault="005E32C1" w:rsidP="005E32C1">
            <w:pPr>
              <w:pStyle w:val="TAC"/>
              <w:rPr>
                <w:del w:id="15897" w:author="ZTE-Ma Zhifeng" w:date="2025-10-28T11:20:00Z"/>
              </w:rPr>
            </w:pPr>
            <w:del w:id="15898"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8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7CBB27" w14:textId="6B6A8C7A" w:rsidR="005E32C1" w:rsidRPr="00B70F61" w:rsidDel="004D5FE6" w:rsidRDefault="005E32C1" w:rsidP="005E32C1">
            <w:pPr>
              <w:pStyle w:val="TAC"/>
              <w:rPr>
                <w:del w:id="15900" w:author="ZTE-Ma Zhifeng" w:date="2025-10-28T11:20:00Z"/>
              </w:rPr>
            </w:pPr>
            <w:del w:id="15901"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249FE2" w14:textId="0AF8FF79" w:rsidR="005E32C1" w:rsidRPr="00B70F61" w:rsidDel="004D5FE6" w:rsidRDefault="005E32C1" w:rsidP="005E32C1">
            <w:pPr>
              <w:pStyle w:val="TAC"/>
              <w:rPr>
                <w:del w:id="15903" w:author="ZTE-Ma Zhifeng" w:date="2025-10-28T11:20:00Z"/>
              </w:rPr>
            </w:pPr>
            <w:del w:id="15904"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9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E167D57" w14:textId="3AA997E5" w:rsidR="005E32C1" w:rsidRPr="00B70F61" w:rsidDel="004D5FE6" w:rsidRDefault="005E32C1" w:rsidP="005E32C1">
            <w:pPr>
              <w:pStyle w:val="TAC"/>
              <w:rPr>
                <w:del w:id="15906" w:author="ZTE-Ma Zhifeng" w:date="2025-10-28T11:20:00Z"/>
              </w:rPr>
            </w:pPr>
            <w:del w:id="15907" w:author="ZTE-Ma Zhifeng" w:date="2025-10-28T11:20: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9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D33D15" w14:textId="67777B1D" w:rsidR="005E32C1" w:rsidRPr="00B70F61" w:rsidDel="004D5FE6" w:rsidRDefault="005E32C1" w:rsidP="005E32C1">
            <w:pPr>
              <w:pStyle w:val="TAC"/>
              <w:rPr>
                <w:del w:id="15909" w:author="ZTE-Ma Zhifeng" w:date="2025-10-28T11:20:00Z"/>
              </w:rPr>
            </w:pPr>
            <w:del w:id="15910" w:author="ZTE-Ma Zhifeng" w:date="2025-10-28T11:20:00Z">
              <w:r w:rsidRPr="00D812D4" w:rsidDel="004D5FE6">
                <w:rPr>
                  <w:lang w:eastAsia="zh-CN"/>
                </w:rPr>
                <w:delText>No</w:delText>
              </w:r>
            </w:del>
          </w:p>
        </w:tc>
      </w:tr>
      <w:tr w:rsidR="005E32C1" w:rsidRPr="00B70F61" w:rsidDel="004D5FE6" w14:paraId="222147CE" w14:textId="7447C732" w:rsidTr="00441501">
        <w:trPr>
          <w:trHeight w:val="47"/>
          <w:del w:id="15911" w:author="ZTE-Ma Zhifeng" w:date="2025-10-28T11:20:00Z"/>
          <w:trPrChange w:id="1591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913" w:author="ZTE-Ma Zhifeng" w:date="2025-10-28T10:38:00Z">
              <w:tcPr>
                <w:tcW w:w="1768" w:type="dxa"/>
                <w:gridSpan w:val="2"/>
                <w:tcBorders>
                  <w:top w:val="nil"/>
                  <w:left w:val="single" w:sz="4" w:space="0" w:color="auto"/>
                  <w:bottom w:val="nil"/>
                  <w:right w:val="single" w:sz="4" w:space="0" w:color="auto"/>
                </w:tcBorders>
              </w:tcPr>
            </w:tcPrChange>
          </w:tcPr>
          <w:p w14:paraId="26D6F0DF" w14:textId="35D7EC60" w:rsidR="005E32C1" w:rsidRPr="00B70F61" w:rsidDel="004D5FE6" w:rsidRDefault="005E32C1" w:rsidP="005E32C1">
            <w:pPr>
              <w:pStyle w:val="TAC"/>
              <w:rPr>
                <w:del w:id="15914"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91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E37022" w14:textId="3793ED07" w:rsidR="005E32C1" w:rsidRPr="00B70F61" w:rsidDel="004D5FE6" w:rsidRDefault="005E32C1" w:rsidP="005E32C1">
            <w:pPr>
              <w:pStyle w:val="TAC"/>
              <w:rPr>
                <w:del w:id="15916" w:author="ZTE-Ma Zhifeng" w:date="2025-10-28T11:20:00Z"/>
                <w:lang w:eastAsia="fi-FI"/>
              </w:rPr>
            </w:pPr>
            <w:del w:id="15917" w:author="ZTE-Ma Zhifeng" w:date="2025-10-28T11:20:00Z">
              <w:r w:rsidRPr="00B70F61" w:rsidDel="004D5FE6">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59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6518904" w14:textId="2842689E" w:rsidR="005E32C1" w:rsidRPr="00B70F61" w:rsidDel="004D5FE6" w:rsidRDefault="005E32C1" w:rsidP="005E32C1">
            <w:pPr>
              <w:pStyle w:val="TAC"/>
              <w:rPr>
                <w:del w:id="15919" w:author="ZTE-Ma Zhifeng" w:date="2025-10-28T11:20:00Z"/>
              </w:rPr>
            </w:pPr>
            <w:del w:id="15920"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9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1022EED" w14:textId="1990BF8A" w:rsidR="005E32C1" w:rsidRPr="00B70F61" w:rsidDel="004D5FE6" w:rsidRDefault="005E32C1" w:rsidP="005E32C1">
            <w:pPr>
              <w:pStyle w:val="TAC"/>
              <w:rPr>
                <w:del w:id="15922" w:author="ZTE-Ma Zhifeng" w:date="2025-10-28T11:20:00Z"/>
              </w:rPr>
            </w:pPr>
            <w:del w:id="15923"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CF1715" w14:textId="5DC8EA05" w:rsidR="005E32C1" w:rsidRPr="00B70F61" w:rsidDel="004D5FE6" w:rsidRDefault="005E32C1" w:rsidP="005E32C1">
            <w:pPr>
              <w:pStyle w:val="TAC"/>
              <w:rPr>
                <w:del w:id="15925" w:author="ZTE-Ma Zhifeng" w:date="2025-10-28T11:20:00Z"/>
              </w:rPr>
            </w:pPr>
            <w:del w:id="15926"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92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B56A6E" w14:textId="03F78F0F" w:rsidR="005E32C1" w:rsidRPr="00B70F61" w:rsidDel="004D5FE6" w:rsidRDefault="005E32C1" w:rsidP="005E32C1">
            <w:pPr>
              <w:pStyle w:val="TAC"/>
              <w:rPr>
                <w:del w:id="15928" w:author="ZTE-Ma Zhifeng" w:date="2025-10-28T11:20:00Z"/>
              </w:rPr>
            </w:pPr>
            <w:del w:id="15929" w:author="ZTE-Ma Zhifeng" w:date="2025-10-28T11:20: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59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4C0C3B7" w14:textId="37CAA5CF" w:rsidR="005E32C1" w:rsidRPr="00B70F61" w:rsidDel="004D5FE6" w:rsidRDefault="005E32C1" w:rsidP="005E32C1">
            <w:pPr>
              <w:pStyle w:val="TAC"/>
              <w:rPr>
                <w:del w:id="15931" w:author="ZTE-Ma Zhifeng" w:date="2025-10-28T11:20:00Z"/>
              </w:rPr>
            </w:pPr>
            <w:del w:id="15932" w:author="ZTE-Ma Zhifeng" w:date="2025-10-28T11:20:00Z">
              <w:r w:rsidRPr="00D812D4" w:rsidDel="004D5FE6">
                <w:rPr>
                  <w:lang w:eastAsia="zh-CN"/>
                </w:rPr>
                <w:delText>No</w:delText>
              </w:r>
            </w:del>
          </w:p>
        </w:tc>
      </w:tr>
      <w:tr w:rsidR="005E32C1" w:rsidRPr="00B70F61" w:rsidDel="004D5FE6" w14:paraId="11CA3C07" w14:textId="5B9A68CC" w:rsidTr="00441501">
        <w:trPr>
          <w:trHeight w:val="47"/>
          <w:del w:id="15933" w:author="ZTE-Ma Zhifeng" w:date="2025-10-28T11:20:00Z"/>
          <w:trPrChange w:id="1593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935" w:author="ZTE-Ma Zhifeng" w:date="2025-10-28T10:38:00Z">
              <w:tcPr>
                <w:tcW w:w="1768" w:type="dxa"/>
                <w:gridSpan w:val="2"/>
                <w:tcBorders>
                  <w:top w:val="nil"/>
                  <w:left w:val="single" w:sz="4" w:space="0" w:color="auto"/>
                  <w:bottom w:val="nil"/>
                  <w:right w:val="single" w:sz="4" w:space="0" w:color="auto"/>
                </w:tcBorders>
              </w:tcPr>
            </w:tcPrChange>
          </w:tcPr>
          <w:p w14:paraId="71CC7B48" w14:textId="00B1B092" w:rsidR="005E32C1" w:rsidRPr="00B70F61" w:rsidDel="004D5FE6" w:rsidRDefault="005E32C1" w:rsidP="005E32C1">
            <w:pPr>
              <w:pStyle w:val="TAC"/>
              <w:rPr>
                <w:del w:id="15936"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9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A26401" w14:textId="3BCF77A1" w:rsidR="005E32C1" w:rsidRPr="00B70F61" w:rsidDel="004D5FE6" w:rsidRDefault="005E32C1" w:rsidP="005E32C1">
            <w:pPr>
              <w:pStyle w:val="TAC"/>
              <w:rPr>
                <w:del w:id="15938" w:author="ZTE-Ma Zhifeng" w:date="2025-10-28T11:20:00Z"/>
                <w:lang w:eastAsia="fi-FI"/>
              </w:rPr>
            </w:pPr>
            <w:del w:id="15939" w:author="ZTE-Ma Zhifeng" w:date="2025-10-28T11:20:00Z">
              <w:r w:rsidRPr="00B70F61" w:rsidDel="004D5FE6">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594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E3551B" w14:textId="5BC5F2C8" w:rsidR="005E32C1" w:rsidRPr="00B70F61" w:rsidDel="004D5FE6" w:rsidRDefault="005E32C1" w:rsidP="005E32C1">
            <w:pPr>
              <w:pStyle w:val="TAC"/>
              <w:rPr>
                <w:del w:id="15941" w:author="ZTE-Ma Zhifeng" w:date="2025-10-28T11:20:00Z"/>
              </w:rPr>
            </w:pPr>
            <w:del w:id="15942"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94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449F04" w14:textId="19953045" w:rsidR="005E32C1" w:rsidRPr="00B70F61" w:rsidDel="004D5FE6" w:rsidRDefault="005E32C1" w:rsidP="005E32C1">
            <w:pPr>
              <w:pStyle w:val="TAC"/>
              <w:rPr>
                <w:del w:id="15944" w:author="ZTE-Ma Zhifeng" w:date="2025-10-28T11:20:00Z"/>
              </w:rPr>
            </w:pPr>
            <w:del w:id="15945"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4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950464" w14:textId="6B85D606" w:rsidR="005E32C1" w:rsidRPr="00B70F61" w:rsidDel="004D5FE6" w:rsidRDefault="005E32C1" w:rsidP="005E32C1">
            <w:pPr>
              <w:pStyle w:val="TAC"/>
              <w:rPr>
                <w:del w:id="15947" w:author="ZTE-Ma Zhifeng" w:date="2025-10-28T11:20:00Z"/>
              </w:rPr>
            </w:pPr>
            <w:del w:id="15948"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59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D6430D" w14:textId="623CEDEB" w:rsidR="005E32C1" w:rsidRPr="00B70F61" w:rsidDel="004D5FE6" w:rsidRDefault="005E32C1" w:rsidP="005E32C1">
            <w:pPr>
              <w:pStyle w:val="TAC"/>
              <w:rPr>
                <w:del w:id="15950" w:author="ZTE-Ma Zhifeng" w:date="2025-10-28T11:20:00Z"/>
              </w:rPr>
            </w:pPr>
            <w:del w:id="15951" w:author="ZTE-Ma Zhifeng" w:date="2025-10-28T11:20: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59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CD71194" w14:textId="1135E4E2" w:rsidR="005E32C1" w:rsidRPr="00B70F61" w:rsidDel="004D5FE6" w:rsidRDefault="005E32C1" w:rsidP="005E32C1">
            <w:pPr>
              <w:pStyle w:val="TAC"/>
              <w:rPr>
                <w:del w:id="15953" w:author="ZTE-Ma Zhifeng" w:date="2025-10-28T11:20:00Z"/>
              </w:rPr>
            </w:pPr>
            <w:del w:id="15954" w:author="ZTE-Ma Zhifeng" w:date="2025-10-28T11:20:00Z">
              <w:r w:rsidRPr="00D812D4" w:rsidDel="004D5FE6">
                <w:rPr>
                  <w:lang w:eastAsia="zh-CN"/>
                </w:rPr>
                <w:delText>No</w:delText>
              </w:r>
            </w:del>
          </w:p>
        </w:tc>
      </w:tr>
      <w:tr w:rsidR="005E32C1" w:rsidRPr="00B70F61" w:rsidDel="004D5FE6" w14:paraId="45130446" w14:textId="69570C07" w:rsidTr="00441501">
        <w:trPr>
          <w:trHeight w:val="47"/>
          <w:del w:id="15955" w:author="ZTE-Ma Zhifeng" w:date="2025-10-28T11:20:00Z"/>
          <w:trPrChange w:id="1595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957" w:author="ZTE-Ma Zhifeng" w:date="2025-10-28T10:38:00Z">
              <w:tcPr>
                <w:tcW w:w="1768" w:type="dxa"/>
                <w:gridSpan w:val="2"/>
                <w:tcBorders>
                  <w:top w:val="nil"/>
                  <w:left w:val="single" w:sz="4" w:space="0" w:color="auto"/>
                  <w:bottom w:val="nil"/>
                  <w:right w:val="single" w:sz="4" w:space="0" w:color="auto"/>
                </w:tcBorders>
              </w:tcPr>
            </w:tcPrChange>
          </w:tcPr>
          <w:p w14:paraId="166D8354" w14:textId="4DB34AE0" w:rsidR="005E32C1" w:rsidRPr="00B70F61" w:rsidDel="004D5FE6" w:rsidRDefault="005E32C1" w:rsidP="005E32C1">
            <w:pPr>
              <w:pStyle w:val="TAC"/>
              <w:rPr>
                <w:del w:id="15958"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95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53FC7E" w14:textId="724C5B5F" w:rsidR="005E32C1" w:rsidRPr="00B70F61" w:rsidDel="004D5FE6" w:rsidRDefault="005E32C1" w:rsidP="005E32C1">
            <w:pPr>
              <w:pStyle w:val="TAC"/>
              <w:rPr>
                <w:del w:id="15960" w:author="ZTE-Ma Zhifeng" w:date="2025-10-28T11:20:00Z"/>
                <w:lang w:eastAsia="fi-FI"/>
              </w:rPr>
            </w:pPr>
            <w:del w:id="15961" w:author="ZTE-Ma Zhifeng" w:date="2025-10-28T11:20: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59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B0A327B" w14:textId="01C3F579" w:rsidR="005E32C1" w:rsidRPr="00B70F61" w:rsidDel="004D5FE6" w:rsidRDefault="005E32C1" w:rsidP="005E32C1">
            <w:pPr>
              <w:pStyle w:val="TAC"/>
              <w:rPr>
                <w:del w:id="15963" w:author="ZTE-Ma Zhifeng" w:date="2025-10-28T11:20:00Z"/>
              </w:rPr>
            </w:pPr>
            <w:del w:id="15964"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96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13F882F" w14:textId="6118C41A" w:rsidR="005E32C1" w:rsidRPr="00B70F61" w:rsidDel="004D5FE6" w:rsidRDefault="005E32C1" w:rsidP="005E32C1">
            <w:pPr>
              <w:pStyle w:val="TAC"/>
              <w:rPr>
                <w:del w:id="15966" w:author="ZTE-Ma Zhifeng" w:date="2025-10-28T11:20:00Z"/>
              </w:rPr>
            </w:pPr>
            <w:del w:id="15967"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6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D58220D" w14:textId="3147BFAE" w:rsidR="005E32C1" w:rsidRPr="00B70F61" w:rsidDel="004D5FE6" w:rsidRDefault="005E32C1" w:rsidP="005E32C1">
            <w:pPr>
              <w:pStyle w:val="TAC"/>
              <w:rPr>
                <w:del w:id="15969" w:author="ZTE-Ma Zhifeng" w:date="2025-10-28T11:20:00Z"/>
              </w:rPr>
            </w:pPr>
            <w:del w:id="15970"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97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91F48A8" w14:textId="66E1951D" w:rsidR="005E32C1" w:rsidRPr="00B70F61" w:rsidDel="004D5FE6" w:rsidRDefault="005E32C1" w:rsidP="005E32C1">
            <w:pPr>
              <w:pStyle w:val="TAC"/>
              <w:rPr>
                <w:del w:id="15972" w:author="ZTE-Ma Zhifeng" w:date="2025-10-28T11:20:00Z"/>
              </w:rPr>
            </w:pPr>
            <w:del w:id="15973" w:author="ZTE-Ma Zhifeng" w:date="2025-10-28T11:20: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59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03324AF" w14:textId="7BD9B08D" w:rsidR="005E32C1" w:rsidRPr="00B70F61" w:rsidDel="004D5FE6" w:rsidRDefault="005E32C1" w:rsidP="005E32C1">
            <w:pPr>
              <w:pStyle w:val="TAC"/>
              <w:rPr>
                <w:del w:id="15975" w:author="ZTE-Ma Zhifeng" w:date="2025-10-28T11:20:00Z"/>
              </w:rPr>
            </w:pPr>
            <w:del w:id="15976" w:author="ZTE-Ma Zhifeng" w:date="2025-10-28T11:20:00Z">
              <w:r w:rsidRPr="00D812D4" w:rsidDel="004D5FE6">
                <w:rPr>
                  <w:lang w:eastAsia="zh-CN"/>
                </w:rPr>
                <w:delText>No</w:delText>
              </w:r>
            </w:del>
          </w:p>
        </w:tc>
      </w:tr>
      <w:tr w:rsidR="005E32C1" w:rsidRPr="00B70F61" w:rsidDel="004D5FE6" w14:paraId="3F911C90" w14:textId="1CD9B3CA" w:rsidTr="00441501">
        <w:trPr>
          <w:trHeight w:val="47"/>
          <w:del w:id="15977" w:author="ZTE-Ma Zhifeng" w:date="2025-10-28T11:20:00Z"/>
          <w:trPrChange w:id="159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5979" w:author="ZTE-Ma Zhifeng" w:date="2025-10-28T10:38:00Z">
              <w:tcPr>
                <w:tcW w:w="1768" w:type="dxa"/>
                <w:gridSpan w:val="2"/>
                <w:tcBorders>
                  <w:top w:val="nil"/>
                  <w:left w:val="single" w:sz="4" w:space="0" w:color="auto"/>
                  <w:bottom w:val="nil"/>
                  <w:right w:val="single" w:sz="4" w:space="0" w:color="auto"/>
                </w:tcBorders>
              </w:tcPr>
            </w:tcPrChange>
          </w:tcPr>
          <w:p w14:paraId="0597BBD7" w14:textId="4B755DA8" w:rsidR="005E32C1" w:rsidRPr="00B70F61" w:rsidDel="004D5FE6" w:rsidRDefault="005E32C1" w:rsidP="005E32C1">
            <w:pPr>
              <w:pStyle w:val="TAC"/>
              <w:rPr>
                <w:del w:id="15980"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598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0DD0C4" w14:textId="7096CC32" w:rsidR="005E32C1" w:rsidRPr="00B70F61" w:rsidDel="004D5FE6" w:rsidRDefault="005E32C1" w:rsidP="005E32C1">
            <w:pPr>
              <w:pStyle w:val="TAC"/>
              <w:rPr>
                <w:del w:id="15982" w:author="ZTE-Ma Zhifeng" w:date="2025-10-28T11:20:00Z"/>
                <w:lang w:eastAsia="fi-FI"/>
              </w:rPr>
            </w:pPr>
            <w:del w:id="15983" w:author="ZTE-Ma Zhifeng" w:date="2025-10-28T11:20: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598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20EC8BF" w14:textId="6A9C2165" w:rsidR="005E32C1" w:rsidRPr="00B70F61" w:rsidDel="004D5FE6" w:rsidRDefault="005E32C1" w:rsidP="005E32C1">
            <w:pPr>
              <w:pStyle w:val="TAC"/>
              <w:rPr>
                <w:del w:id="15985" w:author="ZTE-Ma Zhifeng" w:date="2025-10-28T11:20:00Z"/>
              </w:rPr>
            </w:pPr>
            <w:del w:id="15986"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59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37FD2F" w14:textId="35F3ED91" w:rsidR="005E32C1" w:rsidRPr="00B70F61" w:rsidDel="004D5FE6" w:rsidRDefault="005E32C1" w:rsidP="005E32C1">
            <w:pPr>
              <w:pStyle w:val="TAC"/>
              <w:rPr>
                <w:del w:id="15988" w:author="ZTE-Ma Zhifeng" w:date="2025-10-28T11:20:00Z"/>
              </w:rPr>
            </w:pPr>
            <w:del w:id="15989"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599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F8DDF2" w14:textId="5DF5ABD3" w:rsidR="005E32C1" w:rsidRPr="00B70F61" w:rsidDel="004D5FE6" w:rsidRDefault="005E32C1" w:rsidP="005E32C1">
            <w:pPr>
              <w:pStyle w:val="TAC"/>
              <w:rPr>
                <w:del w:id="15991" w:author="ZTE-Ma Zhifeng" w:date="2025-10-28T11:20:00Z"/>
              </w:rPr>
            </w:pPr>
            <w:del w:id="15992"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599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678000" w14:textId="518C682A" w:rsidR="005E32C1" w:rsidRPr="00B70F61" w:rsidDel="004D5FE6" w:rsidRDefault="005E32C1" w:rsidP="005E32C1">
            <w:pPr>
              <w:pStyle w:val="TAC"/>
              <w:rPr>
                <w:del w:id="15994" w:author="ZTE-Ma Zhifeng" w:date="2025-10-28T11:20:00Z"/>
              </w:rPr>
            </w:pPr>
            <w:del w:id="15995" w:author="ZTE-Ma Zhifeng" w:date="2025-10-28T11:20: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59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A68033" w14:textId="11A25D15" w:rsidR="005E32C1" w:rsidRPr="00B70F61" w:rsidDel="004D5FE6" w:rsidRDefault="005E32C1" w:rsidP="005E32C1">
            <w:pPr>
              <w:pStyle w:val="TAC"/>
              <w:rPr>
                <w:del w:id="15997" w:author="ZTE-Ma Zhifeng" w:date="2025-10-28T11:20:00Z"/>
              </w:rPr>
            </w:pPr>
            <w:del w:id="15998" w:author="ZTE-Ma Zhifeng" w:date="2025-10-28T11:20:00Z">
              <w:r w:rsidRPr="00D812D4" w:rsidDel="004D5FE6">
                <w:rPr>
                  <w:lang w:eastAsia="zh-CN"/>
                </w:rPr>
                <w:delText>No</w:delText>
              </w:r>
            </w:del>
          </w:p>
        </w:tc>
      </w:tr>
      <w:tr w:rsidR="005E32C1" w:rsidRPr="00B70F61" w:rsidDel="004D5FE6" w14:paraId="24095521" w14:textId="39AFA73D" w:rsidTr="00441501">
        <w:trPr>
          <w:trHeight w:val="47"/>
          <w:del w:id="15999" w:author="ZTE-Ma Zhifeng" w:date="2025-10-28T11:20:00Z"/>
          <w:trPrChange w:id="160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001" w:author="ZTE-Ma Zhifeng" w:date="2025-10-28T10:38:00Z">
              <w:tcPr>
                <w:tcW w:w="1768" w:type="dxa"/>
                <w:gridSpan w:val="2"/>
                <w:tcBorders>
                  <w:top w:val="nil"/>
                  <w:left w:val="single" w:sz="4" w:space="0" w:color="auto"/>
                  <w:bottom w:val="nil"/>
                  <w:right w:val="single" w:sz="4" w:space="0" w:color="auto"/>
                </w:tcBorders>
              </w:tcPr>
            </w:tcPrChange>
          </w:tcPr>
          <w:p w14:paraId="3D0199B4" w14:textId="66D318F5" w:rsidR="005E32C1" w:rsidRPr="00B70F61" w:rsidDel="004D5FE6" w:rsidRDefault="005E32C1" w:rsidP="005E32C1">
            <w:pPr>
              <w:pStyle w:val="TAC"/>
              <w:rPr>
                <w:del w:id="16002"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00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725C9F" w14:textId="4B716145" w:rsidR="005E32C1" w:rsidRPr="00B70F61" w:rsidDel="004D5FE6" w:rsidRDefault="005E32C1" w:rsidP="005E32C1">
            <w:pPr>
              <w:pStyle w:val="TAC"/>
              <w:rPr>
                <w:del w:id="16004" w:author="ZTE-Ma Zhifeng" w:date="2025-10-28T11:20:00Z"/>
                <w:lang w:eastAsia="fi-FI"/>
              </w:rPr>
            </w:pPr>
            <w:del w:id="16005" w:author="ZTE-Ma Zhifeng" w:date="2025-10-28T11:20: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600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57E527" w14:textId="33610ED3" w:rsidR="005E32C1" w:rsidRPr="00B70F61" w:rsidDel="004D5FE6" w:rsidRDefault="005E32C1" w:rsidP="005E32C1">
            <w:pPr>
              <w:pStyle w:val="TAC"/>
              <w:rPr>
                <w:del w:id="16007" w:author="ZTE-Ma Zhifeng" w:date="2025-10-28T11:20:00Z"/>
              </w:rPr>
            </w:pPr>
            <w:del w:id="16008"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600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5FED526" w14:textId="03F1F157" w:rsidR="005E32C1" w:rsidRPr="00B70F61" w:rsidDel="004D5FE6" w:rsidRDefault="005E32C1" w:rsidP="005E32C1">
            <w:pPr>
              <w:pStyle w:val="TAC"/>
              <w:rPr>
                <w:del w:id="16010" w:author="ZTE-Ma Zhifeng" w:date="2025-10-28T11:20:00Z"/>
              </w:rPr>
            </w:pPr>
            <w:del w:id="16011"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01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C43D8D3" w14:textId="49B757B1" w:rsidR="005E32C1" w:rsidRPr="00B70F61" w:rsidDel="004D5FE6" w:rsidRDefault="005E32C1" w:rsidP="005E32C1">
            <w:pPr>
              <w:pStyle w:val="TAC"/>
              <w:rPr>
                <w:del w:id="16013" w:author="ZTE-Ma Zhifeng" w:date="2025-10-28T11:20:00Z"/>
              </w:rPr>
            </w:pPr>
            <w:del w:id="16014"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01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E1F9D3" w14:textId="7727563A" w:rsidR="005E32C1" w:rsidRPr="00B70F61" w:rsidDel="004D5FE6" w:rsidRDefault="005E32C1" w:rsidP="005E32C1">
            <w:pPr>
              <w:pStyle w:val="TAC"/>
              <w:rPr>
                <w:del w:id="16016" w:author="ZTE-Ma Zhifeng" w:date="2025-10-28T11:20:00Z"/>
              </w:rPr>
            </w:pPr>
            <w:del w:id="16017" w:author="ZTE-Ma Zhifeng" w:date="2025-10-28T11:20: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0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539C361" w14:textId="6D2EDBB5" w:rsidR="005E32C1" w:rsidRPr="00B70F61" w:rsidDel="004D5FE6" w:rsidRDefault="005E32C1" w:rsidP="005E32C1">
            <w:pPr>
              <w:pStyle w:val="TAC"/>
              <w:rPr>
                <w:del w:id="16019" w:author="ZTE-Ma Zhifeng" w:date="2025-10-28T11:20:00Z"/>
              </w:rPr>
            </w:pPr>
            <w:del w:id="16020" w:author="ZTE-Ma Zhifeng" w:date="2025-10-28T11:20:00Z">
              <w:r w:rsidRPr="00D812D4" w:rsidDel="004D5FE6">
                <w:rPr>
                  <w:lang w:eastAsia="zh-CN"/>
                </w:rPr>
                <w:delText>No</w:delText>
              </w:r>
            </w:del>
          </w:p>
        </w:tc>
      </w:tr>
      <w:tr w:rsidR="005E32C1" w:rsidRPr="00B70F61" w:rsidDel="004D5FE6" w14:paraId="5FE5E79D" w14:textId="1300718E" w:rsidTr="00441501">
        <w:trPr>
          <w:trHeight w:val="47"/>
          <w:del w:id="16021" w:author="ZTE-Ma Zhifeng" w:date="2025-10-28T11:20:00Z"/>
          <w:trPrChange w:id="1602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02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513AB42" w14:textId="22AFAC00" w:rsidR="005E32C1" w:rsidRPr="00B70F61" w:rsidDel="004D5FE6" w:rsidRDefault="005E32C1" w:rsidP="005E32C1">
            <w:pPr>
              <w:pStyle w:val="TAC"/>
              <w:rPr>
                <w:del w:id="16024" w:author="ZTE-Ma Zhifeng" w:date="2025-10-28T11:20: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02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9DB568" w14:textId="48663180" w:rsidR="005E32C1" w:rsidRPr="00B70F61" w:rsidDel="004D5FE6" w:rsidRDefault="005E32C1" w:rsidP="005E32C1">
            <w:pPr>
              <w:pStyle w:val="TAC"/>
              <w:rPr>
                <w:del w:id="16026" w:author="ZTE-Ma Zhifeng" w:date="2025-10-28T11:20:00Z"/>
                <w:lang w:eastAsia="fi-FI"/>
              </w:rPr>
            </w:pPr>
            <w:del w:id="16027" w:author="ZTE-Ma Zhifeng" w:date="2025-10-28T11:20:00Z">
              <w:r w:rsidRPr="00B70F61" w:rsidDel="004D5FE6">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Change w:id="1602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345139F" w14:textId="0E9010B7" w:rsidR="005E32C1" w:rsidRPr="00B70F61" w:rsidDel="004D5FE6" w:rsidRDefault="005E32C1" w:rsidP="005E32C1">
            <w:pPr>
              <w:pStyle w:val="TAC"/>
              <w:rPr>
                <w:del w:id="16029" w:author="ZTE-Ma Zhifeng" w:date="2025-10-28T11:20:00Z"/>
              </w:rPr>
            </w:pPr>
            <w:del w:id="16030" w:author="ZTE-Ma Zhifeng" w:date="2025-10-28T11:20:00Z">
              <w:r w:rsidRPr="00D812D4" w:rsidDel="004D5FE6">
                <w:delText>CA_1A-3A-42A</w:delText>
              </w:r>
            </w:del>
          </w:p>
        </w:tc>
        <w:tc>
          <w:tcPr>
            <w:tcW w:w="1707" w:type="dxa"/>
            <w:tcBorders>
              <w:top w:val="single" w:sz="4" w:space="0" w:color="auto"/>
              <w:left w:val="single" w:sz="4" w:space="0" w:color="auto"/>
              <w:bottom w:val="single" w:sz="4" w:space="0" w:color="auto"/>
              <w:right w:val="single" w:sz="4" w:space="0" w:color="auto"/>
            </w:tcBorders>
            <w:hideMark/>
            <w:tcPrChange w:id="1603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C0EA77C" w14:textId="2811DE44" w:rsidR="005E32C1" w:rsidRPr="00B70F61" w:rsidDel="004D5FE6" w:rsidRDefault="005E32C1" w:rsidP="005E32C1">
            <w:pPr>
              <w:pStyle w:val="TAC"/>
              <w:rPr>
                <w:del w:id="16032" w:author="ZTE-Ma Zhifeng" w:date="2025-10-28T11:20:00Z"/>
              </w:rPr>
            </w:pPr>
            <w:del w:id="16033" w:author="ZTE-Ma Zhifeng" w:date="2025-10-28T11:20: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03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3C091B" w14:textId="21F30F55" w:rsidR="005E32C1" w:rsidRPr="00B70F61" w:rsidDel="004D5FE6" w:rsidRDefault="005E32C1" w:rsidP="005E32C1">
            <w:pPr>
              <w:pStyle w:val="TAC"/>
              <w:rPr>
                <w:del w:id="16035" w:author="ZTE-Ma Zhifeng" w:date="2025-10-28T11:20:00Z"/>
              </w:rPr>
            </w:pPr>
            <w:del w:id="16036"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03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36081B" w14:textId="0793CCB2" w:rsidR="005E32C1" w:rsidRPr="00B70F61" w:rsidDel="004D5FE6" w:rsidRDefault="005E32C1" w:rsidP="005E32C1">
            <w:pPr>
              <w:pStyle w:val="TAC"/>
              <w:rPr>
                <w:del w:id="16038" w:author="ZTE-Ma Zhifeng" w:date="2025-10-28T11:20:00Z"/>
              </w:rPr>
            </w:pPr>
            <w:del w:id="16039" w:author="ZTE-Ma Zhifeng" w:date="2025-10-28T11:20: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60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E1CF98" w14:textId="1677F50B" w:rsidR="005E32C1" w:rsidRPr="00B70F61" w:rsidDel="004D5FE6" w:rsidRDefault="005E32C1" w:rsidP="005E32C1">
            <w:pPr>
              <w:pStyle w:val="TAC"/>
              <w:rPr>
                <w:del w:id="16041" w:author="ZTE-Ma Zhifeng" w:date="2025-10-28T11:20:00Z"/>
              </w:rPr>
            </w:pPr>
            <w:del w:id="16042" w:author="ZTE-Ma Zhifeng" w:date="2025-10-28T11:20:00Z">
              <w:r w:rsidRPr="00D812D4" w:rsidDel="004D5FE6">
                <w:rPr>
                  <w:lang w:eastAsia="zh-CN"/>
                </w:rPr>
                <w:delText>No</w:delText>
              </w:r>
            </w:del>
          </w:p>
        </w:tc>
      </w:tr>
      <w:tr w:rsidR="005E32C1" w:rsidRPr="00B70F61" w:rsidDel="004D5FE6" w14:paraId="096F1318" w14:textId="3D33C0C8" w:rsidTr="00441501">
        <w:trPr>
          <w:trHeight w:val="47"/>
          <w:del w:id="16043" w:author="ZTE-Ma Zhifeng" w:date="2025-10-28T11:20:00Z"/>
          <w:trPrChange w:id="1604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04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1F3535F" w14:textId="0DE55135" w:rsidR="005E32C1" w:rsidRPr="00B70F61" w:rsidDel="004D5FE6" w:rsidRDefault="005E32C1" w:rsidP="005E32C1">
            <w:pPr>
              <w:pStyle w:val="TAC"/>
              <w:rPr>
                <w:del w:id="16046" w:author="ZTE-Ma Zhifeng" w:date="2025-10-28T11:20:00Z"/>
              </w:rPr>
            </w:pPr>
            <w:del w:id="16047" w:author="ZTE-Ma Zhifeng" w:date="2025-10-28T11:20:00Z">
              <w:r w:rsidRPr="00B70F61" w:rsidDel="004D5FE6">
                <w:delText>DC_1A-3A-42C_n257A</w:delText>
              </w:r>
            </w:del>
          </w:p>
        </w:tc>
        <w:tc>
          <w:tcPr>
            <w:tcW w:w="1560" w:type="dxa"/>
            <w:tcBorders>
              <w:top w:val="single" w:sz="4" w:space="0" w:color="auto"/>
              <w:left w:val="single" w:sz="4" w:space="0" w:color="auto"/>
              <w:bottom w:val="single" w:sz="4" w:space="0" w:color="auto"/>
              <w:right w:val="single" w:sz="4" w:space="0" w:color="auto"/>
            </w:tcBorders>
            <w:hideMark/>
            <w:tcPrChange w:id="160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D2151D" w14:textId="3169066B" w:rsidR="005E32C1" w:rsidRPr="00B70F61" w:rsidDel="004D5FE6" w:rsidRDefault="005E32C1" w:rsidP="005E32C1">
            <w:pPr>
              <w:pStyle w:val="TAC"/>
              <w:rPr>
                <w:del w:id="16049" w:author="ZTE-Ma Zhifeng" w:date="2025-10-28T11:20:00Z"/>
              </w:rPr>
            </w:pPr>
            <w:del w:id="16050" w:author="ZTE-Ma Zhifeng" w:date="2025-10-28T11:20:00Z">
              <w:r w:rsidRPr="00B70F61" w:rsidDel="004D5FE6">
                <w:delText>DC_1A_n257A</w:delText>
              </w:r>
            </w:del>
          </w:p>
        </w:tc>
        <w:tc>
          <w:tcPr>
            <w:tcW w:w="1700" w:type="dxa"/>
            <w:tcBorders>
              <w:top w:val="single" w:sz="4" w:space="0" w:color="auto"/>
              <w:left w:val="single" w:sz="4" w:space="0" w:color="auto"/>
              <w:bottom w:val="nil"/>
              <w:right w:val="single" w:sz="4" w:space="0" w:color="auto"/>
            </w:tcBorders>
            <w:hideMark/>
            <w:tcPrChange w:id="16051"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C80DCD1" w14:textId="09671236" w:rsidR="005E32C1" w:rsidRPr="00B70F61" w:rsidDel="004D5FE6" w:rsidRDefault="005E32C1" w:rsidP="005E32C1">
            <w:pPr>
              <w:pStyle w:val="TAC"/>
              <w:rPr>
                <w:del w:id="16052" w:author="ZTE-Ma Zhifeng" w:date="2025-10-28T11:20:00Z"/>
              </w:rPr>
            </w:pPr>
            <w:del w:id="16053" w:author="ZTE-Ma Zhifeng" w:date="2025-10-28T11:20:00Z">
              <w:r w:rsidRPr="00D812D4" w:rsidDel="004D5FE6">
                <w:delText>CA_1A-3A-42C</w:delText>
              </w:r>
            </w:del>
          </w:p>
        </w:tc>
        <w:tc>
          <w:tcPr>
            <w:tcW w:w="1707" w:type="dxa"/>
            <w:tcBorders>
              <w:top w:val="single" w:sz="4" w:space="0" w:color="auto"/>
              <w:left w:val="single" w:sz="4" w:space="0" w:color="auto"/>
              <w:bottom w:val="nil"/>
              <w:right w:val="single" w:sz="4" w:space="0" w:color="auto"/>
            </w:tcBorders>
            <w:hideMark/>
            <w:tcPrChange w:id="16054"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16A40B41" w14:textId="713EFCA5" w:rsidR="005E32C1" w:rsidRPr="00B70F61" w:rsidDel="004D5FE6" w:rsidRDefault="005E32C1" w:rsidP="005E32C1">
            <w:pPr>
              <w:pStyle w:val="TAC"/>
              <w:rPr>
                <w:del w:id="16055" w:author="ZTE-Ma Zhifeng" w:date="2025-10-28T11:20:00Z"/>
              </w:rPr>
            </w:pPr>
            <w:del w:id="16056" w:author="ZTE-Ma Zhifeng" w:date="2025-10-28T11:20: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605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E508179" w14:textId="7E675C41" w:rsidR="005E32C1" w:rsidRPr="00B70F61" w:rsidDel="004D5FE6" w:rsidRDefault="005E32C1" w:rsidP="005E32C1">
            <w:pPr>
              <w:pStyle w:val="TAC"/>
              <w:rPr>
                <w:del w:id="16058" w:author="ZTE-Ma Zhifeng" w:date="2025-10-28T11:20:00Z"/>
              </w:rPr>
            </w:pPr>
            <w:del w:id="16059" w:author="ZTE-Ma Zhifeng" w:date="2025-10-28T11:20: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06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83D606" w14:textId="0692919A" w:rsidR="005E32C1" w:rsidRPr="00B70F61" w:rsidDel="004D5FE6" w:rsidRDefault="005E32C1" w:rsidP="005E32C1">
            <w:pPr>
              <w:pStyle w:val="TAC"/>
              <w:rPr>
                <w:del w:id="16061" w:author="ZTE-Ma Zhifeng" w:date="2025-10-28T11:20:00Z"/>
              </w:rPr>
            </w:pPr>
            <w:del w:id="16062" w:author="ZTE-Ma Zhifeng" w:date="2025-10-28T11:20: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16063"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19B68092" w14:textId="547C3CC2" w:rsidR="005E32C1" w:rsidRPr="00B70F61" w:rsidDel="004D5FE6" w:rsidRDefault="005E32C1" w:rsidP="005E32C1">
            <w:pPr>
              <w:pStyle w:val="TAC"/>
              <w:rPr>
                <w:del w:id="16064" w:author="ZTE-Ma Zhifeng" w:date="2025-10-28T11:20:00Z"/>
              </w:rPr>
            </w:pPr>
            <w:del w:id="16065" w:author="ZTE-Ma Zhifeng" w:date="2025-10-28T11:20:00Z">
              <w:r w:rsidRPr="00D812D4" w:rsidDel="004D5FE6">
                <w:rPr>
                  <w:lang w:eastAsia="zh-CN"/>
                </w:rPr>
                <w:delText>No</w:delText>
              </w:r>
            </w:del>
          </w:p>
        </w:tc>
      </w:tr>
      <w:tr w:rsidR="005E32C1" w:rsidRPr="00B70F61" w:rsidDel="004D5FE6" w14:paraId="6BD5D4CC" w14:textId="339110C1" w:rsidTr="00441501">
        <w:trPr>
          <w:trHeight w:val="47"/>
          <w:del w:id="16066" w:author="ZTE-Ma Zhifeng" w:date="2025-10-28T11:20:00Z"/>
          <w:trPrChange w:id="160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068" w:author="ZTE-Ma Zhifeng" w:date="2025-10-28T10:38:00Z">
              <w:tcPr>
                <w:tcW w:w="1768" w:type="dxa"/>
                <w:gridSpan w:val="2"/>
                <w:tcBorders>
                  <w:top w:val="nil"/>
                  <w:left w:val="single" w:sz="4" w:space="0" w:color="auto"/>
                  <w:bottom w:val="nil"/>
                  <w:right w:val="single" w:sz="4" w:space="0" w:color="auto"/>
                </w:tcBorders>
              </w:tcPr>
            </w:tcPrChange>
          </w:tcPr>
          <w:p w14:paraId="053C4016" w14:textId="05779E7D" w:rsidR="005E32C1" w:rsidRPr="00B70F61" w:rsidDel="004D5FE6" w:rsidRDefault="005E32C1" w:rsidP="005E32C1">
            <w:pPr>
              <w:pStyle w:val="TAC"/>
              <w:rPr>
                <w:del w:id="16069" w:author="ZTE-Ma Zhifeng" w:date="2025-10-28T11:20:00Z"/>
              </w:rPr>
            </w:pPr>
          </w:p>
        </w:tc>
        <w:tc>
          <w:tcPr>
            <w:tcW w:w="1560" w:type="dxa"/>
            <w:tcBorders>
              <w:top w:val="single" w:sz="4" w:space="0" w:color="auto"/>
              <w:left w:val="single" w:sz="4" w:space="0" w:color="auto"/>
              <w:bottom w:val="single" w:sz="4" w:space="0" w:color="auto"/>
              <w:right w:val="single" w:sz="4" w:space="0" w:color="auto"/>
            </w:tcBorders>
            <w:hideMark/>
            <w:tcPrChange w:id="1607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734097" w14:textId="5907CF1D" w:rsidR="005E32C1" w:rsidRPr="00B70F61" w:rsidDel="004D5FE6" w:rsidRDefault="005E32C1" w:rsidP="005E32C1">
            <w:pPr>
              <w:pStyle w:val="TAC"/>
              <w:rPr>
                <w:del w:id="16071" w:author="ZTE-Ma Zhifeng" w:date="2025-10-28T11:20:00Z"/>
              </w:rPr>
            </w:pPr>
            <w:del w:id="16072" w:author="ZTE-Ma Zhifeng" w:date="2025-10-28T11:20:00Z">
              <w:r w:rsidRPr="00B70F61" w:rsidDel="004D5FE6">
                <w:delText>DC_3A_n257A</w:delText>
              </w:r>
            </w:del>
          </w:p>
        </w:tc>
        <w:tc>
          <w:tcPr>
            <w:tcW w:w="1700" w:type="dxa"/>
            <w:tcBorders>
              <w:top w:val="nil"/>
              <w:left w:val="single" w:sz="4" w:space="0" w:color="auto"/>
              <w:bottom w:val="nil"/>
              <w:right w:val="single" w:sz="4" w:space="0" w:color="auto"/>
            </w:tcBorders>
            <w:hideMark/>
            <w:tcPrChange w:id="16073" w:author="ZTE-Ma Zhifeng" w:date="2025-10-28T10:38:00Z">
              <w:tcPr>
                <w:tcW w:w="1700" w:type="dxa"/>
                <w:gridSpan w:val="2"/>
                <w:tcBorders>
                  <w:top w:val="nil"/>
                  <w:left w:val="single" w:sz="4" w:space="0" w:color="auto"/>
                  <w:bottom w:val="nil"/>
                  <w:right w:val="single" w:sz="4" w:space="0" w:color="auto"/>
                </w:tcBorders>
                <w:hideMark/>
              </w:tcPr>
            </w:tcPrChange>
          </w:tcPr>
          <w:p w14:paraId="2781CE54" w14:textId="1BA18419" w:rsidR="005E32C1" w:rsidRPr="00B70F61" w:rsidDel="004D5FE6" w:rsidRDefault="005E32C1" w:rsidP="005E32C1">
            <w:pPr>
              <w:pStyle w:val="TAC"/>
              <w:rPr>
                <w:del w:id="16074" w:author="ZTE-Ma Zhifeng" w:date="2025-10-28T11:20:00Z"/>
              </w:rPr>
            </w:pPr>
          </w:p>
        </w:tc>
        <w:tc>
          <w:tcPr>
            <w:tcW w:w="1707" w:type="dxa"/>
            <w:tcBorders>
              <w:top w:val="nil"/>
              <w:left w:val="single" w:sz="4" w:space="0" w:color="auto"/>
              <w:bottom w:val="nil"/>
              <w:right w:val="single" w:sz="4" w:space="0" w:color="auto"/>
            </w:tcBorders>
            <w:hideMark/>
            <w:tcPrChange w:id="16075" w:author="ZTE-Ma Zhifeng" w:date="2025-10-28T10:38:00Z">
              <w:tcPr>
                <w:tcW w:w="1707" w:type="dxa"/>
                <w:gridSpan w:val="2"/>
                <w:tcBorders>
                  <w:top w:val="nil"/>
                  <w:left w:val="single" w:sz="4" w:space="0" w:color="auto"/>
                  <w:bottom w:val="nil"/>
                  <w:right w:val="single" w:sz="4" w:space="0" w:color="auto"/>
                </w:tcBorders>
                <w:hideMark/>
              </w:tcPr>
            </w:tcPrChange>
          </w:tcPr>
          <w:p w14:paraId="39D52E87" w14:textId="1E557087" w:rsidR="005E32C1" w:rsidRPr="00B70F61" w:rsidDel="004D5FE6" w:rsidRDefault="005E32C1" w:rsidP="005E32C1">
            <w:pPr>
              <w:pStyle w:val="TAC"/>
              <w:rPr>
                <w:del w:id="16076" w:author="ZTE-Ma Zhifeng" w:date="2025-10-28T11:20:00Z"/>
              </w:rPr>
            </w:pPr>
          </w:p>
        </w:tc>
        <w:tc>
          <w:tcPr>
            <w:tcW w:w="844" w:type="dxa"/>
            <w:tcBorders>
              <w:top w:val="single" w:sz="4" w:space="0" w:color="auto"/>
              <w:left w:val="single" w:sz="4" w:space="0" w:color="auto"/>
              <w:bottom w:val="single" w:sz="4" w:space="0" w:color="auto"/>
              <w:right w:val="single" w:sz="4" w:space="0" w:color="auto"/>
            </w:tcBorders>
            <w:hideMark/>
            <w:tcPrChange w:id="160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266CBDB" w14:textId="4DDFA99C" w:rsidR="005E32C1" w:rsidRPr="00B70F61" w:rsidDel="004D5FE6" w:rsidRDefault="005E32C1" w:rsidP="005E32C1">
            <w:pPr>
              <w:pStyle w:val="TAC"/>
              <w:rPr>
                <w:del w:id="16078" w:author="ZTE-Ma Zhifeng" w:date="2025-10-28T11:20:00Z"/>
              </w:rPr>
            </w:pPr>
            <w:del w:id="16079" w:author="ZTE-Ma Zhifeng" w:date="2025-10-28T11:20: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08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A77017" w14:textId="33407685" w:rsidR="005E32C1" w:rsidRPr="00B70F61" w:rsidDel="004D5FE6" w:rsidRDefault="005E32C1" w:rsidP="005E32C1">
            <w:pPr>
              <w:pStyle w:val="TAC"/>
              <w:rPr>
                <w:del w:id="16081" w:author="ZTE-Ma Zhifeng" w:date="2025-10-28T11:20:00Z"/>
              </w:rPr>
            </w:pPr>
            <w:del w:id="16082" w:author="ZTE-Ma Zhifeng" w:date="2025-10-28T11:20:00Z">
              <w:r w:rsidRPr="00D812D4" w:rsidDel="004D5FE6">
                <w:delText>n257A</w:delText>
              </w:r>
            </w:del>
          </w:p>
        </w:tc>
        <w:tc>
          <w:tcPr>
            <w:tcW w:w="1418" w:type="dxa"/>
            <w:tcBorders>
              <w:top w:val="nil"/>
              <w:left w:val="single" w:sz="4" w:space="0" w:color="auto"/>
              <w:bottom w:val="nil"/>
              <w:right w:val="single" w:sz="4" w:space="0" w:color="auto"/>
            </w:tcBorders>
            <w:tcPrChange w:id="16083" w:author="ZTE-Ma Zhifeng" w:date="2025-10-28T10:38:00Z">
              <w:tcPr>
                <w:tcW w:w="1418" w:type="dxa"/>
                <w:gridSpan w:val="2"/>
                <w:tcBorders>
                  <w:top w:val="nil"/>
                  <w:left w:val="single" w:sz="4" w:space="0" w:color="auto"/>
                  <w:bottom w:val="nil"/>
                  <w:right w:val="single" w:sz="4" w:space="0" w:color="auto"/>
                </w:tcBorders>
              </w:tcPr>
            </w:tcPrChange>
          </w:tcPr>
          <w:p w14:paraId="3E8412E6" w14:textId="4B0FADF3" w:rsidR="005E32C1" w:rsidRPr="00B70F61" w:rsidDel="004D5FE6" w:rsidRDefault="005E32C1" w:rsidP="005E32C1">
            <w:pPr>
              <w:pStyle w:val="TAC"/>
              <w:rPr>
                <w:del w:id="16084" w:author="ZTE-Ma Zhifeng" w:date="2025-10-28T11:20:00Z"/>
              </w:rPr>
            </w:pPr>
          </w:p>
        </w:tc>
      </w:tr>
      <w:tr w:rsidR="005E32C1" w:rsidRPr="00B70F61" w:rsidDel="004D5FE6" w14:paraId="4B4AC93F" w14:textId="4A4FDDF1" w:rsidTr="00441501">
        <w:trPr>
          <w:trHeight w:val="47"/>
          <w:del w:id="16085" w:author="ZTE-Ma Zhifeng" w:date="2025-10-28T11:20:00Z"/>
          <w:trPrChange w:id="1608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08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5518EBF" w14:textId="5F3C8EE8" w:rsidR="005E32C1" w:rsidRPr="00B70F61" w:rsidDel="004D5FE6" w:rsidRDefault="005E32C1" w:rsidP="005E32C1">
            <w:pPr>
              <w:pStyle w:val="TAC"/>
              <w:rPr>
                <w:del w:id="16088" w:author="ZTE-Ma Zhifeng" w:date="2025-10-28T11:20:00Z"/>
              </w:rPr>
            </w:pPr>
          </w:p>
        </w:tc>
        <w:tc>
          <w:tcPr>
            <w:tcW w:w="1560" w:type="dxa"/>
            <w:tcBorders>
              <w:top w:val="single" w:sz="4" w:space="0" w:color="auto"/>
              <w:left w:val="single" w:sz="4" w:space="0" w:color="auto"/>
              <w:bottom w:val="single" w:sz="4" w:space="0" w:color="auto"/>
              <w:right w:val="single" w:sz="4" w:space="0" w:color="auto"/>
            </w:tcBorders>
            <w:hideMark/>
            <w:tcPrChange w:id="1608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4DDF9F3" w14:textId="31434F78" w:rsidR="005E32C1" w:rsidRPr="00B70F61" w:rsidDel="004D5FE6" w:rsidRDefault="005E32C1" w:rsidP="005E32C1">
            <w:pPr>
              <w:pStyle w:val="TAC"/>
              <w:rPr>
                <w:del w:id="16090" w:author="ZTE-Ma Zhifeng" w:date="2025-10-28T11:20:00Z"/>
              </w:rPr>
            </w:pPr>
            <w:del w:id="16091" w:author="ZTE-Ma Zhifeng" w:date="2025-10-28T11:20:00Z">
              <w:r w:rsidRPr="00B70F61" w:rsidDel="004D5FE6">
                <w:delText>DC_42A_n257A</w:delText>
              </w:r>
            </w:del>
          </w:p>
        </w:tc>
        <w:tc>
          <w:tcPr>
            <w:tcW w:w="1700" w:type="dxa"/>
            <w:tcBorders>
              <w:top w:val="nil"/>
              <w:left w:val="single" w:sz="4" w:space="0" w:color="auto"/>
              <w:bottom w:val="single" w:sz="4" w:space="0" w:color="auto"/>
              <w:right w:val="single" w:sz="4" w:space="0" w:color="auto"/>
            </w:tcBorders>
            <w:hideMark/>
            <w:tcPrChange w:id="16092"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72CA9A78" w14:textId="7E4C8BBA" w:rsidR="005E32C1" w:rsidRPr="00B70F61" w:rsidDel="004D5FE6" w:rsidRDefault="005E32C1" w:rsidP="005E32C1">
            <w:pPr>
              <w:pStyle w:val="TAC"/>
              <w:rPr>
                <w:del w:id="16093" w:author="ZTE-Ma Zhifeng" w:date="2025-10-28T11:20:00Z"/>
              </w:rPr>
            </w:pPr>
          </w:p>
        </w:tc>
        <w:tc>
          <w:tcPr>
            <w:tcW w:w="1707" w:type="dxa"/>
            <w:tcBorders>
              <w:top w:val="nil"/>
              <w:left w:val="single" w:sz="4" w:space="0" w:color="auto"/>
              <w:bottom w:val="single" w:sz="4" w:space="0" w:color="auto"/>
              <w:right w:val="single" w:sz="4" w:space="0" w:color="auto"/>
            </w:tcBorders>
            <w:hideMark/>
            <w:tcPrChange w:id="16094"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6194DA76" w14:textId="5999564E" w:rsidR="005E32C1" w:rsidRPr="00B70F61" w:rsidDel="004D5FE6" w:rsidRDefault="005E32C1" w:rsidP="005E32C1">
            <w:pPr>
              <w:pStyle w:val="TAC"/>
              <w:rPr>
                <w:del w:id="16095" w:author="ZTE-Ma Zhifeng" w:date="2025-10-28T11:20:00Z"/>
              </w:rPr>
            </w:pPr>
          </w:p>
        </w:tc>
        <w:tc>
          <w:tcPr>
            <w:tcW w:w="844" w:type="dxa"/>
            <w:tcBorders>
              <w:top w:val="single" w:sz="4" w:space="0" w:color="auto"/>
              <w:left w:val="single" w:sz="4" w:space="0" w:color="auto"/>
              <w:bottom w:val="single" w:sz="4" w:space="0" w:color="auto"/>
              <w:right w:val="single" w:sz="4" w:space="0" w:color="auto"/>
            </w:tcBorders>
            <w:hideMark/>
            <w:tcPrChange w:id="160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68DDE39" w14:textId="50E3266E" w:rsidR="005E32C1" w:rsidRPr="00B70F61" w:rsidDel="004D5FE6" w:rsidRDefault="005E32C1" w:rsidP="005E32C1">
            <w:pPr>
              <w:pStyle w:val="TAC"/>
              <w:rPr>
                <w:del w:id="16097" w:author="ZTE-Ma Zhifeng" w:date="2025-10-28T11:20:00Z"/>
              </w:rPr>
            </w:pPr>
            <w:del w:id="16098" w:author="ZTE-Ma Zhifeng" w:date="2025-10-28T11:20:00Z">
              <w:r w:rsidRPr="00D812D4" w:rsidDel="004D5FE6">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60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930620" w14:textId="6105E80E" w:rsidR="005E32C1" w:rsidRPr="00B70F61" w:rsidDel="004D5FE6" w:rsidRDefault="005E32C1" w:rsidP="005E32C1">
            <w:pPr>
              <w:pStyle w:val="TAC"/>
              <w:rPr>
                <w:del w:id="16100" w:author="ZTE-Ma Zhifeng" w:date="2025-10-28T11:20:00Z"/>
              </w:rPr>
            </w:pPr>
            <w:del w:id="16101" w:author="ZTE-Ma Zhifeng" w:date="2025-10-28T11:20: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16102"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425ED629" w14:textId="3AA4409F" w:rsidR="005E32C1" w:rsidRPr="00B70F61" w:rsidDel="004D5FE6" w:rsidRDefault="005E32C1" w:rsidP="005E32C1">
            <w:pPr>
              <w:pStyle w:val="TAC"/>
              <w:rPr>
                <w:del w:id="16103" w:author="ZTE-Ma Zhifeng" w:date="2025-10-28T11:20:00Z"/>
              </w:rPr>
            </w:pPr>
          </w:p>
        </w:tc>
      </w:tr>
      <w:tr w:rsidR="005E32C1" w:rsidRPr="00B70F61" w:rsidDel="004D5FE6" w14:paraId="1D3FFEE6" w14:textId="06AE498A" w:rsidTr="00441501">
        <w:trPr>
          <w:trHeight w:val="47"/>
          <w:del w:id="16104" w:author="ZTE-Ma Zhifeng" w:date="2025-10-28T11:23:00Z"/>
          <w:trPrChange w:id="1610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10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F175460" w14:textId="15B4A337" w:rsidR="005E32C1" w:rsidRPr="00B70F61" w:rsidDel="004D5FE6" w:rsidRDefault="005E32C1" w:rsidP="005E32C1">
            <w:pPr>
              <w:pStyle w:val="TAC"/>
              <w:rPr>
                <w:del w:id="16107" w:author="ZTE-Ma Zhifeng" w:date="2025-10-28T11:23:00Z"/>
                <w:lang w:eastAsia="fi-FI"/>
              </w:rPr>
            </w:pPr>
            <w:del w:id="16108" w:author="ZTE-Ma Zhifeng" w:date="2025-10-28T11:23:00Z">
              <w:r w:rsidRPr="00B70F61" w:rsidDel="004D5FE6">
                <w:rPr>
                  <w:lang w:eastAsia="fi-FI"/>
                </w:rPr>
                <w:delText>DC_1A-3A-42C_n257G</w:delText>
              </w:r>
            </w:del>
          </w:p>
        </w:tc>
        <w:tc>
          <w:tcPr>
            <w:tcW w:w="1560" w:type="dxa"/>
            <w:tcBorders>
              <w:top w:val="single" w:sz="4" w:space="0" w:color="auto"/>
              <w:left w:val="single" w:sz="4" w:space="0" w:color="auto"/>
              <w:bottom w:val="single" w:sz="4" w:space="0" w:color="auto"/>
              <w:right w:val="single" w:sz="4" w:space="0" w:color="auto"/>
            </w:tcBorders>
            <w:hideMark/>
            <w:tcPrChange w:id="161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D0C9C3A" w14:textId="4DE62FA6" w:rsidR="005E32C1" w:rsidRPr="00B70F61" w:rsidDel="004D5FE6" w:rsidRDefault="005E32C1" w:rsidP="005E32C1">
            <w:pPr>
              <w:pStyle w:val="TAC"/>
              <w:rPr>
                <w:del w:id="16110" w:author="ZTE-Ma Zhifeng" w:date="2025-10-28T11:23:00Z"/>
                <w:lang w:eastAsia="fi-FI"/>
              </w:rPr>
            </w:pPr>
            <w:del w:id="16111" w:author="ZTE-Ma Zhifeng" w:date="2025-10-28T11:23: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611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D21D23" w14:textId="3E1B673E" w:rsidR="005E32C1" w:rsidRPr="00B70F61" w:rsidDel="004D5FE6" w:rsidRDefault="005E32C1" w:rsidP="005E32C1">
            <w:pPr>
              <w:pStyle w:val="TAC"/>
              <w:rPr>
                <w:del w:id="16113" w:author="ZTE-Ma Zhifeng" w:date="2025-10-28T11:23:00Z"/>
              </w:rPr>
            </w:pPr>
            <w:del w:id="16114" w:author="ZTE-Ma Zhifeng" w:date="2025-10-28T11:23: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11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2B486CF" w14:textId="10F32CA5" w:rsidR="005E32C1" w:rsidRPr="00B70F61" w:rsidDel="004D5FE6" w:rsidRDefault="005E32C1" w:rsidP="005E32C1">
            <w:pPr>
              <w:pStyle w:val="TAC"/>
              <w:rPr>
                <w:del w:id="16116" w:author="ZTE-Ma Zhifeng" w:date="2025-10-28T11:23:00Z"/>
              </w:rPr>
            </w:pPr>
            <w:del w:id="16117" w:author="ZTE-Ma Zhifeng" w:date="2025-10-28T11:23: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11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A4646E" w14:textId="30BD1A80" w:rsidR="005E32C1" w:rsidRPr="00B70F61" w:rsidDel="004D5FE6" w:rsidRDefault="005E32C1" w:rsidP="005E32C1">
            <w:pPr>
              <w:pStyle w:val="TAC"/>
              <w:rPr>
                <w:del w:id="16119" w:author="ZTE-Ma Zhifeng" w:date="2025-10-28T11:23:00Z"/>
              </w:rPr>
            </w:pPr>
            <w:del w:id="16120" w:author="ZTE-Ma Zhifeng" w:date="2025-10-28T11:23: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1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7AD9066" w14:textId="7C701A98" w:rsidR="005E32C1" w:rsidRPr="00B70F61" w:rsidDel="004D5FE6" w:rsidRDefault="005E32C1" w:rsidP="005E32C1">
            <w:pPr>
              <w:pStyle w:val="TAC"/>
              <w:rPr>
                <w:del w:id="16122" w:author="ZTE-Ma Zhifeng" w:date="2025-10-28T11:23:00Z"/>
              </w:rPr>
            </w:pPr>
            <w:del w:id="16123" w:author="ZTE-Ma Zhifeng" w:date="2025-10-28T11:23: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1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897AFD" w14:textId="242A5291" w:rsidR="005E32C1" w:rsidRPr="00B70F61" w:rsidDel="004D5FE6" w:rsidRDefault="005E32C1" w:rsidP="005E32C1">
            <w:pPr>
              <w:pStyle w:val="TAC"/>
              <w:rPr>
                <w:del w:id="16125" w:author="ZTE-Ma Zhifeng" w:date="2025-10-28T11:23:00Z"/>
              </w:rPr>
            </w:pPr>
            <w:del w:id="16126" w:author="ZTE-Ma Zhifeng" w:date="2025-10-28T11:23:00Z">
              <w:r w:rsidRPr="00D812D4" w:rsidDel="004D5FE6">
                <w:rPr>
                  <w:lang w:eastAsia="zh-CN"/>
                </w:rPr>
                <w:delText>No</w:delText>
              </w:r>
            </w:del>
          </w:p>
        </w:tc>
      </w:tr>
      <w:tr w:rsidR="005E32C1" w:rsidRPr="00B70F61" w:rsidDel="004D5FE6" w14:paraId="23A3B423" w14:textId="39C7A6C5" w:rsidTr="00441501">
        <w:trPr>
          <w:trHeight w:val="47"/>
          <w:del w:id="16127" w:author="ZTE-Ma Zhifeng" w:date="2025-10-28T11:23:00Z"/>
          <w:trPrChange w:id="1612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129" w:author="ZTE-Ma Zhifeng" w:date="2025-10-28T10:38:00Z">
              <w:tcPr>
                <w:tcW w:w="1768" w:type="dxa"/>
                <w:gridSpan w:val="2"/>
                <w:tcBorders>
                  <w:top w:val="nil"/>
                  <w:left w:val="single" w:sz="4" w:space="0" w:color="auto"/>
                  <w:bottom w:val="nil"/>
                  <w:right w:val="single" w:sz="4" w:space="0" w:color="auto"/>
                </w:tcBorders>
              </w:tcPr>
            </w:tcPrChange>
          </w:tcPr>
          <w:p w14:paraId="3B227FDE" w14:textId="6747E3D6" w:rsidR="005E32C1" w:rsidRPr="00B70F61" w:rsidDel="004D5FE6" w:rsidRDefault="005E32C1" w:rsidP="005E32C1">
            <w:pPr>
              <w:pStyle w:val="TAC"/>
              <w:rPr>
                <w:del w:id="16130" w:author="ZTE-Ma Zhifeng" w:date="2025-10-28T11:23: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13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9037F9" w14:textId="4BFC6521" w:rsidR="005E32C1" w:rsidRPr="00B70F61" w:rsidDel="004D5FE6" w:rsidRDefault="005E32C1" w:rsidP="005E32C1">
            <w:pPr>
              <w:pStyle w:val="TAC"/>
              <w:rPr>
                <w:del w:id="16132" w:author="ZTE-Ma Zhifeng" w:date="2025-10-28T11:23:00Z"/>
                <w:lang w:eastAsia="fi-FI"/>
              </w:rPr>
            </w:pPr>
            <w:del w:id="16133" w:author="ZTE-Ma Zhifeng" w:date="2025-10-28T11:23: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61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8C01A81" w14:textId="6F4B0524" w:rsidR="005E32C1" w:rsidRPr="00B70F61" w:rsidDel="004D5FE6" w:rsidRDefault="005E32C1" w:rsidP="005E32C1">
            <w:pPr>
              <w:pStyle w:val="TAC"/>
              <w:rPr>
                <w:del w:id="16135" w:author="ZTE-Ma Zhifeng" w:date="2025-10-28T11:23:00Z"/>
              </w:rPr>
            </w:pPr>
            <w:del w:id="16136" w:author="ZTE-Ma Zhifeng" w:date="2025-10-28T11:23: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1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C5B8E7" w14:textId="2B87580A" w:rsidR="005E32C1" w:rsidRPr="00B70F61" w:rsidDel="004D5FE6" w:rsidRDefault="005E32C1" w:rsidP="005E32C1">
            <w:pPr>
              <w:pStyle w:val="TAC"/>
              <w:rPr>
                <w:del w:id="16138" w:author="ZTE-Ma Zhifeng" w:date="2025-10-28T11:23:00Z"/>
              </w:rPr>
            </w:pPr>
            <w:del w:id="16139" w:author="ZTE-Ma Zhifeng" w:date="2025-10-28T11:23: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1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536171" w14:textId="504911D4" w:rsidR="005E32C1" w:rsidRPr="00B70F61" w:rsidDel="004D5FE6" w:rsidRDefault="005E32C1" w:rsidP="005E32C1">
            <w:pPr>
              <w:pStyle w:val="TAC"/>
              <w:rPr>
                <w:del w:id="16141" w:author="ZTE-Ma Zhifeng" w:date="2025-10-28T11:23:00Z"/>
              </w:rPr>
            </w:pPr>
            <w:del w:id="16142" w:author="ZTE-Ma Zhifeng" w:date="2025-10-28T11:23: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14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CDF8B4" w14:textId="4557C700" w:rsidR="005E32C1" w:rsidRPr="00B70F61" w:rsidDel="004D5FE6" w:rsidRDefault="005E32C1" w:rsidP="005E32C1">
            <w:pPr>
              <w:pStyle w:val="TAC"/>
              <w:rPr>
                <w:del w:id="16144" w:author="ZTE-Ma Zhifeng" w:date="2025-10-28T11:23:00Z"/>
              </w:rPr>
            </w:pPr>
            <w:del w:id="16145" w:author="ZTE-Ma Zhifeng" w:date="2025-10-28T11:23: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1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CAE444" w14:textId="0D9F77E8" w:rsidR="005E32C1" w:rsidRPr="00B70F61" w:rsidDel="004D5FE6" w:rsidRDefault="005E32C1" w:rsidP="005E32C1">
            <w:pPr>
              <w:pStyle w:val="TAC"/>
              <w:rPr>
                <w:del w:id="16147" w:author="ZTE-Ma Zhifeng" w:date="2025-10-28T11:23:00Z"/>
              </w:rPr>
            </w:pPr>
            <w:del w:id="16148" w:author="ZTE-Ma Zhifeng" w:date="2025-10-28T11:23:00Z">
              <w:r w:rsidRPr="00D812D4" w:rsidDel="004D5FE6">
                <w:rPr>
                  <w:lang w:eastAsia="zh-CN"/>
                </w:rPr>
                <w:delText>No</w:delText>
              </w:r>
            </w:del>
          </w:p>
        </w:tc>
      </w:tr>
      <w:tr w:rsidR="005E32C1" w:rsidRPr="00B70F61" w:rsidDel="004D5FE6" w14:paraId="71CDF045" w14:textId="53F723A4" w:rsidTr="00441501">
        <w:trPr>
          <w:trHeight w:val="47"/>
          <w:del w:id="16149" w:author="ZTE-Ma Zhifeng" w:date="2025-10-28T11:23:00Z"/>
          <w:trPrChange w:id="1615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151" w:author="ZTE-Ma Zhifeng" w:date="2025-10-28T10:38:00Z">
              <w:tcPr>
                <w:tcW w:w="1768" w:type="dxa"/>
                <w:gridSpan w:val="2"/>
                <w:tcBorders>
                  <w:top w:val="nil"/>
                  <w:left w:val="single" w:sz="4" w:space="0" w:color="auto"/>
                  <w:bottom w:val="nil"/>
                  <w:right w:val="single" w:sz="4" w:space="0" w:color="auto"/>
                </w:tcBorders>
              </w:tcPr>
            </w:tcPrChange>
          </w:tcPr>
          <w:p w14:paraId="5A42555D" w14:textId="3B55A2D7" w:rsidR="005E32C1" w:rsidRPr="00B70F61" w:rsidDel="004D5FE6" w:rsidRDefault="005E32C1" w:rsidP="005E32C1">
            <w:pPr>
              <w:pStyle w:val="TAC"/>
              <w:rPr>
                <w:del w:id="16152" w:author="ZTE-Ma Zhifeng" w:date="2025-10-28T11:23: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1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D1C8E5" w14:textId="5F54F2B0" w:rsidR="005E32C1" w:rsidRPr="00B70F61" w:rsidDel="004D5FE6" w:rsidRDefault="005E32C1" w:rsidP="005E32C1">
            <w:pPr>
              <w:pStyle w:val="TAC"/>
              <w:rPr>
                <w:del w:id="16154" w:author="ZTE-Ma Zhifeng" w:date="2025-10-28T11:23:00Z"/>
                <w:lang w:eastAsia="fi-FI"/>
              </w:rPr>
            </w:pPr>
            <w:del w:id="16155" w:author="ZTE-Ma Zhifeng" w:date="2025-10-28T11:23: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615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414D98D" w14:textId="6A02B20A" w:rsidR="005E32C1" w:rsidRPr="00B70F61" w:rsidDel="004D5FE6" w:rsidRDefault="005E32C1" w:rsidP="005E32C1">
            <w:pPr>
              <w:pStyle w:val="TAC"/>
              <w:rPr>
                <w:del w:id="16157" w:author="ZTE-Ma Zhifeng" w:date="2025-10-28T11:23:00Z"/>
              </w:rPr>
            </w:pPr>
            <w:del w:id="16158" w:author="ZTE-Ma Zhifeng" w:date="2025-10-28T11:23: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15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EEAC054" w14:textId="1B63047B" w:rsidR="005E32C1" w:rsidRPr="00B70F61" w:rsidDel="004D5FE6" w:rsidRDefault="005E32C1" w:rsidP="005E32C1">
            <w:pPr>
              <w:pStyle w:val="TAC"/>
              <w:rPr>
                <w:del w:id="16160" w:author="ZTE-Ma Zhifeng" w:date="2025-10-28T11:23:00Z"/>
              </w:rPr>
            </w:pPr>
            <w:del w:id="16161" w:author="ZTE-Ma Zhifeng" w:date="2025-10-28T11:23: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1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EE122A5" w14:textId="2CD840C8" w:rsidR="005E32C1" w:rsidRPr="00B70F61" w:rsidDel="004D5FE6" w:rsidRDefault="005E32C1" w:rsidP="005E32C1">
            <w:pPr>
              <w:pStyle w:val="TAC"/>
              <w:rPr>
                <w:del w:id="16163" w:author="ZTE-Ma Zhifeng" w:date="2025-10-28T11:23:00Z"/>
              </w:rPr>
            </w:pPr>
            <w:del w:id="16164" w:author="ZTE-Ma Zhifeng" w:date="2025-10-28T11:23: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1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DFADC67" w14:textId="6F52216C" w:rsidR="005E32C1" w:rsidRPr="00B70F61" w:rsidDel="004D5FE6" w:rsidRDefault="005E32C1" w:rsidP="005E32C1">
            <w:pPr>
              <w:pStyle w:val="TAC"/>
              <w:rPr>
                <w:del w:id="16166" w:author="ZTE-Ma Zhifeng" w:date="2025-10-28T11:23:00Z"/>
              </w:rPr>
            </w:pPr>
            <w:del w:id="16167" w:author="ZTE-Ma Zhifeng" w:date="2025-10-28T11:23: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1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E60154" w14:textId="702EF197" w:rsidR="005E32C1" w:rsidRPr="00B70F61" w:rsidDel="004D5FE6" w:rsidRDefault="005E32C1" w:rsidP="005E32C1">
            <w:pPr>
              <w:pStyle w:val="TAC"/>
              <w:rPr>
                <w:del w:id="16169" w:author="ZTE-Ma Zhifeng" w:date="2025-10-28T11:23:00Z"/>
              </w:rPr>
            </w:pPr>
            <w:del w:id="16170" w:author="ZTE-Ma Zhifeng" w:date="2025-10-28T11:23:00Z">
              <w:r w:rsidRPr="00D812D4" w:rsidDel="004D5FE6">
                <w:rPr>
                  <w:lang w:eastAsia="zh-CN"/>
                </w:rPr>
                <w:delText>No</w:delText>
              </w:r>
            </w:del>
          </w:p>
        </w:tc>
      </w:tr>
      <w:tr w:rsidR="005E32C1" w:rsidRPr="00B70F61" w:rsidDel="004D5FE6" w14:paraId="2E9F6D86" w14:textId="0A4B14C4" w:rsidTr="00441501">
        <w:trPr>
          <w:trHeight w:val="47"/>
          <w:del w:id="16171" w:author="ZTE-Ma Zhifeng" w:date="2025-10-28T11:23:00Z"/>
          <w:trPrChange w:id="1617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17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487718B" w14:textId="4B1F3919" w:rsidR="005E32C1" w:rsidRPr="00B70F61" w:rsidDel="004D5FE6" w:rsidRDefault="005E32C1" w:rsidP="005E32C1">
            <w:pPr>
              <w:pStyle w:val="TAC"/>
              <w:rPr>
                <w:del w:id="16174" w:author="ZTE-Ma Zhifeng" w:date="2025-10-28T11:23: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17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1B9951" w14:textId="07DE4ADA" w:rsidR="005E32C1" w:rsidRPr="00B70F61" w:rsidDel="004D5FE6" w:rsidRDefault="005E32C1" w:rsidP="005E32C1">
            <w:pPr>
              <w:pStyle w:val="TAC"/>
              <w:rPr>
                <w:del w:id="16176" w:author="ZTE-Ma Zhifeng" w:date="2025-10-28T11:23:00Z"/>
                <w:lang w:eastAsia="fi-FI"/>
              </w:rPr>
            </w:pPr>
            <w:del w:id="16177" w:author="ZTE-Ma Zhifeng" w:date="2025-10-28T11:23: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61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CD59EA1" w14:textId="38B401A7" w:rsidR="005E32C1" w:rsidRPr="00B70F61" w:rsidDel="004D5FE6" w:rsidRDefault="005E32C1" w:rsidP="005E32C1">
            <w:pPr>
              <w:pStyle w:val="TAC"/>
              <w:rPr>
                <w:del w:id="16179" w:author="ZTE-Ma Zhifeng" w:date="2025-10-28T11:23:00Z"/>
              </w:rPr>
            </w:pPr>
            <w:del w:id="16180" w:author="ZTE-Ma Zhifeng" w:date="2025-10-28T11:23: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18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335709" w14:textId="41E9623E" w:rsidR="005E32C1" w:rsidRPr="00B70F61" w:rsidDel="004D5FE6" w:rsidRDefault="005E32C1" w:rsidP="005E32C1">
            <w:pPr>
              <w:pStyle w:val="TAC"/>
              <w:rPr>
                <w:del w:id="16182" w:author="ZTE-Ma Zhifeng" w:date="2025-10-28T11:23:00Z"/>
              </w:rPr>
            </w:pPr>
            <w:del w:id="16183" w:author="ZTE-Ma Zhifeng" w:date="2025-10-28T11:23:00Z">
              <w:r w:rsidRPr="00D812D4" w:rsidDel="004D5FE6">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1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9ED839" w14:textId="65275DB3" w:rsidR="005E32C1" w:rsidRPr="00B70F61" w:rsidDel="004D5FE6" w:rsidRDefault="005E32C1" w:rsidP="005E32C1">
            <w:pPr>
              <w:pStyle w:val="TAC"/>
              <w:rPr>
                <w:del w:id="16185" w:author="ZTE-Ma Zhifeng" w:date="2025-10-28T11:23:00Z"/>
              </w:rPr>
            </w:pPr>
            <w:del w:id="16186" w:author="ZTE-Ma Zhifeng" w:date="2025-10-28T11:23: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1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D9E863" w14:textId="3D5CB88B" w:rsidR="005E32C1" w:rsidRPr="00B70F61" w:rsidDel="004D5FE6" w:rsidRDefault="005E32C1" w:rsidP="005E32C1">
            <w:pPr>
              <w:pStyle w:val="TAC"/>
              <w:rPr>
                <w:del w:id="16188" w:author="ZTE-Ma Zhifeng" w:date="2025-10-28T11:23:00Z"/>
              </w:rPr>
            </w:pPr>
            <w:del w:id="16189" w:author="ZTE-Ma Zhifeng" w:date="2025-10-28T11:23: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1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B4E419" w14:textId="5C7B8931" w:rsidR="005E32C1" w:rsidRPr="00B70F61" w:rsidDel="004D5FE6" w:rsidRDefault="005E32C1" w:rsidP="005E32C1">
            <w:pPr>
              <w:pStyle w:val="TAC"/>
              <w:rPr>
                <w:del w:id="16191" w:author="ZTE-Ma Zhifeng" w:date="2025-10-28T11:23:00Z"/>
              </w:rPr>
            </w:pPr>
            <w:del w:id="16192" w:author="ZTE-Ma Zhifeng" w:date="2025-10-28T11:23:00Z">
              <w:r w:rsidRPr="00D812D4" w:rsidDel="004D5FE6">
                <w:rPr>
                  <w:lang w:eastAsia="zh-CN"/>
                </w:rPr>
                <w:delText>No</w:delText>
              </w:r>
            </w:del>
          </w:p>
        </w:tc>
      </w:tr>
      <w:tr w:rsidR="005E32C1" w:rsidRPr="00B70F61" w:rsidDel="004D5FE6" w14:paraId="7928933A" w14:textId="267B198B" w:rsidTr="00441501">
        <w:trPr>
          <w:trHeight w:val="47"/>
          <w:del w:id="16193" w:author="ZTE-Ma Zhifeng" w:date="2025-10-28T11:26:00Z"/>
          <w:trPrChange w:id="1619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19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5396A5F" w14:textId="7DEAAA76" w:rsidR="005E32C1" w:rsidRPr="00B70F61" w:rsidDel="004D5FE6" w:rsidRDefault="005E32C1" w:rsidP="005E32C1">
            <w:pPr>
              <w:pStyle w:val="TAC"/>
              <w:rPr>
                <w:del w:id="16196" w:author="ZTE-Ma Zhifeng" w:date="2025-10-28T11:26:00Z"/>
                <w:lang w:eastAsia="fi-FI"/>
              </w:rPr>
            </w:pPr>
            <w:del w:id="16197" w:author="ZTE-Ma Zhifeng" w:date="2025-10-28T11:26:00Z">
              <w:r w:rsidRPr="00B70F61" w:rsidDel="004D5FE6">
                <w:rPr>
                  <w:lang w:eastAsia="fi-FI"/>
                </w:rPr>
                <w:delText>DC_1A-3A-42C_n257H</w:delText>
              </w:r>
            </w:del>
          </w:p>
        </w:tc>
        <w:tc>
          <w:tcPr>
            <w:tcW w:w="1560" w:type="dxa"/>
            <w:tcBorders>
              <w:top w:val="single" w:sz="4" w:space="0" w:color="auto"/>
              <w:left w:val="single" w:sz="4" w:space="0" w:color="auto"/>
              <w:bottom w:val="single" w:sz="4" w:space="0" w:color="auto"/>
              <w:right w:val="single" w:sz="4" w:space="0" w:color="auto"/>
            </w:tcBorders>
            <w:hideMark/>
            <w:tcPrChange w:id="161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B29D4B" w14:textId="2E9A6D79" w:rsidR="005E32C1" w:rsidRPr="00B70F61" w:rsidDel="004D5FE6" w:rsidRDefault="005E32C1" w:rsidP="005E32C1">
            <w:pPr>
              <w:pStyle w:val="TAC"/>
              <w:rPr>
                <w:del w:id="16199" w:author="ZTE-Ma Zhifeng" w:date="2025-10-28T11:26:00Z"/>
                <w:lang w:eastAsia="fi-FI"/>
              </w:rPr>
            </w:pPr>
            <w:del w:id="16200" w:author="ZTE-Ma Zhifeng" w:date="2025-10-28T11:26: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62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D493DD5" w14:textId="7BCEA31F" w:rsidR="005E32C1" w:rsidRPr="00B70F61" w:rsidDel="004D5FE6" w:rsidRDefault="005E32C1" w:rsidP="005E32C1">
            <w:pPr>
              <w:pStyle w:val="TAC"/>
              <w:rPr>
                <w:del w:id="16202" w:author="ZTE-Ma Zhifeng" w:date="2025-10-28T11:26:00Z"/>
              </w:rPr>
            </w:pPr>
            <w:del w:id="16203"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DD5EA52" w14:textId="70528AB3" w:rsidR="005E32C1" w:rsidRPr="00B70F61" w:rsidDel="004D5FE6" w:rsidRDefault="005E32C1" w:rsidP="005E32C1">
            <w:pPr>
              <w:pStyle w:val="TAC"/>
              <w:rPr>
                <w:del w:id="16205" w:author="ZTE-Ma Zhifeng" w:date="2025-10-28T11:26:00Z"/>
              </w:rPr>
            </w:pPr>
            <w:del w:id="16206"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0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8B32BD" w14:textId="7481F8F0" w:rsidR="005E32C1" w:rsidRPr="00B70F61" w:rsidDel="004D5FE6" w:rsidRDefault="005E32C1" w:rsidP="005E32C1">
            <w:pPr>
              <w:pStyle w:val="TAC"/>
              <w:rPr>
                <w:del w:id="16208" w:author="ZTE-Ma Zhifeng" w:date="2025-10-28T11:26:00Z"/>
              </w:rPr>
            </w:pPr>
            <w:del w:id="16209" w:author="ZTE-Ma Zhifeng" w:date="2025-10-28T11:26: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2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266C87" w14:textId="3773D87C" w:rsidR="005E32C1" w:rsidRPr="00B70F61" w:rsidDel="004D5FE6" w:rsidRDefault="005E32C1" w:rsidP="005E32C1">
            <w:pPr>
              <w:pStyle w:val="TAC"/>
              <w:rPr>
                <w:del w:id="16211" w:author="ZTE-Ma Zhifeng" w:date="2025-10-28T11:26:00Z"/>
              </w:rPr>
            </w:pPr>
            <w:del w:id="16212" w:author="ZTE-Ma Zhifeng" w:date="2025-10-28T11:2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2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1E5826" w14:textId="593D79EB" w:rsidR="005E32C1" w:rsidRPr="00B70F61" w:rsidDel="004D5FE6" w:rsidRDefault="005E32C1" w:rsidP="005E32C1">
            <w:pPr>
              <w:pStyle w:val="TAC"/>
              <w:rPr>
                <w:del w:id="16214" w:author="ZTE-Ma Zhifeng" w:date="2025-10-28T11:26:00Z"/>
              </w:rPr>
            </w:pPr>
            <w:del w:id="16215" w:author="ZTE-Ma Zhifeng" w:date="2025-10-28T11:26:00Z">
              <w:r w:rsidRPr="00D812D4" w:rsidDel="004D5FE6">
                <w:rPr>
                  <w:lang w:eastAsia="zh-CN"/>
                </w:rPr>
                <w:delText>No</w:delText>
              </w:r>
            </w:del>
          </w:p>
        </w:tc>
      </w:tr>
      <w:tr w:rsidR="005E32C1" w:rsidRPr="00B70F61" w:rsidDel="004D5FE6" w14:paraId="2094EA39" w14:textId="6273F216" w:rsidTr="00441501">
        <w:trPr>
          <w:trHeight w:val="47"/>
          <w:del w:id="16216" w:author="ZTE-Ma Zhifeng" w:date="2025-10-28T11:26:00Z"/>
          <w:trPrChange w:id="1621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218" w:author="ZTE-Ma Zhifeng" w:date="2025-10-28T10:38:00Z">
              <w:tcPr>
                <w:tcW w:w="1768" w:type="dxa"/>
                <w:gridSpan w:val="2"/>
                <w:tcBorders>
                  <w:top w:val="nil"/>
                  <w:left w:val="single" w:sz="4" w:space="0" w:color="auto"/>
                  <w:bottom w:val="nil"/>
                  <w:right w:val="single" w:sz="4" w:space="0" w:color="auto"/>
                </w:tcBorders>
              </w:tcPr>
            </w:tcPrChange>
          </w:tcPr>
          <w:p w14:paraId="24A507CA" w14:textId="5B8FB5EC" w:rsidR="005E32C1" w:rsidRPr="00B70F61" w:rsidDel="004D5FE6" w:rsidRDefault="005E32C1" w:rsidP="005E32C1">
            <w:pPr>
              <w:pStyle w:val="TAC"/>
              <w:rPr>
                <w:del w:id="16219"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22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28A3A0" w14:textId="33430311" w:rsidR="005E32C1" w:rsidRPr="00B70F61" w:rsidDel="004D5FE6" w:rsidRDefault="005E32C1" w:rsidP="005E32C1">
            <w:pPr>
              <w:pStyle w:val="TAC"/>
              <w:rPr>
                <w:del w:id="16221" w:author="ZTE-Ma Zhifeng" w:date="2025-10-28T11:26:00Z"/>
                <w:lang w:eastAsia="fi-FI"/>
              </w:rPr>
            </w:pPr>
            <w:del w:id="16222" w:author="ZTE-Ma Zhifeng" w:date="2025-10-28T11:26: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622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41A29C3" w14:textId="2A1D27FC" w:rsidR="005E32C1" w:rsidRPr="00B70F61" w:rsidDel="004D5FE6" w:rsidRDefault="005E32C1" w:rsidP="005E32C1">
            <w:pPr>
              <w:pStyle w:val="TAC"/>
              <w:rPr>
                <w:del w:id="16224" w:author="ZTE-Ma Zhifeng" w:date="2025-10-28T11:26:00Z"/>
              </w:rPr>
            </w:pPr>
            <w:del w:id="16225"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2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C0E23F" w14:textId="2FDA2B5F" w:rsidR="005E32C1" w:rsidRPr="00B70F61" w:rsidDel="004D5FE6" w:rsidRDefault="005E32C1" w:rsidP="005E32C1">
            <w:pPr>
              <w:pStyle w:val="TAC"/>
              <w:rPr>
                <w:del w:id="16227" w:author="ZTE-Ma Zhifeng" w:date="2025-10-28T11:26:00Z"/>
              </w:rPr>
            </w:pPr>
            <w:del w:id="16228"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B484E0" w14:textId="2F0CD43A" w:rsidR="005E32C1" w:rsidRPr="00B70F61" w:rsidDel="004D5FE6" w:rsidRDefault="005E32C1" w:rsidP="005E32C1">
            <w:pPr>
              <w:pStyle w:val="TAC"/>
              <w:rPr>
                <w:del w:id="16230" w:author="ZTE-Ma Zhifeng" w:date="2025-10-28T11:26:00Z"/>
              </w:rPr>
            </w:pPr>
            <w:del w:id="16231" w:author="ZTE-Ma Zhifeng" w:date="2025-10-28T11:26: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23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C5A2DC4" w14:textId="37CDCC92" w:rsidR="005E32C1" w:rsidRPr="00B70F61" w:rsidDel="004D5FE6" w:rsidRDefault="005E32C1" w:rsidP="005E32C1">
            <w:pPr>
              <w:pStyle w:val="TAC"/>
              <w:rPr>
                <w:del w:id="16233" w:author="ZTE-Ma Zhifeng" w:date="2025-10-28T11:26:00Z"/>
              </w:rPr>
            </w:pPr>
            <w:del w:id="16234" w:author="ZTE-Ma Zhifeng" w:date="2025-10-28T11:26: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2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9A6802" w14:textId="116B74FE" w:rsidR="005E32C1" w:rsidRPr="00B70F61" w:rsidDel="004D5FE6" w:rsidRDefault="005E32C1" w:rsidP="005E32C1">
            <w:pPr>
              <w:pStyle w:val="TAC"/>
              <w:rPr>
                <w:del w:id="16236" w:author="ZTE-Ma Zhifeng" w:date="2025-10-28T11:26:00Z"/>
              </w:rPr>
            </w:pPr>
            <w:del w:id="16237" w:author="ZTE-Ma Zhifeng" w:date="2025-10-28T11:26:00Z">
              <w:r w:rsidRPr="00D812D4" w:rsidDel="004D5FE6">
                <w:rPr>
                  <w:lang w:eastAsia="zh-CN"/>
                </w:rPr>
                <w:delText>No</w:delText>
              </w:r>
            </w:del>
          </w:p>
        </w:tc>
      </w:tr>
      <w:tr w:rsidR="005E32C1" w:rsidRPr="00B70F61" w:rsidDel="004D5FE6" w14:paraId="4DD2D197" w14:textId="7E6DBA1D" w:rsidTr="00441501">
        <w:trPr>
          <w:trHeight w:val="47"/>
          <w:del w:id="16238" w:author="ZTE-Ma Zhifeng" w:date="2025-10-28T11:26:00Z"/>
          <w:trPrChange w:id="162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240" w:author="ZTE-Ma Zhifeng" w:date="2025-10-28T10:38:00Z">
              <w:tcPr>
                <w:tcW w:w="1768" w:type="dxa"/>
                <w:gridSpan w:val="2"/>
                <w:tcBorders>
                  <w:top w:val="nil"/>
                  <w:left w:val="single" w:sz="4" w:space="0" w:color="auto"/>
                  <w:bottom w:val="nil"/>
                  <w:right w:val="single" w:sz="4" w:space="0" w:color="auto"/>
                </w:tcBorders>
              </w:tcPr>
            </w:tcPrChange>
          </w:tcPr>
          <w:p w14:paraId="0BEA49DA" w14:textId="151B3094" w:rsidR="005E32C1" w:rsidRPr="00B70F61" w:rsidDel="004D5FE6" w:rsidRDefault="005E32C1" w:rsidP="005E32C1">
            <w:pPr>
              <w:pStyle w:val="TAC"/>
              <w:rPr>
                <w:del w:id="16241"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2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1FEC10" w14:textId="4F235789" w:rsidR="005E32C1" w:rsidRPr="00B70F61" w:rsidDel="004D5FE6" w:rsidRDefault="005E32C1" w:rsidP="005E32C1">
            <w:pPr>
              <w:pStyle w:val="TAC"/>
              <w:rPr>
                <w:del w:id="16243" w:author="ZTE-Ma Zhifeng" w:date="2025-10-28T11:26:00Z"/>
                <w:lang w:eastAsia="fi-FI"/>
              </w:rPr>
            </w:pPr>
            <w:del w:id="16244" w:author="ZTE-Ma Zhifeng" w:date="2025-10-28T11:26:00Z">
              <w:r w:rsidRPr="00B70F61" w:rsidDel="004D5FE6">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624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1B000AD" w14:textId="0DE6DB5F" w:rsidR="005E32C1" w:rsidRPr="00B70F61" w:rsidDel="004D5FE6" w:rsidRDefault="005E32C1" w:rsidP="005E32C1">
            <w:pPr>
              <w:pStyle w:val="TAC"/>
              <w:rPr>
                <w:del w:id="16246" w:author="ZTE-Ma Zhifeng" w:date="2025-10-28T11:26:00Z"/>
              </w:rPr>
            </w:pPr>
            <w:del w:id="16247"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4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8169EAD" w14:textId="35603F50" w:rsidR="005E32C1" w:rsidRPr="00B70F61" w:rsidDel="004D5FE6" w:rsidRDefault="005E32C1" w:rsidP="005E32C1">
            <w:pPr>
              <w:pStyle w:val="TAC"/>
              <w:rPr>
                <w:del w:id="16249" w:author="ZTE-Ma Zhifeng" w:date="2025-10-28T11:26:00Z"/>
              </w:rPr>
            </w:pPr>
            <w:del w:id="16250"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5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6D224AB" w14:textId="18504426" w:rsidR="005E32C1" w:rsidRPr="00B70F61" w:rsidDel="004D5FE6" w:rsidRDefault="005E32C1" w:rsidP="005E32C1">
            <w:pPr>
              <w:pStyle w:val="TAC"/>
              <w:rPr>
                <w:del w:id="16252" w:author="ZTE-Ma Zhifeng" w:date="2025-10-28T11:26:00Z"/>
              </w:rPr>
            </w:pPr>
            <w:del w:id="16253" w:author="ZTE-Ma Zhifeng" w:date="2025-10-28T11:26: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2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D5B272" w14:textId="4222E3A3" w:rsidR="005E32C1" w:rsidRPr="00B70F61" w:rsidDel="004D5FE6" w:rsidRDefault="005E32C1" w:rsidP="005E32C1">
            <w:pPr>
              <w:pStyle w:val="TAC"/>
              <w:rPr>
                <w:del w:id="16255" w:author="ZTE-Ma Zhifeng" w:date="2025-10-28T11:26:00Z"/>
              </w:rPr>
            </w:pPr>
            <w:del w:id="16256" w:author="ZTE-Ma Zhifeng" w:date="2025-10-28T11:26: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2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2BC934" w14:textId="0C4CEEB1" w:rsidR="005E32C1" w:rsidRPr="00B70F61" w:rsidDel="004D5FE6" w:rsidRDefault="005E32C1" w:rsidP="005E32C1">
            <w:pPr>
              <w:pStyle w:val="TAC"/>
              <w:rPr>
                <w:del w:id="16258" w:author="ZTE-Ma Zhifeng" w:date="2025-10-28T11:26:00Z"/>
              </w:rPr>
            </w:pPr>
            <w:del w:id="16259" w:author="ZTE-Ma Zhifeng" w:date="2025-10-28T11:26:00Z">
              <w:r w:rsidRPr="00D812D4" w:rsidDel="004D5FE6">
                <w:rPr>
                  <w:lang w:eastAsia="zh-CN"/>
                </w:rPr>
                <w:delText>No</w:delText>
              </w:r>
            </w:del>
          </w:p>
        </w:tc>
      </w:tr>
      <w:tr w:rsidR="005E32C1" w:rsidRPr="00B70F61" w:rsidDel="004D5FE6" w14:paraId="38813BA3" w14:textId="5ED152BA" w:rsidTr="00441501">
        <w:trPr>
          <w:trHeight w:val="47"/>
          <w:del w:id="16260" w:author="ZTE-Ma Zhifeng" w:date="2025-10-28T11:26:00Z"/>
          <w:trPrChange w:id="1626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262" w:author="ZTE-Ma Zhifeng" w:date="2025-10-28T10:38:00Z">
              <w:tcPr>
                <w:tcW w:w="1768" w:type="dxa"/>
                <w:gridSpan w:val="2"/>
                <w:tcBorders>
                  <w:top w:val="nil"/>
                  <w:left w:val="single" w:sz="4" w:space="0" w:color="auto"/>
                  <w:bottom w:val="nil"/>
                  <w:right w:val="single" w:sz="4" w:space="0" w:color="auto"/>
                </w:tcBorders>
              </w:tcPr>
            </w:tcPrChange>
          </w:tcPr>
          <w:p w14:paraId="2BBF77E1" w14:textId="5289E51E" w:rsidR="005E32C1" w:rsidRPr="00B70F61" w:rsidDel="004D5FE6" w:rsidRDefault="005E32C1" w:rsidP="005E32C1">
            <w:pPr>
              <w:pStyle w:val="TAC"/>
              <w:rPr>
                <w:del w:id="16263"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26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B66CD66" w14:textId="0F279009" w:rsidR="005E32C1" w:rsidRPr="00B70F61" w:rsidDel="004D5FE6" w:rsidRDefault="005E32C1" w:rsidP="005E32C1">
            <w:pPr>
              <w:pStyle w:val="TAC"/>
              <w:rPr>
                <w:del w:id="16265" w:author="ZTE-Ma Zhifeng" w:date="2025-10-28T11:26:00Z"/>
                <w:lang w:eastAsia="fi-FI"/>
              </w:rPr>
            </w:pPr>
            <w:del w:id="16266" w:author="ZTE-Ma Zhifeng" w:date="2025-10-28T11:26: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626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1E2BA03" w14:textId="7D5FE565" w:rsidR="005E32C1" w:rsidRPr="00B70F61" w:rsidDel="004D5FE6" w:rsidRDefault="005E32C1" w:rsidP="005E32C1">
            <w:pPr>
              <w:pStyle w:val="TAC"/>
              <w:rPr>
                <w:del w:id="16268" w:author="ZTE-Ma Zhifeng" w:date="2025-10-28T11:26:00Z"/>
              </w:rPr>
            </w:pPr>
            <w:del w:id="16269"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7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206FDF3" w14:textId="3967A302" w:rsidR="005E32C1" w:rsidRPr="00B70F61" w:rsidDel="004D5FE6" w:rsidRDefault="005E32C1" w:rsidP="005E32C1">
            <w:pPr>
              <w:pStyle w:val="TAC"/>
              <w:rPr>
                <w:del w:id="16271" w:author="ZTE-Ma Zhifeng" w:date="2025-10-28T11:26:00Z"/>
              </w:rPr>
            </w:pPr>
            <w:del w:id="16272"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7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492C97" w14:textId="16F561D2" w:rsidR="005E32C1" w:rsidRPr="00B70F61" w:rsidDel="004D5FE6" w:rsidRDefault="005E32C1" w:rsidP="005E32C1">
            <w:pPr>
              <w:pStyle w:val="TAC"/>
              <w:rPr>
                <w:del w:id="16274" w:author="ZTE-Ma Zhifeng" w:date="2025-10-28T11:26:00Z"/>
              </w:rPr>
            </w:pPr>
            <w:del w:id="16275" w:author="ZTE-Ma Zhifeng" w:date="2025-10-28T11:2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27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408A7A" w14:textId="1B47A60D" w:rsidR="005E32C1" w:rsidRPr="00B70F61" w:rsidDel="004D5FE6" w:rsidRDefault="005E32C1" w:rsidP="005E32C1">
            <w:pPr>
              <w:pStyle w:val="TAC"/>
              <w:rPr>
                <w:del w:id="16277" w:author="ZTE-Ma Zhifeng" w:date="2025-10-28T11:26:00Z"/>
              </w:rPr>
            </w:pPr>
            <w:del w:id="16278" w:author="ZTE-Ma Zhifeng" w:date="2025-10-28T11:26: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2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A0D3A46" w14:textId="4B49871D" w:rsidR="005E32C1" w:rsidRPr="00B70F61" w:rsidDel="004D5FE6" w:rsidRDefault="005E32C1" w:rsidP="005E32C1">
            <w:pPr>
              <w:pStyle w:val="TAC"/>
              <w:rPr>
                <w:del w:id="16280" w:author="ZTE-Ma Zhifeng" w:date="2025-10-28T11:26:00Z"/>
              </w:rPr>
            </w:pPr>
            <w:del w:id="16281" w:author="ZTE-Ma Zhifeng" w:date="2025-10-28T11:26:00Z">
              <w:r w:rsidRPr="00D812D4" w:rsidDel="004D5FE6">
                <w:rPr>
                  <w:lang w:eastAsia="zh-CN"/>
                </w:rPr>
                <w:delText>No</w:delText>
              </w:r>
            </w:del>
          </w:p>
        </w:tc>
      </w:tr>
      <w:tr w:rsidR="005E32C1" w:rsidRPr="00B70F61" w:rsidDel="004D5FE6" w14:paraId="273E85F1" w14:textId="6F0772C9" w:rsidTr="00441501">
        <w:trPr>
          <w:trHeight w:val="47"/>
          <w:del w:id="16282" w:author="ZTE-Ma Zhifeng" w:date="2025-10-28T11:26:00Z"/>
          <w:trPrChange w:id="1628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284" w:author="ZTE-Ma Zhifeng" w:date="2025-10-28T10:38:00Z">
              <w:tcPr>
                <w:tcW w:w="1768" w:type="dxa"/>
                <w:gridSpan w:val="2"/>
                <w:tcBorders>
                  <w:top w:val="nil"/>
                  <w:left w:val="single" w:sz="4" w:space="0" w:color="auto"/>
                  <w:bottom w:val="nil"/>
                  <w:right w:val="single" w:sz="4" w:space="0" w:color="auto"/>
                </w:tcBorders>
              </w:tcPr>
            </w:tcPrChange>
          </w:tcPr>
          <w:p w14:paraId="50D9BC7F" w14:textId="1F5F98B1" w:rsidR="005E32C1" w:rsidRPr="00B70F61" w:rsidDel="004D5FE6" w:rsidRDefault="005E32C1" w:rsidP="005E32C1">
            <w:pPr>
              <w:pStyle w:val="TAC"/>
              <w:rPr>
                <w:del w:id="16285"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28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213DA3" w14:textId="31718017" w:rsidR="005E32C1" w:rsidRPr="00B70F61" w:rsidDel="004D5FE6" w:rsidRDefault="005E32C1" w:rsidP="005E32C1">
            <w:pPr>
              <w:pStyle w:val="TAC"/>
              <w:rPr>
                <w:del w:id="16287" w:author="ZTE-Ma Zhifeng" w:date="2025-10-28T11:26:00Z"/>
                <w:lang w:eastAsia="fi-FI"/>
              </w:rPr>
            </w:pPr>
            <w:del w:id="16288" w:author="ZTE-Ma Zhifeng" w:date="2025-10-28T11:26: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628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466677" w14:textId="75E8CE3C" w:rsidR="005E32C1" w:rsidRPr="00B70F61" w:rsidDel="004D5FE6" w:rsidRDefault="005E32C1" w:rsidP="005E32C1">
            <w:pPr>
              <w:pStyle w:val="TAC"/>
              <w:rPr>
                <w:del w:id="16290" w:author="ZTE-Ma Zhifeng" w:date="2025-10-28T11:26:00Z"/>
              </w:rPr>
            </w:pPr>
            <w:del w:id="16291"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29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1D5AB50" w14:textId="5919F2B7" w:rsidR="005E32C1" w:rsidRPr="00B70F61" w:rsidDel="004D5FE6" w:rsidRDefault="005E32C1" w:rsidP="005E32C1">
            <w:pPr>
              <w:pStyle w:val="TAC"/>
              <w:rPr>
                <w:del w:id="16293" w:author="ZTE-Ma Zhifeng" w:date="2025-10-28T11:26:00Z"/>
              </w:rPr>
            </w:pPr>
            <w:del w:id="16294"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29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D19EBDD" w14:textId="1F807BF2" w:rsidR="005E32C1" w:rsidRPr="00B70F61" w:rsidDel="004D5FE6" w:rsidRDefault="005E32C1" w:rsidP="005E32C1">
            <w:pPr>
              <w:pStyle w:val="TAC"/>
              <w:rPr>
                <w:del w:id="16296" w:author="ZTE-Ma Zhifeng" w:date="2025-10-28T11:26:00Z"/>
              </w:rPr>
            </w:pPr>
            <w:del w:id="16297" w:author="ZTE-Ma Zhifeng" w:date="2025-10-28T11:2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2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7A41EC" w14:textId="1CCED589" w:rsidR="005E32C1" w:rsidRPr="00B70F61" w:rsidDel="004D5FE6" w:rsidRDefault="005E32C1" w:rsidP="005E32C1">
            <w:pPr>
              <w:pStyle w:val="TAC"/>
              <w:rPr>
                <w:del w:id="16299" w:author="ZTE-Ma Zhifeng" w:date="2025-10-28T11:26:00Z"/>
              </w:rPr>
            </w:pPr>
            <w:del w:id="16300" w:author="ZTE-Ma Zhifeng" w:date="2025-10-28T11:26: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3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3FBCE6" w14:textId="251D45B2" w:rsidR="005E32C1" w:rsidRPr="00B70F61" w:rsidDel="004D5FE6" w:rsidRDefault="005E32C1" w:rsidP="005E32C1">
            <w:pPr>
              <w:pStyle w:val="TAC"/>
              <w:rPr>
                <w:del w:id="16302" w:author="ZTE-Ma Zhifeng" w:date="2025-10-28T11:26:00Z"/>
              </w:rPr>
            </w:pPr>
            <w:del w:id="16303" w:author="ZTE-Ma Zhifeng" w:date="2025-10-28T11:26:00Z">
              <w:r w:rsidRPr="00D812D4" w:rsidDel="004D5FE6">
                <w:rPr>
                  <w:lang w:eastAsia="zh-CN"/>
                </w:rPr>
                <w:delText>No</w:delText>
              </w:r>
            </w:del>
          </w:p>
        </w:tc>
      </w:tr>
      <w:tr w:rsidR="005E32C1" w:rsidRPr="00B70F61" w:rsidDel="004D5FE6" w14:paraId="24AE29CC" w14:textId="1D6B8DEB" w:rsidTr="00441501">
        <w:trPr>
          <w:trHeight w:val="47"/>
          <w:del w:id="16304" w:author="ZTE-Ma Zhifeng" w:date="2025-10-28T11:26:00Z"/>
          <w:trPrChange w:id="1630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30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4A545D8" w14:textId="0BCB80E9" w:rsidR="005E32C1" w:rsidRPr="00B70F61" w:rsidDel="004D5FE6" w:rsidRDefault="005E32C1" w:rsidP="005E32C1">
            <w:pPr>
              <w:pStyle w:val="TAC"/>
              <w:rPr>
                <w:del w:id="16307" w:author="ZTE-Ma Zhifeng" w:date="2025-10-28T11:26: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30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753A65" w14:textId="191D0FBD" w:rsidR="005E32C1" w:rsidRPr="00B70F61" w:rsidDel="004D5FE6" w:rsidRDefault="005E32C1" w:rsidP="005E32C1">
            <w:pPr>
              <w:pStyle w:val="TAC"/>
              <w:rPr>
                <w:del w:id="16309" w:author="ZTE-Ma Zhifeng" w:date="2025-10-28T11:26:00Z"/>
                <w:lang w:eastAsia="fi-FI"/>
              </w:rPr>
            </w:pPr>
            <w:del w:id="16310" w:author="ZTE-Ma Zhifeng" w:date="2025-10-28T11:26: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63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34E271B" w14:textId="6C3FAB34" w:rsidR="005E32C1" w:rsidRPr="00B70F61" w:rsidDel="004D5FE6" w:rsidRDefault="005E32C1" w:rsidP="005E32C1">
            <w:pPr>
              <w:pStyle w:val="TAC"/>
              <w:rPr>
                <w:del w:id="16312" w:author="ZTE-Ma Zhifeng" w:date="2025-10-28T11:26:00Z"/>
              </w:rPr>
            </w:pPr>
            <w:del w:id="16313" w:author="ZTE-Ma Zhifeng" w:date="2025-10-28T11:26: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31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83F1EBD" w14:textId="1AF6D829" w:rsidR="005E32C1" w:rsidRPr="00B70F61" w:rsidDel="004D5FE6" w:rsidRDefault="005E32C1" w:rsidP="005E32C1">
            <w:pPr>
              <w:pStyle w:val="TAC"/>
              <w:rPr>
                <w:del w:id="16315" w:author="ZTE-Ma Zhifeng" w:date="2025-10-28T11:26:00Z"/>
              </w:rPr>
            </w:pPr>
            <w:del w:id="16316" w:author="ZTE-Ma Zhifeng" w:date="2025-10-28T11:26:00Z">
              <w:r w:rsidRPr="00D812D4" w:rsidDel="004D5FE6">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631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8AE9BD" w14:textId="52AF0B9E" w:rsidR="005E32C1" w:rsidRPr="00B70F61" w:rsidDel="004D5FE6" w:rsidRDefault="005E32C1" w:rsidP="005E32C1">
            <w:pPr>
              <w:pStyle w:val="TAC"/>
              <w:rPr>
                <w:del w:id="16318" w:author="ZTE-Ma Zhifeng" w:date="2025-10-28T11:26:00Z"/>
              </w:rPr>
            </w:pPr>
            <w:del w:id="16319" w:author="ZTE-Ma Zhifeng" w:date="2025-10-28T11:26: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32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435D087" w14:textId="3EDF84BD" w:rsidR="005E32C1" w:rsidRPr="00B70F61" w:rsidDel="004D5FE6" w:rsidRDefault="005E32C1" w:rsidP="005E32C1">
            <w:pPr>
              <w:pStyle w:val="TAC"/>
              <w:rPr>
                <w:del w:id="16321" w:author="ZTE-Ma Zhifeng" w:date="2025-10-28T11:26:00Z"/>
              </w:rPr>
            </w:pPr>
            <w:del w:id="16322" w:author="ZTE-Ma Zhifeng" w:date="2025-10-28T11:26: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3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F8D8EDA" w14:textId="7211515F" w:rsidR="005E32C1" w:rsidRPr="00B70F61" w:rsidDel="004D5FE6" w:rsidRDefault="005E32C1" w:rsidP="005E32C1">
            <w:pPr>
              <w:pStyle w:val="TAC"/>
              <w:rPr>
                <w:del w:id="16324" w:author="ZTE-Ma Zhifeng" w:date="2025-10-28T11:26:00Z"/>
              </w:rPr>
            </w:pPr>
            <w:del w:id="16325" w:author="ZTE-Ma Zhifeng" w:date="2025-10-28T11:26:00Z">
              <w:r w:rsidRPr="00D812D4" w:rsidDel="004D5FE6">
                <w:rPr>
                  <w:lang w:eastAsia="zh-CN"/>
                </w:rPr>
                <w:delText>No</w:delText>
              </w:r>
            </w:del>
          </w:p>
        </w:tc>
      </w:tr>
      <w:tr w:rsidR="005E32C1" w:rsidRPr="00B70F61" w:rsidDel="004D5FE6" w14:paraId="113D9D27" w14:textId="18423620" w:rsidTr="00441501">
        <w:trPr>
          <w:trHeight w:val="47"/>
          <w:del w:id="16326" w:author="ZTE-Ma Zhifeng" w:date="2025-10-28T11:28:00Z"/>
          <w:trPrChange w:id="1632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32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8864077" w14:textId="24411367" w:rsidR="005E32C1" w:rsidRPr="00B70F61" w:rsidDel="004D5FE6" w:rsidRDefault="005E32C1" w:rsidP="005E32C1">
            <w:pPr>
              <w:pStyle w:val="TAC"/>
              <w:rPr>
                <w:del w:id="16329" w:author="ZTE-Ma Zhifeng" w:date="2025-10-28T11:28:00Z"/>
                <w:lang w:eastAsia="fi-FI"/>
              </w:rPr>
            </w:pPr>
            <w:del w:id="16330" w:author="ZTE-Ma Zhifeng" w:date="2025-10-28T11:28:00Z">
              <w:r w:rsidRPr="00B70F61" w:rsidDel="004D5FE6">
                <w:rPr>
                  <w:lang w:eastAsia="fi-FI"/>
                </w:rPr>
                <w:delText>DC_1A-3A-42C_n257I</w:delText>
              </w:r>
            </w:del>
          </w:p>
        </w:tc>
        <w:tc>
          <w:tcPr>
            <w:tcW w:w="1560" w:type="dxa"/>
            <w:tcBorders>
              <w:top w:val="single" w:sz="4" w:space="0" w:color="auto"/>
              <w:left w:val="single" w:sz="4" w:space="0" w:color="auto"/>
              <w:bottom w:val="single" w:sz="4" w:space="0" w:color="auto"/>
              <w:right w:val="single" w:sz="4" w:space="0" w:color="auto"/>
            </w:tcBorders>
            <w:hideMark/>
            <w:tcPrChange w:id="1633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63E866" w14:textId="6F921402" w:rsidR="005E32C1" w:rsidRPr="00B70F61" w:rsidDel="004D5FE6" w:rsidRDefault="005E32C1" w:rsidP="005E32C1">
            <w:pPr>
              <w:pStyle w:val="TAC"/>
              <w:rPr>
                <w:del w:id="16332" w:author="ZTE-Ma Zhifeng" w:date="2025-10-28T11:28:00Z"/>
                <w:lang w:eastAsia="fi-FI"/>
              </w:rPr>
            </w:pPr>
            <w:del w:id="16333" w:author="ZTE-Ma Zhifeng" w:date="2025-10-28T11:28:00Z">
              <w:r w:rsidRPr="00B70F61" w:rsidDel="004D5FE6">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63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0D782B8" w14:textId="42C939FD" w:rsidR="005E32C1" w:rsidRPr="00B70F61" w:rsidDel="004D5FE6" w:rsidRDefault="005E32C1" w:rsidP="005E32C1">
            <w:pPr>
              <w:pStyle w:val="TAC"/>
              <w:rPr>
                <w:del w:id="16335" w:author="ZTE-Ma Zhifeng" w:date="2025-10-28T11:28:00Z"/>
              </w:rPr>
            </w:pPr>
            <w:del w:id="16336"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3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6BEBBBC" w14:textId="0CC1825D" w:rsidR="005E32C1" w:rsidRPr="00B70F61" w:rsidDel="004D5FE6" w:rsidRDefault="005E32C1" w:rsidP="005E32C1">
            <w:pPr>
              <w:pStyle w:val="TAC"/>
              <w:rPr>
                <w:del w:id="16338" w:author="ZTE-Ma Zhifeng" w:date="2025-10-28T11:28:00Z"/>
              </w:rPr>
            </w:pPr>
            <w:del w:id="16339"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3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3514E9" w14:textId="47AB3BD4" w:rsidR="005E32C1" w:rsidRPr="00B70F61" w:rsidDel="004D5FE6" w:rsidRDefault="005E32C1" w:rsidP="005E32C1">
            <w:pPr>
              <w:pStyle w:val="TAC"/>
              <w:rPr>
                <w:del w:id="16341" w:author="ZTE-Ma Zhifeng" w:date="2025-10-28T11:28:00Z"/>
              </w:rPr>
            </w:pPr>
            <w:del w:id="16342" w:author="ZTE-Ma Zhifeng" w:date="2025-10-28T11:2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34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6FDAA1" w14:textId="50EE042D" w:rsidR="005E32C1" w:rsidRPr="00B70F61" w:rsidDel="004D5FE6" w:rsidRDefault="005E32C1" w:rsidP="005E32C1">
            <w:pPr>
              <w:pStyle w:val="TAC"/>
              <w:rPr>
                <w:del w:id="16344" w:author="ZTE-Ma Zhifeng" w:date="2025-10-28T11:28:00Z"/>
              </w:rPr>
            </w:pPr>
            <w:del w:id="16345" w:author="ZTE-Ma Zhifeng" w:date="2025-10-28T11:2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3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231DDE" w14:textId="19A2DE98" w:rsidR="005E32C1" w:rsidRPr="00B70F61" w:rsidDel="004D5FE6" w:rsidRDefault="005E32C1" w:rsidP="005E32C1">
            <w:pPr>
              <w:pStyle w:val="TAC"/>
              <w:rPr>
                <w:del w:id="16347" w:author="ZTE-Ma Zhifeng" w:date="2025-10-28T11:28:00Z"/>
              </w:rPr>
            </w:pPr>
            <w:del w:id="16348" w:author="ZTE-Ma Zhifeng" w:date="2025-10-28T11:28:00Z">
              <w:r w:rsidRPr="00D812D4" w:rsidDel="004D5FE6">
                <w:rPr>
                  <w:lang w:eastAsia="zh-CN"/>
                </w:rPr>
                <w:delText>No</w:delText>
              </w:r>
            </w:del>
          </w:p>
        </w:tc>
      </w:tr>
      <w:tr w:rsidR="005E32C1" w:rsidRPr="00B70F61" w:rsidDel="004D5FE6" w14:paraId="09D00225" w14:textId="681C8FA7" w:rsidTr="00441501">
        <w:trPr>
          <w:trHeight w:val="47"/>
          <w:del w:id="16349" w:author="ZTE-Ma Zhifeng" w:date="2025-10-28T11:28:00Z"/>
          <w:trPrChange w:id="1635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351" w:author="ZTE-Ma Zhifeng" w:date="2025-10-28T10:38:00Z">
              <w:tcPr>
                <w:tcW w:w="1768" w:type="dxa"/>
                <w:gridSpan w:val="2"/>
                <w:tcBorders>
                  <w:top w:val="nil"/>
                  <w:left w:val="single" w:sz="4" w:space="0" w:color="auto"/>
                  <w:bottom w:val="nil"/>
                  <w:right w:val="single" w:sz="4" w:space="0" w:color="auto"/>
                </w:tcBorders>
              </w:tcPr>
            </w:tcPrChange>
          </w:tcPr>
          <w:p w14:paraId="03C289EF" w14:textId="3F233959" w:rsidR="005E32C1" w:rsidRPr="00B70F61" w:rsidDel="004D5FE6" w:rsidRDefault="005E32C1" w:rsidP="005E32C1">
            <w:pPr>
              <w:pStyle w:val="TAC"/>
              <w:rPr>
                <w:del w:id="16352"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3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32421B" w14:textId="455BEF5C" w:rsidR="005E32C1" w:rsidRPr="00B70F61" w:rsidDel="004D5FE6" w:rsidRDefault="005E32C1" w:rsidP="005E32C1">
            <w:pPr>
              <w:pStyle w:val="TAC"/>
              <w:rPr>
                <w:del w:id="16354" w:author="ZTE-Ma Zhifeng" w:date="2025-10-28T11:28:00Z"/>
                <w:lang w:eastAsia="fi-FI"/>
              </w:rPr>
            </w:pPr>
            <w:del w:id="16355" w:author="ZTE-Ma Zhifeng" w:date="2025-10-28T11:28:00Z">
              <w:r w:rsidRPr="00B70F61" w:rsidDel="004D5FE6">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635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81EED0F" w14:textId="1069398E" w:rsidR="005E32C1" w:rsidRPr="00B70F61" w:rsidDel="004D5FE6" w:rsidRDefault="005E32C1" w:rsidP="005E32C1">
            <w:pPr>
              <w:pStyle w:val="TAC"/>
              <w:rPr>
                <w:del w:id="16357" w:author="ZTE-Ma Zhifeng" w:date="2025-10-28T11:28:00Z"/>
              </w:rPr>
            </w:pPr>
            <w:del w:id="16358"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35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793DD4" w14:textId="1A8465AD" w:rsidR="005E32C1" w:rsidRPr="00B70F61" w:rsidDel="004D5FE6" w:rsidRDefault="005E32C1" w:rsidP="005E32C1">
            <w:pPr>
              <w:pStyle w:val="TAC"/>
              <w:rPr>
                <w:del w:id="16360" w:author="ZTE-Ma Zhifeng" w:date="2025-10-28T11:28:00Z"/>
              </w:rPr>
            </w:pPr>
            <w:del w:id="16361"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3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745BEB7" w14:textId="222E8EC1" w:rsidR="005E32C1" w:rsidRPr="00B70F61" w:rsidDel="004D5FE6" w:rsidRDefault="005E32C1" w:rsidP="005E32C1">
            <w:pPr>
              <w:pStyle w:val="TAC"/>
              <w:rPr>
                <w:del w:id="16363" w:author="ZTE-Ma Zhifeng" w:date="2025-10-28T11:28:00Z"/>
              </w:rPr>
            </w:pPr>
            <w:del w:id="16364" w:author="ZTE-Ma Zhifeng" w:date="2025-10-28T11:2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3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9B23E02" w14:textId="503F5C82" w:rsidR="005E32C1" w:rsidRPr="00B70F61" w:rsidDel="004D5FE6" w:rsidRDefault="005E32C1" w:rsidP="005E32C1">
            <w:pPr>
              <w:pStyle w:val="TAC"/>
              <w:rPr>
                <w:del w:id="16366" w:author="ZTE-Ma Zhifeng" w:date="2025-10-28T11:28:00Z"/>
              </w:rPr>
            </w:pPr>
            <w:del w:id="16367" w:author="ZTE-Ma Zhifeng" w:date="2025-10-28T11:28: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3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01B02A" w14:textId="2E5403A5" w:rsidR="005E32C1" w:rsidRPr="00B70F61" w:rsidDel="004D5FE6" w:rsidRDefault="005E32C1" w:rsidP="005E32C1">
            <w:pPr>
              <w:pStyle w:val="TAC"/>
              <w:rPr>
                <w:del w:id="16369" w:author="ZTE-Ma Zhifeng" w:date="2025-10-28T11:28:00Z"/>
              </w:rPr>
            </w:pPr>
            <w:del w:id="16370" w:author="ZTE-Ma Zhifeng" w:date="2025-10-28T11:28:00Z">
              <w:r w:rsidRPr="00D812D4" w:rsidDel="004D5FE6">
                <w:rPr>
                  <w:lang w:eastAsia="zh-CN"/>
                </w:rPr>
                <w:delText>No</w:delText>
              </w:r>
            </w:del>
          </w:p>
        </w:tc>
      </w:tr>
      <w:tr w:rsidR="005E32C1" w:rsidRPr="00B70F61" w:rsidDel="004D5FE6" w14:paraId="7497065E" w14:textId="37B09F5D" w:rsidTr="00441501">
        <w:trPr>
          <w:trHeight w:val="47"/>
          <w:del w:id="16371" w:author="ZTE-Ma Zhifeng" w:date="2025-10-28T11:28:00Z"/>
          <w:trPrChange w:id="1637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373" w:author="ZTE-Ma Zhifeng" w:date="2025-10-28T10:38:00Z">
              <w:tcPr>
                <w:tcW w:w="1768" w:type="dxa"/>
                <w:gridSpan w:val="2"/>
                <w:tcBorders>
                  <w:top w:val="nil"/>
                  <w:left w:val="single" w:sz="4" w:space="0" w:color="auto"/>
                  <w:bottom w:val="nil"/>
                  <w:right w:val="single" w:sz="4" w:space="0" w:color="auto"/>
                </w:tcBorders>
              </w:tcPr>
            </w:tcPrChange>
          </w:tcPr>
          <w:p w14:paraId="0BEEF27A" w14:textId="2ABFFB25" w:rsidR="005E32C1" w:rsidRPr="00B70F61" w:rsidDel="004D5FE6" w:rsidRDefault="005E32C1" w:rsidP="005E32C1">
            <w:pPr>
              <w:pStyle w:val="TAC"/>
              <w:rPr>
                <w:del w:id="16374"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37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D8EC2A" w14:textId="3D17681B" w:rsidR="005E32C1" w:rsidRPr="00B70F61" w:rsidDel="004D5FE6" w:rsidRDefault="005E32C1" w:rsidP="005E32C1">
            <w:pPr>
              <w:pStyle w:val="TAC"/>
              <w:rPr>
                <w:del w:id="16376" w:author="ZTE-Ma Zhifeng" w:date="2025-10-28T11:28:00Z"/>
                <w:lang w:eastAsia="fi-FI"/>
              </w:rPr>
            </w:pPr>
            <w:del w:id="16377" w:author="ZTE-Ma Zhifeng" w:date="2025-10-28T11:28:00Z">
              <w:r w:rsidRPr="00B70F61" w:rsidDel="004D5FE6">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63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4E8E9C9" w14:textId="48A65407" w:rsidR="005E32C1" w:rsidRPr="00B70F61" w:rsidDel="004D5FE6" w:rsidRDefault="005E32C1" w:rsidP="005E32C1">
            <w:pPr>
              <w:pStyle w:val="TAC"/>
              <w:rPr>
                <w:del w:id="16379" w:author="ZTE-Ma Zhifeng" w:date="2025-10-28T11:28:00Z"/>
              </w:rPr>
            </w:pPr>
            <w:del w:id="16380"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38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5DBEC0" w14:textId="04D361A7" w:rsidR="005E32C1" w:rsidRPr="00B70F61" w:rsidDel="004D5FE6" w:rsidRDefault="005E32C1" w:rsidP="005E32C1">
            <w:pPr>
              <w:pStyle w:val="TAC"/>
              <w:rPr>
                <w:del w:id="16382" w:author="ZTE-Ma Zhifeng" w:date="2025-10-28T11:28:00Z"/>
              </w:rPr>
            </w:pPr>
            <w:del w:id="16383"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3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6BB9D1" w14:textId="494D543C" w:rsidR="005E32C1" w:rsidRPr="00B70F61" w:rsidDel="004D5FE6" w:rsidRDefault="005E32C1" w:rsidP="005E32C1">
            <w:pPr>
              <w:pStyle w:val="TAC"/>
              <w:rPr>
                <w:del w:id="16385" w:author="ZTE-Ma Zhifeng" w:date="2025-10-28T11:28:00Z"/>
              </w:rPr>
            </w:pPr>
            <w:del w:id="16386" w:author="ZTE-Ma Zhifeng" w:date="2025-10-28T11:2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3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0C4809B" w14:textId="7F605D67" w:rsidR="005E32C1" w:rsidRPr="00B70F61" w:rsidDel="004D5FE6" w:rsidRDefault="005E32C1" w:rsidP="005E32C1">
            <w:pPr>
              <w:pStyle w:val="TAC"/>
              <w:rPr>
                <w:del w:id="16388" w:author="ZTE-Ma Zhifeng" w:date="2025-10-28T11:28:00Z"/>
              </w:rPr>
            </w:pPr>
            <w:del w:id="16389" w:author="ZTE-Ma Zhifeng" w:date="2025-10-28T11:28: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3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86B9E9" w14:textId="3692C587" w:rsidR="005E32C1" w:rsidRPr="00B70F61" w:rsidDel="004D5FE6" w:rsidRDefault="005E32C1" w:rsidP="005E32C1">
            <w:pPr>
              <w:pStyle w:val="TAC"/>
              <w:rPr>
                <w:del w:id="16391" w:author="ZTE-Ma Zhifeng" w:date="2025-10-28T11:28:00Z"/>
              </w:rPr>
            </w:pPr>
            <w:del w:id="16392" w:author="ZTE-Ma Zhifeng" w:date="2025-10-28T11:28:00Z">
              <w:r w:rsidRPr="00D812D4" w:rsidDel="004D5FE6">
                <w:rPr>
                  <w:lang w:eastAsia="zh-CN"/>
                </w:rPr>
                <w:delText>No</w:delText>
              </w:r>
            </w:del>
          </w:p>
        </w:tc>
      </w:tr>
      <w:tr w:rsidR="005E32C1" w:rsidRPr="00B70F61" w:rsidDel="004D5FE6" w14:paraId="21FCB377" w14:textId="03925443" w:rsidTr="00441501">
        <w:trPr>
          <w:trHeight w:val="47"/>
          <w:del w:id="16393" w:author="ZTE-Ma Zhifeng" w:date="2025-10-28T11:28:00Z"/>
          <w:trPrChange w:id="1639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395" w:author="ZTE-Ma Zhifeng" w:date="2025-10-28T10:38:00Z">
              <w:tcPr>
                <w:tcW w:w="1768" w:type="dxa"/>
                <w:gridSpan w:val="2"/>
                <w:tcBorders>
                  <w:top w:val="nil"/>
                  <w:left w:val="single" w:sz="4" w:space="0" w:color="auto"/>
                  <w:bottom w:val="nil"/>
                  <w:right w:val="single" w:sz="4" w:space="0" w:color="auto"/>
                </w:tcBorders>
              </w:tcPr>
            </w:tcPrChange>
          </w:tcPr>
          <w:p w14:paraId="60DC4579" w14:textId="0DDE8C07" w:rsidR="005E32C1" w:rsidRPr="00B70F61" w:rsidDel="004D5FE6" w:rsidRDefault="005E32C1" w:rsidP="005E32C1">
            <w:pPr>
              <w:pStyle w:val="TAC"/>
              <w:rPr>
                <w:del w:id="16396"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39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622093" w14:textId="2DAEA8D5" w:rsidR="005E32C1" w:rsidRPr="00B70F61" w:rsidDel="004D5FE6" w:rsidRDefault="005E32C1" w:rsidP="005E32C1">
            <w:pPr>
              <w:pStyle w:val="TAC"/>
              <w:rPr>
                <w:del w:id="16398" w:author="ZTE-Ma Zhifeng" w:date="2025-10-28T11:28:00Z"/>
                <w:lang w:eastAsia="fi-FI"/>
              </w:rPr>
            </w:pPr>
            <w:del w:id="16399" w:author="ZTE-Ma Zhifeng" w:date="2025-10-28T11:28:00Z">
              <w:r w:rsidRPr="00B70F61" w:rsidDel="004D5FE6">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640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889DA4" w14:textId="46E0791A" w:rsidR="005E32C1" w:rsidRPr="00B70F61" w:rsidDel="004D5FE6" w:rsidRDefault="005E32C1" w:rsidP="005E32C1">
            <w:pPr>
              <w:pStyle w:val="TAC"/>
              <w:rPr>
                <w:del w:id="16401" w:author="ZTE-Ma Zhifeng" w:date="2025-10-28T11:28:00Z"/>
              </w:rPr>
            </w:pPr>
            <w:del w:id="16402"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146854" w14:textId="15378DE2" w:rsidR="005E32C1" w:rsidRPr="00B70F61" w:rsidDel="004D5FE6" w:rsidRDefault="005E32C1" w:rsidP="005E32C1">
            <w:pPr>
              <w:pStyle w:val="TAC"/>
              <w:rPr>
                <w:del w:id="16404" w:author="ZTE-Ma Zhifeng" w:date="2025-10-28T11:28:00Z"/>
              </w:rPr>
            </w:pPr>
            <w:del w:id="16405"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0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F350DB" w14:textId="4219AF25" w:rsidR="005E32C1" w:rsidRPr="00B70F61" w:rsidDel="004D5FE6" w:rsidRDefault="005E32C1" w:rsidP="005E32C1">
            <w:pPr>
              <w:pStyle w:val="TAC"/>
              <w:rPr>
                <w:del w:id="16407" w:author="ZTE-Ma Zhifeng" w:date="2025-10-28T11:28:00Z"/>
              </w:rPr>
            </w:pPr>
            <w:del w:id="16408" w:author="ZTE-Ma Zhifeng" w:date="2025-10-28T11:28:00Z">
              <w:r w:rsidRPr="00D812D4" w:rsidDel="004D5FE6">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40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71C297" w14:textId="1B499B00" w:rsidR="005E32C1" w:rsidRPr="00B70F61" w:rsidDel="004D5FE6" w:rsidRDefault="005E32C1" w:rsidP="005E32C1">
            <w:pPr>
              <w:pStyle w:val="TAC"/>
              <w:rPr>
                <w:del w:id="16410" w:author="ZTE-Ma Zhifeng" w:date="2025-10-28T11:28:00Z"/>
              </w:rPr>
            </w:pPr>
            <w:del w:id="16411" w:author="ZTE-Ma Zhifeng" w:date="2025-10-28T11:28: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64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42FD50" w14:textId="3CA43BAE" w:rsidR="005E32C1" w:rsidRPr="00B70F61" w:rsidDel="004D5FE6" w:rsidRDefault="005E32C1" w:rsidP="005E32C1">
            <w:pPr>
              <w:pStyle w:val="TAC"/>
              <w:rPr>
                <w:del w:id="16413" w:author="ZTE-Ma Zhifeng" w:date="2025-10-28T11:28:00Z"/>
              </w:rPr>
            </w:pPr>
            <w:del w:id="16414" w:author="ZTE-Ma Zhifeng" w:date="2025-10-28T11:28:00Z">
              <w:r w:rsidRPr="00D812D4" w:rsidDel="004D5FE6">
                <w:rPr>
                  <w:lang w:eastAsia="zh-CN"/>
                </w:rPr>
                <w:delText>No</w:delText>
              </w:r>
            </w:del>
          </w:p>
        </w:tc>
      </w:tr>
      <w:tr w:rsidR="005E32C1" w:rsidRPr="00B70F61" w:rsidDel="004D5FE6" w14:paraId="3C62B42C" w14:textId="7FCF8DFF" w:rsidTr="00441501">
        <w:trPr>
          <w:trHeight w:val="47"/>
          <w:del w:id="16415" w:author="ZTE-Ma Zhifeng" w:date="2025-10-28T11:28:00Z"/>
          <w:trPrChange w:id="164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417" w:author="ZTE-Ma Zhifeng" w:date="2025-10-28T10:38:00Z">
              <w:tcPr>
                <w:tcW w:w="1768" w:type="dxa"/>
                <w:gridSpan w:val="2"/>
                <w:tcBorders>
                  <w:top w:val="nil"/>
                  <w:left w:val="single" w:sz="4" w:space="0" w:color="auto"/>
                  <w:bottom w:val="nil"/>
                  <w:right w:val="single" w:sz="4" w:space="0" w:color="auto"/>
                </w:tcBorders>
              </w:tcPr>
            </w:tcPrChange>
          </w:tcPr>
          <w:p w14:paraId="767DA80E" w14:textId="1FB73DD9" w:rsidR="005E32C1" w:rsidRPr="00B70F61" w:rsidDel="004D5FE6" w:rsidRDefault="005E32C1" w:rsidP="005E32C1">
            <w:pPr>
              <w:pStyle w:val="TAC"/>
              <w:rPr>
                <w:del w:id="16418"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41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A51A65" w14:textId="53CC6773" w:rsidR="005E32C1" w:rsidRPr="00B70F61" w:rsidDel="004D5FE6" w:rsidRDefault="005E32C1" w:rsidP="005E32C1">
            <w:pPr>
              <w:pStyle w:val="TAC"/>
              <w:rPr>
                <w:del w:id="16420" w:author="ZTE-Ma Zhifeng" w:date="2025-10-28T11:28:00Z"/>
                <w:lang w:eastAsia="fi-FI"/>
              </w:rPr>
            </w:pPr>
            <w:del w:id="16421" w:author="ZTE-Ma Zhifeng" w:date="2025-10-28T11:28:00Z">
              <w:r w:rsidRPr="00B70F61" w:rsidDel="004D5FE6">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hideMark/>
            <w:tcPrChange w:id="1642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1F27187" w14:textId="7CA331EF" w:rsidR="005E32C1" w:rsidRPr="00B70F61" w:rsidDel="004D5FE6" w:rsidRDefault="005E32C1" w:rsidP="005E32C1">
            <w:pPr>
              <w:pStyle w:val="TAC"/>
              <w:rPr>
                <w:del w:id="16423" w:author="ZTE-Ma Zhifeng" w:date="2025-10-28T11:28:00Z"/>
              </w:rPr>
            </w:pPr>
            <w:del w:id="16424"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2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FA23E7" w14:textId="1E3B859B" w:rsidR="005E32C1" w:rsidRPr="00B70F61" w:rsidDel="004D5FE6" w:rsidRDefault="005E32C1" w:rsidP="005E32C1">
            <w:pPr>
              <w:pStyle w:val="TAC"/>
              <w:rPr>
                <w:del w:id="16426" w:author="ZTE-Ma Zhifeng" w:date="2025-10-28T11:28:00Z"/>
              </w:rPr>
            </w:pPr>
            <w:del w:id="16427"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2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3404949" w14:textId="35161969" w:rsidR="005E32C1" w:rsidRPr="00B70F61" w:rsidDel="004D5FE6" w:rsidRDefault="005E32C1" w:rsidP="005E32C1">
            <w:pPr>
              <w:pStyle w:val="TAC"/>
              <w:rPr>
                <w:del w:id="16429" w:author="ZTE-Ma Zhifeng" w:date="2025-10-28T11:28:00Z"/>
              </w:rPr>
            </w:pPr>
            <w:del w:id="16430" w:author="ZTE-Ma Zhifeng" w:date="2025-10-28T11:2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43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482C5E" w14:textId="542BC923" w:rsidR="005E32C1" w:rsidRPr="00B70F61" w:rsidDel="004D5FE6" w:rsidRDefault="005E32C1" w:rsidP="005E32C1">
            <w:pPr>
              <w:pStyle w:val="TAC"/>
              <w:rPr>
                <w:del w:id="16432" w:author="ZTE-Ma Zhifeng" w:date="2025-10-28T11:28:00Z"/>
              </w:rPr>
            </w:pPr>
            <w:del w:id="16433" w:author="ZTE-Ma Zhifeng" w:date="2025-10-28T11:28:00Z">
              <w:r w:rsidRPr="00D812D4" w:rsidDel="004D5FE6">
                <w:delText>n257A</w:delText>
              </w:r>
            </w:del>
          </w:p>
        </w:tc>
        <w:tc>
          <w:tcPr>
            <w:tcW w:w="1418" w:type="dxa"/>
            <w:tcBorders>
              <w:top w:val="single" w:sz="4" w:space="0" w:color="auto"/>
              <w:left w:val="single" w:sz="4" w:space="0" w:color="auto"/>
              <w:bottom w:val="single" w:sz="4" w:space="0" w:color="auto"/>
              <w:right w:val="single" w:sz="4" w:space="0" w:color="auto"/>
            </w:tcBorders>
            <w:tcPrChange w:id="164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FDAEA7D" w14:textId="03A58442" w:rsidR="005E32C1" w:rsidRPr="00B70F61" w:rsidDel="004D5FE6" w:rsidRDefault="005E32C1" w:rsidP="005E32C1">
            <w:pPr>
              <w:pStyle w:val="TAC"/>
              <w:rPr>
                <w:del w:id="16435" w:author="ZTE-Ma Zhifeng" w:date="2025-10-28T11:28:00Z"/>
              </w:rPr>
            </w:pPr>
            <w:del w:id="16436" w:author="ZTE-Ma Zhifeng" w:date="2025-10-28T11:28:00Z">
              <w:r w:rsidRPr="00D812D4" w:rsidDel="004D5FE6">
                <w:rPr>
                  <w:lang w:eastAsia="zh-CN"/>
                </w:rPr>
                <w:delText>No</w:delText>
              </w:r>
            </w:del>
          </w:p>
        </w:tc>
      </w:tr>
      <w:tr w:rsidR="005E32C1" w:rsidRPr="00B70F61" w:rsidDel="004D5FE6" w14:paraId="740C0E8E" w14:textId="700F0816" w:rsidTr="00441501">
        <w:trPr>
          <w:trHeight w:val="47"/>
          <w:del w:id="16437" w:author="ZTE-Ma Zhifeng" w:date="2025-10-28T11:28:00Z"/>
          <w:trPrChange w:id="1643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439" w:author="ZTE-Ma Zhifeng" w:date="2025-10-28T10:38:00Z">
              <w:tcPr>
                <w:tcW w:w="1768" w:type="dxa"/>
                <w:gridSpan w:val="2"/>
                <w:tcBorders>
                  <w:top w:val="nil"/>
                  <w:left w:val="single" w:sz="4" w:space="0" w:color="auto"/>
                  <w:bottom w:val="nil"/>
                  <w:right w:val="single" w:sz="4" w:space="0" w:color="auto"/>
                </w:tcBorders>
              </w:tcPr>
            </w:tcPrChange>
          </w:tcPr>
          <w:p w14:paraId="31A6D214" w14:textId="58876E6A" w:rsidR="005E32C1" w:rsidRPr="00B70F61" w:rsidDel="004D5FE6" w:rsidRDefault="005E32C1" w:rsidP="005E32C1">
            <w:pPr>
              <w:pStyle w:val="TAC"/>
              <w:rPr>
                <w:del w:id="16440"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44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D617CA" w14:textId="5EA3BF3C" w:rsidR="005E32C1" w:rsidRPr="00B70F61" w:rsidDel="004D5FE6" w:rsidRDefault="005E32C1" w:rsidP="005E32C1">
            <w:pPr>
              <w:pStyle w:val="TAC"/>
              <w:rPr>
                <w:del w:id="16442" w:author="ZTE-Ma Zhifeng" w:date="2025-10-28T11:28:00Z"/>
                <w:lang w:eastAsia="fi-FI"/>
              </w:rPr>
            </w:pPr>
            <w:del w:id="16443" w:author="ZTE-Ma Zhifeng" w:date="2025-10-28T11:28:00Z">
              <w:r w:rsidRPr="00B70F61" w:rsidDel="004D5FE6">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hideMark/>
            <w:tcPrChange w:id="1644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5B8803" w14:textId="63BD6EF2" w:rsidR="005E32C1" w:rsidRPr="00B70F61" w:rsidDel="004D5FE6" w:rsidRDefault="005E32C1" w:rsidP="005E32C1">
            <w:pPr>
              <w:pStyle w:val="TAC"/>
              <w:rPr>
                <w:del w:id="16445" w:author="ZTE-Ma Zhifeng" w:date="2025-10-28T11:28:00Z"/>
              </w:rPr>
            </w:pPr>
            <w:del w:id="16446"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17D9696" w14:textId="046B6BD4" w:rsidR="005E32C1" w:rsidRPr="00B70F61" w:rsidDel="004D5FE6" w:rsidRDefault="005E32C1" w:rsidP="005E32C1">
            <w:pPr>
              <w:pStyle w:val="TAC"/>
              <w:rPr>
                <w:del w:id="16448" w:author="ZTE-Ma Zhifeng" w:date="2025-10-28T11:28:00Z"/>
              </w:rPr>
            </w:pPr>
            <w:del w:id="16449"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5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06B482" w14:textId="30E8BD60" w:rsidR="005E32C1" w:rsidRPr="00B70F61" w:rsidDel="004D5FE6" w:rsidRDefault="005E32C1" w:rsidP="005E32C1">
            <w:pPr>
              <w:pStyle w:val="TAC"/>
              <w:rPr>
                <w:del w:id="16451" w:author="ZTE-Ma Zhifeng" w:date="2025-10-28T11:28:00Z"/>
              </w:rPr>
            </w:pPr>
            <w:del w:id="16452" w:author="ZTE-Ma Zhifeng" w:date="2025-10-28T11:2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4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47CC06" w14:textId="3B20BBD4" w:rsidR="005E32C1" w:rsidRPr="00B70F61" w:rsidDel="004D5FE6" w:rsidRDefault="005E32C1" w:rsidP="005E32C1">
            <w:pPr>
              <w:pStyle w:val="TAC"/>
              <w:rPr>
                <w:del w:id="16454" w:author="ZTE-Ma Zhifeng" w:date="2025-10-28T11:28:00Z"/>
              </w:rPr>
            </w:pPr>
            <w:del w:id="16455" w:author="ZTE-Ma Zhifeng" w:date="2025-10-28T11:28:00Z">
              <w:r w:rsidRPr="00D812D4" w:rsidDel="004D5FE6">
                <w:delText>CA_n257G</w:delText>
              </w:r>
            </w:del>
          </w:p>
        </w:tc>
        <w:tc>
          <w:tcPr>
            <w:tcW w:w="1418" w:type="dxa"/>
            <w:tcBorders>
              <w:top w:val="single" w:sz="4" w:space="0" w:color="auto"/>
              <w:left w:val="single" w:sz="4" w:space="0" w:color="auto"/>
              <w:bottom w:val="single" w:sz="4" w:space="0" w:color="auto"/>
              <w:right w:val="single" w:sz="4" w:space="0" w:color="auto"/>
            </w:tcBorders>
            <w:tcPrChange w:id="164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6AD221" w14:textId="32CFFC4E" w:rsidR="005E32C1" w:rsidRPr="00B70F61" w:rsidDel="004D5FE6" w:rsidRDefault="005E32C1" w:rsidP="005E32C1">
            <w:pPr>
              <w:pStyle w:val="TAC"/>
              <w:rPr>
                <w:del w:id="16457" w:author="ZTE-Ma Zhifeng" w:date="2025-10-28T11:28:00Z"/>
              </w:rPr>
            </w:pPr>
            <w:del w:id="16458" w:author="ZTE-Ma Zhifeng" w:date="2025-10-28T11:28:00Z">
              <w:r w:rsidRPr="00D812D4" w:rsidDel="004D5FE6">
                <w:rPr>
                  <w:lang w:eastAsia="zh-CN"/>
                </w:rPr>
                <w:delText>No</w:delText>
              </w:r>
            </w:del>
          </w:p>
        </w:tc>
      </w:tr>
      <w:tr w:rsidR="005E32C1" w:rsidRPr="00B70F61" w:rsidDel="004D5FE6" w14:paraId="1EA7EC77" w14:textId="280BDFC6" w:rsidTr="00441501">
        <w:trPr>
          <w:trHeight w:val="47"/>
          <w:del w:id="16459" w:author="ZTE-Ma Zhifeng" w:date="2025-10-28T11:28:00Z"/>
          <w:trPrChange w:id="164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461" w:author="ZTE-Ma Zhifeng" w:date="2025-10-28T10:38:00Z">
              <w:tcPr>
                <w:tcW w:w="1768" w:type="dxa"/>
                <w:gridSpan w:val="2"/>
                <w:tcBorders>
                  <w:top w:val="nil"/>
                  <w:left w:val="single" w:sz="4" w:space="0" w:color="auto"/>
                  <w:bottom w:val="nil"/>
                  <w:right w:val="single" w:sz="4" w:space="0" w:color="auto"/>
                </w:tcBorders>
              </w:tcPr>
            </w:tcPrChange>
          </w:tcPr>
          <w:p w14:paraId="0D97643C" w14:textId="0BB62656" w:rsidR="005E32C1" w:rsidRPr="00B70F61" w:rsidDel="004D5FE6" w:rsidRDefault="005E32C1" w:rsidP="005E32C1">
            <w:pPr>
              <w:pStyle w:val="TAC"/>
              <w:rPr>
                <w:del w:id="16462"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46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ED1503" w14:textId="65E96BE9" w:rsidR="005E32C1" w:rsidRPr="00B70F61" w:rsidDel="004D5FE6" w:rsidRDefault="005E32C1" w:rsidP="005E32C1">
            <w:pPr>
              <w:pStyle w:val="TAC"/>
              <w:rPr>
                <w:del w:id="16464" w:author="ZTE-Ma Zhifeng" w:date="2025-10-28T11:28:00Z"/>
                <w:lang w:eastAsia="fi-FI"/>
              </w:rPr>
            </w:pPr>
            <w:del w:id="16465" w:author="ZTE-Ma Zhifeng" w:date="2025-10-28T11:28:00Z">
              <w:r w:rsidRPr="00B70F61" w:rsidDel="004D5FE6">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hideMark/>
            <w:tcPrChange w:id="1646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94BC4F2" w14:textId="41202ED9" w:rsidR="005E32C1" w:rsidRPr="00B70F61" w:rsidDel="004D5FE6" w:rsidRDefault="005E32C1" w:rsidP="005E32C1">
            <w:pPr>
              <w:pStyle w:val="TAC"/>
              <w:rPr>
                <w:del w:id="16467" w:author="ZTE-Ma Zhifeng" w:date="2025-10-28T11:28:00Z"/>
              </w:rPr>
            </w:pPr>
            <w:del w:id="16468"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6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CF3BE0" w14:textId="6AB65456" w:rsidR="005E32C1" w:rsidRPr="00B70F61" w:rsidDel="004D5FE6" w:rsidRDefault="005E32C1" w:rsidP="005E32C1">
            <w:pPr>
              <w:pStyle w:val="TAC"/>
              <w:rPr>
                <w:del w:id="16470" w:author="ZTE-Ma Zhifeng" w:date="2025-10-28T11:28:00Z"/>
              </w:rPr>
            </w:pPr>
            <w:del w:id="16471"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38D08C" w14:textId="5CD36D0A" w:rsidR="005E32C1" w:rsidRPr="00B70F61" w:rsidDel="004D5FE6" w:rsidRDefault="005E32C1" w:rsidP="005E32C1">
            <w:pPr>
              <w:pStyle w:val="TAC"/>
              <w:rPr>
                <w:del w:id="16473" w:author="ZTE-Ma Zhifeng" w:date="2025-10-28T11:28:00Z"/>
              </w:rPr>
            </w:pPr>
            <w:del w:id="16474" w:author="ZTE-Ma Zhifeng" w:date="2025-10-28T11:2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47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DA57255" w14:textId="619F689B" w:rsidR="005E32C1" w:rsidRPr="00B70F61" w:rsidDel="004D5FE6" w:rsidRDefault="005E32C1" w:rsidP="005E32C1">
            <w:pPr>
              <w:pStyle w:val="TAC"/>
              <w:rPr>
                <w:del w:id="16476" w:author="ZTE-Ma Zhifeng" w:date="2025-10-28T11:28:00Z"/>
              </w:rPr>
            </w:pPr>
            <w:del w:id="16477" w:author="ZTE-Ma Zhifeng" w:date="2025-10-28T11:28:00Z">
              <w:r w:rsidRPr="00D812D4" w:rsidDel="004D5FE6">
                <w:delText>CA_n257H</w:delText>
              </w:r>
            </w:del>
          </w:p>
        </w:tc>
        <w:tc>
          <w:tcPr>
            <w:tcW w:w="1418" w:type="dxa"/>
            <w:tcBorders>
              <w:top w:val="single" w:sz="4" w:space="0" w:color="auto"/>
              <w:left w:val="single" w:sz="4" w:space="0" w:color="auto"/>
              <w:bottom w:val="single" w:sz="4" w:space="0" w:color="auto"/>
              <w:right w:val="single" w:sz="4" w:space="0" w:color="auto"/>
            </w:tcBorders>
            <w:tcPrChange w:id="164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20213C" w14:textId="3FC5F319" w:rsidR="005E32C1" w:rsidRPr="00B70F61" w:rsidDel="004D5FE6" w:rsidRDefault="005E32C1" w:rsidP="005E32C1">
            <w:pPr>
              <w:pStyle w:val="TAC"/>
              <w:rPr>
                <w:del w:id="16479" w:author="ZTE-Ma Zhifeng" w:date="2025-10-28T11:28:00Z"/>
              </w:rPr>
            </w:pPr>
            <w:del w:id="16480" w:author="ZTE-Ma Zhifeng" w:date="2025-10-28T11:28:00Z">
              <w:r w:rsidRPr="00D812D4" w:rsidDel="004D5FE6">
                <w:rPr>
                  <w:lang w:eastAsia="zh-CN"/>
                </w:rPr>
                <w:delText>No</w:delText>
              </w:r>
            </w:del>
          </w:p>
        </w:tc>
      </w:tr>
      <w:tr w:rsidR="005E32C1" w:rsidRPr="00B70F61" w:rsidDel="004D5FE6" w14:paraId="3E117AA5" w14:textId="338660B2" w:rsidTr="00441501">
        <w:trPr>
          <w:trHeight w:val="47"/>
          <w:del w:id="16481" w:author="ZTE-Ma Zhifeng" w:date="2025-10-28T11:28:00Z"/>
          <w:trPrChange w:id="1648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48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B2759C3" w14:textId="6A9472AA" w:rsidR="005E32C1" w:rsidRPr="00B70F61" w:rsidDel="004D5FE6" w:rsidRDefault="005E32C1" w:rsidP="005E32C1">
            <w:pPr>
              <w:pStyle w:val="TAC"/>
              <w:rPr>
                <w:del w:id="16484" w:author="ZTE-Ma Zhifeng" w:date="2025-10-28T11:2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4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AB6116" w14:textId="7E445ACD" w:rsidR="005E32C1" w:rsidRPr="00B70F61" w:rsidDel="004D5FE6" w:rsidRDefault="005E32C1" w:rsidP="005E32C1">
            <w:pPr>
              <w:pStyle w:val="TAC"/>
              <w:rPr>
                <w:del w:id="16486" w:author="ZTE-Ma Zhifeng" w:date="2025-10-28T11:28:00Z"/>
                <w:lang w:eastAsia="fi-FI"/>
              </w:rPr>
            </w:pPr>
            <w:del w:id="16487" w:author="ZTE-Ma Zhifeng" w:date="2025-10-28T11:28:00Z">
              <w:r w:rsidRPr="00B70F61" w:rsidDel="004D5FE6">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hideMark/>
            <w:tcPrChange w:id="1648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B85B44" w14:textId="36670CC1" w:rsidR="005E32C1" w:rsidRPr="00B70F61" w:rsidDel="004D5FE6" w:rsidRDefault="005E32C1" w:rsidP="005E32C1">
            <w:pPr>
              <w:pStyle w:val="TAC"/>
              <w:rPr>
                <w:del w:id="16489" w:author="ZTE-Ma Zhifeng" w:date="2025-10-28T11:28:00Z"/>
              </w:rPr>
            </w:pPr>
            <w:del w:id="16490" w:author="ZTE-Ma Zhifeng" w:date="2025-10-28T11:28:00Z">
              <w:r w:rsidRPr="00D812D4" w:rsidDel="004D5FE6">
                <w:delText>CA_1A-3A-42C</w:delText>
              </w:r>
            </w:del>
          </w:p>
        </w:tc>
        <w:tc>
          <w:tcPr>
            <w:tcW w:w="1707" w:type="dxa"/>
            <w:tcBorders>
              <w:top w:val="single" w:sz="4" w:space="0" w:color="auto"/>
              <w:left w:val="single" w:sz="4" w:space="0" w:color="auto"/>
              <w:bottom w:val="single" w:sz="4" w:space="0" w:color="auto"/>
              <w:right w:val="single" w:sz="4" w:space="0" w:color="auto"/>
            </w:tcBorders>
            <w:hideMark/>
            <w:tcPrChange w:id="1649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792041E" w14:textId="672A6FCF" w:rsidR="005E32C1" w:rsidRPr="00B70F61" w:rsidDel="004D5FE6" w:rsidRDefault="005E32C1" w:rsidP="005E32C1">
            <w:pPr>
              <w:pStyle w:val="TAC"/>
              <w:rPr>
                <w:del w:id="16492" w:author="ZTE-Ma Zhifeng" w:date="2025-10-28T11:28:00Z"/>
              </w:rPr>
            </w:pPr>
            <w:del w:id="16493" w:author="ZTE-Ma Zhifeng" w:date="2025-10-28T11:28:00Z">
              <w:r w:rsidRPr="00D812D4" w:rsidDel="004D5FE6">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649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B4A027" w14:textId="23EC0955" w:rsidR="005E32C1" w:rsidRPr="00B70F61" w:rsidDel="004D5FE6" w:rsidRDefault="005E32C1" w:rsidP="005E32C1">
            <w:pPr>
              <w:pStyle w:val="TAC"/>
              <w:rPr>
                <w:del w:id="16495" w:author="ZTE-Ma Zhifeng" w:date="2025-10-28T11:28:00Z"/>
              </w:rPr>
            </w:pPr>
            <w:del w:id="16496" w:author="ZTE-Ma Zhifeng" w:date="2025-10-28T11:28:00Z">
              <w:r w:rsidRPr="00D812D4" w:rsidDel="004D5FE6">
                <w:delText>3A</w:delText>
              </w:r>
            </w:del>
          </w:p>
        </w:tc>
        <w:tc>
          <w:tcPr>
            <w:tcW w:w="1418" w:type="dxa"/>
            <w:tcBorders>
              <w:top w:val="single" w:sz="4" w:space="0" w:color="auto"/>
              <w:left w:val="single" w:sz="4" w:space="0" w:color="auto"/>
              <w:bottom w:val="single" w:sz="4" w:space="0" w:color="auto"/>
              <w:right w:val="single" w:sz="4" w:space="0" w:color="auto"/>
            </w:tcBorders>
            <w:hideMark/>
            <w:tcPrChange w:id="164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770ED48" w14:textId="684391FA" w:rsidR="005E32C1" w:rsidRPr="00B70F61" w:rsidDel="004D5FE6" w:rsidRDefault="005E32C1" w:rsidP="005E32C1">
            <w:pPr>
              <w:pStyle w:val="TAC"/>
              <w:rPr>
                <w:del w:id="16498" w:author="ZTE-Ma Zhifeng" w:date="2025-10-28T11:28:00Z"/>
              </w:rPr>
            </w:pPr>
            <w:del w:id="16499" w:author="ZTE-Ma Zhifeng" w:date="2025-10-28T11:28:00Z">
              <w:r w:rsidRPr="00D812D4" w:rsidDel="004D5FE6">
                <w:delText>CA_n257I</w:delText>
              </w:r>
            </w:del>
          </w:p>
        </w:tc>
        <w:tc>
          <w:tcPr>
            <w:tcW w:w="1418" w:type="dxa"/>
            <w:tcBorders>
              <w:top w:val="single" w:sz="4" w:space="0" w:color="auto"/>
              <w:left w:val="single" w:sz="4" w:space="0" w:color="auto"/>
              <w:bottom w:val="single" w:sz="4" w:space="0" w:color="auto"/>
              <w:right w:val="single" w:sz="4" w:space="0" w:color="auto"/>
            </w:tcBorders>
            <w:tcPrChange w:id="165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4BB953" w14:textId="676BF441" w:rsidR="005E32C1" w:rsidRPr="00B70F61" w:rsidDel="004D5FE6" w:rsidRDefault="005E32C1" w:rsidP="005E32C1">
            <w:pPr>
              <w:pStyle w:val="TAC"/>
              <w:rPr>
                <w:del w:id="16501" w:author="ZTE-Ma Zhifeng" w:date="2025-10-28T11:28:00Z"/>
              </w:rPr>
            </w:pPr>
            <w:del w:id="16502" w:author="ZTE-Ma Zhifeng" w:date="2025-10-28T11:28:00Z">
              <w:r w:rsidRPr="00D812D4" w:rsidDel="004D5FE6">
                <w:rPr>
                  <w:lang w:eastAsia="zh-CN"/>
                </w:rPr>
                <w:delText>No</w:delText>
              </w:r>
            </w:del>
          </w:p>
        </w:tc>
      </w:tr>
      <w:tr w:rsidR="005E32C1" w:rsidRPr="00B70F61" w:rsidDel="005E32C1" w14:paraId="1D73E20B" w14:textId="263085BC" w:rsidTr="00441501">
        <w:trPr>
          <w:trHeight w:val="47"/>
          <w:del w:id="16503" w:author="ZTE-Ma Zhifeng" w:date="2025-10-28T12:40:00Z"/>
          <w:trPrChange w:id="1650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6505"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3F9AEF72" w14:textId="04C3901B" w:rsidR="005E32C1" w:rsidRPr="00B70F61" w:rsidDel="005E32C1" w:rsidRDefault="005E32C1" w:rsidP="005E32C1">
            <w:pPr>
              <w:pStyle w:val="TAC"/>
              <w:rPr>
                <w:del w:id="16506" w:author="ZTE-Ma Zhifeng" w:date="2025-10-28T12:40:00Z"/>
                <w:lang w:eastAsia="fi-FI"/>
              </w:rPr>
            </w:pPr>
            <w:del w:id="16507" w:author="ZTE-Ma Zhifeng" w:date="2025-10-28T12:40:00Z">
              <w:r w:rsidRPr="00B70F61" w:rsidDel="005E32C1">
                <w:rPr>
                  <w:lang w:eastAsia="fi-FI"/>
                </w:rPr>
                <w:delText>DC_1A-3A-42D_n257G</w:delText>
              </w:r>
            </w:del>
          </w:p>
        </w:tc>
        <w:tc>
          <w:tcPr>
            <w:tcW w:w="1560" w:type="dxa"/>
            <w:tcBorders>
              <w:top w:val="single" w:sz="4" w:space="0" w:color="auto"/>
              <w:left w:val="single" w:sz="4" w:space="0" w:color="auto"/>
              <w:bottom w:val="single" w:sz="4" w:space="0" w:color="auto"/>
              <w:right w:val="single" w:sz="4" w:space="0" w:color="auto"/>
            </w:tcBorders>
            <w:tcPrChange w:id="1650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5E0CAA5" w14:textId="5D7C1966" w:rsidR="005E32C1" w:rsidRPr="00B70F61" w:rsidDel="005E32C1" w:rsidRDefault="005E32C1" w:rsidP="005E32C1">
            <w:pPr>
              <w:pStyle w:val="TAC"/>
              <w:rPr>
                <w:del w:id="16509" w:author="ZTE-Ma Zhifeng" w:date="2025-10-28T12:40:00Z"/>
                <w:lang w:eastAsia="fi-FI"/>
              </w:rPr>
            </w:pPr>
            <w:del w:id="16510" w:author="ZTE-Ma Zhifeng" w:date="2025-10-28T12:40: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Change w:id="1651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BCAFACE" w14:textId="4F1E496E" w:rsidR="005E32C1" w:rsidRPr="00B70F61" w:rsidDel="005E32C1" w:rsidRDefault="005E32C1" w:rsidP="005E32C1">
            <w:pPr>
              <w:pStyle w:val="TAC"/>
              <w:rPr>
                <w:del w:id="16512" w:author="ZTE-Ma Zhifeng" w:date="2025-10-28T12:40:00Z"/>
              </w:rPr>
            </w:pPr>
            <w:del w:id="16513" w:author="ZTE-Ma Zhifeng" w:date="2025-10-28T12:40: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51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50462AB" w14:textId="4134BB1C" w:rsidR="005E32C1" w:rsidRPr="00B70F61" w:rsidDel="005E32C1" w:rsidRDefault="005E32C1" w:rsidP="005E32C1">
            <w:pPr>
              <w:pStyle w:val="TAC"/>
              <w:rPr>
                <w:del w:id="16515" w:author="ZTE-Ma Zhifeng" w:date="2025-10-28T12:40:00Z"/>
              </w:rPr>
            </w:pPr>
            <w:del w:id="16516" w:author="ZTE-Ma Zhifeng" w:date="2025-10-28T12:40: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tcPrChange w:id="1651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449E595" w14:textId="1E3A2B3B" w:rsidR="005E32C1" w:rsidRPr="00B70F61" w:rsidDel="005E32C1" w:rsidRDefault="005E32C1" w:rsidP="005E32C1">
            <w:pPr>
              <w:pStyle w:val="TAC"/>
              <w:rPr>
                <w:del w:id="16518" w:author="ZTE-Ma Zhifeng" w:date="2025-10-28T12:40:00Z"/>
              </w:rPr>
            </w:pPr>
            <w:del w:id="16519" w:author="ZTE-Ma Zhifeng" w:date="2025-10-28T12:40: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5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F94617" w14:textId="6654280A" w:rsidR="005E32C1" w:rsidRPr="00B70F61" w:rsidDel="005E32C1" w:rsidRDefault="005E32C1" w:rsidP="005E32C1">
            <w:pPr>
              <w:pStyle w:val="TAC"/>
              <w:rPr>
                <w:del w:id="16521" w:author="ZTE-Ma Zhifeng" w:date="2025-10-28T12:40:00Z"/>
              </w:rPr>
            </w:pPr>
            <w:del w:id="16522" w:author="ZTE-Ma Zhifeng" w:date="2025-10-28T12:40: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5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02CCB5" w14:textId="6573CA9B" w:rsidR="005E32C1" w:rsidRPr="00B70F61" w:rsidDel="005E32C1" w:rsidRDefault="005E32C1" w:rsidP="005E32C1">
            <w:pPr>
              <w:pStyle w:val="TAC"/>
              <w:rPr>
                <w:del w:id="16524" w:author="ZTE-Ma Zhifeng" w:date="2025-10-28T12:40:00Z"/>
              </w:rPr>
            </w:pPr>
            <w:del w:id="16525" w:author="ZTE-Ma Zhifeng" w:date="2025-10-28T12:40:00Z">
              <w:r w:rsidRPr="00D812D4" w:rsidDel="005E32C1">
                <w:rPr>
                  <w:lang w:eastAsia="zh-CN"/>
                </w:rPr>
                <w:delText>No</w:delText>
              </w:r>
            </w:del>
          </w:p>
        </w:tc>
      </w:tr>
      <w:tr w:rsidR="005E32C1" w:rsidRPr="00B70F61" w:rsidDel="005E32C1" w14:paraId="6337B9CF" w14:textId="4AE45403" w:rsidTr="00441501">
        <w:trPr>
          <w:trHeight w:val="47"/>
          <w:del w:id="16526" w:author="ZTE-Ma Zhifeng" w:date="2025-10-28T12:40:00Z"/>
          <w:trPrChange w:id="1652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528" w:author="ZTE-Ma Zhifeng" w:date="2025-10-28T10:38:00Z">
              <w:tcPr>
                <w:tcW w:w="1768" w:type="dxa"/>
                <w:gridSpan w:val="2"/>
                <w:tcBorders>
                  <w:top w:val="nil"/>
                  <w:left w:val="single" w:sz="4" w:space="0" w:color="auto"/>
                  <w:bottom w:val="nil"/>
                  <w:right w:val="single" w:sz="4" w:space="0" w:color="auto"/>
                </w:tcBorders>
              </w:tcPr>
            </w:tcPrChange>
          </w:tcPr>
          <w:p w14:paraId="01B392E0" w14:textId="2E874694" w:rsidR="005E32C1" w:rsidRPr="00B70F61" w:rsidDel="005E32C1" w:rsidRDefault="005E32C1" w:rsidP="005E32C1">
            <w:pPr>
              <w:pStyle w:val="TAC"/>
              <w:rPr>
                <w:del w:id="16529" w:author="ZTE-Ma Zhifeng" w:date="2025-10-28T12:40:00Z"/>
                <w:lang w:eastAsia="fi-FI"/>
              </w:rPr>
            </w:pPr>
          </w:p>
        </w:tc>
        <w:tc>
          <w:tcPr>
            <w:tcW w:w="1560" w:type="dxa"/>
            <w:tcBorders>
              <w:top w:val="single" w:sz="4" w:space="0" w:color="auto"/>
              <w:left w:val="single" w:sz="4" w:space="0" w:color="auto"/>
              <w:bottom w:val="single" w:sz="4" w:space="0" w:color="auto"/>
              <w:right w:val="single" w:sz="4" w:space="0" w:color="auto"/>
            </w:tcBorders>
            <w:tcPrChange w:id="1653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163B71" w14:textId="16AB67F8" w:rsidR="005E32C1" w:rsidRPr="00B70F61" w:rsidDel="005E32C1" w:rsidRDefault="005E32C1" w:rsidP="005E32C1">
            <w:pPr>
              <w:pStyle w:val="TAC"/>
              <w:rPr>
                <w:del w:id="16531" w:author="ZTE-Ma Zhifeng" w:date="2025-10-28T12:40:00Z"/>
                <w:lang w:eastAsia="fi-FI"/>
              </w:rPr>
            </w:pPr>
            <w:del w:id="16532" w:author="ZTE-Ma Zhifeng" w:date="2025-10-28T12:40: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Change w:id="1653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CF3545E" w14:textId="17DD0A7A" w:rsidR="005E32C1" w:rsidRPr="00B70F61" w:rsidDel="005E32C1" w:rsidRDefault="005E32C1" w:rsidP="005E32C1">
            <w:pPr>
              <w:pStyle w:val="TAC"/>
              <w:rPr>
                <w:del w:id="16534" w:author="ZTE-Ma Zhifeng" w:date="2025-10-28T12:40:00Z"/>
              </w:rPr>
            </w:pPr>
            <w:del w:id="16535" w:author="ZTE-Ma Zhifeng" w:date="2025-10-28T12:40: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53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DF85D5D" w14:textId="71279215" w:rsidR="005E32C1" w:rsidRPr="00B70F61" w:rsidDel="005E32C1" w:rsidRDefault="005E32C1" w:rsidP="005E32C1">
            <w:pPr>
              <w:pStyle w:val="TAC"/>
              <w:rPr>
                <w:del w:id="16537" w:author="ZTE-Ma Zhifeng" w:date="2025-10-28T12:40:00Z"/>
              </w:rPr>
            </w:pPr>
            <w:del w:id="16538" w:author="ZTE-Ma Zhifeng" w:date="2025-10-28T12:40: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tcPrChange w:id="1653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C2269A4" w14:textId="4EE5D845" w:rsidR="005E32C1" w:rsidRPr="00B70F61" w:rsidDel="005E32C1" w:rsidRDefault="005E32C1" w:rsidP="005E32C1">
            <w:pPr>
              <w:pStyle w:val="TAC"/>
              <w:rPr>
                <w:del w:id="16540" w:author="ZTE-Ma Zhifeng" w:date="2025-10-28T12:40:00Z"/>
              </w:rPr>
            </w:pPr>
            <w:del w:id="16541" w:author="ZTE-Ma Zhifeng" w:date="2025-10-28T12:40: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5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F3B7C8A" w14:textId="30F223B4" w:rsidR="005E32C1" w:rsidRPr="00B70F61" w:rsidDel="005E32C1" w:rsidRDefault="005E32C1" w:rsidP="005E32C1">
            <w:pPr>
              <w:pStyle w:val="TAC"/>
              <w:rPr>
                <w:del w:id="16543" w:author="ZTE-Ma Zhifeng" w:date="2025-10-28T12:40:00Z"/>
              </w:rPr>
            </w:pPr>
            <w:del w:id="16544" w:author="ZTE-Ma Zhifeng" w:date="2025-10-28T12:40: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5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258A4E" w14:textId="2C1F614B" w:rsidR="005E32C1" w:rsidRPr="00B70F61" w:rsidDel="005E32C1" w:rsidRDefault="005E32C1" w:rsidP="005E32C1">
            <w:pPr>
              <w:pStyle w:val="TAC"/>
              <w:rPr>
                <w:del w:id="16546" w:author="ZTE-Ma Zhifeng" w:date="2025-10-28T12:40:00Z"/>
              </w:rPr>
            </w:pPr>
            <w:del w:id="16547" w:author="ZTE-Ma Zhifeng" w:date="2025-10-28T12:40:00Z">
              <w:r w:rsidRPr="00D812D4" w:rsidDel="005E32C1">
                <w:rPr>
                  <w:lang w:eastAsia="zh-CN"/>
                </w:rPr>
                <w:delText>No</w:delText>
              </w:r>
            </w:del>
          </w:p>
        </w:tc>
      </w:tr>
      <w:tr w:rsidR="005E32C1" w:rsidRPr="00B70F61" w:rsidDel="005E32C1" w14:paraId="366AA6EA" w14:textId="71EC43A8" w:rsidTr="00441501">
        <w:trPr>
          <w:trHeight w:val="47"/>
          <w:del w:id="16548" w:author="ZTE-Ma Zhifeng" w:date="2025-10-28T12:40:00Z"/>
          <w:trPrChange w:id="1654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550" w:author="ZTE-Ma Zhifeng" w:date="2025-10-28T10:38:00Z">
              <w:tcPr>
                <w:tcW w:w="1768" w:type="dxa"/>
                <w:gridSpan w:val="2"/>
                <w:tcBorders>
                  <w:top w:val="nil"/>
                  <w:left w:val="single" w:sz="4" w:space="0" w:color="auto"/>
                  <w:bottom w:val="nil"/>
                  <w:right w:val="single" w:sz="4" w:space="0" w:color="auto"/>
                </w:tcBorders>
              </w:tcPr>
            </w:tcPrChange>
          </w:tcPr>
          <w:p w14:paraId="6BE0347B" w14:textId="3477C1CB" w:rsidR="005E32C1" w:rsidRPr="00B70F61" w:rsidDel="005E32C1" w:rsidRDefault="005E32C1" w:rsidP="005E32C1">
            <w:pPr>
              <w:pStyle w:val="TAC"/>
              <w:rPr>
                <w:del w:id="16551" w:author="ZTE-Ma Zhifeng" w:date="2025-10-28T12:40:00Z"/>
                <w:lang w:eastAsia="fi-FI"/>
              </w:rPr>
            </w:pPr>
          </w:p>
        </w:tc>
        <w:tc>
          <w:tcPr>
            <w:tcW w:w="1560" w:type="dxa"/>
            <w:tcBorders>
              <w:top w:val="single" w:sz="4" w:space="0" w:color="auto"/>
              <w:left w:val="single" w:sz="4" w:space="0" w:color="auto"/>
              <w:bottom w:val="single" w:sz="4" w:space="0" w:color="auto"/>
              <w:right w:val="single" w:sz="4" w:space="0" w:color="auto"/>
            </w:tcBorders>
            <w:tcPrChange w:id="1655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4A3D4F" w14:textId="71526641" w:rsidR="005E32C1" w:rsidRPr="00B70F61" w:rsidDel="005E32C1" w:rsidRDefault="005E32C1" w:rsidP="005E32C1">
            <w:pPr>
              <w:pStyle w:val="TAC"/>
              <w:rPr>
                <w:del w:id="16553" w:author="ZTE-Ma Zhifeng" w:date="2025-10-28T12:40:00Z"/>
                <w:lang w:eastAsia="fi-FI"/>
              </w:rPr>
            </w:pPr>
            <w:del w:id="16554" w:author="ZTE-Ma Zhifeng" w:date="2025-10-28T12:40:00Z">
              <w:r w:rsidRPr="00B70F61" w:rsidDel="005E32C1">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Change w:id="1655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21EC576" w14:textId="39B0F75E" w:rsidR="005E32C1" w:rsidRPr="00B70F61" w:rsidDel="005E32C1" w:rsidRDefault="005E32C1" w:rsidP="005E32C1">
            <w:pPr>
              <w:pStyle w:val="TAC"/>
              <w:rPr>
                <w:del w:id="16556" w:author="ZTE-Ma Zhifeng" w:date="2025-10-28T12:40:00Z"/>
              </w:rPr>
            </w:pPr>
            <w:del w:id="16557" w:author="ZTE-Ma Zhifeng" w:date="2025-10-28T12:40: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55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189F778" w14:textId="2B10D399" w:rsidR="005E32C1" w:rsidRPr="00B70F61" w:rsidDel="005E32C1" w:rsidRDefault="005E32C1" w:rsidP="005E32C1">
            <w:pPr>
              <w:pStyle w:val="TAC"/>
              <w:rPr>
                <w:del w:id="16559" w:author="ZTE-Ma Zhifeng" w:date="2025-10-28T12:40:00Z"/>
              </w:rPr>
            </w:pPr>
            <w:del w:id="16560" w:author="ZTE-Ma Zhifeng" w:date="2025-10-28T12:40: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tcPrChange w:id="1656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4E76186" w14:textId="6A95711A" w:rsidR="005E32C1" w:rsidRPr="00B70F61" w:rsidDel="005E32C1" w:rsidRDefault="005E32C1" w:rsidP="005E32C1">
            <w:pPr>
              <w:pStyle w:val="TAC"/>
              <w:rPr>
                <w:del w:id="16562" w:author="ZTE-Ma Zhifeng" w:date="2025-10-28T12:40:00Z"/>
              </w:rPr>
            </w:pPr>
            <w:del w:id="16563" w:author="ZTE-Ma Zhifeng" w:date="2025-10-28T12:40: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5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9554F4" w14:textId="412CC877" w:rsidR="005E32C1" w:rsidRPr="00B70F61" w:rsidDel="005E32C1" w:rsidRDefault="005E32C1" w:rsidP="005E32C1">
            <w:pPr>
              <w:pStyle w:val="TAC"/>
              <w:rPr>
                <w:del w:id="16565" w:author="ZTE-Ma Zhifeng" w:date="2025-10-28T12:40:00Z"/>
              </w:rPr>
            </w:pPr>
            <w:del w:id="16566" w:author="ZTE-Ma Zhifeng" w:date="2025-10-28T12:40: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5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E8F778" w14:textId="76A9FA17" w:rsidR="005E32C1" w:rsidRPr="00B70F61" w:rsidDel="005E32C1" w:rsidRDefault="005E32C1" w:rsidP="005E32C1">
            <w:pPr>
              <w:pStyle w:val="TAC"/>
              <w:rPr>
                <w:del w:id="16568" w:author="ZTE-Ma Zhifeng" w:date="2025-10-28T12:40:00Z"/>
              </w:rPr>
            </w:pPr>
            <w:del w:id="16569" w:author="ZTE-Ma Zhifeng" w:date="2025-10-28T12:40:00Z">
              <w:r w:rsidRPr="00D812D4" w:rsidDel="005E32C1">
                <w:rPr>
                  <w:lang w:eastAsia="zh-CN"/>
                </w:rPr>
                <w:delText>No</w:delText>
              </w:r>
            </w:del>
          </w:p>
        </w:tc>
      </w:tr>
      <w:tr w:rsidR="005E32C1" w:rsidRPr="00B70F61" w:rsidDel="005E32C1" w14:paraId="45618D95" w14:textId="554B030F" w:rsidTr="00441501">
        <w:trPr>
          <w:trHeight w:val="47"/>
          <w:del w:id="16570" w:author="ZTE-Ma Zhifeng" w:date="2025-10-28T12:40:00Z"/>
          <w:trPrChange w:id="1657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57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4921D33" w14:textId="0FEC7540" w:rsidR="005E32C1" w:rsidRPr="00B70F61" w:rsidDel="005E32C1" w:rsidRDefault="005E32C1" w:rsidP="005E32C1">
            <w:pPr>
              <w:pStyle w:val="TAC"/>
              <w:rPr>
                <w:del w:id="16573" w:author="ZTE-Ma Zhifeng" w:date="2025-10-28T12:40:00Z"/>
                <w:lang w:eastAsia="fi-FI"/>
              </w:rPr>
            </w:pPr>
          </w:p>
        </w:tc>
        <w:tc>
          <w:tcPr>
            <w:tcW w:w="1560" w:type="dxa"/>
            <w:tcBorders>
              <w:top w:val="single" w:sz="4" w:space="0" w:color="auto"/>
              <w:left w:val="single" w:sz="4" w:space="0" w:color="auto"/>
              <w:bottom w:val="single" w:sz="4" w:space="0" w:color="auto"/>
              <w:right w:val="single" w:sz="4" w:space="0" w:color="auto"/>
            </w:tcBorders>
            <w:tcPrChange w:id="1657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476FE39" w14:textId="7D5ADD68" w:rsidR="005E32C1" w:rsidRPr="00B70F61" w:rsidDel="005E32C1" w:rsidRDefault="005E32C1" w:rsidP="005E32C1">
            <w:pPr>
              <w:pStyle w:val="TAC"/>
              <w:rPr>
                <w:del w:id="16575" w:author="ZTE-Ma Zhifeng" w:date="2025-10-28T12:40:00Z"/>
                <w:lang w:eastAsia="fi-FI"/>
              </w:rPr>
            </w:pPr>
            <w:del w:id="16576" w:author="ZTE-Ma Zhifeng" w:date="2025-10-28T12:40:00Z">
              <w:r w:rsidRPr="00B70F61" w:rsidDel="005E32C1">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Change w:id="1657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403C299" w14:textId="15367243" w:rsidR="005E32C1" w:rsidRPr="00B70F61" w:rsidDel="005E32C1" w:rsidRDefault="005E32C1" w:rsidP="005E32C1">
            <w:pPr>
              <w:pStyle w:val="TAC"/>
              <w:rPr>
                <w:del w:id="16578" w:author="ZTE-Ma Zhifeng" w:date="2025-10-28T12:40:00Z"/>
              </w:rPr>
            </w:pPr>
            <w:del w:id="16579" w:author="ZTE-Ma Zhifeng" w:date="2025-10-28T12:40: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58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F4D4504" w14:textId="3C7FD66A" w:rsidR="005E32C1" w:rsidRPr="00B70F61" w:rsidDel="005E32C1" w:rsidRDefault="005E32C1" w:rsidP="005E32C1">
            <w:pPr>
              <w:pStyle w:val="TAC"/>
              <w:rPr>
                <w:del w:id="16581" w:author="ZTE-Ma Zhifeng" w:date="2025-10-28T12:40:00Z"/>
              </w:rPr>
            </w:pPr>
            <w:del w:id="16582" w:author="ZTE-Ma Zhifeng" w:date="2025-10-28T12:40: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tcPrChange w:id="1658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25D97B3" w14:textId="433CE09A" w:rsidR="005E32C1" w:rsidRPr="00B70F61" w:rsidDel="005E32C1" w:rsidRDefault="005E32C1" w:rsidP="005E32C1">
            <w:pPr>
              <w:pStyle w:val="TAC"/>
              <w:rPr>
                <w:del w:id="16584" w:author="ZTE-Ma Zhifeng" w:date="2025-10-28T12:40:00Z"/>
              </w:rPr>
            </w:pPr>
            <w:del w:id="16585" w:author="ZTE-Ma Zhifeng" w:date="2025-10-28T12:40: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5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B91816C" w14:textId="25812D00" w:rsidR="005E32C1" w:rsidRPr="00B70F61" w:rsidDel="005E32C1" w:rsidRDefault="005E32C1" w:rsidP="005E32C1">
            <w:pPr>
              <w:pStyle w:val="TAC"/>
              <w:rPr>
                <w:del w:id="16587" w:author="ZTE-Ma Zhifeng" w:date="2025-10-28T12:40:00Z"/>
              </w:rPr>
            </w:pPr>
            <w:del w:id="16588" w:author="ZTE-Ma Zhifeng" w:date="2025-10-28T12:40: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5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1EEC72" w14:textId="36C2412C" w:rsidR="005E32C1" w:rsidRPr="00B70F61" w:rsidDel="005E32C1" w:rsidRDefault="005E32C1" w:rsidP="005E32C1">
            <w:pPr>
              <w:pStyle w:val="TAC"/>
              <w:rPr>
                <w:del w:id="16590" w:author="ZTE-Ma Zhifeng" w:date="2025-10-28T12:40:00Z"/>
              </w:rPr>
            </w:pPr>
            <w:del w:id="16591" w:author="ZTE-Ma Zhifeng" w:date="2025-10-28T12:40:00Z">
              <w:r w:rsidRPr="00D812D4" w:rsidDel="005E32C1">
                <w:rPr>
                  <w:lang w:eastAsia="zh-CN"/>
                </w:rPr>
                <w:delText>No</w:delText>
              </w:r>
            </w:del>
          </w:p>
        </w:tc>
      </w:tr>
      <w:tr w:rsidR="005E32C1" w:rsidRPr="00B70F61" w:rsidDel="005E32C1" w14:paraId="0E68AC26" w14:textId="2BEB8E1F" w:rsidTr="00441501">
        <w:trPr>
          <w:trHeight w:val="47"/>
          <w:del w:id="16592" w:author="ZTE-Ma Zhifeng" w:date="2025-10-28T12:42:00Z"/>
          <w:trPrChange w:id="1659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6594"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A81617F" w14:textId="48895BED" w:rsidR="005E32C1" w:rsidRPr="00B70F61" w:rsidDel="005E32C1" w:rsidRDefault="005E32C1" w:rsidP="005E32C1">
            <w:pPr>
              <w:pStyle w:val="TAC"/>
              <w:rPr>
                <w:del w:id="16595" w:author="ZTE-Ma Zhifeng" w:date="2025-10-28T12:42:00Z"/>
                <w:lang w:eastAsia="fi-FI"/>
              </w:rPr>
            </w:pPr>
            <w:del w:id="16596" w:author="ZTE-Ma Zhifeng" w:date="2025-10-28T12:42:00Z">
              <w:r w:rsidRPr="00B70F61" w:rsidDel="005E32C1">
                <w:rPr>
                  <w:lang w:eastAsia="fi-FI"/>
                </w:rPr>
                <w:delText>DC_1A-3A-42D_n257H</w:delText>
              </w:r>
            </w:del>
          </w:p>
        </w:tc>
        <w:tc>
          <w:tcPr>
            <w:tcW w:w="1560" w:type="dxa"/>
            <w:tcBorders>
              <w:top w:val="single" w:sz="4" w:space="0" w:color="auto"/>
              <w:left w:val="single" w:sz="4" w:space="0" w:color="auto"/>
              <w:bottom w:val="single" w:sz="4" w:space="0" w:color="auto"/>
              <w:right w:val="single" w:sz="4" w:space="0" w:color="auto"/>
            </w:tcBorders>
            <w:tcPrChange w:id="1659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0863334" w14:textId="58987FE4" w:rsidR="005E32C1" w:rsidRPr="00B70F61" w:rsidDel="005E32C1" w:rsidRDefault="005E32C1" w:rsidP="005E32C1">
            <w:pPr>
              <w:pStyle w:val="TAC"/>
              <w:rPr>
                <w:del w:id="16598" w:author="ZTE-Ma Zhifeng" w:date="2025-10-28T12:42:00Z"/>
                <w:lang w:eastAsia="fi-FI"/>
              </w:rPr>
            </w:pPr>
            <w:del w:id="16599" w:author="ZTE-Ma Zhifeng" w:date="2025-10-28T12:42: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Change w:id="1660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674B94" w14:textId="6095EBA6" w:rsidR="005E32C1" w:rsidRPr="00B70F61" w:rsidDel="005E32C1" w:rsidRDefault="005E32C1" w:rsidP="005E32C1">
            <w:pPr>
              <w:pStyle w:val="TAC"/>
              <w:rPr>
                <w:del w:id="16601" w:author="ZTE-Ma Zhifeng" w:date="2025-10-28T12:42:00Z"/>
              </w:rPr>
            </w:pPr>
            <w:del w:id="16602"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0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0CB1FA4" w14:textId="6B9466BB" w:rsidR="005E32C1" w:rsidRPr="00B70F61" w:rsidDel="005E32C1" w:rsidRDefault="005E32C1" w:rsidP="005E32C1">
            <w:pPr>
              <w:pStyle w:val="TAC"/>
              <w:rPr>
                <w:del w:id="16604" w:author="ZTE-Ma Zhifeng" w:date="2025-10-28T12:42:00Z"/>
              </w:rPr>
            </w:pPr>
            <w:del w:id="16605"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0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B89BD3B" w14:textId="2E08F2FC" w:rsidR="005E32C1" w:rsidRPr="00B70F61" w:rsidDel="005E32C1" w:rsidRDefault="005E32C1" w:rsidP="005E32C1">
            <w:pPr>
              <w:pStyle w:val="TAC"/>
              <w:rPr>
                <w:del w:id="16607" w:author="ZTE-Ma Zhifeng" w:date="2025-10-28T12:42:00Z"/>
              </w:rPr>
            </w:pPr>
            <w:del w:id="16608" w:author="ZTE-Ma Zhifeng" w:date="2025-10-28T12:42: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6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2D5494" w14:textId="4ABC7252" w:rsidR="005E32C1" w:rsidRPr="00B70F61" w:rsidDel="005E32C1" w:rsidRDefault="005E32C1" w:rsidP="005E32C1">
            <w:pPr>
              <w:pStyle w:val="TAC"/>
              <w:rPr>
                <w:del w:id="16610" w:author="ZTE-Ma Zhifeng" w:date="2025-10-28T12:42:00Z"/>
              </w:rPr>
            </w:pPr>
            <w:del w:id="16611" w:author="ZTE-Ma Zhifeng" w:date="2025-10-28T12:42: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6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128AEF" w14:textId="0C5B76DC" w:rsidR="005E32C1" w:rsidRPr="00B70F61" w:rsidDel="005E32C1" w:rsidRDefault="005E32C1" w:rsidP="005E32C1">
            <w:pPr>
              <w:pStyle w:val="TAC"/>
              <w:rPr>
                <w:del w:id="16613" w:author="ZTE-Ma Zhifeng" w:date="2025-10-28T12:42:00Z"/>
              </w:rPr>
            </w:pPr>
            <w:del w:id="16614" w:author="ZTE-Ma Zhifeng" w:date="2025-10-28T12:42:00Z">
              <w:r w:rsidRPr="00D812D4" w:rsidDel="005E32C1">
                <w:rPr>
                  <w:lang w:eastAsia="zh-CN"/>
                </w:rPr>
                <w:delText>No</w:delText>
              </w:r>
            </w:del>
          </w:p>
        </w:tc>
      </w:tr>
      <w:tr w:rsidR="005E32C1" w:rsidRPr="00B70F61" w:rsidDel="005E32C1" w14:paraId="5A3F5714" w14:textId="0DB6E99C" w:rsidTr="00441501">
        <w:trPr>
          <w:trHeight w:val="47"/>
          <w:del w:id="16615" w:author="ZTE-Ma Zhifeng" w:date="2025-10-28T12:42:00Z"/>
          <w:trPrChange w:id="166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617" w:author="ZTE-Ma Zhifeng" w:date="2025-10-28T10:38:00Z">
              <w:tcPr>
                <w:tcW w:w="1768" w:type="dxa"/>
                <w:gridSpan w:val="2"/>
                <w:tcBorders>
                  <w:top w:val="nil"/>
                  <w:left w:val="single" w:sz="4" w:space="0" w:color="auto"/>
                  <w:bottom w:val="nil"/>
                  <w:right w:val="single" w:sz="4" w:space="0" w:color="auto"/>
                </w:tcBorders>
              </w:tcPr>
            </w:tcPrChange>
          </w:tcPr>
          <w:p w14:paraId="60A0DF8E" w14:textId="06B7F795" w:rsidR="005E32C1" w:rsidRPr="00B70F61" w:rsidDel="005E32C1" w:rsidRDefault="005E32C1" w:rsidP="005E32C1">
            <w:pPr>
              <w:pStyle w:val="TAC"/>
              <w:rPr>
                <w:del w:id="16618"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61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6AD3BCE" w14:textId="5AA1CB12" w:rsidR="005E32C1" w:rsidRPr="00B70F61" w:rsidDel="005E32C1" w:rsidRDefault="005E32C1" w:rsidP="005E32C1">
            <w:pPr>
              <w:pStyle w:val="TAC"/>
              <w:rPr>
                <w:del w:id="16620" w:author="ZTE-Ma Zhifeng" w:date="2025-10-28T12:42:00Z"/>
                <w:lang w:eastAsia="fi-FI"/>
              </w:rPr>
            </w:pPr>
            <w:del w:id="16621" w:author="ZTE-Ma Zhifeng" w:date="2025-10-28T12:42: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Change w:id="1662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EDC12EC" w14:textId="513C8538" w:rsidR="005E32C1" w:rsidRPr="00B70F61" w:rsidDel="005E32C1" w:rsidRDefault="005E32C1" w:rsidP="005E32C1">
            <w:pPr>
              <w:pStyle w:val="TAC"/>
              <w:rPr>
                <w:del w:id="16623" w:author="ZTE-Ma Zhifeng" w:date="2025-10-28T12:42:00Z"/>
              </w:rPr>
            </w:pPr>
            <w:del w:id="16624"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2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BCEAD58" w14:textId="498F9CF0" w:rsidR="005E32C1" w:rsidRPr="00B70F61" w:rsidDel="005E32C1" w:rsidRDefault="005E32C1" w:rsidP="005E32C1">
            <w:pPr>
              <w:pStyle w:val="TAC"/>
              <w:rPr>
                <w:del w:id="16626" w:author="ZTE-Ma Zhifeng" w:date="2025-10-28T12:42:00Z"/>
              </w:rPr>
            </w:pPr>
            <w:del w:id="16627"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2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2DCD8FE" w14:textId="666CCAD5" w:rsidR="005E32C1" w:rsidRPr="00B70F61" w:rsidDel="005E32C1" w:rsidRDefault="005E32C1" w:rsidP="005E32C1">
            <w:pPr>
              <w:pStyle w:val="TAC"/>
              <w:rPr>
                <w:del w:id="16629" w:author="ZTE-Ma Zhifeng" w:date="2025-10-28T12:42:00Z"/>
              </w:rPr>
            </w:pPr>
            <w:del w:id="16630" w:author="ZTE-Ma Zhifeng" w:date="2025-10-28T12:42: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6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7D61D0" w14:textId="17DD5F10" w:rsidR="005E32C1" w:rsidRPr="00B70F61" w:rsidDel="005E32C1" w:rsidRDefault="005E32C1" w:rsidP="005E32C1">
            <w:pPr>
              <w:pStyle w:val="TAC"/>
              <w:rPr>
                <w:del w:id="16632" w:author="ZTE-Ma Zhifeng" w:date="2025-10-28T12:42:00Z"/>
              </w:rPr>
            </w:pPr>
            <w:del w:id="16633" w:author="ZTE-Ma Zhifeng" w:date="2025-10-28T12:42: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6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1E44BA" w14:textId="3B67871B" w:rsidR="005E32C1" w:rsidRPr="00B70F61" w:rsidDel="005E32C1" w:rsidRDefault="005E32C1" w:rsidP="005E32C1">
            <w:pPr>
              <w:pStyle w:val="TAC"/>
              <w:rPr>
                <w:del w:id="16635" w:author="ZTE-Ma Zhifeng" w:date="2025-10-28T12:42:00Z"/>
              </w:rPr>
            </w:pPr>
            <w:del w:id="16636" w:author="ZTE-Ma Zhifeng" w:date="2025-10-28T12:42:00Z">
              <w:r w:rsidRPr="00D812D4" w:rsidDel="005E32C1">
                <w:rPr>
                  <w:lang w:eastAsia="zh-CN"/>
                </w:rPr>
                <w:delText>No</w:delText>
              </w:r>
            </w:del>
          </w:p>
        </w:tc>
      </w:tr>
      <w:tr w:rsidR="005E32C1" w:rsidRPr="00B70F61" w:rsidDel="005E32C1" w14:paraId="189CABB6" w14:textId="0F095B11" w:rsidTr="00441501">
        <w:trPr>
          <w:trHeight w:val="47"/>
          <w:del w:id="16637" w:author="ZTE-Ma Zhifeng" w:date="2025-10-28T12:42:00Z"/>
          <w:trPrChange w:id="1663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639" w:author="ZTE-Ma Zhifeng" w:date="2025-10-28T10:38:00Z">
              <w:tcPr>
                <w:tcW w:w="1768" w:type="dxa"/>
                <w:gridSpan w:val="2"/>
                <w:tcBorders>
                  <w:top w:val="nil"/>
                  <w:left w:val="single" w:sz="4" w:space="0" w:color="auto"/>
                  <w:bottom w:val="nil"/>
                  <w:right w:val="single" w:sz="4" w:space="0" w:color="auto"/>
                </w:tcBorders>
              </w:tcPr>
            </w:tcPrChange>
          </w:tcPr>
          <w:p w14:paraId="4AFC8D5B" w14:textId="3D2CAE22" w:rsidR="005E32C1" w:rsidRPr="00B70F61" w:rsidDel="005E32C1" w:rsidRDefault="005E32C1" w:rsidP="005E32C1">
            <w:pPr>
              <w:pStyle w:val="TAC"/>
              <w:rPr>
                <w:del w:id="16640"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64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5C7B5E6" w14:textId="76212B7C" w:rsidR="005E32C1" w:rsidRPr="00B70F61" w:rsidDel="005E32C1" w:rsidRDefault="005E32C1" w:rsidP="005E32C1">
            <w:pPr>
              <w:pStyle w:val="TAC"/>
              <w:rPr>
                <w:del w:id="16642" w:author="ZTE-Ma Zhifeng" w:date="2025-10-28T12:42:00Z"/>
                <w:lang w:eastAsia="fi-FI"/>
              </w:rPr>
            </w:pPr>
            <w:del w:id="16643" w:author="ZTE-Ma Zhifeng" w:date="2025-10-28T12:42: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Change w:id="1664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99A0A39" w14:textId="76327BAF" w:rsidR="005E32C1" w:rsidRPr="00B70F61" w:rsidDel="005E32C1" w:rsidRDefault="005E32C1" w:rsidP="005E32C1">
            <w:pPr>
              <w:pStyle w:val="TAC"/>
              <w:rPr>
                <w:del w:id="16645" w:author="ZTE-Ma Zhifeng" w:date="2025-10-28T12:42:00Z"/>
              </w:rPr>
            </w:pPr>
            <w:del w:id="16646"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4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5872C75" w14:textId="1F668DAB" w:rsidR="005E32C1" w:rsidRPr="00B70F61" w:rsidDel="005E32C1" w:rsidRDefault="005E32C1" w:rsidP="005E32C1">
            <w:pPr>
              <w:pStyle w:val="TAC"/>
              <w:rPr>
                <w:del w:id="16648" w:author="ZTE-Ma Zhifeng" w:date="2025-10-28T12:42:00Z"/>
              </w:rPr>
            </w:pPr>
            <w:del w:id="16649"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5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DC17918" w14:textId="399234A9" w:rsidR="005E32C1" w:rsidRPr="00B70F61" w:rsidDel="005E32C1" w:rsidRDefault="005E32C1" w:rsidP="005E32C1">
            <w:pPr>
              <w:pStyle w:val="TAC"/>
              <w:rPr>
                <w:del w:id="16651" w:author="ZTE-Ma Zhifeng" w:date="2025-10-28T12:42:00Z"/>
              </w:rPr>
            </w:pPr>
            <w:del w:id="16652" w:author="ZTE-Ma Zhifeng" w:date="2025-10-28T12:42: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6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4F5979" w14:textId="0FFF7CEF" w:rsidR="005E32C1" w:rsidRPr="00B70F61" w:rsidDel="005E32C1" w:rsidRDefault="005E32C1" w:rsidP="005E32C1">
            <w:pPr>
              <w:pStyle w:val="TAC"/>
              <w:rPr>
                <w:del w:id="16654" w:author="ZTE-Ma Zhifeng" w:date="2025-10-28T12:42:00Z"/>
              </w:rPr>
            </w:pPr>
            <w:del w:id="16655" w:author="ZTE-Ma Zhifeng" w:date="2025-10-28T12:42: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66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2842EE" w14:textId="612CCEE0" w:rsidR="005E32C1" w:rsidRPr="00B70F61" w:rsidDel="005E32C1" w:rsidRDefault="005E32C1" w:rsidP="005E32C1">
            <w:pPr>
              <w:pStyle w:val="TAC"/>
              <w:rPr>
                <w:del w:id="16657" w:author="ZTE-Ma Zhifeng" w:date="2025-10-28T12:42:00Z"/>
              </w:rPr>
            </w:pPr>
            <w:del w:id="16658" w:author="ZTE-Ma Zhifeng" w:date="2025-10-28T12:42:00Z">
              <w:r w:rsidRPr="00D812D4" w:rsidDel="005E32C1">
                <w:rPr>
                  <w:lang w:eastAsia="zh-CN"/>
                </w:rPr>
                <w:delText>No</w:delText>
              </w:r>
            </w:del>
          </w:p>
        </w:tc>
      </w:tr>
      <w:tr w:rsidR="005E32C1" w:rsidRPr="00B70F61" w:rsidDel="005E32C1" w14:paraId="2C64A8A1" w14:textId="5DFB4898" w:rsidTr="00441501">
        <w:trPr>
          <w:trHeight w:val="47"/>
          <w:del w:id="16659" w:author="ZTE-Ma Zhifeng" w:date="2025-10-28T12:42:00Z"/>
          <w:trPrChange w:id="166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661" w:author="ZTE-Ma Zhifeng" w:date="2025-10-28T10:38:00Z">
              <w:tcPr>
                <w:tcW w:w="1768" w:type="dxa"/>
                <w:gridSpan w:val="2"/>
                <w:tcBorders>
                  <w:top w:val="nil"/>
                  <w:left w:val="single" w:sz="4" w:space="0" w:color="auto"/>
                  <w:bottom w:val="nil"/>
                  <w:right w:val="single" w:sz="4" w:space="0" w:color="auto"/>
                </w:tcBorders>
              </w:tcPr>
            </w:tcPrChange>
          </w:tcPr>
          <w:p w14:paraId="4D741359" w14:textId="74F76008" w:rsidR="005E32C1" w:rsidRPr="00B70F61" w:rsidDel="005E32C1" w:rsidRDefault="005E32C1" w:rsidP="005E32C1">
            <w:pPr>
              <w:pStyle w:val="TAC"/>
              <w:rPr>
                <w:del w:id="16662"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66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91719F1" w14:textId="512C1056" w:rsidR="005E32C1" w:rsidRPr="00B70F61" w:rsidDel="005E32C1" w:rsidRDefault="005E32C1" w:rsidP="005E32C1">
            <w:pPr>
              <w:pStyle w:val="TAC"/>
              <w:rPr>
                <w:del w:id="16664" w:author="ZTE-Ma Zhifeng" w:date="2025-10-28T12:42:00Z"/>
                <w:lang w:eastAsia="fi-FI"/>
              </w:rPr>
            </w:pPr>
            <w:del w:id="16665" w:author="ZTE-Ma Zhifeng" w:date="2025-10-28T12:42:00Z">
              <w:r w:rsidRPr="00B70F61" w:rsidDel="005E32C1">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Change w:id="1666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64B1FE0" w14:textId="7947ABA4" w:rsidR="005E32C1" w:rsidRPr="00B70F61" w:rsidDel="005E32C1" w:rsidRDefault="005E32C1" w:rsidP="005E32C1">
            <w:pPr>
              <w:pStyle w:val="TAC"/>
              <w:rPr>
                <w:del w:id="16667" w:author="ZTE-Ma Zhifeng" w:date="2025-10-28T12:42:00Z"/>
              </w:rPr>
            </w:pPr>
            <w:del w:id="16668"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6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B128874" w14:textId="43D9AC63" w:rsidR="005E32C1" w:rsidRPr="00B70F61" w:rsidDel="005E32C1" w:rsidRDefault="005E32C1" w:rsidP="005E32C1">
            <w:pPr>
              <w:pStyle w:val="TAC"/>
              <w:rPr>
                <w:del w:id="16670" w:author="ZTE-Ma Zhifeng" w:date="2025-10-28T12:42:00Z"/>
              </w:rPr>
            </w:pPr>
            <w:del w:id="16671"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7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10986D5" w14:textId="5B46CFF8" w:rsidR="005E32C1" w:rsidRPr="00B70F61" w:rsidDel="005E32C1" w:rsidRDefault="005E32C1" w:rsidP="005E32C1">
            <w:pPr>
              <w:pStyle w:val="TAC"/>
              <w:rPr>
                <w:del w:id="16673" w:author="ZTE-Ma Zhifeng" w:date="2025-10-28T12:42:00Z"/>
              </w:rPr>
            </w:pPr>
            <w:del w:id="16674" w:author="ZTE-Ma Zhifeng" w:date="2025-10-28T12:42: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6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586782A" w14:textId="4AF163BB" w:rsidR="005E32C1" w:rsidRPr="00B70F61" w:rsidDel="005E32C1" w:rsidRDefault="005E32C1" w:rsidP="005E32C1">
            <w:pPr>
              <w:pStyle w:val="TAC"/>
              <w:rPr>
                <w:del w:id="16676" w:author="ZTE-Ma Zhifeng" w:date="2025-10-28T12:42:00Z"/>
              </w:rPr>
            </w:pPr>
            <w:del w:id="16677" w:author="ZTE-Ma Zhifeng" w:date="2025-10-28T12:42: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6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BCB47B" w14:textId="72DB3132" w:rsidR="005E32C1" w:rsidRPr="00B70F61" w:rsidDel="005E32C1" w:rsidRDefault="005E32C1" w:rsidP="005E32C1">
            <w:pPr>
              <w:pStyle w:val="TAC"/>
              <w:rPr>
                <w:del w:id="16679" w:author="ZTE-Ma Zhifeng" w:date="2025-10-28T12:42:00Z"/>
              </w:rPr>
            </w:pPr>
            <w:del w:id="16680" w:author="ZTE-Ma Zhifeng" w:date="2025-10-28T12:42:00Z">
              <w:r w:rsidRPr="00D812D4" w:rsidDel="005E32C1">
                <w:rPr>
                  <w:lang w:eastAsia="zh-CN"/>
                </w:rPr>
                <w:delText>No</w:delText>
              </w:r>
            </w:del>
          </w:p>
        </w:tc>
      </w:tr>
      <w:tr w:rsidR="005E32C1" w:rsidRPr="00B70F61" w:rsidDel="005E32C1" w14:paraId="69335ADC" w14:textId="78207211" w:rsidTr="00441501">
        <w:trPr>
          <w:trHeight w:val="47"/>
          <w:del w:id="16681" w:author="ZTE-Ma Zhifeng" w:date="2025-10-28T12:42:00Z"/>
          <w:trPrChange w:id="166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683" w:author="ZTE-Ma Zhifeng" w:date="2025-10-28T10:38:00Z">
              <w:tcPr>
                <w:tcW w:w="1768" w:type="dxa"/>
                <w:gridSpan w:val="2"/>
                <w:tcBorders>
                  <w:top w:val="nil"/>
                  <w:left w:val="single" w:sz="4" w:space="0" w:color="auto"/>
                  <w:bottom w:val="nil"/>
                  <w:right w:val="single" w:sz="4" w:space="0" w:color="auto"/>
                </w:tcBorders>
              </w:tcPr>
            </w:tcPrChange>
          </w:tcPr>
          <w:p w14:paraId="2CA5E914" w14:textId="0C1CCBC2" w:rsidR="005E32C1" w:rsidRPr="00B70F61" w:rsidDel="005E32C1" w:rsidRDefault="005E32C1" w:rsidP="005E32C1">
            <w:pPr>
              <w:pStyle w:val="TAC"/>
              <w:rPr>
                <w:del w:id="16684"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68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3EB6DC4" w14:textId="47C19177" w:rsidR="005E32C1" w:rsidRPr="00B70F61" w:rsidDel="005E32C1" w:rsidRDefault="005E32C1" w:rsidP="005E32C1">
            <w:pPr>
              <w:pStyle w:val="TAC"/>
              <w:rPr>
                <w:del w:id="16686" w:author="ZTE-Ma Zhifeng" w:date="2025-10-28T12:42:00Z"/>
                <w:lang w:eastAsia="fi-FI"/>
              </w:rPr>
            </w:pPr>
            <w:del w:id="16687" w:author="ZTE-Ma Zhifeng" w:date="2025-10-28T12:42:00Z">
              <w:r w:rsidRPr="00B70F61" w:rsidDel="005E32C1">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Change w:id="1668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9DEFFAD" w14:textId="71E92831" w:rsidR="005E32C1" w:rsidRPr="00B70F61" w:rsidDel="005E32C1" w:rsidRDefault="005E32C1" w:rsidP="005E32C1">
            <w:pPr>
              <w:pStyle w:val="TAC"/>
              <w:rPr>
                <w:del w:id="16689" w:author="ZTE-Ma Zhifeng" w:date="2025-10-28T12:42:00Z"/>
              </w:rPr>
            </w:pPr>
            <w:del w:id="16690"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69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B0352E8" w14:textId="5D3C8499" w:rsidR="005E32C1" w:rsidRPr="00B70F61" w:rsidDel="005E32C1" w:rsidRDefault="005E32C1" w:rsidP="005E32C1">
            <w:pPr>
              <w:pStyle w:val="TAC"/>
              <w:rPr>
                <w:del w:id="16692" w:author="ZTE-Ma Zhifeng" w:date="2025-10-28T12:42:00Z"/>
              </w:rPr>
            </w:pPr>
            <w:del w:id="16693"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69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9907DEC" w14:textId="7D5D7FDB" w:rsidR="005E32C1" w:rsidRPr="00B70F61" w:rsidDel="005E32C1" w:rsidRDefault="005E32C1" w:rsidP="005E32C1">
            <w:pPr>
              <w:pStyle w:val="TAC"/>
              <w:rPr>
                <w:del w:id="16695" w:author="ZTE-Ma Zhifeng" w:date="2025-10-28T12:42:00Z"/>
              </w:rPr>
            </w:pPr>
            <w:del w:id="16696" w:author="ZTE-Ma Zhifeng" w:date="2025-10-28T12:42: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6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3BB973" w14:textId="7B183001" w:rsidR="005E32C1" w:rsidRPr="00B70F61" w:rsidDel="005E32C1" w:rsidRDefault="005E32C1" w:rsidP="005E32C1">
            <w:pPr>
              <w:pStyle w:val="TAC"/>
              <w:rPr>
                <w:del w:id="16698" w:author="ZTE-Ma Zhifeng" w:date="2025-10-28T12:42:00Z"/>
              </w:rPr>
            </w:pPr>
            <w:del w:id="16699" w:author="ZTE-Ma Zhifeng" w:date="2025-10-28T12:42: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7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464E37" w14:textId="32E4370B" w:rsidR="005E32C1" w:rsidRPr="00B70F61" w:rsidDel="005E32C1" w:rsidRDefault="005E32C1" w:rsidP="005E32C1">
            <w:pPr>
              <w:pStyle w:val="TAC"/>
              <w:rPr>
                <w:del w:id="16701" w:author="ZTE-Ma Zhifeng" w:date="2025-10-28T12:42:00Z"/>
              </w:rPr>
            </w:pPr>
            <w:del w:id="16702" w:author="ZTE-Ma Zhifeng" w:date="2025-10-28T12:42:00Z">
              <w:r w:rsidRPr="00D812D4" w:rsidDel="005E32C1">
                <w:rPr>
                  <w:lang w:eastAsia="zh-CN"/>
                </w:rPr>
                <w:delText>No</w:delText>
              </w:r>
            </w:del>
          </w:p>
        </w:tc>
      </w:tr>
      <w:tr w:rsidR="005E32C1" w:rsidRPr="00B70F61" w:rsidDel="005E32C1" w14:paraId="676F75BD" w14:textId="0AA71AC7" w:rsidTr="00441501">
        <w:trPr>
          <w:trHeight w:val="47"/>
          <w:del w:id="16703" w:author="ZTE-Ma Zhifeng" w:date="2025-10-28T12:42:00Z"/>
          <w:trPrChange w:id="1670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70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231A3AD" w14:textId="0FC4E48C" w:rsidR="005E32C1" w:rsidRPr="00B70F61" w:rsidDel="005E32C1" w:rsidRDefault="005E32C1" w:rsidP="005E32C1">
            <w:pPr>
              <w:pStyle w:val="TAC"/>
              <w:rPr>
                <w:del w:id="16706" w:author="ZTE-Ma Zhifeng" w:date="2025-10-28T12:42:00Z"/>
                <w:lang w:eastAsia="fi-FI"/>
              </w:rPr>
            </w:pPr>
          </w:p>
        </w:tc>
        <w:tc>
          <w:tcPr>
            <w:tcW w:w="1560" w:type="dxa"/>
            <w:tcBorders>
              <w:top w:val="single" w:sz="4" w:space="0" w:color="auto"/>
              <w:left w:val="single" w:sz="4" w:space="0" w:color="auto"/>
              <w:bottom w:val="single" w:sz="4" w:space="0" w:color="auto"/>
              <w:right w:val="single" w:sz="4" w:space="0" w:color="auto"/>
            </w:tcBorders>
            <w:tcPrChange w:id="1670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5612A6A" w14:textId="0F8097C5" w:rsidR="005E32C1" w:rsidRPr="00B70F61" w:rsidDel="005E32C1" w:rsidRDefault="005E32C1" w:rsidP="005E32C1">
            <w:pPr>
              <w:pStyle w:val="TAC"/>
              <w:rPr>
                <w:del w:id="16708" w:author="ZTE-Ma Zhifeng" w:date="2025-10-28T12:42:00Z"/>
                <w:lang w:eastAsia="fi-FI"/>
              </w:rPr>
            </w:pPr>
            <w:del w:id="16709" w:author="ZTE-Ma Zhifeng" w:date="2025-10-28T12:42:00Z">
              <w:r w:rsidRPr="00B70F61" w:rsidDel="005E32C1">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Change w:id="1671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BA52D67" w14:textId="00C8AD22" w:rsidR="005E32C1" w:rsidRPr="00B70F61" w:rsidDel="005E32C1" w:rsidRDefault="005E32C1" w:rsidP="005E32C1">
            <w:pPr>
              <w:pStyle w:val="TAC"/>
              <w:rPr>
                <w:del w:id="16711" w:author="ZTE-Ma Zhifeng" w:date="2025-10-28T12:42:00Z"/>
              </w:rPr>
            </w:pPr>
            <w:del w:id="16712" w:author="ZTE-Ma Zhifeng" w:date="2025-10-28T12:42: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71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ACB9CDC" w14:textId="6A1FEC71" w:rsidR="005E32C1" w:rsidRPr="00B70F61" w:rsidDel="005E32C1" w:rsidRDefault="005E32C1" w:rsidP="005E32C1">
            <w:pPr>
              <w:pStyle w:val="TAC"/>
              <w:rPr>
                <w:del w:id="16714" w:author="ZTE-Ma Zhifeng" w:date="2025-10-28T12:42:00Z"/>
              </w:rPr>
            </w:pPr>
            <w:del w:id="16715" w:author="ZTE-Ma Zhifeng" w:date="2025-10-28T12:42: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tcPrChange w:id="1671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04D98F5" w14:textId="5ADB8AEE" w:rsidR="005E32C1" w:rsidRPr="00B70F61" w:rsidDel="005E32C1" w:rsidRDefault="005E32C1" w:rsidP="005E32C1">
            <w:pPr>
              <w:pStyle w:val="TAC"/>
              <w:rPr>
                <w:del w:id="16717" w:author="ZTE-Ma Zhifeng" w:date="2025-10-28T12:42:00Z"/>
              </w:rPr>
            </w:pPr>
            <w:del w:id="16718" w:author="ZTE-Ma Zhifeng" w:date="2025-10-28T12:42: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7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F1E4B7" w14:textId="10A2E8DF" w:rsidR="005E32C1" w:rsidRPr="00B70F61" w:rsidDel="005E32C1" w:rsidRDefault="005E32C1" w:rsidP="005E32C1">
            <w:pPr>
              <w:pStyle w:val="TAC"/>
              <w:rPr>
                <w:del w:id="16720" w:author="ZTE-Ma Zhifeng" w:date="2025-10-28T12:42:00Z"/>
              </w:rPr>
            </w:pPr>
            <w:del w:id="16721" w:author="ZTE-Ma Zhifeng" w:date="2025-10-28T12:42: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67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9E0281B" w14:textId="427E8452" w:rsidR="005E32C1" w:rsidRPr="00B70F61" w:rsidDel="005E32C1" w:rsidRDefault="005E32C1" w:rsidP="005E32C1">
            <w:pPr>
              <w:pStyle w:val="TAC"/>
              <w:rPr>
                <w:del w:id="16723" w:author="ZTE-Ma Zhifeng" w:date="2025-10-28T12:42:00Z"/>
              </w:rPr>
            </w:pPr>
            <w:del w:id="16724" w:author="ZTE-Ma Zhifeng" w:date="2025-10-28T12:42:00Z">
              <w:r w:rsidRPr="00D812D4" w:rsidDel="005E32C1">
                <w:rPr>
                  <w:lang w:eastAsia="zh-CN"/>
                </w:rPr>
                <w:delText>No</w:delText>
              </w:r>
            </w:del>
          </w:p>
        </w:tc>
      </w:tr>
      <w:tr w:rsidR="005E32C1" w:rsidRPr="00B70F61" w:rsidDel="005E32C1" w14:paraId="02D60C45" w14:textId="6E240962" w:rsidTr="00441501">
        <w:trPr>
          <w:trHeight w:val="47"/>
          <w:del w:id="16725" w:author="ZTE-Ma Zhifeng" w:date="2025-10-28T12:44:00Z"/>
          <w:trPrChange w:id="1672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6727"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3A04BD03" w14:textId="7EA7D902" w:rsidR="005E32C1" w:rsidRPr="00B70F61" w:rsidDel="005E32C1" w:rsidRDefault="005E32C1" w:rsidP="005E32C1">
            <w:pPr>
              <w:pStyle w:val="TAC"/>
              <w:rPr>
                <w:del w:id="16728" w:author="ZTE-Ma Zhifeng" w:date="2025-10-28T12:44:00Z"/>
                <w:lang w:eastAsia="fi-FI"/>
              </w:rPr>
            </w:pPr>
            <w:del w:id="16729" w:author="ZTE-Ma Zhifeng" w:date="2025-10-28T12:44:00Z">
              <w:r w:rsidRPr="00B70F61" w:rsidDel="005E32C1">
                <w:rPr>
                  <w:lang w:eastAsia="fi-FI"/>
                </w:rPr>
                <w:delText>DC_1A-3A-42D_n257I</w:delText>
              </w:r>
            </w:del>
          </w:p>
        </w:tc>
        <w:tc>
          <w:tcPr>
            <w:tcW w:w="1560" w:type="dxa"/>
            <w:tcBorders>
              <w:top w:val="single" w:sz="4" w:space="0" w:color="auto"/>
              <w:left w:val="single" w:sz="4" w:space="0" w:color="auto"/>
              <w:bottom w:val="single" w:sz="4" w:space="0" w:color="auto"/>
              <w:right w:val="single" w:sz="4" w:space="0" w:color="auto"/>
            </w:tcBorders>
            <w:tcPrChange w:id="1673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2D3DE66" w14:textId="083D29E0" w:rsidR="005E32C1" w:rsidRPr="00B70F61" w:rsidDel="005E32C1" w:rsidRDefault="005E32C1" w:rsidP="005E32C1">
            <w:pPr>
              <w:pStyle w:val="TAC"/>
              <w:rPr>
                <w:del w:id="16731" w:author="ZTE-Ma Zhifeng" w:date="2025-10-28T12:44:00Z"/>
                <w:lang w:eastAsia="fi-FI"/>
              </w:rPr>
            </w:pPr>
            <w:del w:id="16732" w:author="ZTE-Ma Zhifeng" w:date="2025-10-28T12:44: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tcPrChange w:id="1673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507E5BD" w14:textId="0F9D9F06" w:rsidR="005E32C1" w:rsidRPr="00B70F61" w:rsidDel="005E32C1" w:rsidRDefault="005E32C1" w:rsidP="005E32C1">
            <w:pPr>
              <w:pStyle w:val="TAC"/>
              <w:rPr>
                <w:del w:id="16734" w:author="ZTE-Ma Zhifeng" w:date="2025-10-28T12:44:00Z"/>
              </w:rPr>
            </w:pPr>
            <w:del w:id="16735"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73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B057913" w14:textId="39894152" w:rsidR="005E32C1" w:rsidRPr="00B70F61" w:rsidDel="005E32C1" w:rsidRDefault="005E32C1" w:rsidP="005E32C1">
            <w:pPr>
              <w:pStyle w:val="TAC"/>
              <w:rPr>
                <w:del w:id="16737" w:author="ZTE-Ma Zhifeng" w:date="2025-10-28T12:44:00Z"/>
              </w:rPr>
            </w:pPr>
            <w:del w:id="16738"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73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0299A8" w14:textId="2D008BC5" w:rsidR="005E32C1" w:rsidRPr="00B70F61" w:rsidDel="005E32C1" w:rsidRDefault="005E32C1" w:rsidP="005E32C1">
            <w:pPr>
              <w:pStyle w:val="TAC"/>
              <w:rPr>
                <w:del w:id="16740" w:author="ZTE-Ma Zhifeng" w:date="2025-10-28T12:44:00Z"/>
              </w:rPr>
            </w:pPr>
            <w:del w:id="16741"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7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CD8E01" w14:textId="3062BE99" w:rsidR="005E32C1" w:rsidRPr="00B70F61" w:rsidDel="005E32C1" w:rsidRDefault="005E32C1" w:rsidP="005E32C1">
            <w:pPr>
              <w:pStyle w:val="TAC"/>
              <w:rPr>
                <w:del w:id="16743" w:author="ZTE-Ma Zhifeng" w:date="2025-10-28T12:44:00Z"/>
              </w:rPr>
            </w:pPr>
            <w:del w:id="16744" w:author="ZTE-Ma Zhifeng" w:date="2025-10-28T12:4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7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CDC39C" w14:textId="6B59C694" w:rsidR="005E32C1" w:rsidRPr="00B70F61" w:rsidDel="005E32C1" w:rsidRDefault="005E32C1" w:rsidP="005E32C1">
            <w:pPr>
              <w:pStyle w:val="TAC"/>
              <w:rPr>
                <w:del w:id="16746" w:author="ZTE-Ma Zhifeng" w:date="2025-10-28T12:44:00Z"/>
              </w:rPr>
            </w:pPr>
            <w:del w:id="16747" w:author="ZTE-Ma Zhifeng" w:date="2025-10-28T12:44:00Z">
              <w:r w:rsidRPr="00D812D4" w:rsidDel="005E32C1">
                <w:rPr>
                  <w:lang w:eastAsia="zh-CN"/>
                </w:rPr>
                <w:delText>No</w:delText>
              </w:r>
            </w:del>
          </w:p>
        </w:tc>
      </w:tr>
      <w:tr w:rsidR="005E32C1" w:rsidRPr="00B70F61" w:rsidDel="005E32C1" w14:paraId="607F2021" w14:textId="6ED3246F" w:rsidTr="00441501">
        <w:trPr>
          <w:trHeight w:val="47"/>
          <w:del w:id="16748" w:author="ZTE-Ma Zhifeng" w:date="2025-10-28T12:44:00Z"/>
          <w:trPrChange w:id="1674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750" w:author="ZTE-Ma Zhifeng" w:date="2025-10-28T10:38:00Z">
              <w:tcPr>
                <w:tcW w:w="1768" w:type="dxa"/>
                <w:gridSpan w:val="2"/>
                <w:tcBorders>
                  <w:top w:val="nil"/>
                  <w:left w:val="single" w:sz="4" w:space="0" w:color="auto"/>
                  <w:bottom w:val="nil"/>
                  <w:right w:val="single" w:sz="4" w:space="0" w:color="auto"/>
                </w:tcBorders>
              </w:tcPr>
            </w:tcPrChange>
          </w:tcPr>
          <w:p w14:paraId="68A16950" w14:textId="7788EAE9" w:rsidR="005E32C1" w:rsidRPr="00B70F61" w:rsidDel="005E32C1" w:rsidRDefault="005E32C1" w:rsidP="005E32C1">
            <w:pPr>
              <w:pStyle w:val="TAC"/>
              <w:rPr>
                <w:del w:id="16751"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75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520F63" w14:textId="5AA8E5A7" w:rsidR="005E32C1" w:rsidRPr="00B70F61" w:rsidDel="005E32C1" w:rsidRDefault="005E32C1" w:rsidP="005E32C1">
            <w:pPr>
              <w:pStyle w:val="TAC"/>
              <w:rPr>
                <w:del w:id="16753" w:author="ZTE-Ma Zhifeng" w:date="2025-10-28T12:44:00Z"/>
                <w:lang w:eastAsia="fi-FI"/>
              </w:rPr>
            </w:pPr>
            <w:del w:id="16754" w:author="ZTE-Ma Zhifeng" w:date="2025-10-28T12:44: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tcPrChange w:id="1675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E2513F8" w14:textId="53D4E29E" w:rsidR="005E32C1" w:rsidRPr="00B70F61" w:rsidDel="005E32C1" w:rsidRDefault="005E32C1" w:rsidP="005E32C1">
            <w:pPr>
              <w:pStyle w:val="TAC"/>
              <w:rPr>
                <w:del w:id="16756" w:author="ZTE-Ma Zhifeng" w:date="2025-10-28T12:44:00Z"/>
              </w:rPr>
            </w:pPr>
            <w:del w:id="16757"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75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F7BE41C" w14:textId="022487A4" w:rsidR="005E32C1" w:rsidRPr="00B70F61" w:rsidDel="005E32C1" w:rsidRDefault="005E32C1" w:rsidP="005E32C1">
            <w:pPr>
              <w:pStyle w:val="TAC"/>
              <w:rPr>
                <w:del w:id="16759" w:author="ZTE-Ma Zhifeng" w:date="2025-10-28T12:44:00Z"/>
              </w:rPr>
            </w:pPr>
            <w:del w:id="16760"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76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EEB1044" w14:textId="601DAD84" w:rsidR="005E32C1" w:rsidRPr="00B70F61" w:rsidDel="005E32C1" w:rsidRDefault="005E32C1" w:rsidP="005E32C1">
            <w:pPr>
              <w:pStyle w:val="TAC"/>
              <w:rPr>
                <w:del w:id="16762" w:author="ZTE-Ma Zhifeng" w:date="2025-10-28T12:44:00Z"/>
              </w:rPr>
            </w:pPr>
            <w:del w:id="16763"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7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DBD18D" w14:textId="443BC987" w:rsidR="005E32C1" w:rsidRPr="00B70F61" w:rsidDel="005E32C1" w:rsidRDefault="005E32C1" w:rsidP="005E32C1">
            <w:pPr>
              <w:pStyle w:val="TAC"/>
              <w:rPr>
                <w:del w:id="16765" w:author="ZTE-Ma Zhifeng" w:date="2025-10-28T12:44:00Z"/>
              </w:rPr>
            </w:pPr>
            <w:del w:id="16766" w:author="ZTE-Ma Zhifeng" w:date="2025-10-28T12:44: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7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E02E7B0" w14:textId="09B7E4DA" w:rsidR="005E32C1" w:rsidRPr="00B70F61" w:rsidDel="005E32C1" w:rsidRDefault="005E32C1" w:rsidP="005E32C1">
            <w:pPr>
              <w:pStyle w:val="TAC"/>
              <w:rPr>
                <w:del w:id="16768" w:author="ZTE-Ma Zhifeng" w:date="2025-10-28T12:44:00Z"/>
              </w:rPr>
            </w:pPr>
            <w:del w:id="16769" w:author="ZTE-Ma Zhifeng" w:date="2025-10-28T12:44:00Z">
              <w:r w:rsidRPr="00D812D4" w:rsidDel="005E32C1">
                <w:rPr>
                  <w:lang w:eastAsia="zh-CN"/>
                </w:rPr>
                <w:delText>No</w:delText>
              </w:r>
            </w:del>
          </w:p>
        </w:tc>
      </w:tr>
      <w:tr w:rsidR="005E32C1" w:rsidRPr="00B70F61" w:rsidDel="005E32C1" w14:paraId="60B8261C" w14:textId="62016167" w:rsidTr="00441501">
        <w:trPr>
          <w:trHeight w:val="47"/>
          <w:del w:id="16770" w:author="ZTE-Ma Zhifeng" w:date="2025-10-28T12:44:00Z"/>
          <w:trPrChange w:id="1677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772" w:author="ZTE-Ma Zhifeng" w:date="2025-10-28T10:38:00Z">
              <w:tcPr>
                <w:tcW w:w="1768" w:type="dxa"/>
                <w:gridSpan w:val="2"/>
                <w:tcBorders>
                  <w:top w:val="nil"/>
                  <w:left w:val="single" w:sz="4" w:space="0" w:color="auto"/>
                  <w:bottom w:val="nil"/>
                  <w:right w:val="single" w:sz="4" w:space="0" w:color="auto"/>
                </w:tcBorders>
              </w:tcPr>
            </w:tcPrChange>
          </w:tcPr>
          <w:p w14:paraId="08007FFD" w14:textId="35299ABB" w:rsidR="005E32C1" w:rsidRPr="00B70F61" w:rsidDel="005E32C1" w:rsidRDefault="005E32C1" w:rsidP="005E32C1">
            <w:pPr>
              <w:pStyle w:val="TAC"/>
              <w:rPr>
                <w:del w:id="16773"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77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63AB2E7" w14:textId="1821BAB3" w:rsidR="005E32C1" w:rsidRPr="00B70F61" w:rsidDel="005E32C1" w:rsidRDefault="005E32C1" w:rsidP="005E32C1">
            <w:pPr>
              <w:pStyle w:val="TAC"/>
              <w:rPr>
                <w:del w:id="16775" w:author="ZTE-Ma Zhifeng" w:date="2025-10-28T12:44:00Z"/>
                <w:lang w:eastAsia="fi-FI"/>
              </w:rPr>
            </w:pPr>
            <w:del w:id="16776" w:author="ZTE-Ma Zhifeng" w:date="2025-10-28T12:44: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tcPrChange w:id="1677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4EDFEEA" w14:textId="74440902" w:rsidR="005E32C1" w:rsidRPr="00B70F61" w:rsidDel="005E32C1" w:rsidRDefault="005E32C1" w:rsidP="005E32C1">
            <w:pPr>
              <w:pStyle w:val="TAC"/>
              <w:rPr>
                <w:del w:id="16778" w:author="ZTE-Ma Zhifeng" w:date="2025-10-28T12:44:00Z"/>
              </w:rPr>
            </w:pPr>
            <w:del w:id="16779"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78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9593D4A" w14:textId="21941DB3" w:rsidR="005E32C1" w:rsidRPr="00B70F61" w:rsidDel="005E32C1" w:rsidRDefault="005E32C1" w:rsidP="005E32C1">
            <w:pPr>
              <w:pStyle w:val="TAC"/>
              <w:rPr>
                <w:del w:id="16781" w:author="ZTE-Ma Zhifeng" w:date="2025-10-28T12:44:00Z"/>
              </w:rPr>
            </w:pPr>
            <w:del w:id="16782"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78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F90F10A" w14:textId="307B14E1" w:rsidR="005E32C1" w:rsidRPr="00B70F61" w:rsidDel="005E32C1" w:rsidRDefault="005E32C1" w:rsidP="005E32C1">
            <w:pPr>
              <w:pStyle w:val="TAC"/>
              <w:rPr>
                <w:del w:id="16784" w:author="ZTE-Ma Zhifeng" w:date="2025-10-28T12:44:00Z"/>
              </w:rPr>
            </w:pPr>
            <w:del w:id="16785"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7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7BC61A" w14:textId="3FAC986B" w:rsidR="005E32C1" w:rsidRPr="00B70F61" w:rsidDel="005E32C1" w:rsidRDefault="005E32C1" w:rsidP="005E32C1">
            <w:pPr>
              <w:pStyle w:val="TAC"/>
              <w:rPr>
                <w:del w:id="16787" w:author="ZTE-Ma Zhifeng" w:date="2025-10-28T12:44:00Z"/>
              </w:rPr>
            </w:pPr>
            <w:del w:id="16788" w:author="ZTE-Ma Zhifeng" w:date="2025-10-28T12:44: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67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6BB980" w14:textId="12D07411" w:rsidR="005E32C1" w:rsidRPr="00B70F61" w:rsidDel="005E32C1" w:rsidRDefault="005E32C1" w:rsidP="005E32C1">
            <w:pPr>
              <w:pStyle w:val="TAC"/>
              <w:rPr>
                <w:del w:id="16790" w:author="ZTE-Ma Zhifeng" w:date="2025-10-28T12:44:00Z"/>
              </w:rPr>
            </w:pPr>
            <w:del w:id="16791" w:author="ZTE-Ma Zhifeng" w:date="2025-10-28T12:44:00Z">
              <w:r w:rsidRPr="00D812D4" w:rsidDel="005E32C1">
                <w:rPr>
                  <w:lang w:eastAsia="zh-CN"/>
                </w:rPr>
                <w:delText>No</w:delText>
              </w:r>
            </w:del>
          </w:p>
        </w:tc>
      </w:tr>
      <w:tr w:rsidR="005E32C1" w:rsidRPr="00B70F61" w:rsidDel="005E32C1" w14:paraId="116B7AF7" w14:textId="05F21F4B" w:rsidTr="00441501">
        <w:trPr>
          <w:trHeight w:val="47"/>
          <w:del w:id="16792" w:author="ZTE-Ma Zhifeng" w:date="2025-10-28T12:44:00Z"/>
          <w:trPrChange w:id="1679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794" w:author="ZTE-Ma Zhifeng" w:date="2025-10-28T10:38:00Z">
              <w:tcPr>
                <w:tcW w:w="1768" w:type="dxa"/>
                <w:gridSpan w:val="2"/>
                <w:tcBorders>
                  <w:top w:val="nil"/>
                  <w:left w:val="single" w:sz="4" w:space="0" w:color="auto"/>
                  <w:bottom w:val="nil"/>
                  <w:right w:val="single" w:sz="4" w:space="0" w:color="auto"/>
                </w:tcBorders>
              </w:tcPr>
            </w:tcPrChange>
          </w:tcPr>
          <w:p w14:paraId="139AEC5F" w14:textId="6A029338" w:rsidR="005E32C1" w:rsidRPr="00B70F61" w:rsidDel="005E32C1" w:rsidRDefault="005E32C1" w:rsidP="005E32C1">
            <w:pPr>
              <w:pStyle w:val="TAC"/>
              <w:rPr>
                <w:del w:id="16795"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79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96AB714" w14:textId="7FD6AD45" w:rsidR="005E32C1" w:rsidRPr="00B70F61" w:rsidDel="005E32C1" w:rsidRDefault="005E32C1" w:rsidP="005E32C1">
            <w:pPr>
              <w:pStyle w:val="TAC"/>
              <w:rPr>
                <w:del w:id="16797" w:author="ZTE-Ma Zhifeng" w:date="2025-10-28T12:44:00Z"/>
                <w:lang w:eastAsia="fi-FI"/>
              </w:rPr>
            </w:pPr>
            <w:del w:id="16798" w:author="ZTE-Ma Zhifeng" w:date="2025-10-28T12:44: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tcPrChange w:id="1679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DFE4771" w14:textId="445FC329" w:rsidR="005E32C1" w:rsidRPr="00B70F61" w:rsidDel="005E32C1" w:rsidRDefault="005E32C1" w:rsidP="005E32C1">
            <w:pPr>
              <w:pStyle w:val="TAC"/>
              <w:rPr>
                <w:del w:id="16800" w:author="ZTE-Ma Zhifeng" w:date="2025-10-28T12:44:00Z"/>
              </w:rPr>
            </w:pPr>
            <w:del w:id="16801"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0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F079756" w14:textId="1F103FD2" w:rsidR="005E32C1" w:rsidRPr="00B70F61" w:rsidDel="005E32C1" w:rsidRDefault="005E32C1" w:rsidP="005E32C1">
            <w:pPr>
              <w:pStyle w:val="TAC"/>
              <w:rPr>
                <w:del w:id="16803" w:author="ZTE-Ma Zhifeng" w:date="2025-10-28T12:44:00Z"/>
              </w:rPr>
            </w:pPr>
            <w:del w:id="16804"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0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1459D8D" w14:textId="6D6EB4C4" w:rsidR="005E32C1" w:rsidRPr="00B70F61" w:rsidDel="005E32C1" w:rsidRDefault="005E32C1" w:rsidP="005E32C1">
            <w:pPr>
              <w:pStyle w:val="TAC"/>
              <w:rPr>
                <w:del w:id="16806" w:author="ZTE-Ma Zhifeng" w:date="2025-10-28T12:44:00Z"/>
              </w:rPr>
            </w:pPr>
            <w:del w:id="16807"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tcPrChange w:id="168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BA05DB" w14:textId="361F81E4" w:rsidR="005E32C1" w:rsidRPr="00B70F61" w:rsidDel="005E32C1" w:rsidRDefault="005E32C1" w:rsidP="005E32C1">
            <w:pPr>
              <w:pStyle w:val="TAC"/>
              <w:rPr>
                <w:del w:id="16809" w:author="ZTE-Ma Zhifeng" w:date="2025-10-28T12:44:00Z"/>
              </w:rPr>
            </w:pPr>
            <w:del w:id="16810" w:author="ZTE-Ma Zhifeng" w:date="2025-10-28T12:44: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68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7FA861" w14:textId="7595913F" w:rsidR="005E32C1" w:rsidRPr="00B70F61" w:rsidDel="005E32C1" w:rsidRDefault="005E32C1" w:rsidP="005E32C1">
            <w:pPr>
              <w:pStyle w:val="TAC"/>
              <w:rPr>
                <w:del w:id="16812" w:author="ZTE-Ma Zhifeng" w:date="2025-10-28T12:44:00Z"/>
              </w:rPr>
            </w:pPr>
            <w:del w:id="16813" w:author="ZTE-Ma Zhifeng" w:date="2025-10-28T12:44:00Z">
              <w:r w:rsidRPr="00D812D4" w:rsidDel="005E32C1">
                <w:rPr>
                  <w:lang w:eastAsia="zh-CN"/>
                </w:rPr>
                <w:delText>No</w:delText>
              </w:r>
            </w:del>
          </w:p>
        </w:tc>
      </w:tr>
      <w:tr w:rsidR="005E32C1" w:rsidRPr="00B70F61" w:rsidDel="005E32C1" w14:paraId="57D44924" w14:textId="2A7DB03F" w:rsidTr="00441501">
        <w:trPr>
          <w:trHeight w:val="47"/>
          <w:del w:id="16814" w:author="ZTE-Ma Zhifeng" w:date="2025-10-28T12:44:00Z"/>
          <w:trPrChange w:id="1681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816" w:author="ZTE-Ma Zhifeng" w:date="2025-10-28T10:38:00Z">
              <w:tcPr>
                <w:tcW w:w="1768" w:type="dxa"/>
                <w:gridSpan w:val="2"/>
                <w:tcBorders>
                  <w:top w:val="nil"/>
                  <w:left w:val="single" w:sz="4" w:space="0" w:color="auto"/>
                  <w:bottom w:val="nil"/>
                  <w:right w:val="single" w:sz="4" w:space="0" w:color="auto"/>
                </w:tcBorders>
              </w:tcPr>
            </w:tcPrChange>
          </w:tcPr>
          <w:p w14:paraId="63591485" w14:textId="34A72809" w:rsidR="005E32C1" w:rsidRPr="00B70F61" w:rsidDel="005E32C1" w:rsidRDefault="005E32C1" w:rsidP="005E32C1">
            <w:pPr>
              <w:pStyle w:val="TAC"/>
              <w:rPr>
                <w:del w:id="16817"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81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B751465" w14:textId="0BB7A60F" w:rsidR="005E32C1" w:rsidRPr="00B70F61" w:rsidDel="005E32C1" w:rsidRDefault="005E32C1" w:rsidP="005E32C1">
            <w:pPr>
              <w:pStyle w:val="TAC"/>
              <w:rPr>
                <w:del w:id="16819" w:author="ZTE-Ma Zhifeng" w:date="2025-10-28T12:44:00Z"/>
                <w:lang w:eastAsia="fi-FI"/>
              </w:rPr>
            </w:pPr>
            <w:del w:id="16820" w:author="ZTE-Ma Zhifeng" w:date="2025-10-28T12:44:00Z">
              <w:r w:rsidRPr="00B70F61" w:rsidDel="005E32C1">
                <w:rPr>
                  <w:lang w:eastAsia="fi-FI"/>
                </w:rPr>
                <w:delText>DC_3A_n257A</w:delText>
              </w:r>
            </w:del>
          </w:p>
        </w:tc>
        <w:tc>
          <w:tcPr>
            <w:tcW w:w="1700" w:type="dxa"/>
            <w:tcBorders>
              <w:top w:val="single" w:sz="4" w:space="0" w:color="auto"/>
              <w:left w:val="single" w:sz="4" w:space="0" w:color="auto"/>
              <w:bottom w:val="single" w:sz="4" w:space="0" w:color="auto"/>
              <w:right w:val="single" w:sz="4" w:space="0" w:color="auto"/>
            </w:tcBorders>
            <w:tcPrChange w:id="1682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59C5DFB" w14:textId="48D3E695" w:rsidR="005E32C1" w:rsidRPr="00B70F61" w:rsidDel="005E32C1" w:rsidRDefault="005E32C1" w:rsidP="005E32C1">
            <w:pPr>
              <w:pStyle w:val="TAC"/>
              <w:rPr>
                <w:del w:id="16822" w:author="ZTE-Ma Zhifeng" w:date="2025-10-28T12:44:00Z"/>
              </w:rPr>
            </w:pPr>
            <w:del w:id="16823"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2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ACE2040" w14:textId="688FEDDE" w:rsidR="005E32C1" w:rsidRPr="00B70F61" w:rsidDel="005E32C1" w:rsidRDefault="005E32C1" w:rsidP="005E32C1">
            <w:pPr>
              <w:pStyle w:val="TAC"/>
              <w:rPr>
                <w:del w:id="16825" w:author="ZTE-Ma Zhifeng" w:date="2025-10-28T12:44:00Z"/>
              </w:rPr>
            </w:pPr>
            <w:del w:id="16826"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2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0B82EB0" w14:textId="04902295" w:rsidR="005E32C1" w:rsidRPr="00B70F61" w:rsidDel="005E32C1" w:rsidRDefault="005E32C1" w:rsidP="005E32C1">
            <w:pPr>
              <w:pStyle w:val="TAC"/>
              <w:rPr>
                <w:del w:id="16828" w:author="ZTE-Ma Zhifeng" w:date="2025-10-28T12:44:00Z"/>
              </w:rPr>
            </w:pPr>
            <w:del w:id="16829" w:author="ZTE-Ma Zhifeng" w:date="2025-10-28T12:44: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8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E3DDF2" w14:textId="053AD3D9" w:rsidR="005E32C1" w:rsidRPr="00B70F61" w:rsidDel="005E32C1" w:rsidRDefault="005E32C1" w:rsidP="005E32C1">
            <w:pPr>
              <w:pStyle w:val="TAC"/>
              <w:rPr>
                <w:del w:id="16831" w:author="ZTE-Ma Zhifeng" w:date="2025-10-28T12:44:00Z"/>
              </w:rPr>
            </w:pPr>
            <w:del w:id="16832" w:author="ZTE-Ma Zhifeng" w:date="2025-10-28T12:4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8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C655BE" w14:textId="26DDEA99" w:rsidR="005E32C1" w:rsidRPr="00B70F61" w:rsidDel="005E32C1" w:rsidRDefault="005E32C1" w:rsidP="005E32C1">
            <w:pPr>
              <w:pStyle w:val="TAC"/>
              <w:rPr>
                <w:del w:id="16834" w:author="ZTE-Ma Zhifeng" w:date="2025-10-28T12:44:00Z"/>
              </w:rPr>
            </w:pPr>
            <w:del w:id="16835" w:author="ZTE-Ma Zhifeng" w:date="2025-10-28T12:44:00Z">
              <w:r w:rsidRPr="00D812D4" w:rsidDel="005E32C1">
                <w:rPr>
                  <w:lang w:eastAsia="zh-CN"/>
                </w:rPr>
                <w:delText>No</w:delText>
              </w:r>
            </w:del>
          </w:p>
        </w:tc>
      </w:tr>
      <w:tr w:rsidR="005E32C1" w:rsidRPr="00B70F61" w:rsidDel="005E32C1" w14:paraId="0825C900" w14:textId="60B4AD5C" w:rsidTr="00441501">
        <w:trPr>
          <w:trHeight w:val="47"/>
          <w:del w:id="16836" w:author="ZTE-Ma Zhifeng" w:date="2025-10-28T12:44:00Z"/>
          <w:trPrChange w:id="1683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838" w:author="ZTE-Ma Zhifeng" w:date="2025-10-28T10:38:00Z">
              <w:tcPr>
                <w:tcW w:w="1768" w:type="dxa"/>
                <w:gridSpan w:val="2"/>
                <w:tcBorders>
                  <w:top w:val="nil"/>
                  <w:left w:val="single" w:sz="4" w:space="0" w:color="auto"/>
                  <w:bottom w:val="nil"/>
                  <w:right w:val="single" w:sz="4" w:space="0" w:color="auto"/>
                </w:tcBorders>
              </w:tcPr>
            </w:tcPrChange>
          </w:tcPr>
          <w:p w14:paraId="0606D23B" w14:textId="32DF315C" w:rsidR="005E32C1" w:rsidRPr="00B70F61" w:rsidDel="005E32C1" w:rsidRDefault="005E32C1" w:rsidP="005E32C1">
            <w:pPr>
              <w:pStyle w:val="TAC"/>
              <w:rPr>
                <w:del w:id="16839"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84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BBE757" w14:textId="37757369" w:rsidR="005E32C1" w:rsidRPr="00B70F61" w:rsidDel="005E32C1" w:rsidRDefault="005E32C1" w:rsidP="005E32C1">
            <w:pPr>
              <w:pStyle w:val="TAC"/>
              <w:rPr>
                <w:del w:id="16841" w:author="ZTE-Ma Zhifeng" w:date="2025-10-28T12:44:00Z"/>
                <w:lang w:eastAsia="fi-FI"/>
              </w:rPr>
            </w:pPr>
            <w:del w:id="16842" w:author="ZTE-Ma Zhifeng" w:date="2025-10-28T12:44:00Z">
              <w:r w:rsidRPr="00B70F61" w:rsidDel="005E32C1">
                <w:rPr>
                  <w:lang w:eastAsia="fi-FI"/>
                </w:rPr>
                <w:delText>DC_3A_n257G</w:delText>
              </w:r>
            </w:del>
          </w:p>
        </w:tc>
        <w:tc>
          <w:tcPr>
            <w:tcW w:w="1700" w:type="dxa"/>
            <w:tcBorders>
              <w:top w:val="single" w:sz="4" w:space="0" w:color="auto"/>
              <w:left w:val="single" w:sz="4" w:space="0" w:color="auto"/>
              <w:bottom w:val="single" w:sz="4" w:space="0" w:color="auto"/>
              <w:right w:val="single" w:sz="4" w:space="0" w:color="auto"/>
            </w:tcBorders>
            <w:tcPrChange w:id="1684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9A6E081" w14:textId="3D7587E3" w:rsidR="005E32C1" w:rsidRPr="00B70F61" w:rsidDel="005E32C1" w:rsidRDefault="005E32C1" w:rsidP="005E32C1">
            <w:pPr>
              <w:pStyle w:val="TAC"/>
              <w:rPr>
                <w:del w:id="16844" w:author="ZTE-Ma Zhifeng" w:date="2025-10-28T12:44:00Z"/>
              </w:rPr>
            </w:pPr>
            <w:del w:id="16845"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4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1FF7DEB" w14:textId="2FA33FE5" w:rsidR="005E32C1" w:rsidRPr="00B70F61" w:rsidDel="005E32C1" w:rsidRDefault="005E32C1" w:rsidP="005E32C1">
            <w:pPr>
              <w:pStyle w:val="TAC"/>
              <w:rPr>
                <w:del w:id="16847" w:author="ZTE-Ma Zhifeng" w:date="2025-10-28T12:44:00Z"/>
              </w:rPr>
            </w:pPr>
            <w:del w:id="16848"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4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18E7E08" w14:textId="69B7F546" w:rsidR="005E32C1" w:rsidRPr="00B70F61" w:rsidDel="005E32C1" w:rsidRDefault="005E32C1" w:rsidP="005E32C1">
            <w:pPr>
              <w:pStyle w:val="TAC"/>
              <w:rPr>
                <w:del w:id="16850" w:author="ZTE-Ma Zhifeng" w:date="2025-10-28T12:44:00Z"/>
              </w:rPr>
            </w:pPr>
            <w:del w:id="16851" w:author="ZTE-Ma Zhifeng" w:date="2025-10-28T12:44: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8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85D4B2" w14:textId="09279A13" w:rsidR="005E32C1" w:rsidRPr="00B70F61" w:rsidDel="005E32C1" w:rsidRDefault="005E32C1" w:rsidP="005E32C1">
            <w:pPr>
              <w:pStyle w:val="TAC"/>
              <w:rPr>
                <w:del w:id="16853" w:author="ZTE-Ma Zhifeng" w:date="2025-10-28T12:44:00Z"/>
              </w:rPr>
            </w:pPr>
            <w:del w:id="16854" w:author="ZTE-Ma Zhifeng" w:date="2025-10-28T12:44: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68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3D77B3" w14:textId="10928994" w:rsidR="005E32C1" w:rsidRPr="00B70F61" w:rsidDel="005E32C1" w:rsidRDefault="005E32C1" w:rsidP="005E32C1">
            <w:pPr>
              <w:pStyle w:val="TAC"/>
              <w:rPr>
                <w:del w:id="16856" w:author="ZTE-Ma Zhifeng" w:date="2025-10-28T12:44:00Z"/>
              </w:rPr>
            </w:pPr>
            <w:del w:id="16857" w:author="ZTE-Ma Zhifeng" w:date="2025-10-28T12:44:00Z">
              <w:r w:rsidRPr="00D812D4" w:rsidDel="005E32C1">
                <w:rPr>
                  <w:lang w:eastAsia="zh-CN"/>
                </w:rPr>
                <w:delText>No</w:delText>
              </w:r>
            </w:del>
          </w:p>
        </w:tc>
      </w:tr>
      <w:tr w:rsidR="005E32C1" w:rsidRPr="00B70F61" w:rsidDel="005E32C1" w14:paraId="52311256" w14:textId="45CF0ED1" w:rsidTr="00441501">
        <w:trPr>
          <w:trHeight w:val="47"/>
          <w:del w:id="16858" w:author="ZTE-Ma Zhifeng" w:date="2025-10-28T12:44:00Z"/>
          <w:trPrChange w:id="168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860" w:author="ZTE-Ma Zhifeng" w:date="2025-10-28T10:38:00Z">
              <w:tcPr>
                <w:tcW w:w="1768" w:type="dxa"/>
                <w:gridSpan w:val="2"/>
                <w:tcBorders>
                  <w:top w:val="nil"/>
                  <w:left w:val="single" w:sz="4" w:space="0" w:color="auto"/>
                  <w:bottom w:val="nil"/>
                  <w:right w:val="single" w:sz="4" w:space="0" w:color="auto"/>
                </w:tcBorders>
              </w:tcPr>
            </w:tcPrChange>
          </w:tcPr>
          <w:p w14:paraId="2C9CB69B" w14:textId="0E6B7DEA" w:rsidR="005E32C1" w:rsidRPr="00B70F61" w:rsidDel="005E32C1" w:rsidRDefault="005E32C1" w:rsidP="005E32C1">
            <w:pPr>
              <w:pStyle w:val="TAC"/>
              <w:rPr>
                <w:del w:id="16861"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86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16153A" w14:textId="4CCA252B" w:rsidR="005E32C1" w:rsidRPr="00B70F61" w:rsidDel="005E32C1" w:rsidRDefault="005E32C1" w:rsidP="005E32C1">
            <w:pPr>
              <w:pStyle w:val="TAC"/>
              <w:rPr>
                <w:del w:id="16863" w:author="ZTE-Ma Zhifeng" w:date="2025-10-28T12:44:00Z"/>
                <w:lang w:eastAsia="fi-FI"/>
              </w:rPr>
            </w:pPr>
            <w:del w:id="16864" w:author="ZTE-Ma Zhifeng" w:date="2025-10-28T12:44:00Z">
              <w:r w:rsidRPr="00B70F61" w:rsidDel="005E32C1">
                <w:rPr>
                  <w:lang w:eastAsia="fi-FI"/>
                </w:rPr>
                <w:delText>DC_3A_n257H</w:delText>
              </w:r>
            </w:del>
          </w:p>
        </w:tc>
        <w:tc>
          <w:tcPr>
            <w:tcW w:w="1700" w:type="dxa"/>
            <w:tcBorders>
              <w:top w:val="single" w:sz="4" w:space="0" w:color="auto"/>
              <w:left w:val="single" w:sz="4" w:space="0" w:color="auto"/>
              <w:bottom w:val="single" w:sz="4" w:space="0" w:color="auto"/>
              <w:right w:val="single" w:sz="4" w:space="0" w:color="auto"/>
            </w:tcBorders>
            <w:tcPrChange w:id="1686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1391F65" w14:textId="6F22E55E" w:rsidR="005E32C1" w:rsidRPr="00B70F61" w:rsidDel="005E32C1" w:rsidRDefault="005E32C1" w:rsidP="005E32C1">
            <w:pPr>
              <w:pStyle w:val="TAC"/>
              <w:rPr>
                <w:del w:id="16866" w:author="ZTE-Ma Zhifeng" w:date="2025-10-28T12:44:00Z"/>
              </w:rPr>
            </w:pPr>
            <w:del w:id="16867"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6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77650EB" w14:textId="577309FA" w:rsidR="005E32C1" w:rsidRPr="00B70F61" w:rsidDel="005E32C1" w:rsidRDefault="005E32C1" w:rsidP="005E32C1">
            <w:pPr>
              <w:pStyle w:val="TAC"/>
              <w:rPr>
                <w:del w:id="16869" w:author="ZTE-Ma Zhifeng" w:date="2025-10-28T12:44:00Z"/>
              </w:rPr>
            </w:pPr>
            <w:del w:id="16870"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7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10AF813" w14:textId="4263E4A5" w:rsidR="005E32C1" w:rsidRPr="00B70F61" w:rsidDel="005E32C1" w:rsidRDefault="005E32C1" w:rsidP="005E32C1">
            <w:pPr>
              <w:pStyle w:val="TAC"/>
              <w:rPr>
                <w:del w:id="16872" w:author="ZTE-Ma Zhifeng" w:date="2025-10-28T12:44:00Z"/>
              </w:rPr>
            </w:pPr>
            <w:del w:id="16873" w:author="ZTE-Ma Zhifeng" w:date="2025-10-28T12:44: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8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DBCD4B" w14:textId="064B8202" w:rsidR="005E32C1" w:rsidRPr="00B70F61" w:rsidDel="005E32C1" w:rsidRDefault="005E32C1" w:rsidP="005E32C1">
            <w:pPr>
              <w:pStyle w:val="TAC"/>
              <w:rPr>
                <w:del w:id="16875" w:author="ZTE-Ma Zhifeng" w:date="2025-10-28T12:44:00Z"/>
              </w:rPr>
            </w:pPr>
            <w:del w:id="16876" w:author="ZTE-Ma Zhifeng" w:date="2025-10-28T12:44: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68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75F684C" w14:textId="0847CEA4" w:rsidR="005E32C1" w:rsidRPr="00B70F61" w:rsidDel="005E32C1" w:rsidRDefault="005E32C1" w:rsidP="005E32C1">
            <w:pPr>
              <w:pStyle w:val="TAC"/>
              <w:rPr>
                <w:del w:id="16878" w:author="ZTE-Ma Zhifeng" w:date="2025-10-28T12:44:00Z"/>
              </w:rPr>
            </w:pPr>
            <w:del w:id="16879" w:author="ZTE-Ma Zhifeng" w:date="2025-10-28T12:44:00Z">
              <w:r w:rsidRPr="00D812D4" w:rsidDel="005E32C1">
                <w:rPr>
                  <w:lang w:eastAsia="zh-CN"/>
                </w:rPr>
                <w:delText>No</w:delText>
              </w:r>
            </w:del>
          </w:p>
        </w:tc>
      </w:tr>
      <w:tr w:rsidR="005E32C1" w:rsidRPr="00B70F61" w:rsidDel="005E32C1" w14:paraId="2BDDAA7A" w14:textId="13CE69B5" w:rsidTr="00441501">
        <w:trPr>
          <w:trHeight w:val="47"/>
          <w:del w:id="16880" w:author="ZTE-Ma Zhifeng" w:date="2025-10-28T12:44:00Z"/>
          <w:trPrChange w:id="1688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88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F994835" w14:textId="33784C55" w:rsidR="005E32C1" w:rsidRPr="00B70F61" w:rsidDel="005E32C1" w:rsidRDefault="005E32C1" w:rsidP="005E32C1">
            <w:pPr>
              <w:pStyle w:val="TAC"/>
              <w:rPr>
                <w:del w:id="16883" w:author="ZTE-Ma Zhifeng" w:date="2025-10-28T12:44:00Z"/>
                <w:lang w:eastAsia="fi-FI"/>
              </w:rPr>
            </w:pPr>
          </w:p>
        </w:tc>
        <w:tc>
          <w:tcPr>
            <w:tcW w:w="1560" w:type="dxa"/>
            <w:tcBorders>
              <w:top w:val="single" w:sz="4" w:space="0" w:color="auto"/>
              <w:left w:val="single" w:sz="4" w:space="0" w:color="auto"/>
              <w:bottom w:val="single" w:sz="4" w:space="0" w:color="auto"/>
              <w:right w:val="single" w:sz="4" w:space="0" w:color="auto"/>
            </w:tcBorders>
            <w:tcPrChange w:id="1688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673E05C" w14:textId="29151BA4" w:rsidR="005E32C1" w:rsidRPr="00B70F61" w:rsidDel="005E32C1" w:rsidRDefault="005E32C1" w:rsidP="005E32C1">
            <w:pPr>
              <w:pStyle w:val="TAC"/>
              <w:rPr>
                <w:del w:id="16885" w:author="ZTE-Ma Zhifeng" w:date="2025-10-28T12:44:00Z"/>
                <w:lang w:eastAsia="fi-FI"/>
              </w:rPr>
            </w:pPr>
            <w:del w:id="16886" w:author="ZTE-Ma Zhifeng" w:date="2025-10-28T12:44:00Z">
              <w:r w:rsidRPr="00B70F61" w:rsidDel="005E32C1">
                <w:rPr>
                  <w:lang w:eastAsia="fi-FI"/>
                </w:rPr>
                <w:delText>DC_3A_n257I</w:delText>
              </w:r>
            </w:del>
          </w:p>
        </w:tc>
        <w:tc>
          <w:tcPr>
            <w:tcW w:w="1700" w:type="dxa"/>
            <w:tcBorders>
              <w:top w:val="single" w:sz="4" w:space="0" w:color="auto"/>
              <w:left w:val="single" w:sz="4" w:space="0" w:color="auto"/>
              <w:bottom w:val="single" w:sz="4" w:space="0" w:color="auto"/>
              <w:right w:val="single" w:sz="4" w:space="0" w:color="auto"/>
            </w:tcBorders>
            <w:tcPrChange w:id="1688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67311B9" w14:textId="007BD106" w:rsidR="005E32C1" w:rsidRPr="00B70F61" w:rsidDel="005E32C1" w:rsidRDefault="005E32C1" w:rsidP="005E32C1">
            <w:pPr>
              <w:pStyle w:val="TAC"/>
              <w:rPr>
                <w:del w:id="16888" w:author="ZTE-Ma Zhifeng" w:date="2025-10-28T12:44:00Z"/>
              </w:rPr>
            </w:pPr>
            <w:del w:id="16889" w:author="ZTE-Ma Zhifeng" w:date="2025-10-28T12:44:00Z">
              <w:r w:rsidRPr="00D812D4" w:rsidDel="005E32C1">
                <w:delText>CA_1A-3A-42D</w:delText>
              </w:r>
            </w:del>
          </w:p>
        </w:tc>
        <w:tc>
          <w:tcPr>
            <w:tcW w:w="1707" w:type="dxa"/>
            <w:tcBorders>
              <w:top w:val="single" w:sz="4" w:space="0" w:color="auto"/>
              <w:left w:val="single" w:sz="4" w:space="0" w:color="auto"/>
              <w:bottom w:val="single" w:sz="4" w:space="0" w:color="auto"/>
              <w:right w:val="single" w:sz="4" w:space="0" w:color="auto"/>
            </w:tcBorders>
            <w:tcPrChange w:id="1689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77BBA0E" w14:textId="2B87A145" w:rsidR="005E32C1" w:rsidRPr="00B70F61" w:rsidDel="005E32C1" w:rsidRDefault="005E32C1" w:rsidP="005E32C1">
            <w:pPr>
              <w:pStyle w:val="TAC"/>
              <w:rPr>
                <w:del w:id="16891" w:author="ZTE-Ma Zhifeng" w:date="2025-10-28T12:44:00Z"/>
              </w:rPr>
            </w:pPr>
            <w:del w:id="16892" w:author="ZTE-Ma Zhifeng" w:date="2025-10-28T12:4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tcPrChange w:id="1689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09D6862" w14:textId="4E7488CA" w:rsidR="005E32C1" w:rsidRPr="00B70F61" w:rsidDel="005E32C1" w:rsidRDefault="005E32C1" w:rsidP="005E32C1">
            <w:pPr>
              <w:pStyle w:val="TAC"/>
              <w:rPr>
                <w:del w:id="16894" w:author="ZTE-Ma Zhifeng" w:date="2025-10-28T12:44:00Z"/>
              </w:rPr>
            </w:pPr>
            <w:del w:id="16895" w:author="ZTE-Ma Zhifeng" w:date="2025-10-28T12:44: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tcPrChange w:id="168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BA1B0B" w14:textId="7BA0877F" w:rsidR="005E32C1" w:rsidRPr="00B70F61" w:rsidDel="005E32C1" w:rsidRDefault="005E32C1" w:rsidP="005E32C1">
            <w:pPr>
              <w:pStyle w:val="TAC"/>
              <w:rPr>
                <w:del w:id="16897" w:author="ZTE-Ma Zhifeng" w:date="2025-10-28T12:44:00Z"/>
              </w:rPr>
            </w:pPr>
            <w:del w:id="16898" w:author="ZTE-Ma Zhifeng" w:date="2025-10-28T12:44: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68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BAC4B9D" w14:textId="032093B0" w:rsidR="005E32C1" w:rsidRPr="00B70F61" w:rsidDel="005E32C1" w:rsidRDefault="005E32C1" w:rsidP="005E32C1">
            <w:pPr>
              <w:pStyle w:val="TAC"/>
              <w:rPr>
                <w:del w:id="16900" w:author="ZTE-Ma Zhifeng" w:date="2025-10-28T12:44:00Z"/>
              </w:rPr>
            </w:pPr>
            <w:del w:id="16901" w:author="ZTE-Ma Zhifeng" w:date="2025-10-28T12:44:00Z">
              <w:r w:rsidRPr="00D812D4" w:rsidDel="005E32C1">
                <w:rPr>
                  <w:lang w:eastAsia="zh-CN"/>
                </w:rPr>
                <w:delText>No</w:delText>
              </w:r>
            </w:del>
          </w:p>
        </w:tc>
      </w:tr>
      <w:tr w:rsidR="005E32C1" w:rsidRPr="00B70F61" w:rsidDel="005E32C1" w14:paraId="2E897018" w14:textId="5978588E" w:rsidTr="00441501">
        <w:trPr>
          <w:trHeight w:val="47"/>
          <w:del w:id="16902" w:author="ZTE-Ma Zhifeng" w:date="2025-10-28T12:44:00Z"/>
          <w:trPrChange w:id="1690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90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1E1E3C8" w14:textId="70BA0305" w:rsidR="005E32C1" w:rsidRPr="00B70F61" w:rsidDel="005E32C1" w:rsidRDefault="005E32C1" w:rsidP="005E32C1">
            <w:pPr>
              <w:pStyle w:val="TAC"/>
              <w:rPr>
                <w:del w:id="16905" w:author="ZTE-Ma Zhifeng" w:date="2025-10-28T12:44:00Z"/>
              </w:rPr>
            </w:pPr>
            <w:del w:id="16906" w:author="ZTE-Ma Zhifeng" w:date="2025-10-28T12:44:00Z">
              <w:r w:rsidRPr="00B70F61" w:rsidDel="005E32C1">
                <w:delText>DC_1A-19A-21A_n257A</w:delText>
              </w:r>
            </w:del>
          </w:p>
        </w:tc>
        <w:tc>
          <w:tcPr>
            <w:tcW w:w="1560" w:type="dxa"/>
            <w:tcBorders>
              <w:top w:val="single" w:sz="4" w:space="0" w:color="auto"/>
              <w:left w:val="single" w:sz="4" w:space="0" w:color="auto"/>
              <w:bottom w:val="single" w:sz="4" w:space="0" w:color="auto"/>
              <w:right w:val="single" w:sz="4" w:space="0" w:color="auto"/>
            </w:tcBorders>
            <w:hideMark/>
            <w:tcPrChange w:id="1690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EC6B38" w14:textId="0A2F0AD4" w:rsidR="005E32C1" w:rsidRPr="00B70F61" w:rsidDel="005E32C1" w:rsidRDefault="005E32C1" w:rsidP="005E32C1">
            <w:pPr>
              <w:pStyle w:val="TAC"/>
              <w:rPr>
                <w:del w:id="16908" w:author="ZTE-Ma Zhifeng" w:date="2025-10-28T12:44:00Z"/>
              </w:rPr>
            </w:pPr>
            <w:del w:id="16909" w:author="ZTE-Ma Zhifeng" w:date="2025-10-28T12:44: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6910"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65D9E4AF" w14:textId="452B7124" w:rsidR="005E32C1" w:rsidRPr="00B70F61" w:rsidDel="005E32C1" w:rsidRDefault="005E32C1" w:rsidP="005E32C1">
            <w:pPr>
              <w:pStyle w:val="TAC"/>
              <w:rPr>
                <w:del w:id="16911" w:author="ZTE-Ma Zhifeng" w:date="2025-10-28T12:44:00Z"/>
              </w:rPr>
            </w:pPr>
            <w:del w:id="16912" w:author="ZTE-Ma Zhifeng" w:date="2025-10-28T12:44:00Z">
              <w:r w:rsidRPr="00D812D4" w:rsidDel="005E32C1">
                <w:delText>CA_1A-19A-21A</w:delText>
              </w:r>
            </w:del>
          </w:p>
        </w:tc>
        <w:tc>
          <w:tcPr>
            <w:tcW w:w="1707" w:type="dxa"/>
            <w:tcBorders>
              <w:top w:val="single" w:sz="4" w:space="0" w:color="auto"/>
              <w:left w:val="single" w:sz="4" w:space="0" w:color="auto"/>
              <w:bottom w:val="nil"/>
              <w:right w:val="single" w:sz="4" w:space="0" w:color="auto"/>
            </w:tcBorders>
            <w:hideMark/>
            <w:tcPrChange w:id="16913"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73270742" w14:textId="57425FE5" w:rsidR="005E32C1" w:rsidRPr="00B70F61" w:rsidDel="005E32C1" w:rsidRDefault="005E32C1" w:rsidP="005E32C1">
            <w:pPr>
              <w:pStyle w:val="TAC"/>
              <w:rPr>
                <w:del w:id="16914" w:author="ZTE-Ma Zhifeng" w:date="2025-10-28T12:44:00Z"/>
              </w:rPr>
            </w:pPr>
            <w:del w:id="16915" w:author="ZTE-Ma Zhifeng" w:date="2025-10-28T12:44: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691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4E5F38" w14:textId="61170BF6" w:rsidR="005E32C1" w:rsidRPr="00B70F61" w:rsidDel="005E32C1" w:rsidRDefault="005E32C1" w:rsidP="005E32C1">
            <w:pPr>
              <w:pStyle w:val="TAC"/>
              <w:rPr>
                <w:del w:id="16917" w:author="ZTE-Ma Zhifeng" w:date="2025-10-28T12:44:00Z"/>
              </w:rPr>
            </w:pPr>
            <w:del w:id="16918" w:author="ZTE-Ma Zhifeng" w:date="2025-10-28T12:4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91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8A7C514" w14:textId="556748AB" w:rsidR="005E32C1" w:rsidRPr="00B70F61" w:rsidDel="005E32C1" w:rsidRDefault="005E32C1" w:rsidP="005E32C1">
            <w:pPr>
              <w:pStyle w:val="TAC"/>
              <w:rPr>
                <w:del w:id="16920" w:author="ZTE-Ma Zhifeng" w:date="2025-10-28T12:44:00Z"/>
              </w:rPr>
            </w:pPr>
            <w:del w:id="16921" w:author="ZTE-Ma Zhifeng" w:date="2025-10-28T12:44: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6922"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67407305" w14:textId="35DF7AD7" w:rsidR="005E32C1" w:rsidRPr="00B70F61" w:rsidDel="005E32C1" w:rsidRDefault="005E32C1" w:rsidP="005E32C1">
            <w:pPr>
              <w:pStyle w:val="TAC"/>
              <w:rPr>
                <w:del w:id="16923" w:author="ZTE-Ma Zhifeng" w:date="2025-10-28T12:44:00Z"/>
              </w:rPr>
            </w:pPr>
            <w:del w:id="16924" w:author="ZTE-Ma Zhifeng" w:date="2025-10-28T12:44:00Z">
              <w:r w:rsidRPr="00D812D4" w:rsidDel="005E32C1">
                <w:rPr>
                  <w:lang w:eastAsia="zh-CN"/>
                </w:rPr>
                <w:delText>No</w:delText>
              </w:r>
            </w:del>
          </w:p>
        </w:tc>
      </w:tr>
      <w:tr w:rsidR="005E32C1" w:rsidRPr="00B70F61" w:rsidDel="005E32C1" w14:paraId="366BC70B" w14:textId="2504DD62" w:rsidTr="00441501">
        <w:trPr>
          <w:trHeight w:val="47"/>
          <w:del w:id="16925" w:author="ZTE-Ma Zhifeng" w:date="2025-10-28T12:44:00Z"/>
          <w:trPrChange w:id="1692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927" w:author="ZTE-Ma Zhifeng" w:date="2025-10-28T10:38:00Z">
              <w:tcPr>
                <w:tcW w:w="1768" w:type="dxa"/>
                <w:gridSpan w:val="2"/>
                <w:tcBorders>
                  <w:top w:val="nil"/>
                  <w:left w:val="single" w:sz="4" w:space="0" w:color="auto"/>
                  <w:bottom w:val="nil"/>
                  <w:right w:val="single" w:sz="4" w:space="0" w:color="auto"/>
                </w:tcBorders>
              </w:tcPr>
            </w:tcPrChange>
          </w:tcPr>
          <w:p w14:paraId="699E040F" w14:textId="78EA203E" w:rsidR="005E32C1" w:rsidRPr="00B70F61" w:rsidDel="005E32C1" w:rsidRDefault="005E32C1" w:rsidP="005E32C1">
            <w:pPr>
              <w:pStyle w:val="TAC"/>
              <w:rPr>
                <w:del w:id="16928" w:author="ZTE-Ma Zhifeng" w:date="2025-10-28T12:44:00Z"/>
              </w:rPr>
            </w:pPr>
          </w:p>
        </w:tc>
        <w:tc>
          <w:tcPr>
            <w:tcW w:w="1560" w:type="dxa"/>
            <w:tcBorders>
              <w:top w:val="single" w:sz="4" w:space="0" w:color="auto"/>
              <w:left w:val="single" w:sz="4" w:space="0" w:color="auto"/>
              <w:bottom w:val="single" w:sz="4" w:space="0" w:color="auto"/>
              <w:right w:val="single" w:sz="4" w:space="0" w:color="auto"/>
            </w:tcBorders>
            <w:hideMark/>
            <w:tcPrChange w:id="169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0EAE41" w14:textId="48E3D080" w:rsidR="005E32C1" w:rsidRPr="00B70F61" w:rsidDel="005E32C1" w:rsidRDefault="005E32C1" w:rsidP="005E32C1">
            <w:pPr>
              <w:pStyle w:val="TAC"/>
              <w:rPr>
                <w:del w:id="16930" w:author="ZTE-Ma Zhifeng" w:date="2025-10-28T12:44:00Z"/>
              </w:rPr>
            </w:pPr>
            <w:del w:id="16931" w:author="ZTE-Ma Zhifeng" w:date="2025-10-28T12:44:00Z">
              <w:r w:rsidRPr="00B70F61" w:rsidDel="005E32C1">
                <w:delText>DC_19A_n257A</w:delText>
              </w:r>
            </w:del>
          </w:p>
        </w:tc>
        <w:tc>
          <w:tcPr>
            <w:tcW w:w="1700" w:type="dxa"/>
            <w:tcBorders>
              <w:top w:val="nil"/>
              <w:left w:val="single" w:sz="4" w:space="0" w:color="auto"/>
              <w:bottom w:val="nil"/>
              <w:right w:val="single" w:sz="4" w:space="0" w:color="auto"/>
            </w:tcBorders>
            <w:hideMark/>
            <w:tcPrChange w:id="16932" w:author="ZTE-Ma Zhifeng" w:date="2025-10-28T10:38:00Z">
              <w:tcPr>
                <w:tcW w:w="1700" w:type="dxa"/>
                <w:gridSpan w:val="2"/>
                <w:tcBorders>
                  <w:top w:val="nil"/>
                  <w:left w:val="single" w:sz="4" w:space="0" w:color="auto"/>
                  <w:bottom w:val="nil"/>
                  <w:right w:val="single" w:sz="4" w:space="0" w:color="auto"/>
                </w:tcBorders>
                <w:hideMark/>
              </w:tcPr>
            </w:tcPrChange>
          </w:tcPr>
          <w:p w14:paraId="443FE8A7" w14:textId="66C2A094" w:rsidR="005E32C1" w:rsidRPr="00B70F61" w:rsidDel="005E32C1" w:rsidRDefault="005E32C1" w:rsidP="005E32C1">
            <w:pPr>
              <w:pStyle w:val="TAC"/>
              <w:rPr>
                <w:del w:id="16933" w:author="ZTE-Ma Zhifeng" w:date="2025-10-28T12:44:00Z"/>
              </w:rPr>
            </w:pPr>
          </w:p>
        </w:tc>
        <w:tc>
          <w:tcPr>
            <w:tcW w:w="1707" w:type="dxa"/>
            <w:tcBorders>
              <w:top w:val="nil"/>
              <w:left w:val="single" w:sz="4" w:space="0" w:color="auto"/>
              <w:bottom w:val="nil"/>
              <w:right w:val="single" w:sz="4" w:space="0" w:color="auto"/>
            </w:tcBorders>
            <w:hideMark/>
            <w:tcPrChange w:id="16934" w:author="ZTE-Ma Zhifeng" w:date="2025-10-28T10:38:00Z">
              <w:tcPr>
                <w:tcW w:w="1707" w:type="dxa"/>
                <w:gridSpan w:val="2"/>
                <w:tcBorders>
                  <w:top w:val="nil"/>
                  <w:left w:val="single" w:sz="4" w:space="0" w:color="auto"/>
                  <w:bottom w:val="nil"/>
                  <w:right w:val="single" w:sz="4" w:space="0" w:color="auto"/>
                </w:tcBorders>
                <w:hideMark/>
              </w:tcPr>
            </w:tcPrChange>
          </w:tcPr>
          <w:p w14:paraId="62CD1E04" w14:textId="5397450D" w:rsidR="005E32C1" w:rsidRPr="00B70F61" w:rsidDel="005E32C1" w:rsidRDefault="005E32C1" w:rsidP="005E32C1">
            <w:pPr>
              <w:pStyle w:val="TAC"/>
              <w:rPr>
                <w:del w:id="16935" w:author="ZTE-Ma Zhifeng" w:date="2025-10-28T12:44:00Z"/>
              </w:rPr>
            </w:pPr>
          </w:p>
        </w:tc>
        <w:tc>
          <w:tcPr>
            <w:tcW w:w="844" w:type="dxa"/>
            <w:tcBorders>
              <w:top w:val="single" w:sz="4" w:space="0" w:color="auto"/>
              <w:left w:val="single" w:sz="4" w:space="0" w:color="auto"/>
              <w:bottom w:val="single" w:sz="4" w:space="0" w:color="auto"/>
              <w:right w:val="single" w:sz="4" w:space="0" w:color="auto"/>
            </w:tcBorders>
            <w:hideMark/>
            <w:tcPrChange w:id="169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056700" w14:textId="6D7DA39A" w:rsidR="005E32C1" w:rsidRPr="00B70F61" w:rsidDel="005E32C1" w:rsidRDefault="005E32C1" w:rsidP="005E32C1">
            <w:pPr>
              <w:pStyle w:val="TAC"/>
              <w:rPr>
                <w:del w:id="16937" w:author="ZTE-Ma Zhifeng" w:date="2025-10-28T12:44:00Z"/>
              </w:rPr>
            </w:pPr>
            <w:del w:id="16938" w:author="ZTE-Ma Zhifeng" w:date="2025-10-28T12:44: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69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4D6C40" w14:textId="257B6113" w:rsidR="005E32C1" w:rsidRPr="00B70F61" w:rsidDel="005E32C1" w:rsidRDefault="005E32C1" w:rsidP="005E32C1">
            <w:pPr>
              <w:pStyle w:val="TAC"/>
              <w:rPr>
                <w:del w:id="16940" w:author="ZTE-Ma Zhifeng" w:date="2025-10-28T12:44:00Z"/>
              </w:rPr>
            </w:pPr>
            <w:del w:id="16941" w:author="ZTE-Ma Zhifeng" w:date="2025-10-28T12:44:00Z">
              <w:r w:rsidRPr="00D812D4" w:rsidDel="005E32C1">
                <w:delText>n257A</w:delText>
              </w:r>
            </w:del>
          </w:p>
        </w:tc>
        <w:tc>
          <w:tcPr>
            <w:tcW w:w="1418" w:type="dxa"/>
            <w:tcBorders>
              <w:top w:val="nil"/>
              <w:left w:val="single" w:sz="4" w:space="0" w:color="auto"/>
              <w:bottom w:val="nil"/>
              <w:right w:val="single" w:sz="4" w:space="0" w:color="auto"/>
            </w:tcBorders>
            <w:tcPrChange w:id="16942" w:author="ZTE-Ma Zhifeng" w:date="2025-10-28T10:38:00Z">
              <w:tcPr>
                <w:tcW w:w="1418" w:type="dxa"/>
                <w:gridSpan w:val="2"/>
                <w:tcBorders>
                  <w:top w:val="nil"/>
                  <w:left w:val="single" w:sz="4" w:space="0" w:color="auto"/>
                  <w:bottom w:val="nil"/>
                  <w:right w:val="single" w:sz="4" w:space="0" w:color="auto"/>
                </w:tcBorders>
              </w:tcPr>
            </w:tcPrChange>
          </w:tcPr>
          <w:p w14:paraId="393EB9D4" w14:textId="0947DD63" w:rsidR="005E32C1" w:rsidRPr="00B70F61" w:rsidDel="005E32C1" w:rsidRDefault="005E32C1" w:rsidP="005E32C1">
            <w:pPr>
              <w:pStyle w:val="TAC"/>
              <w:rPr>
                <w:del w:id="16943" w:author="ZTE-Ma Zhifeng" w:date="2025-10-28T12:44:00Z"/>
              </w:rPr>
            </w:pPr>
          </w:p>
        </w:tc>
      </w:tr>
      <w:tr w:rsidR="005E32C1" w:rsidRPr="00B70F61" w:rsidDel="005E32C1" w14:paraId="76F7B3C3" w14:textId="7D2BA3BA" w:rsidTr="00441501">
        <w:trPr>
          <w:trHeight w:val="47"/>
          <w:del w:id="16944" w:author="ZTE-Ma Zhifeng" w:date="2025-10-28T12:44:00Z"/>
          <w:trPrChange w:id="1694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694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FBFC058" w14:textId="46ADB7D7" w:rsidR="005E32C1" w:rsidRPr="00B70F61" w:rsidDel="005E32C1" w:rsidRDefault="005E32C1" w:rsidP="005E32C1">
            <w:pPr>
              <w:pStyle w:val="TAC"/>
              <w:rPr>
                <w:del w:id="16947" w:author="ZTE-Ma Zhifeng" w:date="2025-10-28T12:44:00Z"/>
              </w:rPr>
            </w:pPr>
          </w:p>
        </w:tc>
        <w:tc>
          <w:tcPr>
            <w:tcW w:w="1560" w:type="dxa"/>
            <w:tcBorders>
              <w:top w:val="single" w:sz="4" w:space="0" w:color="auto"/>
              <w:left w:val="single" w:sz="4" w:space="0" w:color="auto"/>
              <w:bottom w:val="single" w:sz="4" w:space="0" w:color="auto"/>
              <w:right w:val="single" w:sz="4" w:space="0" w:color="auto"/>
            </w:tcBorders>
            <w:hideMark/>
            <w:tcPrChange w:id="169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42D785" w14:textId="117298A3" w:rsidR="005E32C1" w:rsidRPr="00B70F61" w:rsidDel="005E32C1" w:rsidRDefault="005E32C1" w:rsidP="005E32C1">
            <w:pPr>
              <w:pStyle w:val="TAC"/>
              <w:rPr>
                <w:del w:id="16949" w:author="ZTE-Ma Zhifeng" w:date="2025-10-28T12:44:00Z"/>
              </w:rPr>
            </w:pPr>
            <w:del w:id="16950" w:author="ZTE-Ma Zhifeng" w:date="2025-10-28T12:44:00Z">
              <w:r w:rsidRPr="00B70F61" w:rsidDel="005E32C1">
                <w:delText>DC_21A_n257A</w:delText>
              </w:r>
            </w:del>
          </w:p>
        </w:tc>
        <w:tc>
          <w:tcPr>
            <w:tcW w:w="1700" w:type="dxa"/>
            <w:tcBorders>
              <w:top w:val="nil"/>
              <w:left w:val="single" w:sz="4" w:space="0" w:color="auto"/>
              <w:bottom w:val="single" w:sz="4" w:space="0" w:color="auto"/>
              <w:right w:val="single" w:sz="4" w:space="0" w:color="auto"/>
            </w:tcBorders>
            <w:hideMark/>
            <w:tcPrChange w:id="16951"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5152E434" w14:textId="74565D68" w:rsidR="005E32C1" w:rsidRPr="00B70F61" w:rsidDel="005E32C1" w:rsidRDefault="005E32C1" w:rsidP="005E32C1">
            <w:pPr>
              <w:pStyle w:val="TAC"/>
              <w:rPr>
                <w:del w:id="16952" w:author="ZTE-Ma Zhifeng" w:date="2025-10-28T12:44:00Z"/>
              </w:rPr>
            </w:pPr>
          </w:p>
        </w:tc>
        <w:tc>
          <w:tcPr>
            <w:tcW w:w="1707" w:type="dxa"/>
            <w:tcBorders>
              <w:top w:val="nil"/>
              <w:left w:val="single" w:sz="4" w:space="0" w:color="auto"/>
              <w:bottom w:val="single" w:sz="4" w:space="0" w:color="auto"/>
              <w:right w:val="single" w:sz="4" w:space="0" w:color="auto"/>
            </w:tcBorders>
            <w:hideMark/>
            <w:tcPrChange w:id="16953"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74098564" w14:textId="304A67D4" w:rsidR="005E32C1" w:rsidRPr="00B70F61" w:rsidDel="005E32C1" w:rsidRDefault="005E32C1" w:rsidP="005E32C1">
            <w:pPr>
              <w:pStyle w:val="TAC"/>
              <w:rPr>
                <w:del w:id="16954" w:author="ZTE-Ma Zhifeng" w:date="2025-10-28T12:44:00Z"/>
              </w:rPr>
            </w:pPr>
          </w:p>
        </w:tc>
        <w:tc>
          <w:tcPr>
            <w:tcW w:w="844" w:type="dxa"/>
            <w:tcBorders>
              <w:top w:val="single" w:sz="4" w:space="0" w:color="auto"/>
              <w:left w:val="single" w:sz="4" w:space="0" w:color="auto"/>
              <w:bottom w:val="single" w:sz="4" w:space="0" w:color="auto"/>
              <w:right w:val="single" w:sz="4" w:space="0" w:color="auto"/>
            </w:tcBorders>
            <w:hideMark/>
            <w:tcPrChange w:id="1695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4F39C0" w14:textId="46D4DBB4" w:rsidR="005E32C1" w:rsidRPr="00B70F61" w:rsidDel="005E32C1" w:rsidRDefault="005E32C1" w:rsidP="005E32C1">
            <w:pPr>
              <w:pStyle w:val="TAC"/>
              <w:rPr>
                <w:del w:id="16956" w:author="ZTE-Ma Zhifeng" w:date="2025-10-28T12:44:00Z"/>
              </w:rPr>
            </w:pPr>
            <w:del w:id="16957" w:author="ZTE-Ma Zhifeng" w:date="2025-10-28T12:44: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695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674E4B" w14:textId="0832D42E" w:rsidR="005E32C1" w:rsidRPr="00B70F61" w:rsidDel="005E32C1" w:rsidRDefault="005E32C1" w:rsidP="005E32C1">
            <w:pPr>
              <w:pStyle w:val="TAC"/>
              <w:rPr>
                <w:del w:id="16959" w:author="ZTE-Ma Zhifeng" w:date="2025-10-28T12:44:00Z"/>
              </w:rPr>
            </w:pPr>
            <w:del w:id="16960" w:author="ZTE-Ma Zhifeng" w:date="2025-10-28T12:44: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6961"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74338163" w14:textId="2102A2C8" w:rsidR="005E32C1" w:rsidRPr="00B70F61" w:rsidDel="005E32C1" w:rsidRDefault="005E32C1" w:rsidP="005E32C1">
            <w:pPr>
              <w:pStyle w:val="TAC"/>
              <w:rPr>
                <w:del w:id="16962" w:author="ZTE-Ma Zhifeng" w:date="2025-10-28T12:44:00Z"/>
              </w:rPr>
            </w:pPr>
          </w:p>
        </w:tc>
      </w:tr>
      <w:tr w:rsidR="005E32C1" w:rsidRPr="00B70F61" w:rsidDel="005E32C1" w14:paraId="46FD55ED" w14:textId="0D55176A" w:rsidTr="00441501">
        <w:trPr>
          <w:trHeight w:val="47"/>
          <w:del w:id="16963" w:author="ZTE-Ma Zhifeng" w:date="2025-10-28T12:47:00Z"/>
          <w:trPrChange w:id="1696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696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7B84956" w14:textId="230B5A75" w:rsidR="005E32C1" w:rsidRPr="00B70F61" w:rsidDel="005E32C1" w:rsidRDefault="005E32C1" w:rsidP="005E32C1">
            <w:pPr>
              <w:pStyle w:val="TAC"/>
              <w:rPr>
                <w:del w:id="16966" w:author="ZTE-Ma Zhifeng" w:date="2025-10-28T12:47:00Z"/>
                <w:lang w:eastAsia="fi-FI"/>
              </w:rPr>
            </w:pPr>
            <w:del w:id="16967" w:author="ZTE-Ma Zhifeng" w:date="2025-10-28T12:47:00Z">
              <w:r w:rsidRPr="00B70F61" w:rsidDel="005E32C1">
                <w:rPr>
                  <w:lang w:eastAsia="fi-FI"/>
                </w:rPr>
                <w:delText>DC_1A-19A-21A_n257G</w:delText>
              </w:r>
            </w:del>
          </w:p>
        </w:tc>
        <w:tc>
          <w:tcPr>
            <w:tcW w:w="1560" w:type="dxa"/>
            <w:tcBorders>
              <w:top w:val="single" w:sz="4" w:space="0" w:color="auto"/>
              <w:left w:val="single" w:sz="4" w:space="0" w:color="auto"/>
              <w:bottom w:val="single" w:sz="4" w:space="0" w:color="auto"/>
              <w:right w:val="single" w:sz="4" w:space="0" w:color="auto"/>
            </w:tcBorders>
            <w:hideMark/>
            <w:tcPrChange w:id="1696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E227B6" w14:textId="059A0A3B" w:rsidR="005E32C1" w:rsidRPr="00B70F61" w:rsidDel="005E32C1" w:rsidRDefault="005E32C1" w:rsidP="005E32C1">
            <w:pPr>
              <w:pStyle w:val="TAC"/>
              <w:rPr>
                <w:del w:id="16969" w:author="ZTE-Ma Zhifeng" w:date="2025-10-28T12:47:00Z"/>
                <w:lang w:eastAsia="fi-FI"/>
              </w:rPr>
            </w:pPr>
            <w:del w:id="16970" w:author="ZTE-Ma Zhifeng" w:date="2025-10-28T12:47: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697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61A1ED2" w14:textId="3B59A6BB" w:rsidR="005E32C1" w:rsidRPr="00B70F61" w:rsidDel="005E32C1" w:rsidRDefault="005E32C1" w:rsidP="005E32C1">
            <w:pPr>
              <w:pStyle w:val="TAC"/>
              <w:rPr>
                <w:del w:id="16972" w:author="ZTE-Ma Zhifeng" w:date="2025-10-28T12:47:00Z"/>
              </w:rPr>
            </w:pPr>
            <w:del w:id="16973"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697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31D56DA" w14:textId="297CCB31" w:rsidR="005E32C1" w:rsidRPr="00B70F61" w:rsidDel="005E32C1" w:rsidRDefault="005E32C1" w:rsidP="005E32C1">
            <w:pPr>
              <w:pStyle w:val="TAC"/>
              <w:rPr>
                <w:del w:id="16975" w:author="ZTE-Ma Zhifeng" w:date="2025-10-28T12:47:00Z"/>
              </w:rPr>
            </w:pPr>
            <w:del w:id="16976"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9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799A6A2" w14:textId="1A455922" w:rsidR="005E32C1" w:rsidRPr="00B70F61" w:rsidDel="005E32C1" w:rsidRDefault="005E32C1" w:rsidP="005E32C1">
            <w:pPr>
              <w:pStyle w:val="TAC"/>
              <w:rPr>
                <w:del w:id="16978" w:author="ZTE-Ma Zhifeng" w:date="2025-10-28T12:47:00Z"/>
              </w:rPr>
            </w:pPr>
            <w:del w:id="16979"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698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9A92F6" w14:textId="5023A8B8" w:rsidR="005E32C1" w:rsidRPr="00B70F61" w:rsidDel="005E32C1" w:rsidRDefault="005E32C1" w:rsidP="005E32C1">
            <w:pPr>
              <w:pStyle w:val="TAC"/>
              <w:rPr>
                <w:del w:id="16981" w:author="ZTE-Ma Zhifeng" w:date="2025-10-28T12:47:00Z"/>
              </w:rPr>
            </w:pPr>
            <w:del w:id="16982"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69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048F62" w14:textId="12241562" w:rsidR="005E32C1" w:rsidRPr="00B70F61" w:rsidDel="005E32C1" w:rsidRDefault="005E32C1" w:rsidP="005E32C1">
            <w:pPr>
              <w:pStyle w:val="TAC"/>
              <w:rPr>
                <w:del w:id="16984" w:author="ZTE-Ma Zhifeng" w:date="2025-10-28T12:47:00Z"/>
              </w:rPr>
            </w:pPr>
            <w:del w:id="16985" w:author="ZTE-Ma Zhifeng" w:date="2025-10-28T12:47:00Z">
              <w:r w:rsidRPr="00D812D4" w:rsidDel="005E32C1">
                <w:rPr>
                  <w:lang w:eastAsia="zh-CN"/>
                </w:rPr>
                <w:delText>No</w:delText>
              </w:r>
            </w:del>
          </w:p>
        </w:tc>
      </w:tr>
      <w:tr w:rsidR="005E32C1" w:rsidRPr="00B70F61" w:rsidDel="005E32C1" w14:paraId="796EA951" w14:textId="67BE813E" w:rsidTr="00441501">
        <w:trPr>
          <w:trHeight w:val="47"/>
          <w:del w:id="16986" w:author="ZTE-Ma Zhifeng" w:date="2025-10-28T12:47:00Z"/>
          <w:trPrChange w:id="1698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6988" w:author="ZTE-Ma Zhifeng" w:date="2025-10-28T10:38:00Z">
              <w:tcPr>
                <w:tcW w:w="1768" w:type="dxa"/>
                <w:gridSpan w:val="2"/>
                <w:tcBorders>
                  <w:top w:val="nil"/>
                  <w:left w:val="single" w:sz="4" w:space="0" w:color="auto"/>
                  <w:bottom w:val="nil"/>
                  <w:right w:val="single" w:sz="4" w:space="0" w:color="auto"/>
                </w:tcBorders>
              </w:tcPr>
            </w:tcPrChange>
          </w:tcPr>
          <w:p w14:paraId="7FD64F31" w14:textId="146FFA94" w:rsidR="005E32C1" w:rsidRPr="00B70F61" w:rsidDel="005E32C1" w:rsidRDefault="005E32C1" w:rsidP="005E32C1">
            <w:pPr>
              <w:pStyle w:val="TAC"/>
              <w:rPr>
                <w:del w:id="16989"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699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A912CB" w14:textId="26ECB4AB" w:rsidR="005E32C1" w:rsidRPr="00B70F61" w:rsidDel="005E32C1" w:rsidRDefault="005E32C1" w:rsidP="005E32C1">
            <w:pPr>
              <w:pStyle w:val="TAC"/>
              <w:rPr>
                <w:del w:id="16991" w:author="ZTE-Ma Zhifeng" w:date="2025-10-28T12:47:00Z"/>
                <w:lang w:eastAsia="fi-FI"/>
              </w:rPr>
            </w:pPr>
            <w:del w:id="16992" w:author="ZTE-Ma Zhifeng" w:date="2025-10-28T12:47: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699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42E9AA" w14:textId="467DEA7A" w:rsidR="005E32C1" w:rsidRPr="00B70F61" w:rsidDel="005E32C1" w:rsidRDefault="005E32C1" w:rsidP="005E32C1">
            <w:pPr>
              <w:pStyle w:val="TAC"/>
              <w:rPr>
                <w:del w:id="16994" w:author="ZTE-Ma Zhifeng" w:date="2025-10-28T12:47:00Z"/>
              </w:rPr>
            </w:pPr>
            <w:del w:id="16995"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69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0AD229" w14:textId="78609253" w:rsidR="005E32C1" w:rsidRPr="00B70F61" w:rsidDel="005E32C1" w:rsidRDefault="005E32C1" w:rsidP="005E32C1">
            <w:pPr>
              <w:pStyle w:val="TAC"/>
              <w:rPr>
                <w:del w:id="16997" w:author="ZTE-Ma Zhifeng" w:date="2025-10-28T12:47:00Z"/>
              </w:rPr>
            </w:pPr>
            <w:del w:id="16998"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699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2D399A" w14:textId="74532C4F" w:rsidR="005E32C1" w:rsidRPr="00B70F61" w:rsidDel="005E32C1" w:rsidRDefault="005E32C1" w:rsidP="005E32C1">
            <w:pPr>
              <w:pStyle w:val="TAC"/>
              <w:rPr>
                <w:del w:id="17000" w:author="ZTE-Ma Zhifeng" w:date="2025-10-28T12:47:00Z"/>
              </w:rPr>
            </w:pPr>
            <w:del w:id="17001"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00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6078E7B" w14:textId="2FDD4678" w:rsidR="005E32C1" w:rsidRPr="00B70F61" w:rsidDel="005E32C1" w:rsidRDefault="005E32C1" w:rsidP="005E32C1">
            <w:pPr>
              <w:pStyle w:val="TAC"/>
              <w:rPr>
                <w:del w:id="17003" w:author="ZTE-Ma Zhifeng" w:date="2025-10-28T12:47:00Z"/>
              </w:rPr>
            </w:pPr>
            <w:del w:id="17004"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0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AF1CDBE" w14:textId="301D1BC1" w:rsidR="005E32C1" w:rsidRPr="00B70F61" w:rsidDel="005E32C1" w:rsidRDefault="005E32C1" w:rsidP="005E32C1">
            <w:pPr>
              <w:pStyle w:val="TAC"/>
              <w:rPr>
                <w:del w:id="17006" w:author="ZTE-Ma Zhifeng" w:date="2025-10-28T12:47:00Z"/>
              </w:rPr>
            </w:pPr>
            <w:del w:id="17007" w:author="ZTE-Ma Zhifeng" w:date="2025-10-28T12:47:00Z">
              <w:r w:rsidRPr="00D812D4" w:rsidDel="005E32C1">
                <w:rPr>
                  <w:lang w:eastAsia="zh-CN"/>
                </w:rPr>
                <w:delText>No</w:delText>
              </w:r>
            </w:del>
          </w:p>
        </w:tc>
      </w:tr>
      <w:tr w:rsidR="005E32C1" w:rsidRPr="00B70F61" w:rsidDel="005E32C1" w14:paraId="63EB157E" w14:textId="0A53F917" w:rsidTr="00441501">
        <w:trPr>
          <w:trHeight w:val="47"/>
          <w:del w:id="17008" w:author="ZTE-Ma Zhifeng" w:date="2025-10-28T12:47:00Z"/>
          <w:trPrChange w:id="170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010" w:author="ZTE-Ma Zhifeng" w:date="2025-10-28T10:38:00Z">
              <w:tcPr>
                <w:tcW w:w="1768" w:type="dxa"/>
                <w:gridSpan w:val="2"/>
                <w:tcBorders>
                  <w:top w:val="nil"/>
                  <w:left w:val="single" w:sz="4" w:space="0" w:color="auto"/>
                  <w:bottom w:val="nil"/>
                  <w:right w:val="single" w:sz="4" w:space="0" w:color="auto"/>
                </w:tcBorders>
              </w:tcPr>
            </w:tcPrChange>
          </w:tcPr>
          <w:p w14:paraId="25628A94" w14:textId="12712854" w:rsidR="005E32C1" w:rsidRPr="00B70F61" w:rsidDel="005E32C1" w:rsidRDefault="005E32C1" w:rsidP="005E32C1">
            <w:pPr>
              <w:pStyle w:val="TAC"/>
              <w:rPr>
                <w:del w:id="17011"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01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6B16DF" w14:textId="1A24DB36" w:rsidR="005E32C1" w:rsidRPr="00B70F61" w:rsidDel="005E32C1" w:rsidRDefault="005E32C1" w:rsidP="005E32C1">
            <w:pPr>
              <w:pStyle w:val="TAC"/>
              <w:rPr>
                <w:del w:id="17013" w:author="ZTE-Ma Zhifeng" w:date="2025-10-28T12:47:00Z"/>
                <w:lang w:eastAsia="fi-FI"/>
              </w:rPr>
            </w:pPr>
            <w:del w:id="17014" w:author="ZTE-Ma Zhifeng" w:date="2025-10-28T12:47: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01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595150" w14:textId="2A1CD3DB" w:rsidR="005E32C1" w:rsidRPr="00B70F61" w:rsidDel="005E32C1" w:rsidRDefault="005E32C1" w:rsidP="005E32C1">
            <w:pPr>
              <w:pStyle w:val="TAC"/>
              <w:rPr>
                <w:del w:id="17016" w:author="ZTE-Ma Zhifeng" w:date="2025-10-28T12:47:00Z"/>
              </w:rPr>
            </w:pPr>
            <w:del w:id="17017"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01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8913DE7" w14:textId="06E86B75" w:rsidR="005E32C1" w:rsidRPr="00B70F61" w:rsidDel="005E32C1" w:rsidRDefault="005E32C1" w:rsidP="005E32C1">
            <w:pPr>
              <w:pStyle w:val="TAC"/>
              <w:rPr>
                <w:del w:id="17019" w:author="ZTE-Ma Zhifeng" w:date="2025-10-28T12:47:00Z"/>
              </w:rPr>
            </w:pPr>
            <w:del w:id="17020"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0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700D0EF" w14:textId="47F83D0C" w:rsidR="005E32C1" w:rsidRPr="00B70F61" w:rsidDel="005E32C1" w:rsidRDefault="005E32C1" w:rsidP="005E32C1">
            <w:pPr>
              <w:pStyle w:val="TAC"/>
              <w:rPr>
                <w:del w:id="17022" w:author="ZTE-Ma Zhifeng" w:date="2025-10-28T12:47:00Z"/>
              </w:rPr>
            </w:pPr>
            <w:del w:id="17023" w:author="ZTE-Ma Zhifeng" w:date="2025-10-28T12:4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02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55C5124" w14:textId="68518E4C" w:rsidR="005E32C1" w:rsidRPr="00B70F61" w:rsidDel="005E32C1" w:rsidRDefault="005E32C1" w:rsidP="005E32C1">
            <w:pPr>
              <w:pStyle w:val="TAC"/>
              <w:rPr>
                <w:del w:id="17025" w:author="ZTE-Ma Zhifeng" w:date="2025-10-28T12:47:00Z"/>
              </w:rPr>
            </w:pPr>
            <w:del w:id="17026"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0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A1B6B4" w14:textId="1F8D49C6" w:rsidR="005E32C1" w:rsidRPr="00B70F61" w:rsidDel="005E32C1" w:rsidRDefault="005E32C1" w:rsidP="005E32C1">
            <w:pPr>
              <w:pStyle w:val="TAC"/>
              <w:rPr>
                <w:del w:id="17028" w:author="ZTE-Ma Zhifeng" w:date="2025-10-28T12:47:00Z"/>
              </w:rPr>
            </w:pPr>
            <w:del w:id="17029" w:author="ZTE-Ma Zhifeng" w:date="2025-10-28T12:47:00Z">
              <w:r w:rsidRPr="00D812D4" w:rsidDel="005E32C1">
                <w:rPr>
                  <w:lang w:eastAsia="zh-CN"/>
                </w:rPr>
                <w:delText>No</w:delText>
              </w:r>
            </w:del>
          </w:p>
        </w:tc>
      </w:tr>
      <w:tr w:rsidR="005E32C1" w:rsidRPr="00B70F61" w:rsidDel="005E32C1" w14:paraId="5D8B659A" w14:textId="6D072976" w:rsidTr="00441501">
        <w:trPr>
          <w:trHeight w:val="47"/>
          <w:del w:id="17030" w:author="ZTE-Ma Zhifeng" w:date="2025-10-28T12:47:00Z"/>
          <w:trPrChange w:id="170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032" w:author="ZTE-Ma Zhifeng" w:date="2025-10-28T10:38:00Z">
              <w:tcPr>
                <w:tcW w:w="1768" w:type="dxa"/>
                <w:gridSpan w:val="2"/>
                <w:tcBorders>
                  <w:top w:val="nil"/>
                  <w:left w:val="single" w:sz="4" w:space="0" w:color="auto"/>
                  <w:bottom w:val="nil"/>
                  <w:right w:val="single" w:sz="4" w:space="0" w:color="auto"/>
                </w:tcBorders>
              </w:tcPr>
            </w:tcPrChange>
          </w:tcPr>
          <w:p w14:paraId="4CA47796" w14:textId="528797C2" w:rsidR="005E32C1" w:rsidRPr="00B70F61" w:rsidDel="005E32C1" w:rsidRDefault="005E32C1" w:rsidP="005E32C1">
            <w:pPr>
              <w:pStyle w:val="TAC"/>
              <w:rPr>
                <w:del w:id="17033"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0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8C9626" w14:textId="36D5D45B" w:rsidR="005E32C1" w:rsidRPr="00B70F61" w:rsidDel="005E32C1" w:rsidRDefault="005E32C1" w:rsidP="005E32C1">
            <w:pPr>
              <w:pStyle w:val="TAC"/>
              <w:rPr>
                <w:del w:id="17035" w:author="ZTE-Ma Zhifeng" w:date="2025-10-28T12:47:00Z"/>
                <w:lang w:eastAsia="fi-FI"/>
              </w:rPr>
            </w:pPr>
            <w:del w:id="17036" w:author="ZTE-Ma Zhifeng" w:date="2025-10-28T12:47:00Z">
              <w:r w:rsidRPr="00B70F61" w:rsidDel="005E32C1">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703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86915C9" w14:textId="761FD172" w:rsidR="005E32C1" w:rsidRPr="00B70F61" w:rsidDel="005E32C1" w:rsidRDefault="005E32C1" w:rsidP="005E32C1">
            <w:pPr>
              <w:pStyle w:val="TAC"/>
              <w:rPr>
                <w:del w:id="17038" w:author="ZTE-Ma Zhifeng" w:date="2025-10-28T12:47:00Z"/>
              </w:rPr>
            </w:pPr>
            <w:del w:id="17039"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04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2757BAA" w14:textId="1400012F" w:rsidR="005E32C1" w:rsidRPr="00B70F61" w:rsidDel="005E32C1" w:rsidRDefault="005E32C1" w:rsidP="005E32C1">
            <w:pPr>
              <w:pStyle w:val="TAC"/>
              <w:rPr>
                <w:del w:id="17041" w:author="ZTE-Ma Zhifeng" w:date="2025-10-28T12:47:00Z"/>
              </w:rPr>
            </w:pPr>
            <w:del w:id="17042"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04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15F2B6" w14:textId="5661BDD0" w:rsidR="005E32C1" w:rsidRPr="00B70F61" w:rsidDel="005E32C1" w:rsidRDefault="005E32C1" w:rsidP="005E32C1">
            <w:pPr>
              <w:pStyle w:val="TAC"/>
              <w:rPr>
                <w:del w:id="17044" w:author="ZTE-Ma Zhifeng" w:date="2025-10-28T12:47:00Z"/>
              </w:rPr>
            </w:pPr>
            <w:del w:id="17045"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0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0D14AC" w14:textId="013855EE" w:rsidR="005E32C1" w:rsidRPr="00B70F61" w:rsidDel="005E32C1" w:rsidRDefault="005E32C1" w:rsidP="005E32C1">
            <w:pPr>
              <w:pStyle w:val="TAC"/>
              <w:rPr>
                <w:del w:id="17047" w:author="ZTE-Ma Zhifeng" w:date="2025-10-28T12:47:00Z"/>
              </w:rPr>
            </w:pPr>
            <w:del w:id="17048"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0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DEDB30" w14:textId="20AECD50" w:rsidR="005E32C1" w:rsidRPr="00B70F61" w:rsidDel="005E32C1" w:rsidRDefault="005E32C1" w:rsidP="005E32C1">
            <w:pPr>
              <w:pStyle w:val="TAC"/>
              <w:rPr>
                <w:del w:id="17050" w:author="ZTE-Ma Zhifeng" w:date="2025-10-28T12:47:00Z"/>
              </w:rPr>
            </w:pPr>
            <w:del w:id="17051" w:author="ZTE-Ma Zhifeng" w:date="2025-10-28T12:47:00Z">
              <w:r w:rsidRPr="00D812D4" w:rsidDel="005E32C1">
                <w:rPr>
                  <w:lang w:eastAsia="zh-CN"/>
                </w:rPr>
                <w:delText>No</w:delText>
              </w:r>
            </w:del>
          </w:p>
        </w:tc>
      </w:tr>
      <w:tr w:rsidR="005E32C1" w:rsidRPr="00B70F61" w:rsidDel="005E32C1" w14:paraId="7B79169E" w14:textId="6FF48BAC" w:rsidTr="00441501">
        <w:trPr>
          <w:trHeight w:val="47"/>
          <w:del w:id="17052" w:author="ZTE-Ma Zhifeng" w:date="2025-10-28T12:47:00Z"/>
          <w:trPrChange w:id="1705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05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7C5A262" w14:textId="46CE84EF" w:rsidR="005E32C1" w:rsidRPr="00B70F61" w:rsidDel="005E32C1" w:rsidRDefault="005E32C1" w:rsidP="005E32C1">
            <w:pPr>
              <w:pStyle w:val="TAC"/>
              <w:rPr>
                <w:del w:id="17055"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05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F3677E" w14:textId="7BCEA268" w:rsidR="005E32C1" w:rsidRPr="00B70F61" w:rsidDel="005E32C1" w:rsidRDefault="005E32C1" w:rsidP="005E32C1">
            <w:pPr>
              <w:pStyle w:val="TAC"/>
              <w:rPr>
                <w:del w:id="17057" w:author="ZTE-Ma Zhifeng" w:date="2025-10-28T12:47:00Z"/>
                <w:lang w:eastAsia="fi-FI"/>
              </w:rPr>
            </w:pPr>
            <w:del w:id="17058" w:author="ZTE-Ma Zhifeng" w:date="2025-10-28T12:47:00Z">
              <w:r w:rsidRPr="00B70F61" w:rsidDel="005E32C1">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Change w:id="170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BD5F0BE" w14:textId="52C950E2" w:rsidR="005E32C1" w:rsidRPr="00B70F61" w:rsidDel="005E32C1" w:rsidRDefault="005E32C1" w:rsidP="005E32C1">
            <w:pPr>
              <w:pStyle w:val="TAC"/>
              <w:rPr>
                <w:del w:id="17060" w:author="ZTE-Ma Zhifeng" w:date="2025-10-28T12:47:00Z"/>
              </w:rPr>
            </w:pPr>
            <w:del w:id="17061"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06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8163B1" w14:textId="3B844DF0" w:rsidR="005E32C1" w:rsidRPr="00B70F61" w:rsidDel="005E32C1" w:rsidRDefault="005E32C1" w:rsidP="005E32C1">
            <w:pPr>
              <w:pStyle w:val="TAC"/>
              <w:rPr>
                <w:del w:id="17063" w:author="ZTE-Ma Zhifeng" w:date="2025-10-28T12:47:00Z"/>
              </w:rPr>
            </w:pPr>
            <w:del w:id="17064" w:author="ZTE-Ma Zhifeng" w:date="2025-10-28T12:47: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0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3DA5FC3" w14:textId="144A2E93" w:rsidR="005E32C1" w:rsidRPr="00B70F61" w:rsidDel="005E32C1" w:rsidRDefault="005E32C1" w:rsidP="005E32C1">
            <w:pPr>
              <w:pStyle w:val="TAC"/>
              <w:rPr>
                <w:del w:id="17066" w:author="ZTE-Ma Zhifeng" w:date="2025-10-28T12:47:00Z"/>
              </w:rPr>
            </w:pPr>
            <w:del w:id="17067"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06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9862E0" w14:textId="221ADF3B" w:rsidR="005E32C1" w:rsidRPr="00B70F61" w:rsidDel="005E32C1" w:rsidRDefault="005E32C1" w:rsidP="005E32C1">
            <w:pPr>
              <w:pStyle w:val="TAC"/>
              <w:rPr>
                <w:del w:id="17069" w:author="ZTE-Ma Zhifeng" w:date="2025-10-28T12:47:00Z"/>
              </w:rPr>
            </w:pPr>
            <w:del w:id="17070"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0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161D91" w14:textId="27F7FEBE" w:rsidR="005E32C1" w:rsidRPr="00B70F61" w:rsidDel="005E32C1" w:rsidRDefault="005E32C1" w:rsidP="005E32C1">
            <w:pPr>
              <w:pStyle w:val="TAC"/>
              <w:rPr>
                <w:del w:id="17072" w:author="ZTE-Ma Zhifeng" w:date="2025-10-28T12:47:00Z"/>
              </w:rPr>
            </w:pPr>
            <w:del w:id="17073" w:author="ZTE-Ma Zhifeng" w:date="2025-10-28T12:47:00Z">
              <w:r w:rsidRPr="00D812D4" w:rsidDel="005E32C1">
                <w:rPr>
                  <w:lang w:eastAsia="zh-CN"/>
                </w:rPr>
                <w:delText>No</w:delText>
              </w:r>
            </w:del>
          </w:p>
        </w:tc>
      </w:tr>
      <w:tr w:rsidR="005E32C1" w:rsidRPr="00B70F61" w:rsidDel="005E32C1" w14:paraId="70754C25" w14:textId="0E3246C8" w:rsidTr="00441501">
        <w:trPr>
          <w:trHeight w:val="47"/>
          <w:del w:id="17074" w:author="ZTE-Ma Zhifeng" w:date="2025-10-28T12:47:00Z"/>
          <w:trPrChange w:id="1707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07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F65AE85" w14:textId="139F3EB9" w:rsidR="005E32C1" w:rsidRPr="00B70F61" w:rsidDel="005E32C1" w:rsidRDefault="005E32C1" w:rsidP="005E32C1">
            <w:pPr>
              <w:pStyle w:val="TAC"/>
              <w:rPr>
                <w:del w:id="17077" w:author="ZTE-Ma Zhifeng" w:date="2025-10-28T12:47:00Z"/>
                <w:lang w:eastAsia="fi-FI"/>
              </w:rPr>
            </w:pPr>
            <w:del w:id="17078" w:author="ZTE-Ma Zhifeng" w:date="2025-10-28T12:47:00Z">
              <w:r w:rsidRPr="00B70F61" w:rsidDel="005E32C1">
                <w:rPr>
                  <w:lang w:eastAsia="fi-FI"/>
                </w:rPr>
                <w:delText>DC_1A-19A-21A_n257H</w:delText>
              </w:r>
            </w:del>
          </w:p>
        </w:tc>
        <w:tc>
          <w:tcPr>
            <w:tcW w:w="1560" w:type="dxa"/>
            <w:tcBorders>
              <w:top w:val="single" w:sz="4" w:space="0" w:color="auto"/>
              <w:left w:val="single" w:sz="4" w:space="0" w:color="auto"/>
              <w:bottom w:val="single" w:sz="4" w:space="0" w:color="auto"/>
              <w:right w:val="single" w:sz="4" w:space="0" w:color="auto"/>
            </w:tcBorders>
            <w:hideMark/>
            <w:tcPrChange w:id="1707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E51FBA" w14:textId="5F35EEC9" w:rsidR="005E32C1" w:rsidRPr="00B70F61" w:rsidDel="005E32C1" w:rsidRDefault="005E32C1" w:rsidP="005E32C1">
            <w:pPr>
              <w:pStyle w:val="TAC"/>
              <w:rPr>
                <w:del w:id="17080" w:author="ZTE-Ma Zhifeng" w:date="2025-10-28T12:47:00Z"/>
                <w:lang w:eastAsia="fi-FI"/>
              </w:rPr>
            </w:pPr>
            <w:del w:id="17081" w:author="ZTE-Ma Zhifeng" w:date="2025-10-28T12:47: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08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FEDC57" w14:textId="009EC8F7" w:rsidR="005E32C1" w:rsidRPr="00B70F61" w:rsidDel="005E32C1" w:rsidRDefault="005E32C1" w:rsidP="005E32C1">
            <w:pPr>
              <w:pStyle w:val="TAC"/>
              <w:rPr>
                <w:del w:id="17083" w:author="ZTE-Ma Zhifeng" w:date="2025-10-28T12:47:00Z"/>
              </w:rPr>
            </w:pPr>
            <w:del w:id="17084"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08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657D12A" w14:textId="4CB81962" w:rsidR="005E32C1" w:rsidRPr="00B70F61" w:rsidDel="005E32C1" w:rsidRDefault="005E32C1" w:rsidP="005E32C1">
            <w:pPr>
              <w:pStyle w:val="TAC"/>
              <w:rPr>
                <w:del w:id="17086" w:author="ZTE-Ma Zhifeng" w:date="2025-10-28T12:47:00Z"/>
              </w:rPr>
            </w:pPr>
            <w:del w:id="17087"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0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00371D" w14:textId="57B1AF84" w:rsidR="005E32C1" w:rsidRPr="00B70F61" w:rsidDel="005E32C1" w:rsidRDefault="005E32C1" w:rsidP="005E32C1">
            <w:pPr>
              <w:pStyle w:val="TAC"/>
              <w:rPr>
                <w:del w:id="17089" w:author="ZTE-Ma Zhifeng" w:date="2025-10-28T12:47:00Z"/>
              </w:rPr>
            </w:pPr>
            <w:del w:id="17090"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09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D4F1AF0" w14:textId="69504E04" w:rsidR="005E32C1" w:rsidRPr="00B70F61" w:rsidDel="005E32C1" w:rsidRDefault="005E32C1" w:rsidP="005E32C1">
            <w:pPr>
              <w:pStyle w:val="TAC"/>
              <w:rPr>
                <w:del w:id="17092" w:author="ZTE-Ma Zhifeng" w:date="2025-10-28T12:47:00Z"/>
              </w:rPr>
            </w:pPr>
            <w:del w:id="17093"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0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EC96D5C" w14:textId="1EB7D9FB" w:rsidR="005E32C1" w:rsidRPr="00B70F61" w:rsidDel="005E32C1" w:rsidRDefault="005E32C1" w:rsidP="005E32C1">
            <w:pPr>
              <w:pStyle w:val="TAC"/>
              <w:rPr>
                <w:del w:id="17095" w:author="ZTE-Ma Zhifeng" w:date="2025-10-28T12:47:00Z"/>
              </w:rPr>
            </w:pPr>
            <w:del w:id="17096" w:author="ZTE-Ma Zhifeng" w:date="2025-10-28T12:47:00Z">
              <w:r w:rsidRPr="00D812D4" w:rsidDel="005E32C1">
                <w:rPr>
                  <w:lang w:eastAsia="zh-CN"/>
                </w:rPr>
                <w:delText>No</w:delText>
              </w:r>
            </w:del>
          </w:p>
        </w:tc>
      </w:tr>
      <w:tr w:rsidR="005E32C1" w:rsidRPr="00B70F61" w:rsidDel="005E32C1" w14:paraId="46010002" w14:textId="298020A0" w:rsidTr="00441501">
        <w:trPr>
          <w:trHeight w:val="47"/>
          <w:del w:id="17097" w:author="ZTE-Ma Zhifeng" w:date="2025-10-28T12:47:00Z"/>
          <w:trPrChange w:id="1709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099" w:author="ZTE-Ma Zhifeng" w:date="2025-10-28T10:38:00Z">
              <w:tcPr>
                <w:tcW w:w="1768" w:type="dxa"/>
                <w:gridSpan w:val="2"/>
                <w:tcBorders>
                  <w:top w:val="nil"/>
                  <w:left w:val="single" w:sz="4" w:space="0" w:color="auto"/>
                  <w:bottom w:val="nil"/>
                  <w:right w:val="single" w:sz="4" w:space="0" w:color="auto"/>
                </w:tcBorders>
              </w:tcPr>
            </w:tcPrChange>
          </w:tcPr>
          <w:p w14:paraId="5EF70C98" w14:textId="39D21CE8" w:rsidR="005E32C1" w:rsidRPr="00B70F61" w:rsidDel="005E32C1" w:rsidRDefault="005E32C1" w:rsidP="005E32C1">
            <w:pPr>
              <w:pStyle w:val="TAC"/>
              <w:rPr>
                <w:del w:id="17100"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AB0573" w14:textId="4CABB73D" w:rsidR="005E32C1" w:rsidRPr="00B70F61" w:rsidDel="005E32C1" w:rsidRDefault="005E32C1" w:rsidP="005E32C1">
            <w:pPr>
              <w:pStyle w:val="TAC"/>
              <w:rPr>
                <w:del w:id="17102" w:author="ZTE-Ma Zhifeng" w:date="2025-10-28T12:47:00Z"/>
                <w:lang w:eastAsia="fi-FI"/>
              </w:rPr>
            </w:pPr>
            <w:del w:id="17103" w:author="ZTE-Ma Zhifeng" w:date="2025-10-28T12:47: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10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9FCEBA3" w14:textId="37BFE5C4" w:rsidR="005E32C1" w:rsidRPr="00B70F61" w:rsidDel="005E32C1" w:rsidRDefault="005E32C1" w:rsidP="005E32C1">
            <w:pPr>
              <w:pStyle w:val="TAC"/>
              <w:rPr>
                <w:del w:id="17105" w:author="ZTE-Ma Zhifeng" w:date="2025-10-28T12:47:00Z"/>
              </w:rPr>
            </w:pPr>
            <w:del w:id="17106"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0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6E8A467" w14:textId="0BF5A9E5" w:rsidR="005E32C1" w:rsidRPr="00B70F61" w:rsidDel="005E32C1" w:rsidRDefault="005E32C1" w:rsidP="005E32C1">
            <w:pPr>
              <w:pStyle w:val="TAC"/>
              <w:rPr>
                <w:del w:id="17108" w:author="ZTE-Ma Zhifeng" w:date="2025-10-28T12:47:00Z"/>
              </w:rPr>
            </w:pPr>
            <w:del w:id="17109"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1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5F7FB9B" w14:textId="4DCD1E8D" w:rsidR="005E32C1" w:rsidRPr="00B70F61" w:rsidDel="005E32C1" w:rsidRDefault="005E32C1" w:rsidP="005E32C1">
            <w:pPr>
              <w:pStyle w:val="TAC"/>
              <w:rPr>
                <w:del w:id="17111" w:author="ZTE-Ma Zhifeng" w:date="2025-10-28T12:47:00Z"/>
              </w:rPr>
            </w:pPr>
            <w:del w:id="17112"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11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7C2A46" w14:textId="6B5A17C6" w:rsidR="005E32C1" w:rsidRPr="00B70F61" w:rsidDel="005E32C1" w:rsidRDefault="005E32C1" w:rsidP="005E32C1">
            <w:pPr>
              <w:pStyle w:val="TAC"/>
              <w:rPr>
                <w:del w:id="17114" w:author="ZTE-Ma Zhifeng" w:date="2025-10-28T12:47:00Z"/>
              </w:rPr>
            </w:pPr>
            <w:del w:id="17115"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11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6E8569" w14:textId="3FE0AE01" w:rsidR="005E32C1" w:rsidRPr="00B70F61" w:rsidDel="005E32C1" w:rsidRDefault="005E32C1" w:rsidP="005E32C1">
            <w:pPr>
              <w:pStyle w:val="TAC"/>
              <w:rPr>
                <w:del w:id="17117" w:author="ZTE-Ma Zhifeng" w:date="2025-10-28T12:47:00Z"/>
              </w:rPr>
            </w:pPr>
            <w:del w:id="17118" w:author="ZTE-Ma Zhifeng" w:date="2025-10-28T12:47:00Z">
              <w:r w:rsidRPr="00D812D4" w:rsidDel="005E32C1">
                <w:rPr>
                  <w:lang w:eastAsia="zh-CN"/>
                </w:rPr>
                <w:delText>No</w:delText>
              </w:r>
            </w:del>
          </w:p>
        </w:tc>
      </w:tr>
      <w:tr w:rsidR="005E32C1" w:rsidRPr="00B70F61" w:rsidDel="005E32C1" w14:paraId="52507962" w14:textId="2616EBF2" w:rsidTr="00441501">
        <w:trPr>
          <w:trHeight w:val="47"/>
          <w:del w:id="17119" w:author="ZTE-Ma Zhifeng" w:date="2025-10-28T12:47:00Z"/>
          <w:trPrChange w:id="1712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121" w:author="ZTE-Ma Zhifeng" w:date="2025-10-28T10:38:00Z">
              <w:tcPr>
                <w:tcW w:w="1768" w:type="dxa"/>
                <w:gridSpan w:val="2"/>
                <w:tcBorders>
                  <w:top w:val="nil"/>
                  <w:left w:val="single" w:sz="4" w:space="0" w:color="auto"/>
                  <w:bottom w:val="nil"/>
                  <w:right w:val="single" w:sz="4" w:space="0" w:color="auto"/>
                </w:tcBorders>
              </w:tcPr>
            </w:tcPrChange>
          </w:tcPr>
          <w:p w14:paraId="2F6A3806" w14:textId="33705FCF" w:rsidR="005E32C1" w:rsidRPr="00B70F61" w:rsidDel="005E32C1" w:rsidRDefault="005E32C1" w:rsidP="005E32C1">
            <w:pPr>
              <w:pStyle w:val="TAC"/>
              <w:rPr>
                <w:del w:id="17122"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2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F41C38" w14:textId="79185F30" w:rsidR="005E32C1" w:rsidRPr="00B70F61" w:rsidDel="005E32C1" w:rsidRDefault="005E32C1" w:rsidP="005E32C1">
            <w:pPr>
              <w:pStyle w:val="TAC"/>
              <w:rPr>
                <w:del w:id="17124" w:author="ZTE-Ma Zhifeng" w:date="2025-10-28T12:47:00Z"/>
                <w:lang w:eastAsia="fi-FI"/>
              </w:rPr>
            </w:pPr>
            <w:del w:id="17125" w:author="ZTE-Ma Zhifeng" w:date="2025-10-28T12:47: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71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7EB423E" w14:textId="09290E18" w:rsidR="005E32C1" w:rsidRPr="00B70F61" w:rsidDel="005E32C1" w:rsidRDefault="005E32C1" w:rsidP="005E32C1">
            <w:pPr>
              <w:pStyle w:val="TAC"/>
              <w:rPr>
                <w:del w:id="17127" w:author="ZTE-Ma Zhifeng" w:date="2025-10-28T12:47:00Z"/>
              </w:rPr>
            </w:pPr>
            <w:del w:id="17128"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2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75943AD" w14:textId="4E8C21D1" w:rsidR="005E32C1" w:rsidRPr="00B70F61" w:rsidDel="005E32C1" w:rsidRDefault="005E32C1" w:rsidP="005E32C1">
            <w:pPr>
              <w:pStyle w:val="TAC"/>
              <w:rPr>
                <w:del w:id="17130" w:author="ZTE-Ma Zhifeng" w:date="2025-10-28T12:47:00Z"/>
              </w:rPr>
            </w:pPr>
            <w:del w:id="17131"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686270D" w14:textId="49DDA326" w:rsidR="005E32C1" w:rsidRPr="00B70F61" w:rsidDel="005E32C1" w:rsidRDefault="005E32C1" w:rsidP="005E32C1">
            <w:pPr>
              <w:pStyle w:val="TAC"/>
              <w:rPr>
                <w:del w:id="17133" w:author="ZTE-Ma Zhifeng" w:date="2025-10-28T12:47:00Z"/>
              </w:rPr>
            </w:pPr>
            <w:del w:id="17134"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13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3950A72" w14:textId="6E8F893B" w:rsidR="005E32C1" w:rsidRPr="00B70F61" w:rsidDel="005E32C1" w:rsidRDefault="005E32C1" w:rsidP="005E32C1">
            <w:pPr>
              <w:pStyle w:val="TAC"/>
              <w:rPr>
                <w:del w:id="17136" w:author="ZTE-Ma Zhifeng" w:date="2025-10-28T12:47:00Z"/>
              </w:rPr>
            </w:pPr>
            <w:del w:id="17137" w:author="ZTE-Ma Zhifeng" w:date="2025-10-28T12:47: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1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BE8065" w14:textId="2DD02B39" w:rsidR="005E32C1" w:rsidRPr="00B70F61" w:rsidDel="005E32C1" w:rsidRDefault="005E32C1" w:rsidP="005E32C1">
            <w:pPr>
              <w:pStyle w:val="TAC"/>
              <w:rPr>
                <w:del w:id="17139" w:author="ZTE-Ma Zhifeng" w:date="2025-10-28T12:47:00Z"/>
              </w:rPr>
            </w:pPr>
            <w:del w:id="17140" w:author="ZTE-Ma Zhifeng" w:date="2025-10-28T12:47:00Z">
              <w:r w:rsidRPr="00D812D4" w:rsidDel="005E32C1">
                <w:rPr>
                  <w:lang w:eastAsia="zh-CN"/>
                </w:rPr>
                <w:delText>No</w:delText>
              </w:r>
            </w:del>
          </w:p>
        </w:tc>
      </w:tr>
      <w:tr w:rsidR="005E32C1" w:rsidRPr="00B70F61" w:rsidDel="005E32C1" w14:paraId="282C656E" w14:textId="09DCB8D4" w:rsidTr="00441501">
        <w:trPr>
          <w:trHeight w:val="47"/>
          <w:del w:id="17141" w:author="ZTE-Ma Zhifeng" w:date="2025-10-28T12:47:00Z"/>
          <w:trPrChange w:id="1714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143" w:author="ZTE-Ma Zhifeng" w:date="2025-10-28T10:38:00Z">
              <w:tcPr>
                <w:tcW w:w="1768" w:type="dxa"/>
                <w:gridSpan w:val="2"/>
                <w:tcBorders>
                  <w:top w:val="nil"/>
                  <w:left w:val="single" w:sz="4" w:space="0" w:color="auto"/>
                  <w:bottom w:val="nil"/>
                  <w:right w:val="single" w:sz="4" w:space="0" w:color="auto"/>
                </w:tcBorders>
              </w:tcPr>
            </w:tcPrChange>
          </w:tcPr>
          <w:p w14:paraId="744D8482" w14:textId="58666C45" w:rsidR="005E32C1" w:rsidRPr="00B70F61" w:rsidDel="005E32C1" w:rsidRDefault="005E32C1" w:rsidP="005E32C1">
            <w:pPr>
              <w:pStyle w:val="TAC"/>
              <w:rPr>
                <w:del w:id="17144"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E15C3F" w14:textId="6C54663C" w:rsidR="005E32C1" w:rsidRPr="00B70F61" w:rsidDel="005E32C1" w:rsidRDefault="005E32C1" w:rsidP="005E32C1">
            <w:pPr>
              <w:pStyle w:val="TAC"/>
              <w:rPr>
                <w:del w:id="17146" w:author="ZTE-Ma Zhifeng" w:date="2025-10-28T12:47:00Z"/>
                <w:lang w:eastAsia="fi-FI"/>
              </w:rPr>
            </w:pPr>
            <w:del w:id="17147" w:author="ZTE-Ma Zhifeng" w:date="2025-10-28T12:47: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14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C9CC1D1" w14:textId="2B2286D6" w:rsidR="005E32C1" w:rsidRPr="00B70F61" w:rsidDel="005E32C1" w:rsidRDefault="005E32C1" w:rsidP="005E32C1">
            <w:pPr>
              <w:pStyle w:val="TAC"/>
              <w:rPr>
                <w:del w:id="17149" w:author="ZTE-Ma Zhifeng" w:date="2025-10-28T12:47:00Z"/>
              </w:rPr>
            </w:pPr>
            <w:del w:id="17150"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5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C43C1A" w14:textId="7A70FA06" w:rsidR="005E32C1" w:rsidRPr="00B70F61" w:rsidDel="005E32C1" w:rsidRDefault="005E32C1" w:rsidP="005E32C1">
            <w:pPr>
              <w:pStyle w:val="TAC"/>
              <w:rPr>
                <w:del w:id="17152" w:author="ZTE-Ma Zhifeng" w:date="2025-10-28T12:47:00Z"/>
              </w:rPr>
            </w:pPr>
            <w:del w:id="17153"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5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7428EBB" w14:textId="0CCC84CE" w:rsidR="005E32C1" w:rsidRPr="00B70F61" w:rsidDel="005E32C1" w:rsidRDefault="005E32C1" w:rsidP="005E32C1">
            <w:pPr>
              <w:pStyle w:val="TAC"/>
              <w:rPr>
                <w:del w:id="17155" w:author="ZTE-Ma Zhifeng" w:date="2025-10-28T12:47:00Z"/>
              </w:rPr>
            </w:pPr>
            <w:del w:id="17156" w:author="ZTE-Ma Zhifeng" w:date="2025-10-28T12:4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1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6A7B3D" w14:textId="79248B46" w:rsidR="005E32C1" w:rsidRPr="00B70F61" w:rsidDel="005E32C1" w:rsidRDefault="005E32C1" w:rsidP="005E32C1">
            <w:pPr>
              <w:pStyle w:val="TAC"/>
              <w:rPr>
                <w:del w:id="17158" w:author="ZTE-Ma Zhifeng" w:date="2025-10-28T12:47:00Z"/>
              </w:rPr>
            </w:pPr>
            <w:del w:id="17159"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1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06D529" w14:textId="3997A689" w:rsidR="005E32C1" w:rsidRPr="00B70F61" w:rsidDel="005E32C1" w:rsidRDefault="005E32C1" w:rsidP="005E32C1">
            <w:pPr>
              <w:pStyle w:val="TAC"/>
              <w:rPr>
                <w:del w:id="17161" w:author="ZTE-Ma Zhifeng" w:date="2025-10-28T12:47:00Z"/>
              </w:rPr>
            </w:pPr>
            <w:del w:id="17162" w:author="ZTE-Ma Zhifeng" w:date="2025-10-28T12:47:00Z">
              <w:r w:rsidRPr="00D812D4" w:rsidDel="005E32C1">
                <w:rPr>
                  <w:lang w:eastAsia="zh-CN"/>
                </w:rPr>
                <w:delText>No</w:delText>
              </w:r>
            </w:del>
          </w:p>
        </w:tc>
      </w:tr>
      <w:tr w:rsidR="005E32C1" w:rsidRPr="00B70F61" w:rsidDel="005E32C1" w14:paraId="6DFBE23C" w14:textId="1FB77F0C" w:rsidTr="00441501">
        <w:trPr>
          <w:trHeight w:val="47"/>
          <w:del w:id="17163" w:author="ZTE-Ma Zhifeng" w:date="2025-10-28T12:47:00Z"/>
          <w:trPrChange w:id="171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165" w:author="ZTE-Ma Zhifeng" w:date="2025-10-28T10:38:00Z">
              <w:tcPr>
                <w:tcW w:w="1768" w:type="dxa"/>
                <w:gridSpan w:val="2"/>
                <w:tcBorders>
                  <w:top w:val="nil"/>
                  <w:left w:val="single" w:sz="4" w:space="0" w:color="auto"/>
                  <w:bottom w:val="nil"/>
                  <w:right w:val="single" w:sz="4" w:space="0" w:color="auto"/>
                </w:tcBorders>
              </w:tcPr>
            </w:tcPrChange>
          </w:tcPr>
          <w:p w14:paraId="4A3BF724" w14:textId="73AB556F" w:rsidR="005E32C1" w:rsidRPr="00B70F61" w:rsidDel="005E32C1" w:rsidRDefault="005E32C1" w:rsidP="005E32C1">
            <w:pPr>
              <w:pStyle w:val="TAC"/>
              <w:rPr>
                <w:del w:id="17166"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6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984F32C" w14:textId="0EF97AEA" w:rsidR="005E32C1" w:rsidRPr="00B70F61" w:rsidDel="005E32C1" w:rsidRDefault="005E32C1" w:rsidP="005E32C1">
            <w:pPr>
              <w:pStyle w:val="TAC"/>
              <w:rPr>
                <w:del w:id="17168" w:author="ZTE-Ma Zhifeng" w:date="2025-10-28T12:47:00Z"/>
                <w:lang w:eastAsia="fi-FI"/>
              </w:rPr>
            </w:pPr>
            <w:del w:id="17169" w:author="ZTE-Ma Zhifeng" w:date="2025-10-28T12:47:00Z">
              <w:r w:rsidRPr="00B70F61" w:rsidDel="005E32C1">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71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71C9AE" w14:textId="08EEEB73" w:rsidR="005E32C1" w:rsidRPr="00B70F61" w:rsidDel="005E32C1" w:rsidRDefault="005E32C1" w:rsidP="005E32C1">
            <w:pPr>
              <w:pStyle w:val="TAC"/>
              <w:rPr>
                <w:del w:id="17171" w:author="ZTE-Ma Zhifeng" w:date="2025-10-28T12:47:00Z"/>
              </w:rPr>
            </w:pPr>
            <w:del w:id="17172"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7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530B3A" w14:textId="2013417B" w:rsidR="005E32C1" w:rsidRPr="00B70F61" w:rsidDel="005E32C1" w:rsidRDefault="005E32C1" w:rsidP="005E32C1">
            <w:pPr>
              <w:pStyle w:val="TAC"/>
              <w:rPr>
                <w:del w:id="17174" w:author="ZTE-Ma Zhifeng" w:date="2025-10-28T12:47:00Z"/>
              </w:rPr>
            </w:pPr>
            <w:del w:id="17175"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7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E28303" w14:textId="7BDF3EAA" w:rsidR="005E32C1" w:rsidRPr="00B70F61" w:rsidDel="005E32C1" w:rsidRDefault="005E32C1" w:rsidP="005E32C1">
            <w:pPr>
              <w:pStyle w:val="TAC"/>
              <w:rPr>
                <w:del w:id="17177" w:author="ZTE-Ma Zhifeng" w:date="2025-10-28T12:47:00Z"/>
              </w:rPr>
            </w:pPr>
            <w:del w:id="17178"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17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C90D37" w14:textId="012429A8" w:rsidR="005E32C1" w:rsidRPr="00B70F61" w:rsidDel="005E32C1" w:rsidRDefault="005E32C1" w:rsidP="005E32C1">
            <w:pPr>
              <w:pStyle w:val="TAC"/>
              <w:rPr>
                <w:del w:id="17180" w:author="ZTE-Ma Zhifeng" w:date="2025-10-28T12:47:00Z"/>
              </w:rPr>
            </w:pPr>
            <w:del w:id="17181"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1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0CCC07" w14:textId="4430D065" w:rsidR="005E32C1" w:rsidRPr="00B70F61" w:rsidDel="005E32C1" w:rsidRDefault="005E32C1" w:rsidP="005E32C1">
            <w:pPr>
              <w:pStyle w:val="TAC"/>
              <w:rPr>
                <w:del w:id="17183" w:author="ZTE-Ma Zhifeng" w:date="2025-10-28T12:47:00Z"/>
              </w:rPr>
            </w:pPr>
            <w:del w:id="17184" w:author="ZTE-Ma Zhifeng" w:date="2025-10-28T12:47:00Z">
              <w:r w:rsidRPr="00D812D4" w:rsidDel="005E32C1">
                <w:rPr>
                  <w:lang w:eastAsia="zh-CN"/>
                </w:rPr>
                <w:delText>No</w:delText>
              </w:r>
            </w:del>
          </w:p>
        </w:tc>
      </w:tr>
      <w:tr w:rsidR="005E32C1" w:rsidRPr="00B70F61" w:rsidDel="005E32C1" w14:paraId="5D6ADFD9" w14:textId="784CB3A9" w:rsidTr="00441501">
        <w:trPr>
          <w:trHeight w:val="47"/>
          <w:del w:id="17185" w:author="ZTE-Ma Zhifeng" w:date="2025-10-28T12:47:00Z"/>
          <w:trPrChange w:id="1718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187" w:author="ZTE-Ma Zhifeng" w:date="2025-10-28T10:38:00Z">
              <w:tcPr>
                <w:tcW w:w="1768" w:type="dxa"/>
                <w:gridSpan w:val="2"/>
                <w:tcBorders>
                  <w:top w:val="nil"/>
                  <w:left w:val="single" w:sz="4" w:space="0" w:color="auto"/>
                  <w:bottom w:val="nil"/>
                  <w:right w:val="single" w:sz="4" w:space="0" w:color="auto"/>
                </w:tcBorders>
              </w:tcPr>
            </w:tcPrChange>
          </w:tcPr>
          <w:p w14:paraId="732312C0" w14:textId="5D91A65B" w:rsidR="005E32C1" w:rsidRPr="00B70F61" w:rsidDel="005E32C1" w:rsidRDefault="005E32C1" w:rsidP="005E32C1">
            <w:pPr>
              <w:pStyle w:val="TAC"/>
              <w:rPr>
                <w:del w:id="17188"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18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39352CD" w14:textId="37A7D756" w:rsidR="005E32C1" w:rsidRPr="00B70F61" w:rsidDel="005E32C1" w:rsidRDefault="005E32C1" w:rsidP="005E32C1">
            <w:pPr>
              <w:pStyle w:val="TAC"/>
              <w:rPr>
                <w:del w:id="17190" w:author="ZTE-Ma Zhifeng" w:date="2025-10-28T12:47:00Z"/>
                <w:lang w:eastAsia="fi-FI"/>
              </w:rPr>
            </w:pPr>
            <w:del w:id="17191" w:author="ZTE-Ma Zhifeng" w:date="2025-10-28T12:47:00Z">
              <w:r w:rsidRPr="00B70F61" w:rsidDel="005E32C1">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Change w:id="1719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DC5079" w14:textId="4AA1534F" w:rsidR="005E32C1" w:rsidRPr="00B70F61" w:rsidDel="005E32C1" w:rsidRDefault="005E32C1" w:rsidP="005E32C1">
            <w:pPr>
              <w:pStyle w:val="TAC"/>
              <w:rPr>
                <w:del w:id="17193" w:author="ZTE-Ma Zhifeng" w:date="2025-10-28T12:47:00Z"/>
              </w:rPr>
            </w:pPr>
            <w:del w:id="17194"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1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0080F2B" w14:textId="3EFF25BA" w:rsidR="005E32C1" w:rsidRPr="00B70F61" w:rsidDel="005E32C1" w:rsidRDefault="005E32C1" w:rsidP="005E32C1">
            <w:pPr>
              <w:pStyle w:val="TAC"/>
              <w:rPr>
                <w:del w:id="17196" w:author="ZTE-Ma Zhifeng" w:date="2025-10-28T12:47:00Z"/>
              </w:rPr>
            </w:pPr>
            <w:del w:id="17197"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19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3ABCF6" w14:textId="71035258" w:rsidR="005E32C1" w:rsidRPr="00B70F61" w:rsidDel="005E32C1" w:rsidRDefault="005E32C1" w:rsidP="005E32C1">
            <w:pPr>
              <w:pStyle w:val="TAC"/>
              <w:rPr>
                <w:del w:id="17199" w:author="ZTE-Ma Zhifeng" w:date="2025-10-28T12:47:00Z"/>
              </w:rPr>
            </w:pPr>
            <w:del w:id="17200"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20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8700920" w14:textId="31F671AA" w:rsidR="005E32C1" w:rsidRPr="00B70F61" w:rsidDel="005E32C1" w:rsidRDefault="005E32C1" w:rsidP="005E32C1">
            <w:pPr>
              <w:pStyle w:val="TAC"/>
              <w:rPr>
                <w:del w:id="17202" w:author="ZTE-Ma Zhifeng" w:date="2025-10-28T12:47:00Z"/>
              </w:rPr>
            </w:pPr>
            <w:del w:id="17203"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2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1AEFB6" w14:textId="20765FFA" w:rsidR="005E32C1" w:rsidRPr="00B70F61" w:rsidDel="005E32C1" w:rsidRDefault="005E32C1" w:rsidP="005E32C1">
            <w:pPr>
              <w:pStyle w:val="TAC"/>
              <w:rPr>
                <w:del w:id="17205" w:author="ZTE-Ma Zhifeng" w:date="2025-10-28T12:47:00Z"/>
              </w:rPr>
            </w:pPr>
            <w:del w:id="17206" w:author="ZTE-Ma Zhifeng" w:date="2025-10-28T12:47:00Z">
              <w:r w:rsidRPr="00D812D4" w:rsidDel="005E32C1">
                <w:rPr>
                  <w:lang w:eastAsia="zh-CN"/>
                </w:rPr>
                <w:delText>No</w:delText>
              </w:r>
            </w:del>
          </w:p>
        </w:tc>
      </w:tr>
      <w:tr w:rsidR="005E32C1" w:rsidRPr="00B70F61" w:rsidDel="005E32C1" w14:paraId="48F0620F" w14:textId="29F10723" w:rsidTr="00441501">
        <w:trPr>
          <w:trHeight w:val="47"/>
          <w:del w:id="17207" w:author="ZTE-Ma Zhifeng" w:date="2025-10-28T12:47:00Z"/>
          <w:trPrChange w:id="1720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20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81A73A7" w14:textId="3195634A" w:rsidR="005E32C1" w:rsidRPr="00B70F61" w:rsidDel="005E32C1" w:rsidRDefault="005E32C1" w:rsidP="005E32C1">
            <w:pPr>
              <w:pStyle w:val="TAC"/>
              <w:rPr>
                <w:del w:id="17210"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21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9D3B61E" w14:textId="4B0EE254" w:rsidR="005E32C1" w:rsidRPr="00B70F61" w:rsidDel="005E32C1" w:rsidRDefault="005E32C1" w:rsidP="005E32C1">
            <w:pPr>
              <w:pStyle w:val="TAC"/>
              <w:rPr>
                <w:del w:id="17212" w:author="ZTE-Ma Zhifeng" w:date="2025-10-28T12:47:00Z"/>
                <w:lang w:eastAsia="fi-FI"/>
              </w:rPr>
            </w:pPr>
            <w:del w:id="17213" w:author="ZTE-Ma Zhifeng" w:date="2025-10-28T12:47:00Z">
              <w:r w:rsidRPr="00B70F61" w:rsidDel="005E32C1">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Change w:id="1721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9FE7EAE" w14:textId="41D54A00" w:rsidR="005E32C1" w:rsidRPr="00B70F61" w:rsidDel="005E32C1" w:rsidRDefault="005E32C1" w:rsidP="005E32C1">
            <w:pPr>
              <w:pStyle w:val="TAC"/>
              <w:rPr>
                <w:del w:id="17215" w:author="ZTE-Ma Zhifeng" w:date="2025-10-28T12:47:00Z"/>
              </w:rPr>
            </w:pPr>
            <w:del w:id="17216"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21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34EB4A0" w14:textId="351E592B" w:rsidR="005E32C1" w:rsidRPr="00B70F61" w:rsidDel="005E32C1" w:rsidRDefault="005E32C1" w:rsidP="005E32C1">
            <w:pPr>
              <w:pStyle w:val="TAC"/>
              <w:rPr>
                <w:del w:id="17218" w:author="ZTE-Ma Zhifeng" w:date="2025-10-28T12:47:00Z"/>
              </w:rPr>
            </w:pPr>
            <w:del w:id="17219" w:author="ZTE-Ma Zhifeng" w:date="2025-10-28T12:47: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22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7428AE" w14:textId="4DD4EE31" w:rsidR="005E32C1" w:rsidRPr="00B70F61" w:rsidDel="005E32C1" w:rsidRDefault="005E32C1" w:rsidP="005E32C1">
            <w:pPr>
              <w:pStyle w:val="TAC"/>
              <w:rPr>
                <w:del w:id="17221" w:author="ZTE-Ma Zhifeng" w:date="2025-10-28T12:47:00Z"/>
              </w:rPr>
            </w:pPr>
            <w:del w:id="17222"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22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496ACA" w14:textId="521EF654" w:rsidR="005E32C1" w:rsidRPr="00B70F61" w:rsidDel="005E32C1" w:rsidRDefault="005E32C1" w:rsidP="005E32C1">
            <w:pPr>
              <w:pStyle w:val="TAC"/>
              <w:rPr>
                <w:del w:id="17224" w:author="ZTE-Ma Zhifeng" w:date="2025-10-28T12:47:00Z"/>
              </w:rPr>
            </w:pPr>
            <w:del w:id="17225" w:author="ZTE-Ma Zhifeng" w:date="2025-10-28T12:47: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2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92771C" w14:textId="1A1EC826" w:rsidR="005E32C1" w:rsidRPr="00B70F61" w:rsidDel="005E32C1" w:rsidRDefault="005E32C1" w:rsidP="005E32C1">
            <w:pPr>
              <w:pStyle w:val="TAC"/>
              <w:rPr>
                <w:del w:id="17227" w:author="ZTE-Ma Zhifeng" w:date="2025-10-28T12:47:00Z"/>
              </w:rPr>
            </w:pPr>
            <w:del w:id="17228" w:author="ZTE-Ma Zhifeng" w:date="2025-10-28T12:47:00Z">
              <w:r w:rsidRPr="00D812D4" w:rsidDel="005E32C1">
                <w:rPr>
                  <w:lang w:eastAsia="zh-CN"/>
                </w:rPr>
                <w:delText>No</w:delText>
              </w:r>
            </w:del>
          </w:p>
        </w:tc>
      </w:tr>
      <w:tr w:rsidR="005E32C1" w:rsidRPr="00B70F61" w:rsidDel="005E32C1" w14:paraId="7122C211" w14:textId="1F7CCDDB" w:rsidTr="00441501">
        <w:trPr>
          <w:trHeight w:val="47"/>
          <w:del w:id="17229" w:author="ZTE-Ma Zhifeng" w:date="2025-10-28T12:47:00Z"/>
          <w:trPrChange w:id="1723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23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8EEC113" w14:textId="3910375F" w:rsidR="005E32C1" w:rsidRPr="00B70F61" w:rsidDel="005E32C1" w:rsidRDefault="005E32C1" w:rsidP="005E32C1">
            <w:pPr>
              <w:pStyle w:val="TAC"/>
              <w:rPr>
                <w:del w:id="17232" w:author="ZTE-Ma Zhifeng" w:date="2025-10-28T12:47:00Z"/>
                <w:lang w:eastAsia="fi-FI"/>
              </w:rPr>
            </w:pPr>
            <w:del w:id="17233" w:author="ZTE-Ma Zhifeng" w:date="2025-10-28T12:47:00Z">
              <w:r w:rsidRPr="00B70F61" w:rsidDel="005E32C1">
                <w:rPr>
                  <w:lang w:eastAsia="fi-FI"/>
                </w:rPr>
                <w:delText>DC_1A-19A-21A_n257I</w:delText>
              </w:r>
            </w:del>
          </w:p>
        </w:tc>
        <w:tc>
          <w:tcPr>
            <w:tcW w:w="1560" w:type="dxa"/>
            <w:tcBorders>
              <w:top w:val="single" w:sz="4" w:space="0" w:color="auto"/>
              <w:left w:val="single" w:sz="4" w:space="0" w:color="auto"/>
              <w:bottom w:val="single" w:sz="4" w:space="0" w:color="auto"/>
              <w:right w:val="single" w:sz="4" w:space="0" w:color="auto"/>
            </w:tcBorders>
            <w:hideMark/>
            <w:tcPrChange w:id="172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71D7C3" w14:textId="3E290D61" w:rsidR="005E32C1" w:rsidRPr="00B70F61" w:rsidDel="005E32C1" w:rsidRDefault="005E32C1" w:rsidP="005E32C1">
            <w:pPr>
              <w:pStyle w:val="TAC"/>
              <w:rPr>
                <w:del w:id="17235" w:author="ZTE-Ma Zhifeng" w:date="2025-10-28T12:47:00Z"/>
                <w:lang w:eastAsia="fi-FI"/>
              </w:rPr>
            </w:pPr>
            <w:del w:id="17236" w:author="ZTE-Ma Zhifeng" w:date="2025-10-28T12:47: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23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C6F0FDB" w14:textId="5574B255" w:rsidR="005E32C1" w:rsidRPr="00B70F61" w:rsidDel="005E32C1" w:rsidRDefault="005E32C1" w:rsidP="005E32C1">
            <w:pPr>
              <w:pStyle w:val="TAC"/>
              <w:rPr>
                <w:del w:id="17238" w:author="ZTE-Ma Zhifeng" w:date="2025-10-28T12:47:00Z"/>
              </w:rPr>
            </w:pPr>
            <w:del w:id="17239"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24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BC0315A" w14:textId="4ECA189E" w:rsidR="005E32C1" w:rsidRPr="00B70F61" w:rsidDel="005E32C1" w:rsidRDefault="005E32C1" w:rsidP="005E32C1">
            <w:pPr>
              <w:pStyle w:val="TAC"/>
              <w:rPr>
                <w:del w:id="17241" w:author="ZTE-Ma Zhifeng" w:date="2025-10-28T12:47:00Z"/>
              </w:rPr>
            </w:pPr>
            <w:del w:id="17242"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24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7324001" w14:textId="5C6AD197" w:rsidR="005E32C1" w:rsidRPr="00B70F61" w:rsidDel="005E32C1" w:rsidRDefault="005E32C1" w:rsidP="005E32C1">
            <w:pPr>
              <w:pStyle w:val="TAC"/>
              <w:rPr>
                <w:del w:id="17244" w:author="ZTE-Ma Zhifeng" w:date="2025-10-28T12:47:00Z"/>
              </w:rPr>
            </w:pPr>
            <w:del w:id="17245"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2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CE5F4C" w14:textId="1629AB26" w:rsidR="005E32C1" w:rsidRPr="00B70F61" w:rsidDel="005E32C1" w:rsidRDefault="005E32C1" w:rsidP="005E32C1">
            <w:pPr>
              <w:pStyle w:val="TAC"/>
              <w:rPr>
                <w:del w:id="17247" w:author="ZTE-Ma Zhifeng" w:date="2025-10-28T12:47:00Z"/>
              </w:rPr>
            </w:pPr>
            <w:del w:id="17248"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2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12AC70B" w14:textId="6D8EEF3C" w:rsidR="005E32C1" w:rsidRPr="00B70F61" w:rsidDel="005E32C1" w:rsidRDefault="005E32C1" w:rsidP="005E32C1">
            <w:pPr>
              <w:pStyle w:val="TAC"/>
              <w:rPr>
                <w:del w:id="17250" w:author="ZTE-Ma Zhifeng" w:date="2025-10-28T12:47:00Z"/>
              </w:rPr>
            </w:pPr>
            <w:del w:id="17251" w:author="ZTE-Ma Zhifeng" w:date="2025-10-28T12:47:00Z">
              <w:r w:rsidRPr="00D812D4" w:rsidDel="005E32C1">
                <w:rPr>
                  <w:lang w:eastAsia="zh-CN"/>
                </w:rPr>
                <w:delText>No</w:delText>
              </w:r>
            </w:del>
          </w:p>
        </w:tc>
      </w:tr>
      <w:tr w:rsidR="005E32C1" w:rsidRPr="00B70F61" w:rsidDel="005E32C1" w14:paraId="3A62EF06" w14:textId="691BC031" w:rsidTr="00441501">
        <w:trPr>
          <w:trHeight w:val="47"/>
          <w:del w:id="17252" w:author="ZTE-Ma Zhifeng" w:date="2025-10-28T12:47:00Z"/>
          <w:trPrChange w:id="172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254" w:author="ZTE-Ma Zhifeng" w:date="2025-10-28T10:38:00Z">
              <w:tcPr>
                <w:tcW w:w="1768" w:type="dxa"/>
                <w:gridSpan w:val="2"/>
                <w:tcBorders>
                  <w:top w:val="nil"/>
                  <w:left w:val="single" w:sz="4" w:space="0" w:color="auto"/>
                  <w:bottom w:val="nil"/>
                  <w:right w:val="single" w:sz="4" w:space="0" w:color="auto"/>
                </w:tcBorders>
              </w:tcPr>
            </w:tcPrChange>
          </w:tcPr>
          <w:p w14:paraId="5D7BF48B" w14:textId="11F2042E" w:rsidR="005E32C1" w:rsidRPr="00B70F61" w:rsidDel="005E32C1" w:rsidRDefault="005E32C1" w:rsidP="005E32C1">
            <w:pPr>
              <w:pStyle w:val="TAC"/>
              <w:rPr>
                <w:del w:id="17255"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25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76167C3" w14:textId="0C972657" w:rsidR="005E32C1" w:rsidRPr="00B70F61" w:rsidDel="005E32C1" w:rsidRDefault="005E32C1" w:rsidP="005E32C1">
            <w:pPr>
              <w:pStyle w:val="TAC"/>
              <w:rPr>
                <w:del w:id="17257" w:author="ZTE-Ma Zhifeng" w:date="2025-10-28T12:47:00Z"/>
                <w:lang w:eastAsia="fi-FI"/>
              </w:rPr>
            </w:pPr>
            <w:del w:id="17258" w:author="ZTE-Ma Zhifeng" w:date="2025-10-28T12:47: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2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ED699ED" w14:textId="1A3AEA68" w:rsidR="005E32C1" w:rsidRPr="00B70F61" w:rsidDel="005E32C1" w:rsidRDefault="005E32C1" w:rsidP="005E32C1">
            <w:pPr>
              <w:pStyle w:val="TAC"/>
              <w:rPr>
                <w:del w:id="17260" w:author="ZTE-Ma Zhifeng" w:date="2025-10-28T12:47:00Z"/>
              </w:rPr>
            </w:pPr>
            <w:del w:id="17261"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26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9DBFD21" w14:textId="54D22DAA" w:rsidR="005E32C1" w:rsidRPr="00B70F61" w:rsidDel="005E32C1" w:rsidRDefault="005E32C1" w:rsidP="005E32C1">
            <w:pPr>
              <w:pStyle w:val="TAC"/>
              <w:rPr>
                <w:del w:id="17263" w:author="ZTE-Ma Zhifeng" w:date="2025-10-28T12:47:00Z"/>
              </w:rPr>
            </w:pPr>
            <w:del w:id="17264"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2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8AA159" w14:textId="00B42ED8" w:rsidR="005E32C1" w:rsidRPr="00B70F61" w:rsidDel="005E32C1" w:rsidRDefault="005E32C1" w:rsidP="005E32C1">
            <w:pPr>
              <w:pStyle w:val="TAC"/>
              <w:rPr>
                <w:del w:id="17266" w:author="ZTE-Ma Zhifeng" w:date="2025-10-28T12:47:00Z"/>
              </w:rPr>
            </w:pPr>
            <w:del w:id="17267"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26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C5C9C50" w14:textId="0EA7360F" w:rsidR="005E32C1" w:rsidRPr="00B70F61" w:rsidDel="005E32C1" w:rsidRDefault="005E32C1" w:rsidP="005E32C1">
            <w:pPr>
              <w:pStyle w:val="TAC"/>
              <w:rPr>
                <w:del w:id="17269" w:author="ZTE-Ma Zhifeng" w:date="2025-10-28T12:47:00Z"/>
              </w:rPr>
            </w:pPr>
            <w:del w:id="17270"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2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E57FC0" w14:textId="66626DD0" w:rsidR="005E32C1" w:rsidRPr="00B70F61" w:rsidDel="005E32C1" w:rsidRDefault="005E32C1" w:rsidP="005E32C1">
            <w:pPr>
              <w:pStyle w:val="TAC"/>
              <w:rPr>
                <w:del w:id="17272" w:author="ZTE-Ma Zhifeng" w:date="2025-10-28T12:47:00Z"/>
              </w:rPr>
            </w:pPr>
            <w:del w:id="17273" w:author="ZTE-Ma Zhifeng" w:date="2025-10-28T12:47:00Z">
              <w:r w:rsidRPr="00D812D4" w:rsidDel="005E32C1">
                <w:rPr>
                  <w:lang w:eastAsia="zh-CN"/>
                </w:rPr>
                <w:delText>No</w:delText>
              </w:r>
            </w:del>
          </w:p>
        </w:tc>
      </w:tr>
      <w:tr w:rsidR="005E32C1" w:rsidRPr="00B70F61" w:rsidDel="005E32C1" w14:paraId="10D0D68B" w14:textId="08FCA7FF" w:rsidTr="00441501">
        <w:trPr>
          <w:trHeight w:val="47"/>
          <w:del w:id="17274" w:author="ZTE-Ma Zhifeng" w:date="2025-10-28T12:47:00Z"/>
          <w:trPrChange w:id="172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276" w:author="ZTE-Ma Zhifeng" w:date="2025-10-28T10:38:00Z">
              <w:tcPr>
                <w:tcW w:w="1768" w:type="dxa"/>
                <w:gridSpan w:val="2"/>
                <w:tcBorders>
                  <w:top w:val="nil"/>
                  <w:left w:val="single" w:sz="4" w:space="0" w:color="auto"/>
                  <w:bottom w:val="nil"/>
                  <w:right w:val="single" w:sz="4" w:space="0" w:color="auto"/>
                </w:tcBorders>
              </w:tcPr>
            </w:tcPrChange>
          </w:tcPr>
          <w:p w14:paraId="00787FD7" w14:textId="68A90CC3" w:rsidR="005E32C1" w:rsidRPr="00B70F61" w:rsidDel="005E32C1" w:rsidRDefault="005E32C1" w:rsidP="005E32C1">
            <w:pPr>
              <w:pStyle w:val="TAC"/>
              <w:rPr>
                <w:del w:id="17277"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27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CD1999" w14:textId="385B836F" w:rsidR="005E32C1" w:rsidRPr="00B70F61" w:rsidDel="005E32C1" w:rsidRDefault="005E32C1" w:rsidP="005E32C1">
            <w:pPr>
              <w:pStyle w:val="TAC"/>
              <w:rPr>
                <w:del w:id="17279" w:author="ZTE-Ma Zhifeng" w:date="2025-10-28T12:47:00Z"/>
                <w:lang w:eastAsia="fi-FI"/>
              </w:rPr>
            </w:pPr>
            <w:del w:id="17280" w:author="ZTE-Ma Zhifeng" w:date="2025-10-28T12:47: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728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C5BC8CB" w14:textId="62577D34" w:rsidR="005E32C1" w:rsidRPr="00B70F61" w:rsidDel="005E32C1" w:rsidRDefault="005E32C1" w:rsidP="005E32C1">
            <w:pPr>
              <w:pStyle w:val="TAC"/>
              <w:rPr>
                <w:del w:id="17282" w:author="ZTE-Ma Zhifeng" w:date="2025-10-28T12:47:00Z"/>
              </w:rPr>
            </w:pPr>
            <w:del w:id="17283"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28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832DA4B" w14:textId="154AB5F8" w:rsidR="005E32C1" w:rsidRPr="00B70F61" w:rsidDel="005E32C1" w:rsidRDefault="005E32C1" w:rsidP="005E32C1">
            <w:pPr>
              <w:pStyle w:val="TAC"/>
              <w:rPr>
                <w:del w:id="17285" w:author="ZTE-Ma Zhifeng" w:date="2025-10-28T12:47:00Z"/>
              </w:rPr>
            </w:pPr>
            <w:del w:id="17286"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28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1ED366E" w14:textId="4C882206" w:rsidR="005E32C1" w:rsidRPr="00B70F61" w:rsidDel="005E32C1" w:rsidRDefault="005E32C1" w:rsidP="005E32C1">
            <w:pPr>
              <w:pStyle w:val="TAC"/>
              <w:rPr>
                <w:del w:id="17288" w:author="ZTE-Ma Zhifeng" w:date="2025-10-28T12:47:00Z"/>
              </w:rPr>
            </w:pPr>
            <w:del w:id="17289"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29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4DE2DE" w14:textId="6DF69597" w:rsidR="005E32C1" w:rsidRPr="00B70F61" w:rsidDel="005E32C1" w:rsidRDefault="005E32C1" w:rsidP="005E32C1">
            <w:pPr>
              <w:pStyle w:val="TAC"/>
              <w:rPr>
                <w:del w:id="17291" w:author="ZTE-Ma Zhifeng" w:date="2025-10-28T12:47:00Z"/>
              </w:rPr>
            </w:pPr>
            <w:del w:id="17292" w:author="ZTE-Ma Zhifeng" w:date="2025-10-28T12:47: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2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052E5E" w14:textId="4EAAC963" w:rsidR="005E32C1" w:rsidRPr="00B70F61" w:rsidDel="005E32C1" w:rsidRDefault="005E32C1" w:rsidP="005E32C1">
            <w:pPr>
              <w:pStyle w:val="TAC"/>
              <w:rPr>
                <w:del w:id="17294" w:author="ZTE-Ma Zhifeng" w:date="2025-10-28T12:47:00Z"/>
              </w:rPr>
            </w:pPr>
            <w:del w:id="17295" w:author="ZTE-Ma Zhifeng" w:date="2025-10-28T12:47:00Z">
              <w:r w:rsidRPr="00D812D4" w:rsidDel="005E32C1">
                <w:rPr>
                  <w:lang w:eastAsia="zh-CN"/>
                </w:rPr>
                <w:delText>No</w:delText>
              </w:r>
            </w:del>
          </w:p>
        </w:tc>
      </w:tr>
      <w:tr w:rsidR="005E32C1" w:rsidRPr="00B70F61" w:rsidDel="005E32C1" w14:paraId="621BDD5C" w14:textId="68CD83AB" w:rsidTr="00441501">
        <w:trPr>
          <w:trHeight w:val="47"/>
          <w:del w:id="17296" w:author="ZTE-Ma Zhifeng" w:date="2025-10-28T12:47:00Z"/>
          <w:trPrChange w:id="1729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298" w:author="ZTE-Ma Zhifeng" w:date="2025-10-28T10:38:00Z">
              <w:tcPr>
                <w:tcW w:w="1768" w:type="dxa"/>
                <w:gridSpan w:val="2"/>
                <w:tcBorders>
                  <w:top w:val="nil"/>
                  <w:left w:val="single" w:sz="4" w:space="0" w:color="auto"/>
                  <w:bottom w:val="nil"/>
                  <w:right w:val="single" w:sz="4" w:space="0" w:color="auto"/>
                </w:tcBorders>
              </w:tcPr>
            </w:tcPrChange>
          </w:tcPr>
          <w:p w14:paraId="36C358DB" w14:textId="5FC58A9F" w:rsidR="005E32C1" w:rsidRPr="00B70F61" w:rsidDel="005E32C1" w:rsidRDefault="005E32C1" w:rsidP="005E32C1">
            <w:pPr>
              <w:pStyle w:val="TAC"/>
              <w:rPr>
                <w:del w:id="17299"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0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349289" w14:textId="3863DD50" w:rsidR="005E32C1" w:rsidRPr="00B70F61" w:rsidDel="005E32C1" w:rsidRDefault="005E32C1" w:rsidP="005E32C1">
            <w:pPr>
              <w:pStyle w:val="TAC"/>
              <w:rPr>
                <w:del w:id="17301" w:author="ZTE-Ma Zhifeng" w:date="2025-10-28T12:47:00Z"/>
                <w:lang w:eastAsia="fi-FI"/>
              </w:rPr>
            </w:pPr>
            <w:del w:id="17302" w:author="ZTE-Ma Zhifeng" w:date="2025-10-28T12:47: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73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EE68ED4" w14:textId="06B2F0C8" w:rsidR="005E32C1" w:rsidRPr="00B70F61" w:rsidDel="005E32C1" w:rsidRDefault="005E32C1" w:rsidP="005E32C1">
            <w:pPr>
              <w:pStyle w:val="TAC"/>
              <w:rPr>
                <w:del w:id="17304" w:author="ZTE-Ma Zhifeng" w:date="2025-10-28T12:47:00Z"/>
              </w:rPr>
            </w:pPr>
            <w:del w:id="17305"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0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0214A4" w14:textId="3F91B5F3" w:rsidR="005E32C1" w:rsidRPr="00B70F61" w:rsidDel="005E32C1" w:rsidRDefault="005E32C1" w:rsidP="005E32C1">
            <w:pPr>
              <w:pStyle w:val="TAC"/>
              <w:rPr>
                <w:del w:id="17307" w:author="ZTE-Ma Zhifeng" w:date="2025-10-28T12:47:00Z"/>
              </w:rPr>
            </w:pPr>
            <w:del w:id="17308"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DE7ED8" w14:textId="5516CA8D" w:rsidR="005E32C1" w:rsidRPr="00B70F61" w:rsidDel="005E32C1" w:rsidRDefault="005E32C1" w:rsidP="005E32C1">
            <w:pPr>
              <w:pStyle w:val="TAC"/>
              <w:rPr>
                <w:del w:id="17310" w:author="ZTE-Ma Zhifeng" w:date="2025-10-28T12:47:00Z"/>
              </w:rPr>
            </w:pPr>
            <w:del w:id="17311"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3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2B4DED6" w14:textId="58EC8947" w:rsidR="005E32C1" w:rsidRPr="00B70F61" w:rsidDel="005E32C1" w:rsidRDefault="005E32C1" w:rsidP="005E32C1">
            <w:pPr>
              <w:pStyle w:val="TAC"/>
              <w:rPr>
                <w:del w:id="17313" w:author="ZTE-Ma Zhifeng" w:date="2025-10-28T12:47:00Z"/>
              </w:rPr>
            </w:pPr>
            <w:del w:id="17314" w:author="ZTE-Ma Zhifeng" w:date="2025-10-28T12:4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73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FD5A4B1" w14:textId="1AC73F21" w:rsidR="005E32C1" w:rsidRPr="00B70F61" w:rsidDel="005E32C1" w:rsidRDefault="005E32C1" w:rsidP="005E32C1">
            <w:pPr>
              <w:pStyle w:val="TAC"/>
              <w:rPr>
                <w:del w:id="17316" w:author="ZTE-Ma Zhifeng" w:date="2025-10-28T12:47:00Z"/>
              </w:rPr>
            </w:pPr>
            <w:del w:id="17317" w:author="ZTE-Ma Zhifeng" w:date="2025-10-28T12:47:00Z">
              <w:r w:rsidRPr="00D812D4" w:rsidDel="005E32C1">
                <w:rPr>
                  <w:lang w:eastAsia="zh-CN"/>
                </w:rPr>
                <w:delText>No</w:delText>
              </w:r>
            </w:del>
          </w:p>
        </w:tc>
      </w:tr>
      <w:tr w:rsidR="005E32C1" w:rsidRPr="00B70F61" w:rsidDel="005E32C1" w14:paraId="05D0CC87" w14:textId="064E6F86" w:rsidTr="00441501">
        <w:trPr>
          <w:trHeight w:val="47"/>
          <w:del w:id="17318" w:author="ZTE-Ma Zhifeng" w:date="2025-10-28T12:47:00Z"/>
          <w:trPrChange w:id="1731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320" w:author="ZTE-Ma Zhifeng" w:date="2025-10-28T10:38:00Z">
              <w:tcPr>
                <w:tcW w:w="1768" w:type="dxa"/>
                <w:gridSpan w:val="2"/>
                <w:tcBorders>
                  <w:top w:val="nil"/>
                  <w:left w:val="single" w:sz="4" w:space="0" w:color="auto"/>
                  <w:bottom w:val="nil"/>
                  <w:right w:val="single" w:sz="4" w:space="0" w:color="auto"/>
                </w:tcBorders>
              </w:tcPr>
            </w:tcPrChange>
          </w:tcPr>
          <w:p w14:paraId="62080210" w14:textId="2F41172E" w:rsidR="005E32C1" w:rsidRPr="00B70F61" w:rsidDel="005E32C1" w:rsidRDefault="005E32C1" w:rsidP="005E32C1">
            <w:pPr>
              <w:pStyle w:val="TAC"/>
              <w:rPr>
                <w:del w:id="17321"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2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441260" w14:textId="6F23144D" w:rsidR="005E32C1" w:rsidRPr="00B70F61" w:rsidDel="005E32C1" w:rsidRDefault="005E32C1" w:rsidP="005E32C1">
            <w:pPr>
              <w:pStyle w:val="TAC"/>
              <w:rPr>
                <w:del w:id="17323" w:author="ZTE-Ma Zhifeng" w:date="2025-10-28T12:47:00Z"/>
                <w:lang w:eastAsia="fi-FI"/>
              </w:rPr>
            </w:pPr>
            <w:del w:id="17324" w:author="ZTE-Ma Zhifeng" w:date="2025-10-28T12:47: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32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681E2AA" w14:textId="2C32C13C" w:rsidR="005E32C1" w:rsidRPr="00B70F61" w:rsidDel="005E32C1" w:rsidRDefault="005E32C1" w:rsidP="005E32C1">
            <w:pPr>
              <w:pStyle w:val="TAC"/>
              <w:rPr>
                <w:del w:id="17326" w:author="ZTE-Ma Zhifeng" w:date="2025-10-28T12:47:00Z"/>
              </w:rPr>
            </w:pPr>
            <w:del w:id="17327"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FE15BEB" w14:textId="5B6901FB" w:rsidR="005E32C1" w:rsidRPr="00B70F61" w:rsidDel="005E32C1" w:rsidRDefault="005E32C1" w:rsidP="005E32C1">
            <w:pPr>
              <w:pStyle w:val="TAC"/>
              <w:rPr>
                <w:del w:id="17329" w:author="ZTE-Ma Zhifeng" w:date="2025-10-28T12:47:00Z"/>
              </w:rPr>
            </w:pPr>
            <w:del w:id="17330"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3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8FF6C6" w14:textId="05978C35" w:rsidR="005E32C1" w:rsidRPr="00B70F61" w:rsidDel="005E32C1" w:rsidRDefault="005E32C1" w:rsidP="005E32C1">
            <w:pPr>
              <w:pStyle w:val="TAC"/>
              <w:rPr>
                <w:del w:id="17332" w:author="ZTE-Ma Zhifeng" w:date="2025-10-28T12:47:00Z"/>
              </w:rPr>
            </w:pPr>
            <w:del w:id="17333" w:author="ZTE-Ma Zhifeng" w:date="2025-10-28T12:4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33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FAF0CE" w14:textId="3C4AF841" w:rsidR="005E32C1" w:rsidRPr="00B70F61" w:rsidDel="005E32C1" w:rsidRDefault="005E32C1" w:rsidP="005E32C1">
            <w:pPr>
              <w:pStyle w:val="TAC"/>
              <w:rPr>
                <w:del w:id="17335" w:author="ZTE-Ma Zhifeng" w:date="2025-10-28T12:47:00Z"/>
              </w:rPr>
            </w:pPr>
            <w:del w:id="17336"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3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9F4F7BC" w14:textId="01F7463E" w:rsidR="005E32C1" w:rsidRPr="00B70F61" w:rsidDel="005E32C1" w:rsidRDefault="005E32C1" w:rsidP="005E32C1">
            <w:pPr>
              <w:pStyle w:val="TAC"/>
              <w:rPr>
                <w:del w:id="17338" w:author="ZTE-Ma Zhifeng" w:date="2025-10-28T12:47:00Z"/>
              </w:rPr>
            </w:pPr>
            <w:del w:id="17339" w:author="ZTE-Ma Zhifeng" w:date="2025-10-28T12:47:00Z">
              <w:r w:rsidRPr="00D812D4" w:rsidDel="005E32C1">
                <w:rPr>
                  <w:lang w:eastAsia="zh-CN"/>
                </w:rPr>
                <w:delText>No</w:delText>
              </w:r>
            </w:del>
          </w:p>
        </w:tc>
      </w:tr>
      <w:tr w:rsidR="005E32C1" w:rsidRPr="00B70F61" w:rsidDel="005E32C1" w14:paraId="129D34B6" w14:textId="2C4435AE" w:rsidTr="00441501">
        <w:trPr>
          <w:trHeight w:val="47"/>
          <w:del w:id="17340" w:author="ZTE-Ma Zhifeng" w:date="2025-10-28T12:47:00Z"/>
          <w:trPrChange w:id="1734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342" w:author="ZTE-Ma Zhifeng" w:date="2025-10-28T10:38:00Z">
              <w:tcPr>
                <w:tcW w:w="1768" w:type="dxa"/>
                <w:gridSpan w:val="2"/>
                <w:tcBorders>
                  <w:top w:val="nil"/>
                  <w:left w:val="single" w:sz="4" w:space="0" w:color="auto"/>
                  <w:bottom w:val="nil"/>
                  <w:right w:val="single" w:sz="4" w:space="0" w:color="auto"/>
                </w:tcBorders>
              </w:tcPr>
            </w:tcPrChange>
          </w:tcPr>
          <w:p w14:paraId="364319BB" w14:textId="0A192799" w:rsidR="005E32C1" w:rsidRPr="00B70F61" w:rsidDel="005E32C1" w:rsidRDefault="005E32C1" w:rsidP="005E32C1">
            <w:pPr>
              <w:pStyle w:val="TAC"/>
              <w:rPr>
                <w:del w:id="17343"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4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3EE7BC" w14:textId="0210E0BC" w:rsidR="005E32C1" w:rsidRPr="00B70F61" w:rsidDel="005E32C1" w:rsidRDefault="005E32C1" w:rsidP="005E32C1">
            <w:pPr>
              <w:pStyle w:val="TAC"/>
              <w:rPr>
                <w:del w:id="17345" w:author="ZTE-Ma Zhifeng" w:date="2025-10-28T12:47:00Z"/>
                <w:lang w:eastAsia="fi-FI"/>
              </w:rPr>
            </w:pPr>
            <w:del w:id="17346" w:author="ZTE-Ma Zhifeng" w:date="2025-10-28T12:47:00Z">
              <w:r w:rsidRPr="00B70F61" w:rsidDel="005E32C1">
                <w:rPr>
                  <w:lang w:eastAsia="fi-FI"/>
                </w:rPr>
                <w:delText>DC_21A_n257A</w:delText>
              </w:r>
            </w:del>
          </w:p>
        </w:tc>
        <w:tc>
          <w:tcPr>
            <w:tcW w:w="1700" w:type="dxa"/>
            <w:tcBorders>
              <w:top w:val="single" w:sz="4" w:space="0" w:color="auto"/>
              <w:left w:val="single" w:sz="4" w:space="0" w:color="auto"/>
              <w:bottom w:val="single" w:sz="4" w:space="0" w:color="auto"/>
              <w:right w:val="single" w:sz="4" w:space="0" w:color="auto"/>
            </w:tcBorders>
            <w:hideMark/>
            <w:tcPrChange w:id="1734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34CF81A" w14:textId="3BFE343E" w:rsidR="005E32C1" w:rsidRPr="00B70F61" w:rsidDel="005E32C1" w:rsidRDefault="005E32C1" w:rsidP="005E32C1">
            <w:pPr>
              <w:pStyle w:val="TAC"/>
              <w:rPr>
                <w:del w:id="17348" w:author="ZTE-Ma Zhifeng" w:date="2025-10-28T12:47:00Z"/>
              </w:rPr>
            </w:pPr>
            <w:del w:id="17349"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5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AD6F15C" w14:textId="4B8A6B36" w:rsidR="005E32C1" w:rsidRPr="00B70F61" w:rsidDel="005E32C1" w:rsidRDefault="005E32C1" w:rsidP="005E32C1">
            <w:pPr>
              <w:pStyle w:val="TAC"/>
              <w:rPr>
                <w:del w:id="17351" w:author="ZTE-Ma Zhifeng" w:date="2025-10-28T12:47:00Z"/>
              </w:rPr>
            </w:pPr>
            <w:del w:id="17352"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F63030" w14:textId="6352487E" w:rsidR="005E32C1" w:rsidRPr="00B70F61" w:rsidDel="005E32C1" w:rsidRDefault="005E32C1" w:rsidP="005E32C1">
            <w:pPr>
              <w:pStyle w:val="TAC"/>
              <w:rPr>
                <w:del w:id="17354" w:author="ZTE-Ma Zhifeng" w:date="2025-10-28T12:47:00Z"/>
              </w:rPr>
            </w:pPr>
            <w:del w:id="17355"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35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A36C25" w14:textId="2196C886" w:rsidR="005E32C1" w:rsidRPr="00B70F61" w:rsidDel="005E32C1" w:rsidRDefault="005E32C1" w:rsidP="005E32C1">
            <w:pPr>
              <w:pStyle w:val="TAC"/>
              <w:rPr>
                <w:del w:id="17357" w:author="ZTE-Ma Zhifeng" w:date="2025-10-28T12:47:00Z"/>
              </w:rPr>
            </w:pPr>
            <w:del w:id="17358" w:author="ZTE-Ma Zhifeng" w:date="2025-10-28T12:47: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3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D787E96" w14:textId="3F3D431B" w:rsidR="005E32C1" w:rsidRPr="00B70F61" w:rsidDel="005E32C1" w:rsidRDefault="005E32C1" w:rsidP="005E32C1">
            <w:pPr>
              <w:pStyle w:val="TAC"/>
              <w:rPr>
                <w:del w:id="17360" w:author="ZTE-Ma Zhifeng" w:date="2025-10-28T12:47:00Z"/>
              </w:rPr>
            </w:pPr>
            <w:del w:id="17361" w:author="ZTE-Ma Zhifeng" w:date="2025-10-28T12:47:00Z">
              <w:r w:rsidRPr="00D812D4" w:rsidDel="005E32C1">
                <w:rPr>
                  <w:lang w:eastAsia="zh-CN"/>
                </w:rPr>
                <w:delText>No</w:delText>
              </w:r>
            </w:del>
          </w:p>
        </w:tc>
      </w:tr>
      <w:tr w:rsidR="005E32C1" w:rsidRPr="00B70F61" w:rsidDel="005E32C1" w14:paraId="6E68B1A3" w14:textId="6DB1C260" w:rsidTr="00441501">
        <w:trPr>
          <w:trHeight w:val="47"/>
          <w:del w:id="17362" w:author="ZTE-Ma Zhifeng" w:date="2025-10-28T12:47:00Z"/>
          <w:trPrChange w:id="1736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364" w:author="ZTE-Ma Zhifeng" w:date="2025-10-28T10:38:00Z">
              <w:tcPr>
                <w:tcW w:w="1768" w:type="dxa"/>
                <w:gridSpan w:val="2"/>
                <w:tcBorders>
                  <w:top w:val="nil"/>
                  <w:left w:val="single" w:sz="4" w:space="0" w:color="auto"/>
                  <w:bottom w:val="nil"/>
                  <w:right w:val="single" w:sz="4" w:space="0" w:color="auto"/>
                </w:tcBorders>
              </w:tcPr>
            </w:tcPrChange>
          </w:tcPr>
          <w:p w14:paraId="33FBD31B" w14:textId="4FCC2A01" w:rsidR="005E32C1" w:rsidRPr="00B70F61" w:rsidDel="005E32C1" w:rsidRDefault="005E32C1" w:rsidP="005E32C1">
            <w:pPr>
              <w:pStyle w:val="TAC"/>
              <w:rPr>
                <w:del w:id="17365"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6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DE73FF" w14:textId="66744160" w:rsidR="005E32C1" w:rsidRPr="00B70F61" w:rsidDel="005E32C1" w:rsidRDefault="005E32C1" w:rsidP="005E32C1">
            <w:pPr>
              <w:pStyle w:val="TAC"/>
              <w:rPr>
                <w:del w:id="17367" w:author="ZTE-Ma Zhifeng" w:date="2025-10-28T12:47:00Z"/>
                <w:lang w:eastAsia="fi-FI"/>
              </w:rPr>
            </w:pPr>
            <w:del w:id="17368" w:author="ZTE-Ma Zhifeng" w:date="2025-10-28T12:47:00Z">
              <w:r w:rsidRPr="00B70F61" w:rsidDel="005E32C1">
                <w:rPr>
                  <w:lang w:eastAsia="fi-FI"/>
                </w:rPr>
                <w:delText>DC_21A_n257G</w:delText>
              </w:r>
            </w:del>
          </w:p>
        </w:tc>
        <w:tc>
          <w:tcPr>
            <w:tcW w:w="1700" w:type="dxa"/>
            <w:tcBorders>
              <w:top w:val="single" w:sz="4" w:space="0" w:color="auto"/>
              <w:left w:val="single" w:sz="4" w:space="0" w:color="auto"/>
              <w:bottom w:val="single" w:sz="4" w:space="0" w:color="auto"/>
              <w:right w:val="single" w:sz="4" w:space="0" w:color="auto"/>
            </w:tcBorders>
            <w:hideMark/>
            <w:tcPrChange w:id="1736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714D887" w14:textId="47C25EE8" w:rsidR="005E32C1" w:rsidRPr="00B70F61" w:rsidDel="005E32C1" w:rsidRDefault="005E32C1" w:rsidP="005E32C1">
            <w:pPr>
              <w:pStyle w:val="TAC"/>
              <w:rPr>
                <w:del w:id="17370" w:author="ZTE-Ma Zhifeng" w:date="2025-10-28T12:47:00Z"/>
              </w:rPr>
            </w:pPr>
            <w:del w:id="17371"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7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5C3732F" w14:textId="03780619" w:rsidR="005E32C1" w:rsidRPr="00B70F61" w:rsidDel="005E32C1" w:rsidRDefault="005E32C1" w:rsidP="005E32C1">
            <w:pPr>
              <w:pStyle w:val="TAC"/>
              <w:rPr>
                <w:del w:id="17373" w:author="ZTE-Ma Zhifeng" w:date="2025-10-28T12:47:00Z"/>
              </w:rPr>
            </w:pPr>
            <w:del w:id="17374"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7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6269823" w14:textId="2E177DA0" w:rsidR="005E32C1" w:rsidRPr="00B70F61" w:rsidDel="005E32C1" w:rsidRDefault="005E32C1" w:rsidP="005E32C1">
            <w:pPr>
              <w:pStyle w:val="TAC"/>
              <w:rPr>
                <w:del w:id="17376" w:author="ZTE-Ma Zhifeng" w:date="2025-10-28T12:47:00Z"/>
              </w:rPr>
            </w:pPr>
            <w:del w:id="17377"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3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A723D3" w14:textId="391A675A" w:rsidR="005E32C1" w:rsidRPr="00B70F61" w:rsidDel="005E32C1" w:rsidRDefault="005E32C1" w:rsidP="005E32C1">
            <w:pPr>
              <w:pStyle w:val="TAC"/>
              <w:rPr>
                <w:del w:id="17379" w:author="ZTE-Ma Zhifeng" w:date="2025-10-28T12:47:00Z"/>
              </w:rPr>
            </w:pPr>
            <w:del w:id="17380" w:author="ZTE-Ma Zhifeng" w:date="2025-10-28T12:47: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3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161677" w14:textId="08D4FB1A" w:rsidR="005E32C1" w:rsidRPr="00B70F61" w:rsidDel="005E32C1" w:rsidRDefault="005E32C1" w:rsidP="005E32C1">
            <w:pPr>
              <w:pStyle w:val="TAC"/>
              <w:rPr>
                <w:del w:id="17382" w:author="ZTE-Ma Zhifeng" w:date="2025-10-28T12:47:00Z"/>
              </w:rPr>
            </w:pPr>
            <w:del w:id="17383" w:author="ZTE-Ma Zhifeng" w:date="2025-10-28T12:47:00Z">
              <w:r w:rsidRPr="00D812D4" w:rsidDel="005E32C1">
                <w:rPr>
                  <w:lang w:eastAsia="zh-CN"/>
                </w:rPr>
                <w:delText>No</w:delText>
              </w:r>
            </w:del>
          </w:p>
        </w:tc>
      </w:tr>
      <w:tr w:rsidR="005E32C1" w:rsidRPr="00B70F61" w:rsidDel="005E32C1" w14:paraId="52632E70" w14:textId="0A8AD7ED" w:rsidTr="00441501">
        <w:trPr>
          <w:trHeight w:val="47"/>
          <w:del w:id="17384" w:author="ZTE-Ma Zhifeng" w:date="2025-10-28T12:47:00Z"/>
          <w:trPrChange w:id="1738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386" w:author="ZTE-Ma Zhifeng" w:date="2025-10-28T10:38:00Z">
              <w:tcPr>
                <w:tcW w:w="1768" w:type="dxa"/>
                <w:gridSpan w:val="2"/>
                <w:tcBorders>
                  <w:top w:val="nil"/>
                  <w:left w:val="single" w:sz="4" w:space="0" w:color="auto"/>
                  <w:bottom w:val="nil"/>
                  <w:right w:val="single" w:sz="4" w:space="0" w:color="auto"/>
                </w:tcBorders>
              </w:tcPr>
            </w:tcPrChange>
          </w:tcPr>
          <w:p w14:paraId="4173B553" w14:textId="577AC3FA" w:rsidR="005E32C1" w:rsidRPr="00B70F61" w:rsidDel="005E32C1" w:rsidRDefault="005E32C1" w:rsidP="005E32C1">
            <w:pPr>
              <w:pStyle w:val="TAC"/>
              <w:rPr>
                <w:del w:id="17387"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3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FFF56A" w14:textId="1BBD2544" w:rsidR="005E32C1" w:rsidRPr="00B70F61" w:rsidDel="005E32C1" w:rsidRDefault="005E32C1" w:rsidP="005E32C1">
            <w:pPr>
              <w:pStyle w:val="TAC"/>
              <w:rPr>
                <w:del w:id="17389" w:author="ZTE-Ma Zhifeng" w:date="2025-10-28T12:47:00Z"/>
                <w:lang w:eastAsia="fi-FI"/>
              </w:rPr>
            </w:pPr>
            <w:del w:id="17390" w:author="ZTE-Ma Zhifeng" w:date="2025-10-28T12:47:00Z">
              <w:r w:rsidRPr="00B70F61" w:rsidDel="005E32C1">
                <w:rPr>
                  <w:lang w:eastAsia="fi-FI"/>
                </w:rPr>
                <w:delText>DC_21A_n257H</w:delText>
              </w:r>
            </w:del>
          </w:p>
        </w:tc>
        <w:tc>
          <w:tcPr>
            <w:tcW w:w="1700" w:type="dxa"/>
            <w:tcBorders>
              <w:top w:val="single" w:sz="4" w:space="0" w:color="auto"/>
              <w:left w:val="single" w:sz="4" w:space="0" w:color="auto"/>
              <w:bottom w:val="single" w:sz="4" w:space="0" w:color="auto"/>
              <w:right w:val="single" w:sz="4" w:space="0" w:color="auto"/>
            </w:tcBorders>
            <w:hideMark/>
            <w:tcPrChange w:id="173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76A932" w14:textId="5EEA3910" w:rsidR="005E32C1" w:rsidRPr="00B70F61" w:rsidDel="005E32C1" w:rsidRDefault="005E32C1" w:rsidP="005E32C1">
            <w:pPr>
              <w:pStyle w:val="TAC"/>
              <w:rPr>
                <w:del w:id="17392" w:author="ZTE-Ma Zhifeng" w:date="2025-10-28T12:47:00Z"/>
              </w:rPr>
            </w:pPr>
            <w:del w:id="17393"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3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4593CB" w14:textId="2E3BC2DD" w:rsidR="005E32C1" w:rsidRPr="00B70F61" w:rsidDel="005E32C1" w:rsidRDefault="005E32C1" w:rsidP="005E32C1">
            <w:pPr>
              <w:pStyle w:val="TAC"/>
              <w:rPr>
                <w:del w:id="17395" w:author="ZTE-Ma Zhifeng" w:date="2025-10-28T12:47:00Z"/>
              </w:rPr>
            </w:pPr>
            <w:del w:id="17396"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3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43A829" w14:textId="75BA32CE" w:rsidR="005E32C1" w:rsidRPr="00B70F61" w:rsidDel="005E32C1" w:rsidRDefault="005E32C1" w:rsidP="005E32C1">
            <w:pPr>
              <w:pStyle w:val="TAC"/>
              <w:rPr>
                <w:del w:id="17398" w:author="ZTE-Ma Zhifeng" w:date="2025-10-28T12:47:00Z"/>
              </w:rPr>
            </w:pPr>
            <w:del w:id="17399"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4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972FCC" w14:textId="2E9B942E" w:rsidR="005E32C1" w:rsidRPr="00B70F61" w:rsidDel="005E32C1" w:rsidRDefault="005E32C1" w:rsidP="005E32C1">
            <w:pPr>
              <w:pStyle w:val="TAC"/>
              <w:rPr>
                <w:del w:id="17401" w:author="ZTE-Ma Zhifeng" w:date="2025-10-28T12:47:00Z"/>
              </w:rPr>
            </w:pPr>
            <w:del w:id="17402" w:author="ZTE-Ma Zhifeng" w:date="2025-10-28T12:47: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4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11652C" w14:textId="3ECAF0F6" w:rsidR="005E32C1" w:rsidRPr="00B70F61" w:rsidDel="005E32C1" w:rsidRDefault="005E32C1" w:rsidP="005E32C1">
            <w:pPr>
              <w:pStyle w:val="TAC"/>
              <w:rPr>
                <w:del w:id="17404" w:author="ZTE-Ma Zhifeng" w:date="2025-10-28T12:47:00Z"/>
              </w:rPr>
            </w:pPr>
            <w:del w:id="17405" w:author="ZTE-Ma Zhifeng" w:date="2025-10-28T12:47:00Z">
              <w:r w:rsidRPr="00D812D4" w:rsidDel="005E32C1">
                <w:rPr>
                  <w:lang w:eastAsia="zh-CN"/>
                </w:rPr>
                <w:delText>No</w:delText>
              </w:r>
            </w:del>
          </w:p>
        </w:tc>
      </w:tr>
      <w:tr w:rsidR="005E32C1" w:rsidRPr="00B70F61" w:rsidDel="005E32C1" w14:paraId="52F87631" w14:textId="0EC2413C" w:rsidTr="00441501">
        <w:trPr>
          <w:trHeight w:val="47"/>
          <w:del w:id="17406" w:author="ZTE-Ma Zhifeng" w:date="2025-10-28T12:47:00Z"/>
          <w:trPrChange w:id="1740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40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1F95647" w14:textId="0B8A4850" w:rsidR="005E32C1" w:rsidRPr="00B70F61" w:rsidDel="005E32C1" w:rsidRDefault="005E32C1" w:rsidP="005E32C1">
            <w:pPr>
              <w:pStyle w:val="TAC"/>
              <w:rPr>
                <w:del w:id="17409" w:author="ZTE-Ma Zhifeng" w:date="2025-10-28T12:47: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4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56FC899" w14:textId="5304D4CA" w:rsidR="005E32C1" w:rsidRPr="00B70F61" w:rsidDel="005E32C1" w:rsidRDefault="005E32C1" w:rsidP="005E32C1">
            <w:pPr>
              <w:pStyle w:val="TAC"/>
              <w:rPr>
                <w:del w:id="17411" w:author="ZTE-Ma Zhifeng" w:date="2025-10-28T12:47:00Z"/>
                <w:lang w:eastAsia="fi-FI"/>
              </w:rPr>
            </w:pPr>
            <w:del w:id="17412" w:author="ZTE-Ma Zhifeng" w:date="2025-10-28T12:47:00Z">
              <w:r w:rsidRPr="00B70F61" w:rsidDel="005E32C1">
                <w:rPr>
                  <w:lang w:eastAsia="fi-FI"/>
                </w:rPr>
                <w:delText>DC_21A_n257I</w:delText>
              </w:r>
            </w:del>
          </w:p>
        </w:tc>
        <w:tc>
          <w:tcPr>
            <w:tcW w:w="1700" w:type="dxa"/>
            <w:tcBorders>
              <w:top w:val="single" w:sz="4" w:space="0" w:color="auto"/>
              <w:left w:val="single" w:sz="4" w:space="0" w:color="auto"/>
              <w:bottom w:val="single" w:sz="4" w:space="0" w:color="auto"/>
              <w:right w:val="single" w:sz="4" w:space="0" w:color="auto"/>
            </w:tcBorders>
            <w:hideMark/>
            <w:tcPrChange w:id="174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6F5126" w14:textId="4FB5C4B1" w:rsidR="005E32C1" w:rsidRPr="00B70F61" w:rsidDel="005E32C1" w:rsidRDefault="005E32C1" w:rsidP="005E32C1">
            <w:pPr>
              <w:pStyle w:val="TAC"/>
              <w:rPr>
                <w:del w:id="17414" w:author="ZTE-Ma Zhifeng" w:date="2025-10-28T12:47:00Z"/>
              </w:rPr>
            </w:pPr>
            <w:del w:id="17415" w:author="ZTE-Ma Zhifeng" w:date="2025-10-28T12:47:00Z">
              <w:r w:rsidRPr="00D812D4" w:rsidDel="005E32C1">
                <w:delText>CA_1A-19A-21A</w:delText>
              </w:r>
            </w:del>
          </w:p>
        </w:tc>
        <w:tc>
          <w:tcPr>
            <w:tcW w:w="1707" w:type="dxa"/>
            <w:tcBorders>
              <w:top w:val="single" w:sz="4" w:space="0" w:color="auto"/>
              <w:left w:val="single" w:sz="4" w:space="0" w:color="auto"/>
              <w:bottom w:val="single" w:sz="4" w:space="0" w:color="auto"/>
              <w:right w:val="single" w:sz="4" w:space="0" w:color="auto"/>
            </w:tcBorders>
            <w:hideMark/>
            <w:tcPrChange w:id="174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890827" w14:textId="55416CC8" w:rsidR="005E32C1" w:rsidRPr="00B70F61" w:rsidDel="005E32C1" w:rsidRDefault="005E32C1" w:rsidP="005E32C1">
            <w:pPr>
              <w:pStyle w:val="TAC"/>
              <w:rPr>
                <w:del w:id="17417" w:author="ZTE-Ma Zhifeng" w:date="2025-10-28T12:47:00Z"/>
              </w:rPr>
            </w:pPr>
            <w:del w:id="17418" w:author="ZTE-Ma Zhifeng" w:date="2025-10-28T12:47: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4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50AA8FF" w14:textId="282D1634" w:rsidR="005E32C1" w:rsidRPr="00B70F61" w:rsidDel="005E32C1" w:rsidRDefault="005E32C1" w:rsidP="005E32C1">
            <w:pPr>
              <w:pStyle w:val="TAC"/>
              <w:rPr>
                <w:del w:id="17420" w:author="ZTE-Ma Zhifeng" w:date="2025-10-28T12:47:00Z"/>
              </w:rPr>
            </w:pPr>
            <w:del w:id="17421" w:author="ZTE-Ma Zhifeng" w:date="2025-10-28T12:47: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74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501F68A" w14:textId="3F06C43B" w:rsidR="005E32C1" w:rsidRPr="00B70F61" w:rsidDel="005E32C1" w:rsidRDefault="005E32C1" w:rsidP="005E32C1">
            <w:pPr>
              <w:pStyle w:val="TAC"/>
              <w:rPr>
                <w:del w:id="17423" w:author="ZTE-Ma Zhifeng" w:date="2025-10-28T12:47:00Z"/>
              </w:rPr>
            </w:pPr>
            <w:del w:id="17424" w:author="ZTE-Ma Zhifeng" w:date="2025-10-28T12:47: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74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5BAC94" w14:textId="5E23640D" w:rsidR="005E32C1" w:rsidRPr="00B70F61" w:rsidDel="005E32C1" w:rsidRDefault="005E32C1" w:rsidP="005E32C1">
            <w:pPr>
              <w:pStyle w:val="TAC"/>
              <w:rPr>
                <w:del w:id="17426" w:author="ZTE-Ma Zhifeng" w:date="2025-10-28T12:47:00Z"/>
              </w:rPr>
            </w:pPr>
            <w:del w:id="17427" w:author="ZTE-Ma Zhifeng" w:date="2025-10-28T12:47:00Z">
              <w:r w:rsidRPr="00D812D4" w:rsidDel="005E32C1">
                <w:rPr>
                  <w:lang w:eastAsia="zh-CN"/>
                </w:rPr>
                <w:delText>No</w:delText>
              </w:r>
            </w:del>
          </w:p>
        </w:tc>
      </w:tr>
      <w:tr w:rsidR="005E32C1" w:rsidRPr="00B70F61" w:rsidDel="005E32C1" w14:paraId="4A066F4E" w14:textId="3E3EC5AC" w:rsidTr="00441501">
        <w:trPr>
          <w:trHeight w:val="47"/>
          <w:del w:id="17428" w:author="ZTE-Ma Zhifeng" w:date="2025-10-28T12:47:00Z"/>
          <w:trPrChange w:id="1742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43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0DB1A22" w14:textId="4D4D5910" w:rsidR="005E32C1" w:rsidRPr="00B70F61" w:rsidDel="005E32C1" w:rsidRDefault="005E32C1" w:rsidP="005E32C1">
            <w:pPr>
              <w:pStyle w:val="TAC"/>
              <w:rPr>
                <w:del w:id="17431" w:author="ZTE-Ma Zhifeng" w:date="2025-10-28T12:47:00Z"/>
              </w:rPr>
            </w:pPr>
            <w:del w:id="17432" w:author="ZTE-Ma Zhifeng" w:date="2025-10-28T12:47:00Z">
              <w:r w:rsidRPr="00B70F61" w:rsidDel="005E32C1">
                <w:delText>DC_1A-19A-42A_n257A</w:delText>
              </w:r>
            </w:del>
          </w:p>
        </w:tc>
        <w:tc>
          <w:tcPr>
            <w:tcW w:w="1560" w:type="dxa"/>
            <w:tcBorders>
              <w:top w:val="single" w:sz="4" w:space="0" w:color="auto"/>
              <w:left w:val="single" w:sz="4" w:space="0" w:color="auto"/>
              <w:bottom w:val="single" w:sz="4" w:space="0" w:color="auto"/>
              <w:right w:val="single" w:sz="4" w:space="0" w:color="auto"/>
            </w:tcBorders>
            <w:hideMark/>
            <w:tcPrChange w:id="1743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864626" w14:textId="2B5E927B" w:rsidR="005E32C1" w:rsidRPr="00B70F61" w:rsidDel="005E32C1" w:rsidRDefault="005E32C1" w:rsidP="005E32C1">
            <w:pPr>
              <w:pStyle w:val="TAC"/>
              <w:rPr>
                <w:del w:id="17434" w:author="ZTE-Ma Zhifeng" w:date="2025-10-28T12:47:00Z"/>
              </w:rPr>
            </w:pPr>
            <w:del w:id="17435" w:author="ZTE-Ma Zhifeng" w:date="2025-10-28T12:47: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7436"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0A3DD156" w14:textId="0D2884FC" w:rsidR="005E32C1" w:rsidRPr="00B70F61" w:rsidDel="005E32C1" w:rsidRDefault="005E32C1" w:rsidP="005E32C1">
            <w:pPr>
              <w:pStyle w:val="TAC"/>
              <w:rPr>
                <w:del w:id="17437" w:author="ZTE-Ma Zhifeng" w:date="2025-10-28T12:47:00Z"/>
              </w:rPr>
            </w:pPr>
            <w:del w:id="17438" w:author="ZTE-Ma Zhifeng" w:date="2025-10-28T12:47:00Z">
              <w:r w:rsidRPr="00D812D4" w:rsidDel="005E32C1">
                <w:delText>CA_1A-19A-42A</w:delText>
              </w:r>
            </w:del>
          </w:p>
        </w:tc>
        <w:tc>
          <w:tcPr>
            <w:tcW w:w="1707" w:type="dxa"/>
            <w:tcBorders>
              <w:top w:val="single" w:sz="4" w:space="0" w:color="auto"/>
              <w:left w:val="single" w:sz="4" w:space="0" w:color="auto"/>
              <w:bottom w:val="nil"/>
              <w:right w:val="single" w:sz="4" w:space="0" w:color="auto"/>
            </w:tcBorders>
            <w:hideMark/>
            <w:tcPrChange w:id="17439"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00948632" w14:textId="3602A353" w:rsidR="005E32C1" w:rsidRPr="00B70F61" w:rsidDel="005E32C1" w:rsidRDefault="005E32C1" w:rsidP="005E32C1">
            <w:pPr>
              <w:pStyle w:val="TAC"/>
              <w:rPr>
                <w:del w:id="17440" w:author="ZTE-Ma Zhifeng" w:date="2025-10-28T12:47:00Z"/>
              </w:rPr>
            </w:pPr>
            <w:del w:id="17441" w:author="ZTE-Ma Zhifeng" w:date="2025-10-28T12:47: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744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CECD73F" w14:textId="2A4B5156" w:rsidR="005E32C1" w:rsidRPr="00B70F61" w:rsidDel="005E32C1" w:rsidRDefault="005E32C1" w:rsidP="005E32C1">
            <w:pPr>
              <w:pStyle w:val="TAC"/>
              <w:rPr>
                <w:del w:id="17443" w:author="ZTE-Ma Zhifeng" w:date="2025-10-28T12:47:00Z"/>
              </w:rPr>
            </w:pPr>
            <w:del w:id="17444" w:author="ZTE-Ma Zhifeng" w:date="2025-10-28T12:47: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44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50A76BD" w14:textId="0316E870" w:rsidR="005E32C1" w:rsidRPr="00B70F61" w:rsidDel="005E32C1" w:rsidRDefault="005E32C1" w:rsidP="005E32C1">
            <w:pPr>
              <w:pStyle w:val="TAC"/>
              <w:rPr>
                <w:del w:id="17446" w:author="ZTE-Ma Zhifeng" w:date="2025-10-28T12:47:00Z"/>
              </w:rPr>
            </w:pPr>
            <w:del w:id="17447" w:author="ZTE-Ma Zhifeng" w:date="2025-10-28T12:47: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7448"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7D79F059" w14:textId="40E8CE4A" w:rsidR="005E32C1" w:rsidRPr="00B70F61" w:rsidDel="005E32C1" w:rsidRDefault="005E32C1" w:rsidP="005E32C1">
            <w:pPr>
              <w:pStyle w:val="TAC"/>
              <w:rPr>
                <w:del w:id="17449" w:author="ZTE-Ma Zhifeng" w:date="2025-10-28T12:47:00Z"/>
              </w:rPr>
            </w:pPr>
            <w:del w:id="17450" w:author="ZTE-Ma Zhifeng" w:date="2025-10-28T12:47:00Z">
              <w:r w:rsidRPr="00D812D4" w:rsidDel="005E32C1">
                <w:rPr>
                  <w:lang w:eastAsia="zh-CN"/>
                </w:rPr>
                <w:delText>No</w:delText>
              </w:r>
            </w:del>
          </w:p>
        </w:tc>
      </w:tr>
      <w:tr w:rsidR="005E32C1" w:rsidRPr="00B70F61" w:rsidDel="005E32C1" w14:paraId="24DB602F" w14:textId="130D89A2" w:rsidTr="00441501">
        <w:trPr>
          <w:trHeight w:val="47"/>
          <w:del w:id="17451" w:author="ZTE-Ma Zhifeng" w:date="2025-10-28T12:47:00Z"/>
          <w:trPrChange w:id="174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453" w:author="ZTE-Ma Zhifeng" w:date="2025-10-28T10:38:00Z">
              <w:tcPr>
                <w:tcW w:w="1768" w:type="dxa"/>
                <w:gridSpan w:val="2"/>
                <w:tcBorders>
                  <w:top w:val="nil"/>
                  <w:left w:val="single" w:sz="4" w:space="0" w:color="auto"/>
                  <w:bottom w:val="nil"/>
                  <w:right w:val="single" w:sz="4" w:space="0" w:color="auto"/>
                </w:tcBorders>
              </w:tcPr>
            </w:tcPrChange>
          </w:tcPr>
          <w:p w14:paraId="73E8EF9B" w14:textId="09323AB1" w:rsidR="005E32C1" w:rsidRPr="00B70F61" w:rsidDel="005E32C1" w:rsidRDefault="005E32C1" w:rsidP="005E32C1">
            <w:pPr>
              <w:pStyle w:val="TAC"/>
              <w:rPr>
                <w:del w:id="17454" w:author="ZTE-Ma Zhifeng" w:date="2025-10-28T12:47:00Z"/>
              </w:rPr>
            </w:pPr>
          </w:p>
        </w:tc>
        <w:tc>
          <w:tcPr>
            <w:tcW w:w="1560" w:type="dxa"/>
            <w:tcBorders>
              <w:top w:val="single" w:sz="4" w:space="0" w:color="auto"/>
              <w:left w:val="single" w:sz="4" w:space="0" w:color="auto"/>
              <w:bottom w:val="single" w:sz="4" w:space="0" w:color="auto"/>
              <w:right w:val="single" w:sz="4" w:space="0" w:color="auto"/>
            </w:tcBorders>
            <w:hideMark/>
            <w:tcPrChange w:id="1745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3CF934" w14:textId="67025EA8" w:rsidR="005E32C1" w:rsidRPr="00B70F61" w:rsidDel="005E32C1" w:rsidRDefault="005E32C1" w:rsidP="005E32C1">
            <w:pPr>
              <w:pStyle w:val="TAC"/>
              <w:rPr>
                <w:del w:id="17456" w:author="ZTE-Ma Zhifeng" w:date="2025-10-28T12:47:00Z"/>
              </w:rPr>
            </w:pPr>
            <w:del w:id="17457" w:author="ZTE-Ma Zhifeng" w:date="2025-10-28T12:47:00Z">
              <w:r w:rsidRPr="00B70F61" w:rsidDel="005E32C1">
                <w:delText>DC_19A_n257A</w:delText>
              </w:r>
            </w:del>
          </w:p>
        </w:tc>
        <w:tc>
          <w:tcPr>
            <w:tcW w:w="1700" w:type="dxa"/>
            <w:tcBorders>
              <w:top w:val="nil"/>
              <w:left w:val="single" w:sz="4" w:space="0" w:color="auto"/>
              <w:bottom w:val="nil"/>
              <w:right w:val="single" w:sz="4" w:space="0" w:color="auto"/>
            </w:tcBorders>
            <w:hideMark/>
            <w:tcPrChange w:id="17458" w:author="ZTE-Ma Zhifeng" w:date="2025-10-28T10:38:00Z">
              <w:tcPr>
                <w:tcW w:w="1700" w:type="dxa"/>
                <w:gridSpan w:val="2"/>
                <w:tcBorders>
                  <w:top w:val="nil"/>
                  <w:left w:val="single" w:sz="4" w:space="0" w:color="auto"/>
                  <w:bottom w:val="nil"/>
                  <w:right w:val="single" w:sz="4" w:space="0" w:color="auto"/>
                </w:tcBorders>
                <w:hideMark/>
              </w:tcPr>
            </w:tcPrChange>
          </w:tcPr>
          <w:p w14:paraId="20312F50" w14:textId="60F6425F" w:rsidR="005E32C1" w:rsidRPr="00B70F61" w:rsidDel="005E32C1" w:rsidRDefault="005E32C1" w:rsidP="005E32C1">
            <w:pPr>
              <w:pStyle w:val="TAC"/>
              <w:rPr>
                <w:del w:id="17459" w:author="ZTE-Ma Zhifeng" w:date="2025-10-28T12:47:00Z"/>
              </w:rPr>
            </w:pPr>
          </w:p>
        </w:tc>
        <w:tc>
          <w:tcPr>
            <w:tcW w:w="1707" w:type="dxa"/>
            <w:tcBorders>
              <w:top w:val="nil"/>
              <w:left w:val="single" w:sz="4" w:space="0" w:color="auto"/>
              <w:bottom w:val="nil"/>
              <w:right w:val="single" w:sz="4" w:space="0" w:color="auto"/>
            </w:tcBorders>
            <w:hideMark/>
            <w:tcPrChange w:id="17460" w:author="ZTE-Ma Zhifeng" w:date="2025-10-28T10:38:00Z">
              <w:tcPr>
                <w:tcW w:w="1707" w:type="dxa"/>
                <w:gridSpan w:val="2"/>
                <w:tcBorders>
                  <w:top w:val="nil"/>
                  <w:left w:val="single" w:sz="4" w:space="0" w:color="auto"/>
                  <w:bottom w:val="nil"/>
                  <w:right w:val="single" w:sz="4" w:space="0" w:color="auto"/>
                </w:tcBorders>
                <w:hideMark/>
              </w:tcPr>
            </w:tcPrChange>
          </w:tcPr>
          <w:p w14:paraId="19F0C75D" w14:textId="625D3391" w:rsidR="005E32C1" w:rsidRPr="00B70F61" w:rsidDel="005E32C1" w:rsidRDefault="005E32C1" w:rsidP="005E32C1">
            <w:pPr>
              <w:pStyle w:val="TAC"/>
              <w:rPr>
                <w:del w:id="17461" w:author="ZTE-Ma Zhifeng" w:date="2025-10-28T12:47:00Z"/>
              </w:rPr>
            </w:pPr>
          </w:p>
        </w:tc>
        <w:tc>
          <w:tcPr>
            <w:tcW w:w="844" w:type="dxa"/>
            <w:tcBorders>
              <w:top w:val="single" w:sz="4" w:space="0" w:color="auto"/>
              <w:left w:val="single" w:sz="4" w:space="0" w:color="auto"/>
              <w:bottom w:val="single" w:sz="4" w:space="0" w:color="auto"/>
              <w:right w:val="single" w:sz="4" w:space="0" w:color="auto"/>
            </w:tcBorders>
            <w:hideMark/>
            <w:tcPrChange w:id="174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1CF036" w14:textId="30653E27" w:rsidR="005E32C1" w:rsidRPr="00B70F61" w:rsidDel="005E32C1" w:rsidRDefault="005E32C1" w:rsidP="005E32C1">
            <w:pPr>
              <w:pStyle w:val="TAC"/>
              <w:rPr>
                <w:del w:id="17463" w:author="ZTE-Ma Zhifeng" w:date="2025-10-28T12:47:00Z"/>
              </w:rPr>
            </w:pPr>
            <w:del w:id="17464" w:author="ZTE-Ma Zhifeng" w:date="2025-10-28T12:4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4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2380EA7" w14:textId="336E459A" w:rsidR="005E32C1" w:rsidRPr="00B70F61" w:rsidDel="005E32C1" w:rsidRDefault="005E32C1" w:rsidP="005E32C1">
            <w:pPr>
              <w:pStyle w:val="TAC"/>
              <w:rPr>
                <w:del w:id="17466" w:author="ZTE-Ma Zhifeng" w:date="2025-10-28T12:47:00Z"/>
              </w:rPr>
            </w:pPr>
            <w:del w:id="17467" w:author="ZTE-Ma Zhifeng" w:date="2025-10-28T12:47:00Z">
              <w:r w:rsidRPr="00D812D4" w:rsidDel="005E32C1">
                <w:delText>n257A</w:delText>
              </w:r>
            </w:del>
          </w:p>
        </w:tc>
        <w:tc>
          <w:tcPr>
            <w:tcW w:w="1418" w:type="dxa"/>
            <w:tcBorders>
              <w:top w:val="nil"/>
              <w:left w:val="single" w:sz="4" w:space="0" w:color="auto"/>
              <w:bottom w:val="nil"/>
              <w:right w:val="single" w:sz="4" w:space="0" w:color="auto"/>
            </w:tcBorders>
            <w:tcPrChange w:id="17468" w:author="ZTE-Ma Zhifeng" w:date="2025-10-28T10:38:00Z">
              <w:tcPr>
                <w:tcW w:w="1418" w:type="dxa"/>
                <w:gridSpan w:val="2"/>
                <w:tcBorders>
                  <w:top w:val="nil"/>
                  <w:left w:val="single" w:sz="4" w:space="0" w:color="auto"/>
                  <w:bottom w:val="nil"/>
                  <w:right w:val="single" w:sz="4" w:space="0" w:color="auto"/>
                </w:tcBorders>
              </w:tcPr>
            </w:tcPrChange>
          </w:tcPr>
          <w:p w14:paraId="3B96D7A3" w14:textId="2871065B" w:rsidR="005E32C1" w:rsidRPr="00B70F61" w:rsidDel="005E32C1" w:rsidRDefault="005E32C1" w:rsidP="005E32C1">
            <w:pPr>
              <w:pStyle w:val="TAC"/>
              <w:rPr>
                <w:del w:id="17469" w:author="ZTE-Ma Zhifeng" w:date="2025-10-28T12:47:00Z"/>
              </w:rPr>
            </w:pPr>
          </w:p>
        </w:tc>
      </w:tr>
      <w:tr w:rsidR="005E32C1" w:rsidRPr="00B70F61" w:rsidDel="005E32C1" w14:paraId="22572DD4" w14:textId="0BF85699" w:rsidTr="00441501">
        <w:trPr>
          <w:trHeight w:val="47"/>
          <w:del w:id="17470" w:author="ZTE-Ma Zhifeng" w:date="2025-10-28T12:47:00Z"/>
          <w:trPrChange w:id="1747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47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F05BEFF" w14:textId="0965C4A7" w:rsidR="005E32C1" w:rsidRPr="00B70F61" w:rsidDel="005E32C1" w:rsidRDefault="005E32C1" w:rsidP="005E32C1">
            <w:pPr>
              <w:pStyle w:val="TAC"/>
              <w:rPr>
                <w:del w:id="17473" w:author="ZTE-Ma Zhifeng" w:date="2025-10-28T12:47:00Z"/>
              </w:rPr>
            </w:pPr>
          </w:p>
        </w:tc>
        <w:tc>
          <w:tcPr>
            <w:tcW w:w="1560" w:type="dxa"/>
            <w:tcBorders>
              <w:top w:val="single" w:sz="4" w:space="0" w:color="auto"/>
              <w:left w:val="single" w:sz="4" w:space="0" w:color="auto"/>
              <w:bottom w:val="single" w:sz="4" w:space="0" w:color="auto"/>
              <w:right w:val="single" w:sz="4" w:space="0" w:color="auto"/>
            </w:tcBorders>
            <w:hideMark/>
            <w:tcPrChange w:id="1747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7D00E5" w14:textId="2035E202" w:rsidR="005E32C1" w:rsidRPr="00B70F61" w:rsidDel="005E32C1" w:rsidRDefault="005E32C1" w:rsidP="005E32C1">
            <w:pPr>
              <w:pStyle w:val="TAC"/>
              <w:rPr>
                <w:del w:id="17475" w:author="ZTE-Ma Zhifeng" w:date="2025-10-28T12:47:00Z"/>
              </w:rPr>
            </w:pPr>
            <w:del w:id="17476" w:author="ZTE-Ma Zhifeng" w:date="2025-10-28T12:47: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17477"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58983D3D" w14:textId="4E2C2810" w:rsidR="005E32C1" w:rsidRPr="00B70F61" w:rsidDel="005E32C1" w:rsidRDefault="005E32C1" w:rsidP="005E32C1">
            <w:pPr>
              <w:pStyle w:val="TAC"/>
              <w:rPr>
                <w:del w:id="17478" w:author="ZTE-Ma Zhifeng" w:date="2025-10-28T12:47:00Z"/>
              </w:rPr>
            </w:pPr>
          </w:p>
        </w:tc>
        <w:tc>
          <w:tcPr>
            <w:tcW w:w="1707" w:type="dxa"/>
            <w:tcBorders>
              <w:top w:val="nil"/>
              <w:left w:val="single" w:sz="4" w:space="0" w:color="auto"/>
              <w:bottom w:val="single" w:sz="4" w:space="0" w:color="auto"/>
              <w:right w:val="single" w:sz="4" w:space="0" w:color="auto"/>
            </w:tcBorders>
            <w:hideMark/>
            <w:tcPrChange w:id="17479"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63722426" w14:textId="0F09D6A4" w:rsidR="005E32C1" w:rsidRPr="00B70F61" w:rsidDel="005E32C1" w:rsidRDefault="005E32C1" w:rsidP="005E32C1">
            <w:pPr>
              <w:pStyle w:val="TAC"/>
              <w:rPr>
                <w:del w:id="17480" w:author="ZTE-Ma Zhifeng" w:date="2025-10-28T12:47:00Z"/>
              </w:rPr>
            </w:pPr>
          </w:p>
        </w:tc>
        <w:tc>
          <w:tcPr>
            <w:tcW w:w="844" w:type="dxa"/>
            <w:tcBorders>
              <w:top w:val="single" w:sz="4" w:space="0" w:color="auto"/>
              <w:left w:val="single" w:sz="4" w:space="0" w:color="auto"/>
              <w:bottom w:val="single" w:sz="4" w:space="0" w:color="auto"/>
              <w:right w:val="single" w:sz="4" w:space="0" w:color="auto"/>
            </w:tcBorders>
            <w:hideMark/>
            <w:tcPrChange w:id="174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E1C196" w14:textId="3C845421" w:rsidR="005E32C1" w:rsidRPr="00B70F61" w:rsidDel="005E32C1" w:rsidRDefault="005E32C1" w:rsidP="005E32C1">
            <w:pPr>
              <w:pStyle w:val="TAC"/>
              <w:rPr>
                <w:del w:id="17482" w:author="ZTE-Ma Zhifeng" w:date="2025-10-28T12:47:00Z"/>
              </w:rPr>
            </w:pPr>
            <w:del w:id="17483" w:author="ZTE-Ma Zhifeng" w:date="2025-10-28T12:47: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48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CC7407" w14:textId="74ACC0D5" w:rsidR="005E32C1" w:rsidRPr="00B70F61" w:rsidDel="005E32C1" w:rsidRDefault="005E32C1" w:rsidP="005E32C1">
            <w:pPr>
              <w:pStyle w:val="TAC"/>
              <w:rPr>
                <w:del w:id="17485" w:author="ZTE-Ma Zhifeng" w:date="2025-10-28T12:47:00Z"/>
              </w:rPr>
            </w:pPr>
            <w:del w:id="17486" w:author="ZTE-Ma Zhifeng" w:date="2025-10-28T12:47: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7487"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1D8C16E6" w14:textId="226EB3E7" w:rsidR="005E32C1" w:rsidRPr="00B70F61" w:rsidDel="005E32C1" w:rsidRDefault="005E32C1" w:rsidP="005E32C1">
            <w:pPr>
              <w:pStyle w:val="TAC"/>
              <w:rPr>
                <w:del w:id="17488" w:author="ZTE-Ma Zhifeng" w:date="2025-10-28T12:47:00Z"/>
              </w:rPr>
            </w:pPr>
          </w:p>
        </w:tc>
      </w:tr>
      <w:tr w:rsidR="005E32C1" w:rsidRPr="00B70F61" w:rsidDel="005E32C1" w14:paraId="647BC584" w14:textId="6BDED7AB" w:rsidTr="00441501">
        <w:trPr>
          <w:trHeight w:val="47"/>
          <w:del w:id="17489" w:author="ZTE-Ma Zhifeng" w:date="2025-10-28T12:48:00Z"/>
          <w:trPrChange w:id="1749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49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585E14E" w14:textId="5F2D58B4" w:rsidR="005E32C1" w:rsidRPr="00B70F61" w:rsidDel="005E32C1" w:rsidRDefault="005E32C1" w:rsidP="005E32C1">
            <w:pPr>
              <w:pStyle w:val="TAC"/>
              <w:rPr>
                <w:del w:id="17492" w:author="ZTE-Ma Zhifeng" w:date="2025-10-28T12:48:00Z"/>
                <w:lang w:eastAsia="fi-FI"/>
              </w:rPr>
            </w:pPr>
            <w:del w:id="17493" w:author="ZTE-Ma Zhifeng" w:date="2025-10-28T12:48:00Z">
              <w:r w:rsidRPr="00B70F61" w:rsidDel="005E32C1">
                <w:rPr>
                  <w:lang w:eastAsia="fi-FI"/>
                </w:rPr>
                <w:delText>DC_1A-19A-42A_n257G</w:delText>
              </w:r>
            </w:del>
          </w:p>
        </w:tc>
        <w:tc>
          <w:tcPr>
            <w:tcW w:w="1560" w:type="dxa"/>
            <w:tcBorders>
              <w:top w:val="single" w:sz="4" w:space="0" w:color="auto"/>
              <w:left w:val="single" w:sz="4" w:space="0" w:color="auto"/>
              <w:bottom w:val="single" w:sz="4" w:space="0" w:color="auto"/>
              <w:right w:val="single" w:sz="4" w:space="0" w:color="auto"/>
            </w:tcBorders>
            <w:hideMark/>
            <w:tcPrChange w:id="174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212527" w14:textId="69B0EB4C" w:rsidR="005E32C1" w:rsidRPr="00B70F61" w:rsidDel="005E32C1" w:rsidRDefault="005E32C1" w:rsidP="005E32C1">
            <w:pPr>
              <w:pStyle w:val="TAC"/>
              <w:rPr>
                <w:del w:id="17495" w:author="ZTE-Ma Zhifeng" w:date="2025-10-28T12:48:00Z"/>
                <w:lang w:eastAsia="fi-FI"/>
              </w:rPr>
            </w:pPr>
            <w:del w:id="17496" w:author="ZTE-Ma Zhifeng" w:date="2025-10-28T12:48: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49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E9B55BC" w14:textId="7D6CB666" w:rsidR="005E32C1" w:rsidRPr="00B70F61" w:rsidDel="005E32C1" w:rsidRDefault="005E32C1" w:rsidP="005E32C1">
            <w:pPr>
              <w:pStyle w:val="TAC"/>
              <w:rPr>
                <w:del w:id="17498" w:author="ZTE-Ma Zhifeng" w:date="2025-10-28T12:48:00Z"/>
              </w:rPr>
            </w:pPr>
            <w:del w:id="17499"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834DDD8" w14:textId="2D3708CC" w:rsidR="005E32C1" w:rsidRPr="00B70F61" w:rsidDel="005E32C1" w:rsidRDefault="005E32C1" w:rsidP="005E32C1">
            <w:pPr>
              <w:pStyle w:val="TAC"/>
              <w:rPr>
                <w:del w:id="17501" w:author="ZTE-Ma Zhifeng" w:date="2025-10-28T12:48:00Z"/>
              </w:rPr>
            </w:pPr>
            <w:del w:id="17502" w:author="ZTE-Ma Zhifeng" w:date="2025-10-28T12:48: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5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F2F8B6D" w14:textId="038F131E" w:rsidR="005E32C1" w:rsidRPr="00B70F61" w:rsidDel="005E32C1" w:rsidRDefault="005E32C1" w:rsidP="005E32C1">
            <w:pPr>
              <w:pStyle w:val="TAC"/>
              <w:rPr>
                <w:del w:id="17504" w:author="ZTE-Ma Zhifeng" w:date="2025-10-28T12:48:00Z"/>
              </w:rPr>
            </w:pPr>
            <w:del w:id="17505"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5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0493E9" w14:textId="19878E01" w:rsidR="005E32C1" w:rsidRPr="00B70F61" w:rsidDel="005E32C1" w:rsidRDefault="005E32C1" w:rsidP="005E32C1">
            <w:pPr>
              <w:pStyle w:val="TAC"/>
              <w:rPr>
                <w:del w:id="17507" w:author="ZTE-Ma Zhifeng" w:date="2025-10-28T12:48:00Z"/>
              </w:rPr>
            </w:pPr>
            <w:del w:id="17508"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5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AB3E25" w14:textId="68F075AA" w:rsidR="005E32C1" w:rsidRPr="00B70F61" w:rsidDel="005E32C1" w:rsidRDefault="005E32C1" w:rsidP="005E32C1">
            <w:pPr>
              <w:pStyle w:val="TAC"/>
              <w:rPr>
                <w:del w:id="17510" w:author="ZTE-Ma Zhifeng" w:date="2025-10-28T12:48:00Z"/>
              </w:rPr>
            </w:pPr>
            <w:del w:id="17511" w:author="ZTE-Ma Zhifeng" w:date="2025-10-28T12:48:00Z">
              <w:r w:rsidRPr="00D812D4" w:rsidDel="005E32C1">
                <w:rPr>
                  <w:lang w:eastAsia="zh-CN"/>
                </w:rPr>
                <w:delText>No</w:delText>
              </w:r>
            </w:del>
          </w:p>
        </w:tc>
      </w:tr>
      <w:tr w:rsidR="005E32C1" w:rsidRPr="00B70F61" w:rsidDel="005E32C1" w14:paraId="040E1554" w14:textId="68340900" w:rsidTr="00441501">
        <w:trPr>
          <w:trHeight w:val="47"/>
          <w:del w:id="17512" w:author="ZTE-Ma Zhifeng" w:date="2025-10-28T12:48:00Z"/>
          <w:trPrChange w:id="1751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514" w:author="ZTE-Ma Zhifeng" w:date="2025-10-28T10:38:00Z">
              <w:tcPr>
                <w:tcW w:w="1768" w:type="dxa"/>
                <w:gridSpan w:val="2"/>
                <w:tcBorders>
                  <w:top w:val="nil"/>
                  <w:left w:val="single" w:sz="4" w:space="0" w:color="auto"/>
                  <w:bottom w:val="nil"/>
                  <w:right w:val="single" w:sz="4" w:space="0" w:color="auto"/>
                </w:tcBorders>
              </w:tcPr>
            </w:tcPrChange>
          </w:tcPr>
          <w:p w14:paraId="7B553C01" w14:textId="5F04AC56" w:rsidR="005E32C1" w:rsidRPr="00B70F61" w:rsidDel="005E32C1" w:rsidRDefault="005E32C1" w:rsidP="005E32C1">
            <w:pPr>
              <w:pStyle w:val="TAC"/>
              <w:rPr>
                <w:del w:id="17515"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5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EBF784" w14:textId="51544AC3" w:rsidR="005E32C1" w:rsidRPr="00B70F61" w:rsidDel="005E32C1" w:rsidRDefault="005E32C1" w:rsidP="005E32C1">
            <w:pPr>
              <w:pStyle w:val="TAC"/>
              <w:rPr>
                <w:del w:id="17517" w:author="ZTE-Ma Zhifeng" w:date="2025-10-28T12:48:00Z"/>
                <w:lang w:eastAsia="fi-FI"/>
              </w:rPr>
            </w:pPr>
            <w:del w:id="17518" w:author="ZTE-Ma Zhifeng" w:date="2025-10-28T12:48: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5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832DE3" w14:textId="07AE7D90" w:rsidR="005E32C1" w:rsidRPr="00B70F61" w:rsidDel="005E32C1" w:rsidRDefault="005E32C1" w:rsidP="005E32C1">
            <w:pPr>
              <w:pStyle w:val="TAC"/>
              <w:rPr>
                <w:del w:id="17520" w:author="ZTE-Ma Zhifeng" w:date="2025-10-28T12:48:00Z"/>
              </w:rPr>
            </w:pPr>
            <w:del w:id="17521"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2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5843A60" w14:textId="2A74E6ED" w:rsidR="005E32C1" w:rsidRPr="00B70F61" w:rsidDel="005E32C1" w:rsidRDefault="005E32C1" w:rsidP="005E32C1">
            <w:pPr>
              <w:pStyle w:val="TAC"/>
              <w:rPr>
                <w:del w:id="17523" w:author="ZTE-Ma Zhifeng" w:date="2025-10-28T12:48:00Z"/>
              </w:rPr>
            </w:pPr>
            <w:del w:id="17524" w:author="ZTE-Ma Zhifeng" w:date="2025-10-28T12:48: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5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C057B4" w14:textId="6677CFBF" w:rsidR="005E32C1" w:rsidRPr="00B70F61" w:rsidDel="005E32C1" w:rsidRDefault="005E32C1" w:rsidP="005E32C1">
            <w:pPr>
              <w:pStyle w:val="TAC"/>
              <w:rPr>
                <w:del w:id="17526" w:author="ZTE-Ma Zhifeng" w:date="2025-10-28T12:48:00Z"/>
              </w:rPr>
            </w:pPr>
            <w:del w:id="17527"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5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9F184A1" w14:textId="7D1D3AEA" w:rsidR="005E32C1" w:rsidRPr="00B70F61" w:rsidDel="005E32C1" w:rsidRDefault="005E32C1" w:rsidP="005E32C1">
            <w:pPr>
              <w:pStyle w:val="TAC"/>
              <w:rPr>
                <w:del w:id="17529" w:author="ZTE-Ma Zhifeng" w:date="2025-10-28T12:48:00Z"/>
              </w:rPr>
            </w:pPr>
            <w:del w:id="17530" w:author="ZTE-Ma Zhifeng" w:date="2025-10-28T12:48: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5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7A1896" w14:textId="352BB10D" w:rsidR="005E32C1" w:rsidRPr="00B70F61" w:rsidDel="005E32C1" w:rsidRDefault="005E32C1" w:rsidP="005E32C1">
            <w:pPr>
              <w:pStyle w:val="TAC"/>
              <w:rPr>
                <w:del w:id="17532" w:author="ZTE-Ma Zhifeng" w:date="2025-10-28T12:48:00Z"/>
              </w:rPr>
            </w:pPr>
            <w:del w:id="17533" w:author="ZTE-Ma Zhifeng" w:date="2025-10-28T12:48:00Z">
              <w:r w:rsidRPr="00D812D4" w:rsidDel="005E32C1">
                <w:rPr>
                  <w:lang w:eastAsia="zh-CN"/>
                </w:rPr>
                <w:delText>No</w:delText>
              </w:r>
            </w:del>
          </w:p>
        </w:tc>
      </w:tr>
      <w:tr w:rsidR="005E32C1" w:rsidRPr="00B70F61" w:rsidDel="005E32C1" w14:paraId="5560F59F" w14:textId="2FA8793C" w:rsidTr="00441501">
        <w:trPr>
          <w:trHeight w:val="47"/>
          <w:del w:id="17534" w:author="ZTE-Ma Zhifeng" w:date="2025-10-28T12:48:00Z"/>
          <w:trPrChange w:id="175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536" w:author="ZTE-Ma Zhifeng" w:date="2025-10-28T10:38:00Z">
              <w:tcPr>
                <w:tcW w:w="1768" w:type="dxa"/>
                <w:gridSpan w:val="2"/>
                <w:tcBorders>
                  <w:top w:val="nil"/>
                  <w:left w:val="single" w:sz="4" w:space="0" w:color="auto"/>
                  <w:bottom w:val="nil"/>
                  <w:right w:val="single" w:sz="4" w:space="0" w:color="auto"/>
                </w:tcBorders>
              </w:tcPr>
            </w:tcPrChange>
          </w:tcPr>
          <w:p w14:paraId="2B54DB09" w14:textId="2F4A3791" w:rsidR="005E32C1" w:rsidRPr="00B70F61" w:rsidDel="005E32C1" w:rsidRDefault="005E32C1" w:rsidP="005E32C1">
            <w:pPr>
              <w:pStyle w:val="TAC"/>
              <w:rPr>
                <w:del w:id="17537"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5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639F7D" w14:textId="4D428519" w:rsidR="005E32C1" w:rsidRPr="00B70F61" w:rsidDel="005E32C1" w:rsidRDefault="005E32C1" w:rsidP="005E32C1">
            <w:pPr>
              <w:pStyle w:val="TAC"/>
              <w:rPr>
                <w:del w:id="17539" w:author="ZTE-Ma Zhifeng" w:date="2025-10-28T12:48:00Z"/>
                <w:lang w:eastAsia="fi-FI"/>
              </w:rPr>
            </w:pPr>
            <w:del w:id="17540" w:author="ZTE-Ma Zhifeng" w:date="2025-10-28T12:48: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5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5EA7998" w14:textId="6A4C30B6" w:rsidR="005E32C1" w:rsidRPr="00B70F61" w:rsidDel="005E32C1" w:rsidRDefault="005E32C1" w:rsidP="005E32C1">
            <w:pPr>
              <w:pStyle w:val="TAC"/>
              <w:rPr>
                <w:del w:id="17542" w:author="ZTE-Ma Zhifeng" w:date="2025-10-28T12:48:00Z"/>
              </w:rPr>
            </w:pPr>
            <w:del w:id="17543"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F47875F" w14:textId="7494A52C" w:rsidR="005E32C1" w:rsidRPr="00B70F61" w:rsidDel="005E32C1" w:rsidRDefault="005E32C1" w:rsidP="005E32C1">
            <w:pPr>
              <w:pStyle w:val="TAC"/>
              <w:rPr>
                <w:del w:id="17545" w:author="ZTE-Ma Zhifeng" w:date="2025-10-28T12:48:00Z"/>
              </w:rPr>
            </w:pPr>
            <w:del w:id="17546" w:author="ZTE-Ma Zhifeng" w:date="2025-10-28T12:48: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5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212878" w14:textId="373DF6BE" w:rsidR="005E32C1" w:rsidRPr="00B70F61" w:rsidDel="005E32C1" w:rsidRDefault="005E32C1" w:rsidP="005E32C1">
            <w:pPr>
              <w:pStyle w:val="TAC"/>
              <w:rPr>
                <w:del w:id="17548" w:author="ZTE-Ma Zhifeng" w:date="2025-10-28T12:48:00Z"/>
              </w:rPr>
            </w:pPr>
            <w:del w:id="17549" w:author="ZTE-Ma Zhifeng" w:date="2025-10-28T12:48: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5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1A5F15" w14:textId="42B80A6F" w:rsidR="005E32C1" w:rsidRPr="00B70F61" w:rsidDel="005E32C1" w:rsidRDefault="005E32C1" w:rsidP="005E32C1">
            <w:pPr>
              <w:pStyle w:val="TAC"/>
              <w:rPr>
                <w:del w:id="17551" w:author="ZTE-Ma Zhifeng" w:date="2025-10-28T12:48:00Z"/>
              </w:rPr>
            </w:pPr>
            <w:del w:id="17552"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5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BE7A26" w14:textId="0B49F77F" w:rsidR="005E32C1" w:rsidRPr="00B70F61" w:rsidDel="005E32C1" w:rsidRDefault="005E32C1" w:rsidP="005E32C1">
            <w:pPr>
              <w:pStyle w:val="TAC"/>
              <w:rPr>
                <w:del w:id="17554" w:author="ZTE-Ma Zhifeng" w:date="2025-10-28T12:48:00Z"/>
              </w:rPr>
            </w:pPr>
            <w:del w:id="17555" w:author="ZTE-Ma Zhifeng" w:date="2025-10-28T12:48:00Z">
              <w:r w:rsidRPr="00D812D4" w:rsidDel="005E32C1">
                <w:rPr>
                  <w:lang w:eastAsia="zh-CN"/>
                </w:rPr>
                <w:delText>No</w:delText>
              </w:r>
            </w:del>
          </w:p>
        </w:tc>
      </w:tr>
      <w:tr w:rsidR="005E32C1" w:rsidRPr="00B70F61" w:rsidDel="005E32C1" w14:paraId="23854D80" w14:textId="35BF4EE2" w:rsidTr="00441501">
        <w:trPr>
          <w:trHeight w:val="47"/>
          <w:del w:id="17556" w:author="ZTE-Ma Zhifeng" w:date="2025-10-28T12:48:00Z"/>
          <w:trPrChange w:id="1755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55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3BBAB4F" w14:textId="6D3FD22E" w:rsidR="005E32C1" w:rsidRPr="00B70F61" w:rsidDel="005E32C1" w:rsidRDefault="005E32C1" w:rsidP="005E32C1">
            <w:pPr>
              <w:pStyle w:val="TAC"/>
              <w:rPr>
                <w:del w:id="17559"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5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A7A14F" w14:textId="73F82BC3" w:rsidR="005E32C1" w:rsidRPr="00B70F61" w:rsidDel="005E32C1" w:rsidRDefault="005E32C1" w:rsidP="005E32C1">
            <w:pPr>
              <w:pStyle w:val="TAC"/>
              <w:rPr>
                <w:del w:id="17561" w:author="ZTE-Ma Zhifeng" w:date="2025-10-28T12:48:00Z"/>
                <w:lang w:eastAsia="fi-FI"/>
              </w:rPr>
            </w:pPr>
            <w:del w:id="17562" w:author="ZTE-Ma Zhifeng" w:date="2025-10-28T12:48: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75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E4229A" w14:textId="151E363B" w:rsidR="005E32C1" w:rsidRPr="00B70F61" w:rsidDel="005E32C1" w:rsidRDefault="005E32C1" w:rsidP="005E32C1">
            <w:pPr>
              <w:pStyle w:val="TAC"/>
              <w:rPr>
                <w:del w:id="17564" w:author="ZTE-Ma Zhifeng" w:date="2025-10-28T12:48:00Z"/>
              </w:rPr>
            </w:pPr>
            <w:del w:id="17565"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102BB0" w14:textId="528DD360" w:rsidR="005E32C1" w:rsidRPr="00B70F61" w:rsidDel="005E32C1" w:rsidRDefault="005E32C1" w:rsidP="005E32C1">
            <w:pPr>
              <w:pStyle w:val="TAC"/>
              <w:rPr>
                <w:del w:id="17567" w:author="ZTE-Ma Zhifeng" w:date="2025-10-28T12:48:00Z"/>
              </w:rPr>
            </w:pPr>
            <w:del w:id="17568" w:author="ZTE-Ma Zhifeng" w:date="2025-10-28T12:48: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5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68CC31" w14:textId="719B1AB6" w:rsidR="005E32C1" w:rsidRPr="00B70F61" w:rsidDel="005E32C1" w:rsidRDefault="005E32C1" w:rsidP="005E32C1">
            <w:pPr>
              <w:pStyle w:val="TAC"/>
              <w:rPr>
                <w:del w:id="17570" w:author="ZTE-Ma Zhifeng" w:date="2025-10-28T12:48:00Z"/>
              </w:rPr>
            </w:pPr>
            <w:del w:id="17571" w:author="ZTE-Ma Zhifeng" w:date="2025-10-28T12:4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5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6E31B0" w14:textId="0BD62D9C" w:rsidR="005E32C1" w:rsidRPr="00B70F61" w:rsidDel="005E32C1" w:rsidRDefault="005E32C1" w:rsidP="005E32C1">
            <w:pPr>
              <w:pStyle w:val="TAC"/>
              <w:rPr>
                <w:del w:id="17573" w:author="ZTE-Ma Zhifeng" w:date="2025-10-28T12:48:00Z"/>
              </w:rPr>
            </w:pPr>
            <w:del w:id="17574"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5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752E7D" w14:textId="4F34C03A" w:rsidR="005E32C1" w:rsidRPr="00B70F61" w:rsidDel="005E32C1" w:rsidRDefault="005E32C1" w:rsidP="005E32C1">
            <w:pPr>
              <w:pStyle w:val="TAC"/>
              <w:rPr>
                <w:del w:id="17576" w:author="ZTE-Ma Zhifeng" w:date="2025-10-28T12:48:00Z"/>
              </w:rPr>
            </w:pPr>
            <w:del w:id="17577" w:author="ZTE-Ma Zhifeng" w:date="2025-10-28T12:48:00Z">
              <w:r w:rsidRPr="00D812D4" w:rsidDel="005E32C1">
                <w:rPr>
                  <w:lang w:eastAsia="zh-CN"/>
                </w:rPr>
                <w:delText>No</w:delText>
              </w:r>
            </w:del>
          </w:p>
        </w:tc>
      </w:tr>
      <w:tr w:rsidR="005E32C1" w:rsidRPr="00B70F61" w:rsidDel="005E32C1" w14:paraId="0DC1B45A" w14:textId="6DE61BC8" w:rsidTr="00441501">
        <w:trPr>
          <w:trHeight w:val="47"/>
          <w:del w:id="17578" w:author="ZTE-Ma Zhifeng" w:date="2025-10-28T12:48:00Z"/>
          <w:trPrChange w:id="1757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58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BFAE40B" w14:textId="0741F777" w:rsidR="005E32C1" w:rsidRPr="00B70F61" w:rsidDel="005E32C1" w:rsidRDefault="005E32C1" w:rsidP="005E32C1">
            <w:pPr>
              <w:pStyle w:val="TAC"/>
              <w:rPr>
                <w:del w:id="17581" w:author="ZTE-Ma Zhifeng" w:date="2025-10-28T12:48:00Z"/>
                <w:lang w:eastAsia="fi-FI"/>
              </w:rPr>
            </w:pPr>
            <w:del w:id="17582" w:author="ZTE-Ma Zhifeng" w:date="2025-10-28T12:48:00Z">
              <w:r w:rsidRPr="00B70F61" w:rsidDel="005E32C1">
                <w:rPr>
                  <w:lang w:eastAsia="fi-FI"/>
                </w:rPr>
                <w:delText>DC_1A-19A-42A_n257H</w:delText>
              </w:r>
            </w:del>
          </w:p>
        </w:tc>
        <w:tc>
          <w:tcPr>
            <w:tcW w:w="1560" w:type="dxa"/>
            <w:tcBorders>
              <w:top w:val="single" w:sz="4" w:space="0" w:color="auto"/>
              <w:left w:val="single" w:sz="4" w:space="0" w:color="auto"/>
              <w:bottom w:val="single" w:sz="4" w:space="0" w:color="auto"/>
              <w:right w:val="single" w:sz="4" w:space="0" w:color="auto"/>
            </w:tcBorders>
            <w:hideMark/>
            <w:tcPrChange w:id="175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0B4AD7" w14:textId="08BF4F06" w:rsidR="005E32C1" w:rsidRPr="00B70F61" w:rsidDel="005E32C1" w:rsidRDefault="005E32C1" w:rsidP="005E32C1">
            <w:pPr>
              <w:pStyle w:val="TAC"/>
              <w:rPr>
                <w:del w:id="17584" w:author="ZTE-Ma Zhifeng" w:date="2025-10-28T12:48:00Z"/>
                <w:lang w:eastAsia="fi-FI"/>
              </w:rPr>
            </w:pPr>
            <w:del w:id="17585" w:author="ZTE-Ma Zhifeng" w:date="2025-10-28T12:48: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5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4319F0" w14:textId="0190CC7B" w:rsidR="005E32C1" w:rsidRPr="00B70F61" w:rsidDel="005E32C1" w:rsidRDefault="005E32C1" w:rsidP="005E32C1">
            <w:pPr>
              <w:pStyle w:val="TAC"/>
              <w:rPr>
                <w:del w:id="17587" w:author="ZTE-Ma Zhifeng" w:date="2025-10-28T12:48:00Z"/>
              </w:rPr>
            </w:pPr>
            <w:del w:id="17588"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58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046BB2C" w14:textId="6AB7712F" w:rsidR="005E32C1" w:rsidRPr="00B70F61" w:rsidDel="005E32C1" w:rsidRDefault="005E32C1" w:rsidP="005E32C1">
            <w:pPr>
              <w:pStyle w:val="TAC"/>
              <w:rPr>
                <w:del w:id="17590" w:author="ZTE-Ma Zhifeng" w:date="2025-10-28T12:48:00Z"/>
              </w:rPr>
            </w:pPr>
            <w:del w:id="17591"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5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873631" w14:textId="7183486D" w:rsidR="005E32C1" w:rsidRPr="00B70F61" w:rsidDel="005E32C1" w:rsidRDefault="005E32C1" w:rsidP="005E32C1">
            <w:pPr>
              <w:pStyle w:val="TAC"/>
              <w:rPr>
                <w:del w:id="17593" w:author="ZTE-Ma Zhifeng" w:date="2025-10-28T12:48:00Z"/>
              </w:rPr>
            </w:pPr>
            <w:del w:id="17594"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5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236B9E9" w14:textId="1492E8E0" w:rsidR="005E32C1" w:rsidRPr="00B70F61" w:rsidDel="005E32C1" w:rsidRDefault="005E32C1" w:rsidP="005E32C1">
            <w:pPr>
              <w:pStyle w:val="TAC"/>
              <w:rPr>
                <w:del w:id="17596" w:author="ZTE-Ma Zhifeng" w:date="2025-10-28T12:48:00Z"/>
              </w:rPr>
            </w:pPr>
            <w:del w:id="17597"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5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86FDC2" w14:textId="110452B8" w:rsidR="005E32C1" w:rsidRPr="00B70F61" w:rsidDel="005E32C1" w:rsidRDefault="005E32C1" w:rsidP="005E32C1">
            <w:pPr>
              <w:pStyle w:val="TAC"/>
              <w:rPr>
                <w:del w:id="17599" w:author="ZTE-Ma Zhifeng" w:date="2025-10-28T12:48:00Z"/>
              </w:rPr>
            </w:pPr>
            <w:del w:id="17600" w:author="ZTE-Ma Zhifeng" w:date="2025-10-28T12:48:00Z">
              <w:r w:rsidRPr="00D812D4" w:rsidDel="005E32C1">
                <w:rPr>
                  <w:lang w:eastAsia="zh-CN"/>
                </w:rPr>
                <w:delText>No</w:delText>
              </w:r>
            </w:del>
          </w:p>
        </w:tc>
      </w:tr>
      <w:tr w:rsidR="005E32C1" w:rsidRPr="00B70F61" w:rsidDel="005E32C1" w14:paraId="3CB89D86" w14:textId="6976BB1E" w:rsidTr="00441501">
        <w:trPr>
          <w:trHeight w:val="47"/>
          <w:del w:id="17601" w:author="ZTE-Ma Zhifeng" w:date="2025-10-28T12:48:00Z"/>
          <w:trPrChange w:id="1760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603" w:author="ZTE-Ma Zhifeng" w:date="2025-10-28T10:38:00Z">
              <w:tcPr>
                <w:tcW w:w="1768" w:type="dxa"/>
                <w:gridSpan w:val="2"/>
                <w:tcBorders>
                  <w:top w:val="nil"/>
                  <w:left w:val="single" w:sz="4" w:space="0" w:color="auto"/>
                  <w:bottom w:val="nil"/>
                  <w:right w:val="single" w:sz="4" w:space="0" w:color="auto"/>
                </w:tcBorders>
              </w:tcPr>
            </w:tcPrChange>
          </w:tcPr>
          <w:p w14:paraId="5B308F00" w14:textId="2FC4B7AD" w:rsidR="005E32C1" w:rsidRPr="00B70F61" w:rsidDel="005E32C1" w:rsidRDefault="005E32C1" w:rsidP="005E32C1">
            <w:pPr>
              <w:pStyle w:val="TAC"/>
              <w:rPr>
                <w:del w:id="17604"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6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0EAD694" w14:textId="28C7309B" w:rsidR="005E32C1" w:rsidRPr="00B70F61" w:rsidDel="005E32C1" w:rsidRDefault="005E32C1" w:rsidP="005E32C1">
            <w:pPr>
              <w:pStyle w:val="TAC"/>
              <w:rPr>
                <w:del w:id="17606" w:author="ZTE-Ma Zhifeng" w:date="2025-10-28T12:48:00Z"/>
                <w:lang w:eastAsia="fi-FI"/>
              </w:rPr>
            </w:pPr>
            <w:del w:id="17607" w:author="ZTE-Ma Zhifeng" w:date="2025-10-28T12:48: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60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36D4F6" w14:textId="315FC0FE" w:rsidR="005E32C1" w:rsidRPr="00B70F61" w:rsidDel="005E32C1" w:rsidRDefault="005E32C1" w:rsidP="005E32C1">
            <w:pPr>
              <w:pStyle w:val="TAC"/>
              <w:rPr>
                <w:del w:id="17609" w:author="ZTE-Ma Zhifeng" w:date="2025-10-28T12:48:00Z"/>
              </w:rPr>
            </w:pPr>
            <w:del w:id="17610"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6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94E278" w14:textId="3D31CF20" w:rsidR="005E32C1" w:rsidRPr="00B70F61" w:rsidDel="005E32C1" w:rsidRDefault="005E32C1" w:rsidP="005E32C1">
            <w:pPr>
              <w:pStyle w:val="TAC"/>
              <w:rPr>
                <w:del w:id="17612" w:author="ZTE-Ma Zhifeng" w:date="2025-10-28T12:48:00Z"/>
              </w:rPr>
            </w:pPr>
            <w:del w:id="17613"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61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0C0EE3D" w14:textId="51E89F6B" w:rsidR="005E32C1" w:rsidRPr="00B70F61" w:rsidDel="005E32C1" w:rsidRDefault="005E32C1" w:rsidP="005E32C1">
            <w:pPr>
              <w:pStyle w:val="TAC"/>
              <w:rPr>
                <w:del w:id="17615" w:author="ZTE-Ma Zhifeng" w:date="2025-10-28T12:48:00Z"/>
              </w:rPr>
            </w:pPr>
            <w:del w:id="17616"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6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804910" w14:textId="6EA12D1C" w:rsidR="005E32C1" w:rsidRPr="00B70F61" w:rsidDel="005E32C1" w:rsidRDefault="005E32C1" w:rsidP="005E32C1">
            <w:pPr>
              <w:pStyle w:val="TAC"/>
              <w:rPr>
                <w:del w:id="17618" w:author="ZTE-Ma Zhifeng" w:date="2025-10-28T12:48:00Z"/>
              </w:rPr>
            </w:pPr>
            <w:del w:id="17619" w:author="ZTE-Ma Zhifeng" w:date="2025-10-28T12:48: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6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7FDFC6" w14:textId="6B8BB39F" w:rsidR="005E32C1" w:rsidRPr="00B70F61" w:rsidDel="005E32C1" w:rsidRDefault="005E32C1" w:rsidP="005E32C1">
            <w:pPr>
              <w:pStyle w:val="TAC"/>
              <w:rPr>
                <w:del w:id="17621" w:author="ZTE-Ma Zhifeng" w:date="2025-10-28T12:48:00Z"/>
              </w:rPr>
            </w:pPr>
            <w:del w:id="17622" w:author="ZTE-Ma Zhifeng" w:date="2025-10-28T12:48:00Z">
              <w:r w:rsidRPr="00D812D4" w:rsidDel="005E32C1">
                <w:rPr>
                  <w:lang w:eastAsia="zh-CN"/>
                </w:rPr>
                <w:delText>No</w:delText>
              </w:r>
            </w:del>
          </w:p>
        </w:tc>
      </w:tr>
      <w:tr w:rsidR="005E32C1" w:rsidRPr="00B70F61" w:rsidDel="005E32C1" w14:paraId="1C217DB0" w14:textId="024EC678" w:rsidTr="00441501">
        <w:trPr>
          <w:trHeight w:val="47"/>
          <w:del w:id="17623" w:author="ZTE-Ma Zhifeng" w:date="2025-10-28T12:48:00Z"/>
          <w:trPrChange w:id="176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625" w:author="ZTE-Ma Zhifeng" w:date="2025-10-28T10:38:00Z">
              <w:tcPr>
                <w:tcW w:w="1768" w:type="dxa"/>
                <w:gridSpan w:val="2"/>
                <w:tcBorders>
                  <w:top w:val="nil"/>
                  <w:left w:val="single" w:sz="4" w:space="0" w:color="auto"/>
                  <w:bottom w:val="nil"/>
                  <w:right w:val="single" w:sz="4" w:space="0" w:color="auto"/>
                </w:tcBorders>
              </w:tcPr>
            </w:tcPrChange>
          </w:tcPr>
          <w:p w14:paraId="117FFB6B" w14:textId="0AF55E85" w:rsidR="005E32C1" w:rsidRPr="00B70F61" w:rsidDel="005E32C1" w:rsidRDefault="005E32C1" w:rsidP="005E32C1">
            <w:pPr>
              <w:pStyle w:val="TAC"/>
              <w:rPr>
                <w:del w:id="17626"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6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DCF443" w14:textId="0237C805" w:rsidR="005E32C1" w:rsidRPr="00B70F61" w:rsidDel="005E32C1" w:rsidRDefault="005E32C1" w:rsidP="005E32C1">
            <w:pPr>
              <w:pStyle w:val="TAC"/>
              <w:rPr>
                <w:del w:id="17628" w:author="ZTE-Ma Zhifeng" w:date="2025-10-28T12:48:00Z"/>
                <w:lang w:eastAsia="fi-FI"/>
              </w:rPr>
            </w:pPr>
            <w:del w:id="17629" w:author="ZTE-Ma Zhifeng" w:date="2025-10-28T12:48: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76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93979D" w14:textId="146987F0" w:rsidR="005E32C1" w:rsidRPr="00B70F61" w:rsidDel="005E32C1" w:rsidRDefault="005E32C1" w:rsidP="005E32C1">
            <w:pPr>
              <w:pStyle w:val="TAC"/>
              <w:rPr>
                <w:del w:id="17631" w:author="ZTE-Ma Zhifeng" w:date="2025-10-28T12:48:00Z"/>
              </w:rPr>
            </w:pPr>
            <w:del w:id="17632"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63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12C43D2" w14:textId="5F7616D5" w:rsidR="005E32C1" w:rsidRPr="00B70F61" w:rsidDel="005E32C1" w:rsidRDefault="005E32C1" w:rsidP="005E32C1">
            <w:pPr>
              <w:pStyle w:val="TAC"/>
              <w:rPr>
                <w:del w:id="17634" w:author="ZTE-Ma Zhifeng" w:date="2025-10-28T12:48:00Z"/>
              </w:rPr>
            </w:pPr>
            <w:del w:id="17635"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6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328456" w14:textId="2BD3E9C9" w:rsidR="005E32C1" w:rsidRPr="00B70F61" w:rsidDel="005E32C1" w:rsidRDefault="005E32C1" w:rsidP="005E32C1">
            <w:pPr>
              <w:pStyle w:val="TAC"/>
              <w:rPr>
                <w:del w:id="17637" w:author="ZTE-Ma Zhifeng" w:date="2025-10-28T12:48:00Z"/>
              </w:rPr>
            </w:pPr>
            <w:del w:id="17638"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6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0BC829" w14:textId="09FEA0C4" w:rsidR="005E32C1" w:rsidRPr="00B70F61" w:rsidDel="005E32C1" w:rsidRDefault="005E32C1" w:rsidP="005E32C1">
            <w:pPr>
              <w:pStyle w:val="TAC"/>
              <w:rPr>
                <w:del w:id="17640" w:author="ZTE-Ma Zhifeng" w:date="2025-10-28T12:48:00Z"/>
              </w:rPr>
            </w:pPr>
            <w:del w:id="17641" w:author="ZTE-Ma Zhifeng" w:date="2025-10-28T12:48: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6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0A9C77" w14:textId="6F1B3861" w:rsidR="005E32C1" w:rsidRPr="00B70F61" w:rsidDel="005E32C1" w:rsidRDefault="005E32C1" w:rsidP="005E32C1">
            <w:pPr>
              <w:pStyle w:val="TAC"/>
              <w:rPr>
                <w:del w:id="17643" w:author="ZTE-Ma Zhifeng" w:date="2025-10-28T12:48:00Z"/>
              </w:rPr>
            </w:pPr>
            <w:del w:id="17644" w:author="ZTE-Ma Zhifeng" w:date="2025-10-28T12:48:00Z">
              <w:r w:rsidRPr="00D812D4" w:rsidDel="005E32C1">
                <w:rPr>
                  <w:lang w:eastAsia="zh-CN"/>
                </w:rPr>
                <w:delText>No</w:delText>
              </w:r>
            </w:del>
          </w:p>
        </w:tc>
      </w:tr>
      <w:tr w:rsidR="005E32C1" w:rsidRPr="00B70F61" w:rsidDel="005E32C1" w14:paraId="5DD49E43" w14:textId="728D9AA0" w:rsidTr="00441501">
        <w:trPr>
          <w:trHeight w:val="47"/>
          <w:del w:id="17645" w:author="ZTE-Ma Zhifeng" w:date="2025-10-28T12:48:00Z"/>
          <w:trPrChange w:id="176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647" w:author="ZTE-Ma Zhifeng" w:date="2025-10-28T10:38:00Z">
              <w:tcPr>
                <w:tcW w:w="1768" w:type="dxa"/>
                <w:gridSpan w:val="2"/>
                <w:tcBorders>
                  <w:top w:val="nil"/>
                  <w:left w:val="single" w:sz="4" w:space="0" w:color="auto"/>
                  <w:bottom w:val="nil"/>
                  <w:right w:val="single" w:sz="4" w:space="0" w:color="auto"/>
                </w:tcBorders>
              </w:tcPr>
            </w:tcPrChange>
          </w:tcPr>
          <w:p w14:paraId="4BDF9789" w14:textId="2320AC5B" w:rsidR="005E32C1" w:rsidRPr="00B70F61" w:rsidDel="005E32C1" w:rsidRDefault="005E32C1" w:rsidP="005E32C1">
            <w:pPr>
              <w:pStyle w:val="TAC"/>
              <w:rPr>
                <w:del w:id="17648"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6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C5515D" w14:textId="3780F2D5" w:rsidR="005E32C1" w:rsidRPr="00B70F61" w:rsidDel="005E32C1" w:rsidRDefault="005E32C1" w:rsidP="005E32C1">
            <w:pPr>
              <w:pStyle w:val="TAC"/>
              <w:rPr>
                <w:del w:id="17650" w:author="ZTE-Ma Zhifeng" w:date="2025-10-28T12:48:00Z"/>
                <w:lang w:eastAsia="fi-FI"/>
              </w:rPr>
            </w:pPr>
            <w:del w:id="17651" w:author="ZTE-Ma Zhifeng" w:date="2025-10-28T12:48: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6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CF3A85" w14:textId="729EBE9C" w:rsidR="005E32C1" w:rsidRPr="00B70F61" w:rsidDel="005E32C1" w:rsidRDefault="005E32C1" w:rsidP="005E32C1">
            <w:pPr>
              <w:pStyle w:val="TAC"/>
              <w:rPr>
                <w:del w:id="17653" w:author="ZTE-Ma Zhifeng" w:date="2025-10-28T12:48:00Z"/>
              </w:rPr>
            </w:pPr>
            <w:del w:id="17654"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6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804E313" w14:textId="502415FB" w:rsidR="005E32C1" w:rsidRPr="00B70F61" w:rsidDel="005E32C1" w:rsidRDefault="005E32C1" w:rsidP="005E32C1">
            <w:pPr>
              <w:pStyle w:val="TAC"/>
              <w:rPr>
                <w:del w:id="17656" w:author="ZTE-Ma Zhifeng" w:date="2025-10-28T12:48:00Z"/>
              </w:rPr>
            </w:pPr>
            <w:del w:id="17657"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6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8812D1" w14:textId="36C27A41" w:rsidR="005E32C1" w:rsidRPr="00B70F61" w:rsidDel="005E32C1" w:rsidRDefault="005E32C1" w:rsidP="005E32C1">
            <w:pPr>
              <w:pStyle w:val="TAC"/>
              <w:rPr>
                <w:del w:id="17659" w:author="ZTE-Ma Zhifeng" w:date="2025-10-28T12:48:00Z"/>
              </w:rPr>
            </w:pPr>
            <w:del w:id="17660" w:author="ZTE-Ma Zhifeng" w:date="2025-10-28T12:48: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6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469746" w14:textId="65C8B594" w:rsidR="005E32C1" w:rsidRPr="00B70F61" w:rsidDel="005E32C1" w:rsidRDefault="005E32C1" w:rsidP="005E32C1">
            <w:pPr>
              <w:pStyle w:val="TAC"/>
              <w:rPr>
                <w:del w:id="17662" w:author="ZTE-Ma Zhifeng" w:date="2025-10-28T12:48:00Z"/>
              </w:rPr>
            </w:pPr>
            <w:del w:id="17663"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6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260683" w14:textId="4EDC3FEF" w:rsidR="005E32C1" w:rsidRPr="00B70F61" w:rsidDel="005E32C1" w:rsidRDefault="005E32C1" w:rsidP="005E32C1">
            <w:pPr>
              <w:pStyle w:val="TAC"/>
              <w:rPr>
                <w:del w:id="17665" w:author="ZTE-Ma Zhifeng" w:date="2025-10-28T12:48:00Z"/>
              </w:rPr>
            </w:pPr>
            <w:del w:id="17666" w:author="ZTE-Ma Zhifeng" w:date="2025-10-28T12:48:00Z">
              <w:r w:rsidRPr="00D812D4" w:rsidDel="005E32C1">
                <w:rPr>
                  <w:lang w:eastAsia="zh-CN"/>
                </w:rPr>
                <w:delText>No</w:delText>
              </w:r>
            </w:del>
          </w:p>
        </w:tc>
      </w:tr>
      <w:tr w:rsidR="005E32C1" w:rsidRPr="00B70F61" w:rsidDel="005E32C1" w14:paraId="6AEA62BA" w14:textId="66886DD6" w:rsidTr="00441501">
        <w:trPr>
          <w:trHeight w:val="47"/>
          <w:del w:id="17667" w:author="ZTE-Ma Zhifeng" w:date="2025-10-28T12:48:00Z"/>
          <w:trPrChange w:id="1766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66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0C865E7" w14:textId="3D71CE0F" w:rsidR="005E32C1" w:rsidRPr="00B70F61" w:rsidDel="005E32C1" w:rsidRDefault="005E32C1" w:rsidP="005E32C1">
            <w:pPr>
              <w:pStyle w:val="TAC"/>
              <w:rPr>
                <w:del w:id="17670"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6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FA2888" w14:textId="51FAD882" w:rsidR="005E32C1" w:rsidRPr="00B70F61" w:rsidDel="005E32C1" w:rsidRDefault="005E32C1" w:rsidP="005E32C1">
            <w:pPr>
              <w:pStyle w:val="TAC"/>
              <w:rPr>
                <w:del w:id="17672" w:author="ZTE-Ma Zhifeng" w:date="2025-10-28T12:48:00Z"/>
                <w:lang w:eastAsia="fi-FI"/>
              </w:rPr>
            </w:pPr>
            <w:del w:id="17673" w:author="ZTE-Ma Zhifeng" w:date="2025-10-28T12:48: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76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1F1CC8A" w14:textId="7D1C5136" w:rsidR="005E32C1" w:rsidRPr="00B70F61" w:rsidDel="005E32C1" w:rsidRDefault="005E32C1" w:rsidP="005E32C1">
            <w:pPr>
              <w:pStyle w:val="TAC"/>
              <w:rPr>
                <w:del w:id="17675" w:author="ZTE-Ma Zhifeng" w:date="2025-10-28T12:48:00Z"/>
              </w:rPr>
            </w:pPr>
            <w:del w:id="17676"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6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408986" w14:textId="23B8AFF0" w:rsidR="005E32C1" w:rsidRPr="00B70F61" w:rsidDel="005E32C1" w:rsidRDefault="005E32C1" w:rsidP="005E32C1">
            <w:pPr>
              <w:pStyle w:val="TAC"/>
              <w:rPr>
                <w:del w:id="17678" w:author="ZTE-Ma Zhifeng" w:date="2025-10-28T12:48:00Z"/>
              </w:rPr>
            </w:pPr>
            <w:del w:id="17679" w:author="ZTE-Ma Zhifeng" w:date="2025-10-28T12:48: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6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E8A6C8" w14:textId="308E5785" w:rsidR="005E32C1" w:rsidRPr="00B70F61" w:rsidDel="005E32C1" w:rsidRDefault="005E32C1" w:rsidP="005E32C1">
            <w:pPr>
              <w:pStyle w:val="TAC"/>
              <w:rPr>
                <w:del w:id="17681" w:author="ZTE-Ma Zhifeng" w:date="2025-10-28T12:48:00Z"/>
              </w:rPr>
            </w:pPr>
            <w:del w:id="17682" w:author="ZTE-Ma Zhifeng" w:date="2025-10-28T12:4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6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531CFA" w14:textId="6F2DAF4B" w:rsidR="005E32C1" w:rsidRPr="00B70F61" w:rsidDel="005E32C1" w:rsidRDefault="005E32C1" w:rsidP="005E32C1">
            <w:pPr>
              <w:pStyle w:val="TAC"/>
              <w:rPr>
                <w:del w:id="17684" w:author="ZTE-Ma Zhifeng" w:date="2025-10-28T12:48:00Z"/>
              </w:rPr>
            </w:pPr>
            <w:del w:id="17685"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6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18B5FE3" w14:textId="1DF54C9A" w:rsidR="005E32C1" w:rsidRPr="00B70F61" w:rsidDel="005E32C1" w:rsidRDefault="005E32C1" w:rsidP="005E32C1">
            <w:pPr>
              <w:pStyle w:val="TAC"/>
              <w:rPr>
                <w:del w:id="17687" w:author="ZTE-Ma Zhifeng" w:date="2025-10-28T12:48:00Z"/>
              </w:rPr>
            </w:pPr>
            <w:del w:id="17688" w:author="ZTE-Ma Zhifeng" w:date="2025-10-28T12:48:00Z">
              <w:r w:rsidRPr="00D812D4" w:rsidDel="005E32C1">
                <w:rPr>
                  <w:lang w:eastAsia="zh-CN"/>
                </w:rPr>
                <w:delText>No</w:delText>
              </w:r>
            </w:del>
          </w:p>
        </w:tc>
      </w:tr>
      <w:tr w:rsidR="005E32C1" w:rsidRPr="00B70F61" w:rsidDel="005E32C1" w14:paraId="7DA394CA" w14:textId="235D04D5" w:rsidTr="00441501">
        <w:trPr>
          <w:trHeight w:val="47"/>
          <w:del w:id="17689" w:author="ZTE-Ma Zhifeng" w:date="2025-10-28T12:48:00Z"/>
          <w:trPrChange w:id="1769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69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CDA5C8D" w14:textId="1AEA85EF" w:rsidR="005E32C1" w:rsidRPr="00B70F61" w:rsidDel="005E32C1" w:rsidRDefault="005E32C1" w:rsidP="005E32C1">
            <w:pPr>
              <w:pStyle w:val="TAC"/>
              <w:rPr>
                <w:del w:id="17692" w:author="ZTE-Ma Zhifeng" w:date="2025-10-28T12:48:00Z"/>
                <w:lang w:eastAsia="fi-FI"/>
              </w:rPr>
            </w:pPr>
            <w:del w:id="17693" w:author="ZTE-Ma Zhifeng" w:date="2025-10-28T12:48:00Z">
              <w:r w:rsidRPr="00B70F61" w:rsidDel="005E32C1">
                <w:rPr>
                  <w:lang w:eastAsia="fi-FI"/>
                </w:rPr>
                <w:delText>DC_1A-19A-42A_n257I</w:delText>
              </w:r>
            </w:del>
          </w:p>
        </w:tc>
        <w:tc>
          <w:tcPr>
            <w:tcW w:w="1560" w:type="dxa"/>
            <w:tcBorders>
              <w:top w:val="single" w:sz="4" w:space="0" w:color="auto"/>
              <w:left w:val="single" w:sz="4" w:space="0" w:color="auto"/>
              <w:bottom w:val="single" w:sz="4" w:space="0" w:color="auto"/>
              <w:right w:val="single" w:sz="4" w:space="0" w:color="auto"/>
            </w:tcBorders>
            <w:hideMark/>
            <w:tcPrChange w:id="176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01D651E" w14:textId="3220D779" w:rsidR="005E32C1" w:rsidRPr="00B70F61" w:rsidDel="005E32C1" w:rsidRDefault="005E32C1" w:rsidP="005E32C1">
            <w:pPr>
              <w:pStyle w:val="TAC"/>
              <w:rPr>
                <w:del w:id="17695" w:author="ZTE-Ma Zhifeng" w:date="2025-10-28T12:48:00Z"/>
                <w:lang w:eastAsia="fi-FI"/>
              </w:rPr>
            </w:pPr>
            <w:del w:id="17696" w:author="ZTE-Ma Zhifeng" w:date="2025-10-28T12:48: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69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2BCE5D9" w14:textId="1282DE2A" w:rsidR="005E32C1" w:rsidRPr="00B70F61" w:rsidDel="005E32C1" w:rsidRDefault="005E32C1" w:rsidP="005E32C1">
            <w:pPr>
              <w:pStyle w:val="TAC"/>
              <w:rPr>
                <w:del w:id="17698" w:author="ZTE-Ma Zhifeng" w:date="2025-10-28T12:48:00Z"/>
              </w:rPr>
            </w:pPr>
            <w:del w:id="17699"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3CA8747" w14:textId="0B4CD344" w:rsidR="005E32C1" w:rsidRPr="00B70F61" w:rsidDel="005E32C1" w:rsidRDefault="005E32C1" w:rsidP="005E32C1">
            <w:pPr>
              <w:pStyle w:val="TAC"/>
              <w:rPr>
                <w:del w:id="17701" w:author="ZTE-Ma Zhifeng" w:date="2025-10-28T12:48:00Z"/>
              </w:rPr>
            </w:pPr>
            <w:del w:id="17702"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B499A4" w14:textId="5CB1313E" w:rsidR="005E32C1" w:rsidRPr="00B70F61" w:rsidDel="005E32C1" w:rsidRDefault="005E32C1" w:rsidP="005E32C1">
            <w:pPr>
              <w:pStyle w:val="TAC"/>
              <w:rPr>
                <w:del w:id="17704" w:author="ZTE-Ma Zhifeng" w:date="2025-10-28T12:48:00Z"/>
              </w:rPr>
            </w:pPr>
            <w:del w:id="17705"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7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77032A" w14:textId="65F4E9FC" w:rsidR="005E32C1" w:rsidRPr="00B70F61" w:rsidDel="005E32C1" w:rsidRDefault="005E32C1" w:rsidP="005E32C1">
            <w:pPr>
              <w:pStyle w:val="TAC"/>
              <w:rPr>
                <w:del w:id="17707" w:author="ZTE-Ma Zhifeng" w:date="2025-10-28T12:48:00Z"/>
              </w:rPr>
            </w:pPr>
            <w:del w:id="17708"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7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C1533F" w14:textId="381BF399" w:rsidR="005E32C1" w:rsidRPr="00B70F61" w:rsidDel="005E32C1" w:rsidRDefault="005E32C1" w:rsidP="005E32C1">
            <w:pPr>
              <w:pStyle w:val="TAC"/>
              <w:rPr>
                <w:del w:id="17710" w:author="ZTE-Ma Zhifeng" w:date="2025-10-28T12:48:00Z"/>
              </w:rPr>
            </w:pPr>
            <w:del w:id="17711" w:author="ZTE-Ma Zhifeng" w:date="2025-10-28T12:48:00Z">
              <w:r w:rsidRPr="00D812D4" w:rsidDel="005E32C1">
                <w:rPr>
                  <w:lang w:eastAsia="zh-CN"/>
                </w:rPr>
                <w:delText>No</w:delText>
              </w:r>
            </w:del>
          </w:p>
        </w:tc>
      </w:tr>
      <w:tr w:rsidR="005E32C1" w:rsidRPr="00B70F61" w:rsidDel="005E32C1" w14:paraId="396CC0DD" w14:textId="77519B26" w:rsidTr="00441501">
        <w:trPr>
          <w:trHeight w:val="47"/>
          <w:del w:id="17712" w:author="ZTE-Ma Zhifeng" w:date="2025-10-28T12:48:00Z"/>
          <w:trPrChange w:id="1771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714" w:author="ZTE-Ma Zhifeng" w:date="2025-10-28T10:38:00Z">
              <w:tcPr>
                <w:tcW w:w="1768" w:type="dxa"/>
                <w:gridSpan w:val="2"/>
                <w:tcBorders>
                  <w:top w:val="nil"/>
                  <w:left w:val="single" w:sz="4" w:space="0" w:color="auto"/>
                  <w:bottom w:val="nil"/>
                  <w:right w:val="single" w:sz="4" w:space="0" w:color="auto"/>
                </w:tcBorders>
              </w:tcPr>
            </w:tcPrChange>
          </w:tcPr>
          <w:p w14:paraId="079001CC" w14:textId="428F2776" w:rsidR="005E32C1" w:rsidRPr="00B70F61" w:rsidDel="005E32C1" w:rsidRDefault="005E32C1" w:rsidP="005E32C1">
            <w:pPr>
              <w:pStyle w:val="TAC"/>
              <w:rPr>
                <w:del w:id="17715"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7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A19EB1" w14:textId="08E9A9AB" w:rsidR="005E32C1" w:rsidRPr="00B70F61" w:rsidDel="005E32C1" w:rsidRDefault="005E32C1" w:rsidP="005E32C1">
            <w:pPr>
              <w:pStyle w:val="TAC"/>
              <w:rPr>
                <w:del w:id="17717" w:author="ZTE-Ma Zhifeng" w:date="2025-10-28T12:48:00Z"/>
                <w:lang w:eastAsia="fi-FI"/>
              </w:rPr>
            </w:pPr>
            <w:del w:id="17718" w:author="ZTE-Ma Zhifeng" w:date="2025-10-28T12:48: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7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51ACE3" w14:textId="432ED9A3" w:rsidR="005E32C1" w:rsidRPr="00B70F61" w:rsidDel="005E32C1" w:rsidRDefault="005E32C1" w:rsidP="005E32C1">
            <w:pPr>
              <w:pStyle w:val="TAC"/>
              <w:rPr>
                <w:del w:id="17720" w:author="ZTE-Ma Zhifeng" w:date="2025-10-28T12:48:00Z"/>
              </w:rPr>
            </w:pPr>
            <w:del w:id="17721"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2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9627056" w14:textId="3F5D1D06" w:rsidR="005E32C1" w:rsidRPr="00B70F61" w:rsidDel="005E32C1" w:rsidRDefault="005E32C1" w:rsidP="005E32C1">
            <w:pPr>
              <w:pStyle w:val="TAC"/>
              <w:rPr>
                <w:del w:id="17723" w:author="ZTE-Ma Zhifeng" w:date="2025-10-28T12:48:00Z"/>
              </w:rPr>
            </w:pPr>
            <w:del w:id="17724"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07C4DFD" w14:textId="18D7F019" w:rsidR="005E32C1" w:rsidRPr="00B70F61" w:rsidDel="005E32C1" w:rsidRDefault="005E32C1" w:rsidP="005E32C1">
            <w:pPr>
              <w:pStyle w:val="TAC"/>
              <w:rPr>
                <w:del w:id="17726" w:author="ZTE-Ma Zhifeng" w:date="2025-10-28T12:48:00Z"/>
              </w:rPr>
            </w:pPr>
            <w:del w:id="17727"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7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BC8A5F8" w14:textId="603E888C" w:rsidR="005E32C1" w:rsidRPr="00B70F61" w:rsidDel="005E32C1" w:rsidRDefault="005E32C1" w:rsidP="005E32C1">
            <w:pPr>
              <w:pStyle w:val="TAC"/>
              <w:rPr>
                <w:del w:id="17729" w:author="ZTE-Ma Zhifeng" w:date="2025-10-28T12:48:00Z"/>
              </w:rPr>
            </w:pPr>
            <w:del w:id="17730" w:author="ZTE-Ma Zhifeng" w:date="2025-10-28T12:48: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7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B940ABD" w14:textId="34107B29" w:rsidR="005E32C1" w:rsidRPr="00B70F61" w:rsidDel="005E32C1" w:rsidRDefault="005E32C1" w:rsidP="005E32C1">
            <w:pPr>
              <w:pStyle w:val="TAC"/>
              <w:rPr>
                <w:del w:id="17732" w:author="ZTE-Ma Zhifeng" w:date="2025-10-28T12:48:00Z"/>
              </w:rPr>
            </w:pPr>
            <w:del w:id="17733" w:author="ZTE-Ma Zhifeng" w:date="2025-10-28T12:48:00Z">
              <w:r w:rsidRPr="00D812D4" w:rsidDel="005E32C1">
                <w:rPr>
                  <w:lang w:eastAsia="zh-CN"/>
                </w:rPr>
                <w:delText>No</w:delText>
              </w:r>
            </w:del>
          </w:p>
        </w:tc>
      </w:tr>
      <w:tr w:rsidR="005E32C1" w:rsidRPr="00B70F61" w:rsidDel="005E32C1" w14:paraId="5F6AF275" w14:textId="668C1EA2" w:rsidTr="00441501">
        <w:trPr>
          <w:trHeight w:val="47"/>
          <w:del w:id="17734" w:author="ZTE-Ma Zhifeng" w:date="2025-10-28T12:48:00Z"/>
          <w:trPrChange w:id="177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736" w:author="ZTE-Ma Zhifeng" w:date="2025-10-28T10:38:00Z">
              <w:tcPr>
                <w:tcW w:w="1768" w:type="dxa"/>
                <w:gridSpan w:val="2"/>
                <w:tcBorders>
                  <w:top w:val="nil"/>
                  <w:left w:val="single" w:sz="4" w:space="0" w:color="auto"/>
                  <w:bottom w:val="nil"/>
                  <w:right w:val="single" w:sz="4" w:space="0" w:color="auto"/>
                </w:tcBorders>
              </w:tcPr>
            </w:tcPrChange>
          </w:tcPr>
          <w:p w14:paraId="1C2FADB6" w14:textId="10B9F70B" w:rsidR="005E32C1" w:rsidRPr="00B70F61" w:rsidDel="005E32C1" w:rsidRDefault="005E32C1" w:rsidP="005E32C1">
            <w:pPr>
              <w:pStyle w:val="TAC"/>
              <w:rPr>
                <w:del w:id="17737"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7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27E745" w14:textId="49472CC0" w:rsidR="005E32C1" w:rsidRPr="00B70F61" w:rsidDel="005E32C1" w:rsidRDefault="005E32C1" w:rsidP="005E32C1">
            <w:pPr>
              <w:pStyle w:val="TAC"/>
              <w:rPr>
                <w:del w:id="17739" w:author="ZTE-Ma Zhifeng" w:date="2025-10-28T12:48:00Z"/>
                <w:lang w:eastAsia="fi-FI"/>
              </w:rPr>
            </w:pPr>
            <w:del w:id="17740" w:author="ZTE-Ma Zhifeng" w:date="2025-10-28T12:48: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77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1E03F32" w14:textId="0D25F975" w:rsidR="005E32C1" w:rsidRPr="00B70F61" w:rsidDel="005E32C1" w:rsidRDefault="005E32C1" w:rsidP="005E32C1">
            <w:pPr>
              <w:pStyle w:val="TAC"/>
              <w:rPr>
                <w:del w:id="17742" w:author="ZTE-Ma Zhifeng" w:date="2025-10-28T12:48:00Z"/>
              </w:rPr>
            </w:pPr>
            <w:del w:id="17743"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E54831" w14:textId="13C9480A" w:rsidR="005E32C1" w:rsidRPr="00B70F61" w:rsidDel="005E32C1" w:rsidRDefault="005E32C1" w:rsidP="005E32C1">
            <w:pPr>
              <w:pStyle w:val="TAC"/>
              <w:rPr>
                <w:del w:id="17745" w:author="ZTE-Ma Zhifeng" w:date="2025-10-28T12:48:00Z"/>
              </w:rPr>
            </w:pPr>
            <w:del w:id="17746"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10F5046" w14:textId="69868A1B" w:rsidR="005E32C1" w:rsidRPr="00B70F61" w:rsidDel="005E32C1" w:rsidRDefault="005E32C1" w:rsidP="005E32C1">
            <w:pPr>
              <w:pStyle w:val="TAC"/>
              <w:rPr>
                <w:del w:id="17748" w:author="ZTE-Ma Zhifeng" w:date="2025-10-28T12:48:00Z"/>
              </w:rPr>
            </w:pPr>
            <w:del w:id="17749"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7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3876A6A" w14:textId="17A89305" w:rsidR="005E32C1" w:rsidRPr="00B70F61" w:rsidDel="005E32C1" w:rsidRDefault="005E32C1" w:rsidP="005E32C1">
            <w:pPr>
              <w:pStyle w:val="TAC"/>
              <w:rPr>
                <w:del w:id="17751" w:author="ZTE-Ma Zhifeng" w:date="2025-10-28T12:48:00Z"/>
              </w:rPr>
            </w:pPr>
            <w:del w:id="17752" w:author="ZTE-Ma Zhifeng" w:date="2025-10-28T12:48: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77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0A4E4F" w14:textId="270E3175" w:rsidR="005E32C1" w:rsidRPr="00B70F61" w:rsidDel="005E32C1" w:rsidRDefault="005E32C1" w:rsidP="005E32C1">
            <w:pPr>
              <w:pStyle w:val="TAC"/>
              <w:rPr>
                <w:del w:id="17754" w:author="ZTE-Ma Zhifeng" w:date="2025-10-28T12:48:00Z"/>
              </w:rPr>
            </w:pPr>
            <w:del w:id="17755" w:author="ZTE-Ma Zhifeng" w:date="2025-10-28T12:48:00Z">
              <w:r w:rsidRPr="00D812D4" w:rsidDel="005E32C1">
                <w:rPr>
                  <w:lang w:eastAsia="zh-CN"/>
                </w:rPr>
                <w:delText>No</w:delText>
              </w:r>
            </w:del>
          </w:p>
        </w:tc>
      </w:tr>
      <w:tr w:rsidR="005E32C1" w:rsidRPr="00B70F61" w:rsidDel="005E32C1" w14:paraId="389A9F57" w14:textId="29990F1B" w:rsidTr="00441501">
        <w:trPr>
          <w:trHeight w:val="47"/>
          <w:del w:id="17756" w:author="ZTE-Ma Zhifeng" w:date="2025-10-28T12:48:00Z"/>
          <w:trPrChange w:id="177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758" w:author="ZTE-Ma Zhifeng" w:date="2025-10-28T10:38:00Z">
              <w:tcPr>
                <w:tcW w:w="1768" w:type="dxa"/>
                <w:gridSpan w:val="2"/>
                <w:tcBorders>
                  <w:top w:val="nil"/>
                  <w:left w:val="single" w:sz="4" w:space="0" w:color="auto"/>
                  <w:bottom w:val="nil"/>
                  <w:right w:val="single" w:sz="4" w:space="0" w:color="auto"/>
                </w:tcBorders>
              </w:tcPr>
            </w:tcPrChange>
          </w:tcPr>
          <w:p w14:paraId="24E45077" w14:textId="2880117B" w:rsidR="005E32C1" w:rsidRPr="00B70F61" w:rsidDel="005E32C1" w:rsidRDefault="005E32C1" w:rsidP="005E32C1">
            <w:pPr>
              <w:pStyle w:val="TAC"/>
              <w:rPr>
                <w:del w:id="17759"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7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EFB687" w14:textId="542B7359" w:rsidR="005E32C1" w:rsidRPr="00B70F61" w:rsidDel="005E32C1" w:rsidRDefault="005E32C1" w:rsidP="005E32C1">
            <w:pPr>
              <w:pStyle w:val="TAC"/>
              <w:rPr>
                <w:del w:id="17761" w:author="ZTE-Ma Zhifeng" w:date="2025-10-28T12:48:00Z"/>
                <w:lang w:eastAsia="fi-FI"/>
              </w:rPr>
            </w:pPr>
            <w:del w:id="17762" w:author="ZTE-Ma Zhifeng" w:date="2025-10-28T12:48: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77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3A35F4" w14:textId="34A42157" w:rsidR="005E32C1" w:rsidRPr="00B70F61" w:rsidDel="005E32C1" w:rsidRDefault="005E32C1" w:rsidP="005E32C1">
            <w:pPr>
              <w:pStyle w:val="TAC"/>
              <w:rPr>
                <w:del w:id="17764" w:author="ZTE-Ma Zhifeng" w:date="2025-10-28T12:48:00Z"/>
              </w:rPr>
            </w:pPr>
            <w:del w:id="17765"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C34B479" w14:textId="676495C5" w:rsidR="005E32C1" w:rsidRPr="00B70F61" w:rsidDel="005E32C1" w:rsidRDefault="005E32C1" w:rsidP="005E32C1">
            <w:pPr>
              <w:pStyle w:val="TAC"/>
              <w:rPr>
                <w:del w:id="17767" w:author="ZTE-Ma Zhifeng" w:date="2025-10-28T12:48:00Z"/>
              </w:rPr>
            </w:pPr>
            <w:del w:id="17768"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FC4FD5" w14:textId="62FE94A0" w:rsidR="005E32C1" w:rsidRPr="00B70F61" w:rsidDel="005E32C1" w:rsidRDefault="005E32C1" w:rsidP="005E32C1">
            <w:pPr>
              <w:pStyle w:val="TAC"/>
              <w:rPr>
                <w:del w:id="17770" w:author="ZTE-Ma Zhifeng" w:date="2025-10-28T12:48:00Z"/>
              </w:rPr>
            </w:pPr>
            <w:del w:id="17771" w:author="ZTE-Ma Zhifeng" w:date="2025-10-28T12:48: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7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8FA253" w14:textId="0C7A1D52" w:rsidR="005E32C1" w:rsidRPr="00B70F61" w:rsidDel="005E32C1" w:rsidRDefault="005E32C1" w:rsidP="005E32C1">
            <w:pPr>
              <w:pStyle w:val="TAC"/>
              <w:rPr>
                <w:del w:id="17773" w:author="ZTE-Ma Zhifeng" w:date="2025-10-28T12:48:00Z"/>
              </w:rPr>
            </w:pPr>
            <w:del w:id="17774" w:author="ZTE-Ma Zhifeng" w:date="2025-10-28T12:48: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77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534568" w14:textId="4235EB84" w:rsidR="005E32C1" w:rsidRPr="00B70F61" w:rsidDel="005E32C1" w:rsidRDefault="005E32C1" w:rsidP="005E32C1">
            <w:pPr>
              <w:pStyle w:val="TAC"/>
              <w:rPr>
                <w:del w:id="17776" w:author="ZTE-Ma Zhifeng" w:date="2025-10-28T12:48:00Z"/>
              </w:rPr>
            </w:pPr>
            <w:del w:id="17777" w:author="ZTE-Ma Zhifeng" w:date="2025-10-28T12:48:00Z">
              <w:r w:rsidRPr="00D812D4" w:rsidDel="005E32C1">
                <w:rPr>
                  <w:lang w:eastAsia="zh-CN"/>
                </w:rPr>
                <w:delText>No</w:delText>
              </w:r>
            </w:del>
          </w:p>
        </w:tc>
      </w:tr>
      <w:tr w:rsidR="005E32C1" w:rsidRPr="00B70F61" w:rsidDel="005E32C1" w14:paraId="1A20FEBC" w14:textId="63F7A488" w:rsidTr="00441501">
        <w:trPr>
          <w:trHeight w:val="47"/>
          <w:del w:id="17778" w:author="ZTE-Ma Zhifeng" w:date="2025-10-28T12:48:00Z"/>
          <w:trPrChange w:id="177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780" w:author="ZTE-Ma Zhifeng" w:date="2025-10-28T10:38:00Z">
              <w:tcPr>
                <w:tcW w:w="1768" w:type="dxa"/>
                <w:gridSpan w:val="2"/>
                <w:tcBorders>
                  <w:top w:val="nil"/>
                  <w:left w:val="single" w:sz="4" w:space="0" w:color="auto"/>
                  <w:bottom w:val="nil"/>
                  <w:right w:val="single" w:sz="4" w:space="0" w:color="auto"/>
                </w:tcBorders>
              </w:tcPr>
            </w:tcPrChange>
          </w:tcPr>
          <w:p w14:paraId="1EDFB07D" w14:textId="6FE544B7" w:rsidR="005E32C1" w:rsidRPr="00B70F61" w:rsidDel="005E32C1" w:rsidRDefault="005E32C1" w:rsidP="005E32C1">
            <w:pPr>
              <w:pStyle w:val="TAC"/>
              <w:rPr>
                <w:del w:id="17781"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7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8263C3" w14:textId="498A0C60" w:rsidR="005E32C1" w:rsidRPr="00B70F61" w:rsidDel="005E32C1" w:rsidRDefault="005E32C1" w:rsidP="005E32C1">
            <w:pPr>
              <w:pStyle w:val="TAC"/>
              <w:rPr>
                <w:del w:id="17783" w:author="ZTE-Ma Zhifeng" w:date="2025-10-28T12:48:00Z"/>
                <w:lang w:eastAsia="fi-FI"/>
              </w:rPr>
            </w:pPr>
            <w:del w:id="17784" w:author="ZTE-Ma Zhifeng" w:date="2025-10-28T12:48: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7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339D3BB" w14:textId="1E7050E9" w:rsidR="005E32C1" w:rsidRPr="00B70F61" w:rsidDel="005E32C1" w:rsidRDefault="005E32C1" w:rsidP="005E32C1">
            <w:pPr>
              <w:pStyle w:val="TAC"/>
              <w:rPr>
                <w:del w:id="17786" w:author="ZTE-Ma Zhifeng" w:date="2025-10-28T12:48:00Z"/>
              </w:rPr>
            </w:pPr>
            <w:del w:id="17787"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7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7C86FF" w14:textId="0E5B6993" w:rsidR="005E32C1" w:rsidRPr="00B70F61" w:rsidDel="005E32C1" w:rsidRDefault="005E32C1" w:rsidP="005E32C1">
            <w:pPr>
              <w:pStyle w:val="TAC"/>
              <w:rPr>
                <w:del w:id="17789" w:author="ZTE-Ma Zhifeng" w:date="2025-10-28T12:48:00Z"/>
              </w:rPr>
            </w:pPr>
            <w:del w:id="17790"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7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53CB38" w14:textId="38D1FF7A" w:rsidR="005E32C1" w:rsidRPr="00B70F61" w:rsidDel="005E32C1" w:rsidRDefault="005E32C1" w:rsidP="005E32C1">
            <w:pPr>
              <w:pStyle w:val="TAC"/>
              <w:rPr>
                <w:del w:id="17792" w:author="ZTE-Ma Zhifeng" w:date="2025-10-28T12:48:00Z"/>
              </w:rPr>
            </w:pPr>
            <w:del w:id="17793" w:author="ZTE-Ma Zhifeng" w:date="2025-10-28T12:48: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7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A7CA15" w14:textId="7CFCB745" w:rsidR="005E32C1" w:rsidRPr="00B70F61" w:rsidDel="005E32C1" w:rsidRDefault="005E32C1" w:rsidP="005E32C1">
            <w:pPr>
              <w:pStyle w:val="TAC"/>
              <w:rPr>
                <w:del w:id="17795" w:author="ZTE-Ma Zhifeng" w:date="2025-10-28T12:48:00Z"/>
              </w:rPr>
            </w:pPr>
            <w:del w:id="17796"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7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5005DF3" w14:textId="24DD9707" w:rsidR="005E32C1" w:rsidRPr="00B70F61" w:rsidDel="005E32C1" w:rsidRDefault="005E32C1" w:rsidP="005E32C1">
            <w:pPr>
              <w:pStyle w:val="TAC"/>
              <w:rPr>
                <w:del w:id="17798" w:author="ZTE-Ma Zhifeng" w:date="2025-10-28T12:48:00Z"/>
              </w:rPr>
            </w:pPr>
            <w:del w:id="17799" w:author="ZTE-Ma Zhifeng" w:date="2025-10-28T12:48:00Z">
              <w:r w:rsidRPr="00D812D4" w:rsidDel="005E32C1">
                <w:rPr>
                  <w:lang w:eastAsia="zh-CN"/>
                </w:rPr>
                <w:delText>No</w:delText>
              </w:r>
            </w:del>
          </w:p>
        </w:tc>
      </w:tr>
      <w:tr w:rsidR="005E32C1" w:rsidRPr="00B70F61" w:rsidDel="005E32C1" w14:paraId="7AB0F553" w14:textId="5B6D024F" w:rsidTr="00441501">
        <w:trPr>
          <w:trHeight w:val="47"/>
          <w:del w:id="17800" w:author="ZTE-Ma Zhifeng" w:date="2025-10-28T12:48:00Z"/>
          <w:trPrChange w:id="1780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80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ED92266" w14:textId="2E6FF011" w:rsidR="005E32C1" w:rsidRPr="00B70F61" w:rsidDel="005E32C1" w:rsidRDefault="005E32C1" w:rsidP="005E32C1">
            <w:pPr>
              <w:pStyle w:val="TAC"/>
              <w:rPr>
                <w:del w:id="17803" w:author="ZTE-Ma Zhifeng" w:date="2025-10-28T12:48: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8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B09946B" w14:textId="17597CEB" w:rsidR="005E32C1" w:rsidRPr="00B70F61" w:rsidDel="005E32C1" w:rsidRDefault="005E32C1" w:rsidP="005E32C1">
            <w:pPr>
              <w:pStyle w:val="TAC"/>
              <w:rPr>
                <w:del w:id="17805" w:author="ZTE-Ma Zhifeng" w:date="2025-10-28T12:48:00Z"/>
                <w:lang w:eastAsia="fi-FI"/>
              </w:rPr>
            </w:pPr>
            <w:del w:id="17806" w:author="ZTE-Ma Zhifeng" w:date="2025-10-28T12:48: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780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8FC654" w14:textId="01C3B8A5" w:rsidR="005E32C1" w:rsidRPr="00B70F61" w:rsidDel="005E32C1" w:rsidRDefault="005E32C1" w:rsidP="005E32C1">
            <w:pPr>
              <w:pStyle w:val="TAC"/>
              <w:rPr>
                <w:del w:id="17808" w:author="ZTE-Ma Zhifeng" w:date="2025-10-28T12:48:00Z"/>
              </w:rPr>
            </w:pPr>
            <w:del w:id="17809" w:author="ZTE-Ma Zhifeng" w:date="2025-10-28T12:48:00Z">
              <w:r w:rsidRPr="00D812D4" w:rsidDel="005E32C1">
                <w:delText>CA_1A-19A-42A</w:delText>
              </w:r>
            </w:del>
          </w:p>
        </w:tc>
        <w:tc>
          <w:tcPr>
            <w:tcW w:w="1707" w:type="dxa"/>
            <w:tcBorders>
              <w:top w:val="single" w:sz="4" w:space="0" w:color="auto"/>
              <w:left w:val="single" w:sz="4" w:space="0" w:color="auto"/>
              <w:bottom w:val="single" w:sz="4" w:space="0" w:color="auto"/>
              <w:right w:val="single" w:sz="4" w:space="0" w:color="auto"/>
            </w:tcBorders>
            <w:hideMark/>
            <w:tcPrChange w:id="1781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B86F4A" w14:textId="31D98F5A" w:rsidR="005E32C1" w:rsidRPr="00B70F61" w:rsidDel="005E32C1" w:rsidRDefault="005E32C1" w:rsidP="005E32C1">
            <w:pPr>
              <w:pStyle w:val="TAC"/>
              <w:rPr>
                <w:del w:id="17811" w:author="ZTE-Ma Zhifeng" w:date="2025-10-28T12:48:00Z"/>
              </w:rPr>
            </w:pPr>
            <w:del w:id="17812" w:author="ZTE-Ma Zhifeng" w:date="2025-10-28T12:48: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78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D923D80" w14:textId="50D4F330" w:rsidR="005E32C1" w:rsidRPr="00B70F61" w:rsidDel="005E32C1" w:rsidRDefault="005E32C1" w:rsidP="005E32C1">
            <w:pPr>
              <w:pStyle w:val="TAC"/>
              <w:rPr>
                <w:del w:id="17814" w:author="ZTE-Ma Zhifeng" w:date="2025-10-28T12:48:00Z"/>
              </w:rPr>
            </w:pPr>
            <w:del w:id="17815" w:author="ZTE-Ma Zhifeng" w:date="2025-10-28T12:4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81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4E4C9C" w14:textId="6A4D0BEB" w:rsidR="005E32C1" w:rsidRPr="00B70F61" w:rsidDel="005E32C1" w:rsidRDefault="005E32C1" w:rsidP="005E32C1">
            <w:pPr>
              <w:pStyle w:val="TAC"/>
              <w:rPr>
                <w:del w:id="17817" w:author="ZTE-Ma Zhifeng" w:date="2025-10-28T12:48:00Z"/>
              </w:rPr>
            </w:pPr>
            <w:del w:id="17818" w:author="ZTE-Ma Zhifeng" w:date="2025-10-28T12:48: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8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DDF947" w14:textId="2D095E22" w:rsidR="005E32C1" w:rsidRPr="00B70F61" w:rsidDel="005E32C1" w:rsidRDefault="005E32C1" w:rsidP="005E32C1">
            <w:pPr>
              <w:pStyle w:val="TAC"/>
              <w:rPr>
                <w:del w:id="17820" w:author="ZTE-Ma Zhifeng" w:date="2025-10-28T12:48:00Z"/>
              </w:rPr>
            </w:pPr>
            <w:del w:id="17821" w:author="ZTE-Ma Zhifeng" w:date="2025-10-28T12:48:00Z">
              <w:r w:rsidRPr="00D812D4" w:rsidDel="005E32C1">
                <w:rPr>
                  <w:lang w:eastAsia="zh-CN"/>
                </w:rPr>
                <w:delText>No</w:delText>
              </w:r>
            </w:del>
          </w:p>
        </w:tc>
      </w:tr>
      <w:tr w:rsidR="005E32C1" w:rsidRPr="00B70F61" w:rsidDel="005E32C1" w14:paraId="455E3E9D" w14:textId="00666992" w:rsidTr="00441501">
        <w:trPr>
          <w:trHeight w:val="47"/>
          <w:del w:id="17822" w:author="ZTE-Ma Zhifeng" w:date="2025-10-28T12:49:00Z"/>
          <w:trPrChange w:id="1782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82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1C07DDD" w14:textId="7FFE873B" w:rsidR="005E32C1" w:rsidRPr="00B70F61" w:rsidDel="005E32C1" w:rsidRDefault="005E32C1" w:rsidP="005E32C1">
            <w:pPr>
              <w:pStyle w:val="TAC"/>
              <w:rPr>
                <w:del w:id="17825" w:author="ZTE-Ma Zhifeng" w:date="2025-10-28T12:49:00Z"/>
              </w:rPr>
            </w:pPr>
            <w:del w:id="17826" w:author="ZTE-Ma Zhifeng" w:date="2025-10-28T12:49:00Z">
              <w:r w:rsidRPr="00B70F61" w:rsidDel="005E32C1">
                <w:delText>DC_1A-19A-42C_n257A</w:delText>
              </w:r>
            </w:del>
          </w:p>
        </w:tc>
        <w:tc>
          <w:tcPr>
            <w:tcW w:w="1560" w:type="dxa"/>
            <w:tcBorders>
              <w:top w:val="single" w:sz="4" w:space="0" w:color="auto"/>
              <w:left w:val="single" w:sz="4" w:space="0" w:color="auto"/>
              <w:bottom w:val="single" w:sz="4" w:space="0" w:color="auto"/>
              <w:right w:val="single" w:sz="4" w:space="0" w:color="auto"/>
            </w:tcBorders>
            <w:hideMark/>
            <w:tcPrChange w:id="178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A98C49" w14:textId="6296F045" w:rsidR="005E32C1" w:rsidRPr="00B70F61" w:rsidDel="005E32C1" w:rsidRDefault="005E32C1" w:rsidP="005E32C1">
            <w:pPr>
              <w:pStyle w:val="TAC"/>
              <w:rPr>
                <w:del w:id="17828" w:author="ZTE-Ma Zhifeng" w:date="2025-10-28T12:49:00Z"/>
              </w:rPr>
            </w:pPr>
            <w:del w:id="17829" w:author="ZTE-Ma Zhifeng" w:date="2025-10-28T12:49: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7830"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03778FE2" w14:textId="504DFDD3" w:rsidR="005E32C1" w:rsidRPr="00B70F61" w:rsidDel="005E32C1" w:rsidRDefault="005E32C1" w:rsidP="005E32C1">
            <w:pPr>
              <w:pStyle w:val="TAC"/>
              <w:rPr>
                <w:del w:id="17831" w:author="ZTE-Ma Zhifeng" w:date="2025-10-28T12:49:00Z"/>
              </w:rPr>
            </w:pPr>
            <w:del w:id="17832" w:author="ZTE-Ma Zhifeng" w:date="2025-10-28T12:49:00Z">
              <w:r w:rsidRPr="00D812D4" w:rsidDel="005E32C1">
                <w:delText>CA_1A-19A-42C</w:delText>
              </w:r>
            </w:del>
          </w:p>
        </w:tc>
        <w:tc>
          <w:tcPr>
            <w:tcW w:w="1707" w:type="dxa"/>
            <w:tcBorders>
              <w:top w:val="single" w:sz="4" w:space="0" w:color="auto"/>
              <w:left w:val="single" w:sz="4" w:space="0" w:color="auto"/>
              <w:bottom w:val="nil"/>
              <w:right w:val="single" w:sz="4" w:space="0" w:color="auto"/>
            </w:tcBorders>
            <w:hideMark/>
            <w:tcPrChange w:id="17833"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1CD78FE5" w14:textId="7A385821" w:rsidR="005E32C1" w:rsidRPr="00B70F61" w:rsidDel="005E32C1" w:rsidRDefault="005E32C1" w:rsidP="005E32C1">
            <w:pPr>
              <w:pStyle w:val="TAC"/>
              <w:rPr>
                <w:del w:id="17834" w:author="ZTE-Ma Zhifeng" w:date="2025-10-28T12:49:00Z"/>
              </w:rPr>
            </w:pPr>
            <w:del w:id="17835" w:author="ZTE-Ma Zhifeng" w:date="2025-10-28T12:49: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78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B80B69" w14:textId="50897941" w:rsidR="005E32C1" w:rsidRPr="00B70F61" w:rsidDel="005E32C1" w:rsidRDefault="005E32C1" w:rsidP="005E32C1">
            <w:pPr>
              <w:pStyle w:val="TAC"/>
              <w:rPr>
                <w:del w:id="17837" w:author="ZTE-Ma Zhifeng" w:date="2025-10-28T12:49:00Z"/>
              </w:rPr>
            </w:pPr>
            <w:del w:id="17838" w:author="ZTE-Ma Zhifeng" w:date="2025-10-28T12:49: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8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9A6CB5" w14:textId="51354AF4" w:rsidR="005E32C1" w:rsidRPr="00B70F61" w:rsidDel="005E32C1" w:rsidRDefault="005E32C1" w:rsidP="005E32C1">
            <w:pPr>
              <w:pStyle w:val="TAC"/>
              <w:rPr>
                <w:del w:id="17840" w:author="ZTE-Ma Zhifeng" w:date="2025-10-28T12:49:00Z"/>
              </w:rPr>
            </w:pPr>
            <w:del w:id="17841" w:author="ZTE-Ma Zhifeng" w:date="2025-10-28T12:49: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7842"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06494EBC" w14:textId="246CE3A8" w:rsidR="005E32C1" w:rsidRPr="00B70F61" w:rsidDel="005E32C1" w:rsidRDefault="005E32C1" w:rsidP="005E32C1">
            <w:pPr>
              <w:pStyle w:val="TAC"/>
              <w:rPr>
                <w:del w:id="17843" w:author="ZTE-Ma Zhifeng" w:date="2025-10-28T12:49:00Z"/>
              </w:rPr>
            </w:pPr>
            <w:del w:id="17844" w:author="ZTE-Ma Zhifeng" w:date="2025-10-28T12:49:00Z">
              <w:r w:rsidRPr="00D812D4" w:rsidDel="005E32C1">
                <w:rPr>
                  <w:lang w:eastAsia="zh-CN"/>
                </w:rPr>
                <w:delText>No</w:delText>
              </w:r>
            </w:del>
          </w:p>
        </w:tc>
      </w:tr>
      <w:tr w:rsidR="005E32C1" w:rsidRPr="00B70F61" w:rsidDel="005E32C1" w14:paraId="72547209" w14:textId="41F610F3" w:rsidTr="00441501">
        <w:trPr>
          <w:trHeight w:val="47"/>
          <w:del w:id="17845" w:author="ZTE-Ma Zhifeng" w:date="2025-10-28T12:49:00Z"/>
          <w:trPrChange w:id="178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847" w:author="ZTE-Ma Zhifeng" w:date="2025-10-28T10:38:00Z">
              <w:tcPr>
                <w:tcW w:w="1768" w:type="dxa"/>
                <w:gridSpan w:val="2"/>
                <w:tcBorders>
                  <w:top w:val="nil"/>
                  <w:left w:val="single" w:sz="4" w:space="0" w:color="auto"/>
                  <w:bottom w:val="nil"/>
                  <w:right w:val="single" w:sz="4" w:space="0" w:color="auto"/>
                </w:tcBorders>
              </w:tcPr>
            </w:tcPrChange>
          </w:tcPr>
          <w:p w14:paraId="4B94EF57" w14:textId="73ECA8BA" w:rsidR="005E32C1" w:rsidRPr="00B70F61" w:rsidDel="005E32C1" w:rsidRDefault="005E32C1" w:rsidP="005E32C1">
            <w:pPr>
              <w:pStyle w:val="TAC"/>
              <w:rPr>
                <w:del w:id="17848" w:author="ZTE-Ma Zhifeng" w:date="2025-10-28T12:49:00Z"/>
              </w:rPr>
            </w:pPr>
          </w:p>
        </w:tc>
        <w:tc>
          <w:tcPr>
            <w:tcW w:w="1560" w:type="dxa"/>
            <w:tcBorders>
              <w:top w:val="single" w:sz="4" w:space="0" w:color="auto"/>
              <w:left w:val="single" w:sz="4" w:space="0" w:color="auto"/>
              <w:bottom w:val="single" w:sz="4" w:space="0" w:color="auto"/>
              <w:right w:val="single" w:sz="4" w:space="0" w:color="auto"/>
            </w:tcBorders>
            <w:hideMark/>
            <w:tcPrChange w:id="178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AEC26F" w14:textId="5911EB98" w:rsidR="005E32C1" w:rsidRPr="00B70F61" w:rsidDel="005E32C1" w:rsidRDefault="005E32C1" w:rsidP="005E32C1">
            <w:pPr>
              <w:pStyle w:val="TAC"/>
              <w:rPr>
                <w:del w:id="17850" w:author="ZTE-Ma Zhifeng" w:date="2025-10-28T12:49:00Z"/>
              </w:rPr>
            </w:pPr>
            <w:del w:id="17851" w:author="ZTE-Ma Zhifeng" w:date="2025-10-28T12:49:00Z">
              <w:r w:rsidRPr="00B70F61" w:rsidDel="005E32C1">
                <w:delText>DC_19A_n257A</w:delText>
              </w:r>
            </w:del>
          </w:p>
        </w:tc>
        <w:tc>
          <w:tcPr>
            <w:tcW w:w="1700" w:type="dxa"/>
            <w:tcBorders>
              <w:top w:val="nil"/>
              <w:left w:val="single" w:sz="4" w:space="0" w:color="auto"/>
              <w:bottom w:val="nil"/>
              <w:right w:val="single" w:sz="4" w:space="0" w:color="auto"/>
            </w:tcBorders>
            <w:hideMark/>
            <w:tcPrChange w:id="17852" w:author="ZTE-Ma Zhifeng" w:date="2025-10-28T10:38:00Z">
              <w:tcPr>
                <w:tcW w:w="1700" w:type="dxa"/>
                <w:gridSpan w:val="2"/>
                <w:tcBorders>
                  <w:top w:val="nil"/>
                  <w:left w:val="single" w:sz="4" w:space="0" w:color="auto"/>
                  <w:bottom w:val="nil"/>
                  <w:right w:val="single" w:sz="4" w:space="0" w:color="auto"/>
                </w:tcBorders>
                <w:hideMark/>
              </w:tcPr>
            </w:tcPrChange>
          </w:tcPr>
          <w:p w14:paraId="6A65F064" w14:textId="1F881065" w:rsidR="005E32C1" w:rsidRPr="00B70F61" w:rsidDel="005E32C1" w:rsidRDefault="005E32C1" w:rsidP="005E32C1">
            <w:pPr>
              <w:pStyle w:val="TAC"/>
              <w:rPr>
                <w:del w:id="17853" w:author="ZTE-Ma Zhifeng" w:date="2025-10-28T12:49:00Z"/>
              </w:rPr>
            </w:pPr>
          </w:p>
        </w:tc>
        <w:tc>
          <w:tcPr>
            <w:tcW w:w="1707" w:type="dxa"/>
            <w:tcBorders>
              <w:top w:val="nil"/>
              <w:left w:val="single" w:sz="4" w:space="0" w:color="auto"/>
              <w:bottom w:val="nil"/>
              <w:right w:val="single" w:sz="4" w:space="0" w:color="auto"/>
            </w:tcBorders>
            <w:hideMark/>
            <w:tcPrChange w:id="17854" w:author="ZTE-Ma Zhifeng" w:date="2025-10-28T10:38:00Z">
              <w:tcPr>
                <w:tcW w:w="1707" w:type="dxa"/>
                <w:gridSpan w:val="2"/>
                <w:tcBorders>
                  <w:top w:val="nil"/>
                  <w:left w:val="single" w:sz="4" w:space="0" w:color="auto"/>
                  <w:bottom w:val="nil"/>
                  <w:right w:val="single" w:sz="4" w:space="0" w:color="auto"/>
                </w:tcBorders>
                <w:hideMark/>
              </w:tcPr>
            </w:tcPrChange>
          </w:tcPr>
          <w:p w14:paraId="63C424E3" w14:textId="41E9B4EE" w:rsidR="005E32C1" w:rsidRPr="00B70F61" w:rsidDel="005E32C1" w:rsidRDefault="005E32C1" w:rsidP="005E32C1">
            <w:pPr>
              <w:pStyle w:val="TAC"/>
              <w:rPr>
                <w:del w:id="17855" w:author="ZTE-Ma Zhifeng" w:date="2025-10-28T12:49:00Z"/>
              </w:rPr>
            </w:pPr>
          </w:p>
        </w:tc>
        <w:tc>
          <w:tcPr>
            <w:tcW w:w="844" w:type="dxa"/>
            <w:tcBorders>
              <w:top w:val="single" w:sz="4" w:space="0" w:color="auto"/>
              <w:left w:val="single" w:sz="4" w:space="0" w:color="auto"/>
              <w:bottom w:val="single" w:sz="4" w:space="0" w:color="auto"/>
              <w:right w:val="single" w:sz="4" w:space="0" w:color="auto"/>
            </w:tcBorders>
            <w:hideMark/>
            <w:tcPrChange w:id="178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6C7FC44" w14:textId="433A4019" w:rsidR="005E32C1" w:rsidRPr="00B70F61" w:rsidDel="005E32C1" w:rsidRDefault="005E32C1" w:rsidP="005E32C1">
            <w:pPr>
              <w:pStyle w:val="TAC"/>
              <w:rPr>
                <w:del w:id="17857" w:author="ZTE-Ma Zhifeng" w:date="2025-10-28T12:49:00Z"/>
              </w:rPr>
            </w:pPr>
            <w:del w:id="17858" w:author="ZTE-Ma Zhifeng" w:date="2025-10-28T12:49: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85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25BACE" w14:textId="6E96007E" w:rsidR="005E32C1" w:rsidRPr="00B70F61" w:rsidDel="005E32C1" w:rsidRDefault="005E32C1" w:rsidP="005E32C1">
            <w:pPr>
              <w:pStyle w:val="TAC"/>
              <w:rPr>
                <w:del w:id="17860" w:author="ZTE-Ma Zhifeng" w:date="2025-10-28T12:49:00Z"/>
              </w:rPr>
            </w:pPr>
            <w:del w:id="17861" w:author="ZTE-Ma Zhifeng" w:date="2025-10-28T12:49:00Z">
              <w:r w:rsidRPr="00D812D4" w:rsidDel="005E32C1">
                <w:delText>n257A</w:delText>
              </w:r>
            </w:del>
          </w:p>
        </w:tc>
        <w:tc>
          <w:tcPr>
            <w:tcW w:w="1418" w:type="dxa"/>
            <w:tcBorders>
              <w:top w:val="nil"/>
              <w:left w:val="single" w:sz="4" w:space="0" w:color="auto"/>
              <w:bottom w:val="nil"/>
              <w:right w:val="single" w:sz="4" w:space="0" w:color="auto"/>
            </w:tcBorders>
            <w:tcPrChange w:id="17862" w:author="ZTE-Ma Zhifeng" w:date="2025-10-28T10:38:00Z">
              <w:tcPr>
                <w:tcW w:w="1418" w:type="dxa"/>
                <w:gridSpan w:val="2"/>
                <w:tcBorders>
                  <w:top w:val="nil"/>
                  <w:left w:val="single" w:sz="4" w:space="0" w:color="auto"/>
                  <w:bottom w:val="nil"/>
                  <w:right w:val="single" w:sz="4" w:space="0" w:color="auto"/>
                </w:tcBorders>
              </w:tcPr>
            </w:tcPrChange>
          </w:tcPr>
          <w:p w14:paraId="4F7C65A6" w14:textId="0B9DDB63" w:rsidR="005E32C1" w:rsidRPr="00B70F61" w:rsidDel="005E32C1" w:rsidRDefault="005E32C1" w:rsidP="005E32C1">
            <w:pPr>
              <w:pStyle w:val="TAC"/>
              <w:rPr>
                <w:del w:id="17863" w:author="ZTE-Ma Zhifeng" w:date="2025-10-28T12:49:00Z"/>
              </w:rPr>
            </w:pPr>
          </w:p>
        </w:tc>
      </w:tr>
      <w:tr w:rsidR="005E32C1" w:rsidRPr="00B70F61" w:rsidDel="005E32C1" w14:paraId="01F55447" w14:textId="7DCFCF91" w:rsidTr="00441501">
        <w:trPr>
          <w:trHeight w:val="47"/>
          <w:del w:id="17864" w:author="ZTE-Ma Zhifeng" w:date="2025-10-28T12:49:00Z"/>
          <w:trPrChange w:id="1786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86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CA7B037" w14:textId="17F505A8" w:rsidR="005E32C1" w:rsidRPr="00B70F61" w:rsidDel="005E32C1" w:rsidRDefault="005E32C1" w:rsidP="005E32C1">
            <w:pPr>
              <w:pStyle w:val="TAC"/>
              <w:rPr>
                <w:del w:id="17867" w:author="ZTE-Ma Zhifeng" w:date="2025-10-28T12:49:00Z"/>
              </w:rPr>
            </w:pPr>
          </w:p>
        </w:tc>
        <w:tc>
          <w:tcPr>
            <w:tcW w:w="1560" w:type="dxa"/>
            <w:tcBorders>
              <w:top w:val="single" w:sz="4" w:space="0" w:color="auto"/>
              <w:left w:val="single" w:sz="4" w:space="0" w:color="auto"/>
              <w:bottom w:val="single" w:sz="4" w:space="0" w:color="auto"/>
              <w:right w:val="single" w:sz="4" w:space="0" w:color="auto"/>
            </w:tcBorders>
            <w:hideMark/>
            <w:tcPrChange w:id="1786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200C04" w14:textId="2DE6CD88" w:rsidR="005E32C1" w:rsidRPr="00B70F61" w:rsidDel="005E32C1" w:rsidRDefault="005E32C1" w:rsidP="005E32C1">
            <w:pPr>
              <w:pStyle w:val="TAC"/>
              <w:rPr>
                <w:del w:id="17869" w:author="ZTE-Ma Zhifeng" w:date="2025-10-28T12:49:00Z"/>
              </w:rPr>
            </w:pPr>
            <w:del w:id="17870" w:author="ZTE-Ma Zhifeng" w:date="2025-10-28T12:49: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17871"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4079CDB8" w14:textId="0A67A989" w:rsidR="005E32C1" w:rsidRPr="00B70F61" w:rsidDel="005E32C1" w:rsidRDefault="005E32C1" w:rsidP="005E32C1">
            <w:pPr>
              <w:pStyle w:val="TAC"/>
              <w:rPr>
                <w:del w:id="17872" w:author="ZTE-Ma Zhifeng" w:date="2025-10-28T12:49:00Z"/>
              </w:rPr>
            </w:pPr>
          </w:p>
        </w:tc>
        <w:tc>
          <w:tcPr>
            <w:tcW w:w="1707" w:type="dxa"/>
            <w:tcBorders>
              <w:top w:val="nil"/>
              <w:left w:val="single" w:sz="4" w:space="0" w:color="auto"/>
              <w:bottom w:val="single" w:sz="4" w:space="0" w:color="auto"/>
              <w:right w:val="single" w:sz="4" w:space="0" w:color="auto"/>
            </w:tcBorders>
            <w:hideMark/>
            <w:tcPrChange w:id="17873"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1BD5E4A3" w14:textId="45DF990D" w:rsidR="005E32C1" w:rsidRPr="00B70F61" w:rsidDel="005E32C1" w:rsidRDefault="005E32C1" w:rsidP="005E32C1">
            <w:pPr>
              <w:pStyle w:val="TAC"/>
              <w:rPr>
                <w:del w:id="17874" w:author="ZTE-Ma Zhifeng" w:date="2025-10-28T12:49:00Z"/>
              </w:rPr>
            </w:pPr>
          </w:p>
        </w:tc>
        <w:tc>
          <w:tcPr>
            <w:tcW w:w="844" w:type="dxa"/>
            <w:tcBorders>
              <w:top w:val="single" w:sz="4" w:space="0" w:color="auto"/>
              <w:left w:val="single" w:sz="4" w:space="0" w:color="auto"/>
              <w:bottom w:val="single" w:sz="4" w:space="0" w:color="auto"/>
              <w:right w:val="single" w:sz="4" w:space="0" w:color="auto"/>
            </w:tcBorders>
            <w:hideMark/>
            <w:tcPrChange w:id="1787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7B0FE0E" w14:textId="3B512BD6" w:rsidR="005E32C1" w:rsidRPr="00B70F61" w:rsidDel="005E32C1" w:rsidRDefault="005E32C1" w:rsidP="005E32C1">
            <w:pPr>
              <w:pStyle w:val="TAC"/>
              <w:rPr>
                <w:del w:id="17876" w:author="ZTE-Ma Zhifeng" w:date="2025-10-28T12:49:00Z"/>
              </w:rPr>
            </w:pPr>
            <w:del w:id="17877" w:author="ZTE-Ma Zhifeng" w:date="2025-10-28T12:49: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8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0F4BCE" w14:textId="386EB7B5" w:rsidR="005E32C1" w:rsidRPr="00B70F61" w:rsidDel="005E32C1" w:rsidRDefault="005E32C1" w:rsidP="005E32C1">
            <w:pPr>
              <w:pStyle w:val="TAC"/>
              <w:rPr>
                <w:del w:id="17879" w:author="ZTE-Ma Zhifeng" w:date="2025-10-28T12:49:00Z"/>
              </w:rPr>
            </w:pPr>
            <w:del w:id="17880" w:author="ZTE-Ma Zhifeng" w:date="2025-10-28T12:49: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7881"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51DC0D41" w14:textId="0A8A7C50" w:rsidR="005E32C1" w:rsidRPr="00B70F61" w:rsidDel="005E32C1" w:rsidRDefault="005E32C1" w:rsidP="005E32C1">
            <w:pPr>
              <w:pStyle w:val="TAC"/>
              <w:rPr>
                <w:del w:id="17882" w:author="ZTE-Ma Zhifeng" w:date="2025-10-28T12:49:00Z"/>
              </w:rPr>
            </w:pPr>
          </w:p>
        </w:tc>
      </w:tr>
      <w:tr w:rsidR="005E32C1" w:rsidRPr="00B70F61" w:rsidDel="005E32C1" w14:paraId="483EFB70" w14:textId="112E4C59" w:rsidTr="00441501">
        <w:trPr>
          <w:trHeight w:val="47"/>
          <w:del w:id="17883" w:author="ZTE-Ma Zhifeng" w:date="2025-10-28T12:49:00Z"/>
          <w:trPrChange w:id="1788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88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BAEDD38" w14:textId="285AEAF5" w:rsidR="005E32C1" w:rsidRPr="00B70F61" w:rsidDel="005E32C1" w:rsidRDefault="005E32C1" w:rsidP="005E32C1">
            <w:pPr>
              <w:pStyle w:val="TAC"/>
              <w:rPr>
                <w:del w:id="17886" w:author="ZTE-Ma Zhifeng" w:date="2025-10-28T12:49:00Z"/>
                <w:lang w:eastAsia="fi-FI"/>
              </w:rPr>
            </w:pPr>
            <w:del w:id="17887" w:author="ZTE-Ma Zhifeng" w:date="2025-10-28T12:49:00Z">
              <w:r w:rsidRPr="00B70F61" w:rsidDel="005E32C1">
                <w:rPr>
                  <w:lang w:eastAsia="fi-FI"/>
                </w:rPr>
                <w:delText>DC_1A-19A-42C_n257G</w:delText>
              </w:r>
            </w:del>
          </w:p>
        </w:tc>
        <w:tc>
          <w:tcPr>
            <w:tcW w:w="1560" w:type="dxa"/>
            <w:tcBorders>
              <w:top w:val="single" w:sz="4" w:space="0" w:color="auto"/>
              <w:left w:val="single" w:sz="4" w:space="0" w:color="auto"/>
              <w:bottom w:val="single" w:sz="4" w:space="0" w:color="auto"/>
              <w:right w:val="single" w:sz="4" w:space="0" w:color="auto"/>
            </w:tcBorders>
            <w:hideMark/>
            <w:tcPrChange w:id="178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697461" w14:textId="42F48774" w:rsidR="005E32C1" w:rsidRPr="00B70F61" w:rsidDel="005E32C1" w:rsidRDefault="005E32C1" w:rsidP="005E32C1">
            <w:pPr>
              <w:pStyle w:val="TAC"/>
              <w:rPr>
                <w:del w:id="17889" w:author="ZTE-Ma Zhifeng" w:date="2025-10-28T12:49:00Z"/>
                <w:lang w:eastAsia="fi-FI"/>
              </w:rPr>
            </w:pPr>
            <w:del w:id="17890" w:author="ZTE-Ma Zhifeng" w:date="2025-10-28T12:49: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8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EA27F35" w14:textId="459E7116" w:rsidR="005E32C1" w:rsidRPr="00B70F61" w:rsidDel="005E32C1" w:rsidRDefault="005E32C1" w:rsidP="005E32C1">
            <w:pPr>
              <w:pStyle w:val="TAC"/>
              <w:rPr>
                <w:del w:id="17892" w:author="ZTE-Ma Zhifeng" w:date="2025-10-28T12:49:00Z"/>
              </w:rPr>
            </w:pPr>
            <w:del w:id="17893" w:author="ZTE-Ma Zhifeng" w:date="2025-10-28T12:49: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8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F70984" w14:textId="489538F4" w:rsidR="005E32C1" w:rsidRPr="00B70F61" w:rsidDel="005E32C1" w:rsidRDefault="005E32C1" w:rsidP="005E32C1">
            <w:pPr>
              <w:pStyle w:val="TAC"/>
              <w:rPr>
                <w:del w:id="17895" w:author="ZTE-Ma Zhifeng" w:date="2025-10-28T12:49:00Z"/>
              </w:rPr>
            </w:pPr>
            <w:del w:id="17896" w:author="ZTE-Ma Zhifeng" w:date="2025-10-28T12:49: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8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34F122" w14:textId="42EAC7DD" w:rsidR="005E32C1" w:rsidRPr="00B70F61" w:rsidDel="005E32C1" w:rsidRDefault="005E32C1" w:rsidP="005E32C1">
            <w:pPr>
              <w:pStyle w:val="TAC"/>
              <w:rPr>
                <w:del w:id="17898" w:author="ZTE-Ma Zhifeng" w:date="2025-10-28T12:49:00Z"/>
              </w:rPr>
            </w:pPr>
            <w:del w:id="17899" w:author="ZTE-Ma Zhifeng" w:date="2025-10-28T12:49: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9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41379A5" w14:textId="23B0ED00" w:rsidR="005E32C1" w:rsidRPr="00B70F61" w:rsidDel="005E32C1" w:rsidRDefault="005E32C1" w:rsidP="005E32C1">
            <w:pPr>
              <w:pStyle w:val="TAC"/>
              <w:rPr>
                <w:del w:id="17901" w:author="ZTE-Ma Zhifeng" w:date="2025-10-28T12:49:00Z"/>
              </w:rPr>
            </w:pPr>
            <w:del w:id="17902" w:author="ZTE-Ma Zhifeng" w:date="2025-10-28T12:49: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9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2E960B" w14:textId="4C19B47F" w:rsidR="005E32C1" w:rsidRPr="00B70F61" w:rsidDel="005E32C1" w:rsidRDefault="005E32C1" w:rsidP="005E32C1">
            <w:pPr>
              <w:pStyle w:val="TAC"/>
              <w:rPr>
                <w:del w:id="17904" w:author="ZTE-Ma Zhifeng" w:date="2025-10-28T12:49:00Z"/>
              </w:rPr>
            </w:pPr>
            <w:del w:id="17905" w:author="ZTE-Ma Zhifeng" w:date="2025-10-28T12:49:00Z">
              <w:r w:rsidRPr="00D812D4" w:rsidDel="005E32C1">
                <w:rPr>
                  <w:lang w:eastAsia="zh-CN"/>
                </w:rPr>
                <w:delText>No</w:delText>
              </w:r>
            </w:del>
          </w:p>
        </w:tc>
      </w:tr>
      <w:tr w:rsidR="005E32C1" w:rsidRPr="00B70F61" w:rsidDel="005E32C1" w14:paraId="219E3E7B" w14:textId="68BCBAF7" w:rsidTr="00441501">
        <w:trPr>
          <w:trHeight w:val="47"/>
          <w:del w:id="17906" w:author="ZTE-Ma Zhifeng" w:date="2025-10-28T12:49:00Z"/>
          <w:trPrChange w:id="179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908" w:author="ZTE-Ma Zhifeng" w:date="2025-10-28T10:38:00Z">
              <w:tcPr>
                <w:tcW w:w="1768" w:type="dxa"/>
                <w:gridSpan w:val="2"/>
                <w:tcBorders>
                  <w:top w:val="nil"/>
                  <w:left w:val="single" w:sz="4" w:space="0" w:color="auto"/>
                  <w:bottom w:val="nil"/>
                  <w:right w:val="single" w:sz="4" w:space="0" w:color="auto"/>
                </w:tcBorders>
              </w:tcPr>
            </w:tcPrChange>
          </w:tcPr>
          <w:p w14:paraId="3340D08E" w14:textId="3833AE80" w:rsidR="005E32C1" w:rsidRPr="00B70F61" w:rsidDel="005E32C1" w:rsidRDefault="005E32C1" w:rsidP="005E32C1">
            <w:pPr>
              <w:pStyle w:val="TAC"/>
              <w:rPr>
                <w:del w:id="17909" w:author="ZTE-Ma Zhifeng" w:date="2025-10-28T12:4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9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8D9B65" w14:textId="31BA38DF" w:rsidR="005E32C1" w:rsidRPr="00B70F61" w:rsidDel="005E32C1" w:rsidRDefault="005E32C1" w:rsidP="005E32C1">
            <w:pPr>
              <w:pStyle w:val="TAC"/>
              <w:rPr>
                <w:del w:id="17911" w:author="ZTE-Ma Zhifeng" w:date="2025-10-28T12:49:00Z"/>
                <w:lang w:eastAsia="fi-FI"/>
              </w:rPr>
            </w:pPr>
            <w:del w:id="17912" w:author="ZTE-Ma Zhifeng" w:date="2025-10-28T12:49: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79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B8F5A4A" w14:textId="24EA882A" w:rsidR="005E32C1" w:rsidRPr="00B70F61" w:rsidDel="005E32C1" w:rsidRDefault="005E32C1" w:rsidP="005E32C1">
            <w:pPr>
              <w:pStyle w:val="TAC"/>
              <w:rPr>
                <w:del w:id="17914" w:author="ZTE-Ma Zhifeng" w:date="2025-10-28T12:49:00Z"/>
              </w:rPr>
            </w:pPr>
            <w:del w:id="17915" w:author="ZTE-Ma Zhifeng" w:date="2025-10-28T12:49: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9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87B89A" w14:textId="62F8CAC9" w:rsidR="005E32C1" w:rsidRPr="00B70F61" w:rsidDel="005E32C1" w:rsidRDefault="005E32C1" w:rsidP="005E32C1">
            <w:pPr>
              <w:pStyle w:val="TAC"/>
              <w:rPr>
                <w:del w:id="17917" w:author="ZTE-Ma Zhifeng" w:date="2025-10-28T12:49:00Z"/>
              </w:rPr>
            </w:pPr>
            <w:del w:id="17918" w:author="ZTE-Ma Zhifeng" w:date="2025-10-28T12:49: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9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2C1BF1D" w14:textId="77F20377" w:rsidR="005E32C1" w:rsidRPr="00B70F61" w:rsidDel="005E32C1" w:rsidRDefault="005E32C1" w:rsidP="005E32C1">
            <w:pPr>
              <w:pStyle w:val="TAC"/>
              <w:rPr>
                <w:del w:id="17920" w:author="ZTE-Ma Zhifeng" w:date="2025-10-28T12:49:00Z"/>
              </w:rPr>
            </w:pPr>
            <w:del w:id="17921" w:author="ZTE-Ma Zhifeng" w:date="2025-10-28T12:49: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9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CDAD33" w14:textId="1B86D9FA" w:rsidR="005E32C1" w:rsidRPr="00B70F61" w:rsidDel="005E32C1" w:rsidRDefault="005E32C1" w:rsidP="005E32C1">
            <w:pPr>
              <w:pStyle w:val="TAC"/>
              <w:rPr>
                <w:del w:id="17923" w:author="ZTE-Ma Zhifeng" w:date="2025-10-28T12:49:00Z"/>
              </w:rPr>
            </w:pPr>
            <w:del w:id="17924" w:author="ZTE-Ma Zhifeng" w:date="2025-10-28T12:49: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79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7A6C6D" w14:textId="007D79F7" w:rsidR="005E32C1" w:rsidRPr="00B70F61" w:rsidDel="005E32C1" w:rsidRDefault="005E32C1" w:rsidP="005E32C1">
            <w:pPr>
              <w:pStyle w:val="TAC"/>
              <w:rPr>
                <w:del w:id="17926" w:author="ZTE-Ma Zhifeng" w:date="2025-10-28T12:49:00Z"/>
              </w:rPr>
            </w:pPr>
            <w:del w:id="17927" w:author="ZTE-Ma Zhifeng" w:date="2025-10-28T12:49:00Z">
              <w:r w:rsidRPr="00D812D4" w:rsidDel="005E32C1">
                <w:rPr>
                  <w:lang w:eastAsia="zh-CN"/>
                </w:rPr>
                <w:delText>No</w:delText>
              </w:r>
            </w:del>
          </w:p>
        </w:tc>
      </w:tr>
      <w:tr w:rsidR="005E32C1" w:rsidRPr="00B70F61" w:rsidDel="005E32C1" w14:paraId="6A1512F2" w14:textId="74C6D67D" w:rsidTr="00441501">
        <w:trPr>
          <w:trHeight w:val="47"/>
          <w:del w:id="17928" w:author="ZTE-Ma Zhifeng" w:date="2025-10-28T12:49:00Z"/>
          <w:trPrChange w:id="179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930" w:author="ZTE-Ma Zhifeng" w:date="2025-10-28T10:38:00Z">
              <w:tcPr>
                <w:tcW w:w="1768" w:type="dxa"/>
                <w:gridSpan w:val="2"/>
                <w:tcBorders>
                  <w:top w:val="nil"/>
                  <w:left w:val="single" w:sz="4" w:space="0" w:color="auto"/>
                  <w:bottom w:val="nil"/>
                  <w:right w:val="single" w:sz="4" w:space="0" w:color="auto"/>
                </w:tcBorders>
              </w:tcPr>
            </w:tcPrChange>
          </w:tcPr>
          <w:p w14:paraId="4ECFC6F4" w14:textId="2B5D8574" w:rsidR="005E32C1" w:rsidRPr="00B70F61" w:rsidDel="005E32C1" w:rsidRDefault="005E32C1" w:rsidP="005E32C1">
            <w:pPr>
              <w:pStyle w:val="TAC"/>
              <w:rPr>
                <w:del w:id="17931" w:author="ZTE-Ma Zhifeng" w:date="2025-10-28T12:4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9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10696B" w14:textId="3DD56B6A" w:rsidR="005E32C1" w:rsidRPr="00B70F61" w:rsidDel="005E32C1" w:rsidRDefault="005E32C1" w:rsidP="005E32C1">
            <w:pPr>
              <w:pStyle w:val="TAC"/>
              <w:rPr>
                <w:del w:id="17933" w:author="ZTE-Ma Zhifeng" w:date="2025-10-28T12:49:00Z"/>
                <w:lang w:eastAsia="fi-FI"/>
              </w:rPr>
            </w:pPr>
            <w:del w:id="17934" w:author="ZTE-Ma Zhifeng" w:date="2025-10-28T12:49: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79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A8DB20" w14:textId="26A13DEF" w:rsidR="005E32C1" w:rsidRPr="00B70F61" w:rsidDel="005E32C1" w:rsidRDefault="005E32C1" w:rsidP="005E32C1">
            <w:pPr>
              <w:pStyle w:val="TAC"/>
              <w:rPr>
                <w:del w:id="17936" w:author="ZTE-Ma Zhifeng" w:date="2025-10-28T12:49:00Z"/>
              </w:rPr>
            </w:pPr>
            <w:del w:id="17937" w:author="ZTE-Ma Zhifeng" w:date="2025-10-28T12:49: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93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EB4FBC" w14:textId="12CC7F4F" w:rsidR="005E32C1" w:rsidRPr="00B70F61" w:rsidDel="005E32C1" w:rsidRDefault="005E32C1" w:rsidP="005E32C1">
            <w:pPr>
              <w:pStyle w:val="TAC"/>
              <w:rPr>
                <w:del w:id="17939" w:author="ZTE-Ma Zhifeng" w:date="2025-10-28T12:49:00Z"/>
              </w:rPr>
            </w:pPr>
            <w:del w:id="17940" w:author="ZTE-Ma Zhifeng" w:date="2025-10-28T12:49: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9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5EDBD5" w14:textId="16507790" w:rsidR="005E32C1" w:rsidRPr="00B70F61" w:rsidDel="005E32C1" w:rsidRDefault="005E32C1" w:rsidP="005E32C1">
            <w:pPr>
              <w:pStyle w:val="TAC"/>
              <w:rPr>
                <w:del w:id="17942" w:author="ZTE-Ma Zhifeng" w:date="2025-10-28T12:49:00Z"/>
              </w:rPr>
            </w:pPr>
            <w:del w:id="17943" w:author="ZTE-Ma Zhifeng" w:date="2025-10-28T12:49: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79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2429A9" w14:textId="45FD10DA" w:rsidR="005E32C1" w:rsidRPr="00B70F61" w:rsidDel="005E32C1" w:rsidRDefault="005E32C1" w:rsidP="005E32C1">
            <w:pPr>
              <w:pStyle w:val="TAC"/>
              <w:rPr>
                <w:del w:id="17945" w:author="ZTE-Ma Zhifeng" w:date="2025-10-28T12:49:00Z"/>
              </w:rPr>
            </w:pPr>
            <w:del w:id="17946" w:author="ZTE-Ma Zhifeng" w:date="2025-10-28T12:49: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9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5F0379" w14:textId="76389C08" w:rsidR="005E32C1" w:rsidRPr="00B70F61" w:rsidDel="005E32C1" w:rsidRDefault="005E32C1" w:rsidP="005E32C1">
            <w:pPr>
              <w:pStyle w:val="TAC"/>
              <w:rPr>
                <w:del w:id="17948" w:author="ZTE-Ma Zhifeng" w:date="2025-10-28T12:49:00Z"/>
              </w:rPr>
            </w:pPr>
            <w:del w:id="17949" w:author="ZTE-Ma Zhifeng" w:date="2025-10-28T12:49:00Z">
              <w:r w:rsidRPr="00D812D4" w:rsidDel="005E32C1">
                <w:rPr>
                  <w:lang w:eastAsia="zh-CN"/>
                </w:rPr>
                <w:delText>No</w:delText>
              </w:r>
            </w:del>
          </w:p>
        </w:tc>
      </w:tr>
      <w:tr w:rsidR="005E32C1" w:rsidRPr="00B70F61" w:rsidDel="005E32C1" w14:paraId="5E19D298" w14:textId="29648B82" w:rsidTr="00441501">
        <w:trPr>
          <w:trHeight w:val="47"/>
          <w:del w:id="17950" w:author="ZTE-Ma Zhifeng" w:date="2025-10-28T12:49:00Z"/>
          <w:trPrChange w:id="1795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795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584AD86" w14:textId="0B1F75B8" w:rsidR="005E32C1" w:rsidRPr="00B70F61" w:rsidDel="005E32C1" w:rsidRDefault="005E32C1" w:rsidP="005E32C1">
            <w:pPr>
              <w:pStyle w:val="TAC"/>
              <w:rPr>
                <w:del w:id="17953" w:author="ZTE-Ma Zhifeng" w:date="2025-10-28T12:49: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9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01BED5" w14:textId="50F3D482" w:rsidR="005E32C1" w:rsidRPr="00B70F61" w:rsidDel="005E32C1" w:rsidRDefault="005E32C1" w:rsidP="005E32C1">
            <w:pPr>
              <w:pStyle w:val="TAC"/>
              <w:rPr>
                <w:del w:id="17955" w:author="ZTE-Ma Zhifeng" w:date="2025-10-28T12:49:00Z"/>
                <w:lang w:eastAsia="fi-FI"/>
              </w:rPr>
            </w:pPr>
            <w:del w:id="17956" w:author="ZTE-Ma Zhifeng" w:date="2025-10-28T12:49: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795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40299FD" w14:textId="7FFA6303" w:rsidR="005E32C1" w:rsidRPr="00B70F61" w:rsidDel="005E32C1" w:rsidRDefault="005E32C1" w:rsidP="005E32C1">
            <w:pPr>
              <w:pStyle w:val="TAC"/>
              <w:rPr>
                <w:del w:id="17958" w:author="ZTE-Ma Zhifeng" w:date="2025-10-28T12:49:00Z"/>
              </w:rPr>
            </w:pPr>
            <w:del w:id="17959" w:author="ZTE-Ma Zhifeng" w:date="2025-10-28T12:49: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9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DA69FC" w14:textId="1E601797" w:rsidR="005E32C1" w:rsidRPr="00B70F61" w:rsidDel="005E32C1" w:rsidRDefault="005E32C1" w:rsidP="005E32C1">
            <w:pPr>
              <w:pStyle w:val="TAC"/>
              <w:rPr>
                <w:del w:id="17961" w:author="ZTE-Ma Zhifeng" w:date="2025-10-28T12:49:00Z"/>
              </w:rPr>
            </w:pPr>
            <w:del w:id="17962" w:author="ZTE-Ma Zhifeng" w:date="2025-10-28T12:49:00Z">
              <w:r w:rsidRPr="00D812D4" w:rsidDel="005E32C1">
                <w:delText>CA_n257G</w:delText>
              </w:r>
            </w:del>
          </w:p>
        </w:tc>
        <w:tc>
          <w:tcPr>
            <w:tcW w:w="844" w:type="dxa"/>
            <w:tcBorders>
              <w:top w:val="single" w:sz="4" w:space="0" w:color="auto"/>
              <w:left w:val="single" w:sz="4" w:space="0" w:color="auto"/>
              <w:bottom w:val="single" w:sz="4" w:space="0" w:color="auto"/>
              <w:right w:val="single" w:sz="4" w:space="0" w:color="auto"/>
            </w:tcBorders>
            <w:hideMark/>
            <w:tcPrChange w:id="1796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20B1C1" w14:textId="29723A71" w:rsidR="005E32C1" w:rsidRPr="00B70F61" w:rsidDel="005E32C1" w:rsidRDefault="005E32C1" w:rsidP="005E32C1">
            <w:pPr>
              <w:pStyle w:val="TAC"/>
              <w:rPr>
                <w:del w:id="17964" w:author="ZTE-Ma Zhifeng" w:date="2025-10-28T12:49:00Z"/>
              </w:rPr>
            </w:pPr>
            <w:del w:id="17965" w:author="ZTE-Ma Zhifeng" w:date="2025-10-28T12:49: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79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4FFE58" w14:textId="00E84B6B" w:rsidR="005E32C1" w:rsidRPr="00B70F61" w:rsidDel="005E32C1" w:rsidRDefault="005E32C1" w:rsidP="005E32C1">
            <w:pPr>
              <w:pStyle w:val="TAC"/>
              <w:rPr>
                <w:del w:id="17967" w:author="ZTE-Ma Zhifeng" w:date="2025-10-28T12:49:00Z"/>
              </w:rPr>
            </w:pPr>
            <w:del w:id="17968" w:author="ZTE-Ma Zhifeng" w:date="2025-10-28T12:49: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9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DD6FE1" w14:textId="60D0128D" w:rsidR="005E32C1" w:rsidRPr="00B70F61" w:rsidDel="005E32C1" w:rsidRDefault="005E32C1" w:rsidP="005E32C1">
            <w:pPr>
              <w:pStyle w:val="TAC"/>
              <w:rPr>
                <w:del w:id="17970" w:author="ZTE-Ma Zhifeng" w:date="2025-10-28T12:49:00Z"/>
              </w:rPr>
            </w:pPr>
            <w:del w:id="17971" w:author="ZTE-Ma Zhifeng" w:date="2025-10-28T12:49:00Z">
              <w:r w:rsidRPr="00D812D4" w:rsidDel="005E32C1">
                <w:rPr>
                  <w:lang w:eastAsia="zh-CN"/>
                </w:rPr>
                <w:delText>No</w:delText>
              </w:r>
            </w:del>
          </w:p>
        </w:tc>
      </w:tr>
      <w:tr w:rsidR="005E32C1" w:rsidRPr="00B70F61" w:rsidDel="005E32C1" w14:paraId="018CF607" w14:textId="59ED7DB6" w:rsidTr="00441501">
        <w:trPr>
          <w:trHeight w:val="47"/>
          <w:del w:id="17972" w:author="ZTE-Ma Zhifeng" w:date="2025-10-28T12:54:00Z"/>
          <w:trPrChange w:id="1797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797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FB0F27A" w14:textId="6A10FB15" w:rsidR="005E32C1" w:rsidRPr="00B70F61" w:rsidDel="005E32C1" w:rsidRDefault="005E32C1" w:rsidP="005E32C1">
            <w:pPr>
              <w:pStyle w:val="TAC"/>
              <w:rPr>
                <w:del w:id="17975" w:author="ZTE-Ma Zhifeng" w:date="2025-10-28T12:54:00Z"/>
                <w:lang w:eastAsia="fi-FI"/>
              </w:rPr>
            </w:pPr>
            <w:del w:id="17976" w:author="ZTE-Ma Zhifeng" w:date="2025-10-28T12:54:00Z">
              <w:r w:rsidRPr="00B70F61" w:rsidDel="005E32C1">
                <w:rPr>
                  <w:lang w:eastAsia="fi-FI"/>
                </w:rPr>
                <w:delText>DC_1A-19A-42C_n257H</w:delText>
              </w:r>
            </w:del>
          </w:p>
        </w:tc>
        <w:tc>
          <w:tcPr>
            <w:tcW w:w="1560" w:type="dxa"/>
            <w:tcBorders>
              <w:top w:val="single" w:sz="4" w:space="0" w:color="auto"/>
              <w:left w:val="single" w:sz="4" w:space="0" w:color="auto"/>
              <w:bottom w:val="single" w:sz="4" w:space="0" w:color="auto"/>
              <w:right w:val="single" w:sz="4" w:space="0" w:color="auto"/>
            </w:tcBorders>
            <w:hideMark/>
            <w:tcPrChange w:id="179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2530351" w14:textId="287D39B5" w:rsidR="005E32C1" w:rsidRPr="00B70F61" w:rsidDel="005E32C1" w:rsidRDefault="005E32C1" w:rsidP="005E32C1">
            <w:pPr>
              <w:pStyle w:val="TAC"/>
              <w:rPr>
                <w:del w:id="17978" w:author="ZTE-Ma Zhifeng" w:date="2025-10-28T12:54:00Z"/>
                <w:lang w:eastAsia="fi-FI"/>
              </w:rPr>
            </w:pPr>
            <w:del w:id="17979" w:author="ZTE-Ma Zhifeng" w:date="2025-10-28T12:54: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798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5B321D4" w14:textId="488BE25C" w:rsidR="005E32C1" w:rsidRPr="00B70F61" w:rsidDel="005E32C1" w:rsidRDefault="005E32C1" w:rsidP="005E32C1">
            <w:pPr>
              <w:pStyle w:val="TAC"/>
              <w:rPr>
                <w:del w:id="17981" w:author="ZTE-Ma Zhifeng" w:date="2025-10-28T12:54:00Z"/>
              </w:rPr>
            </w:pPr>
            <w:del w:id="17982"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798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4258EF7" w14:textId="40DB4E11" w:rsidR="005E32C1" w:rsidRPr="00B70F61" w:rsidDel="005E32C1" w:rsidRDefault="005E32C1" w:rsidP="005E32C1">
            <w:pPr>
              <w:pStyle w:val="TAC"/>
              <w:rPr>
                <w:del w:id="17984" w:author="ZTE-Ma Zhifeng" w:date="2025-10-28T12:54:00Z"/>
              </w:rPr>
            </w:pPr>
            <w:del w:id="17985"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798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EA887A" w14:textId="3CBB57B7" w:rsidR="005E32C1" w:rsidRPr="00B70F61" w:rsidDel="005E32C1" w:rsidRDefault="005E32C1" w:rsidP="005E32C1">
            <w:pPr>
              <w:pStyle w:val="TAC"/>
              <w:rPr>
                <w:del w:id="17987" w:author="ZTE-Ma Zhifeng" w:date="2025-10-28T12:54:00Z"/>
              </w:rPr>
            </w:pPr>
            <w:del w:id="17988"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79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8275A1" w14:textId="5AC71494" w:rsidR="005E32C1" w:rsidRPr="00B70F61" w:rsidDel="005E32C1" w:rsidRDefault="005E32C1" w:rsidP="005E32C1">
            <w:pPr>
              <w:pStyle w:val="TAC"/>
              <w:rPr>
                <w:del w:id="17990" w:author="ZTE-Ma Zhifeng" w:date="2025-10-28T12:54:00Z"/>
              </w:rPr>
            </w:pPr>
            <w:del w:id="17991"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79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E77C01" w14:textId="5A611849" w:rsidR="005E32C1" w:rsidRPr="00B70F61" w:rsidDel="005E32C1" w:rsidRDefault="005E32C1" w:rsidP="005E32C1">
            <w:pPr>
              <w:pStyle w:val="TAC"/>
              <w:rPr>
                <w:del w:id="17993" w:author="ZTE-Ma Zhifeng" w:date="2025-10-28T12:54:00Z"/>
              </w:rPr>
            </w:pPr>
            <w:del w:id="17994" w:author="ZTE-Ma Zhifeng" w:date="2025-10-28T12:54:00Z">
              <w:r w:rsidRPr="00D812D4" w:rsidDel="005E32C1">
                <w:rPr>
                  <w:lang w:eastAsia="zh-CN"/>
                </w:rPr>
                <w:delText>No</w:delText>
              </w:r>
            </w:del>
          </w:p>
        </w:tc>
      </w:tr>
      <w:tr w:rsidR="005E32C1" w:rsidRPr="00B70F61" w:rsidDel="005E32C1" w14:paraId="1CFCB951" w14:textId="60C06B79" w:rsidTr="00441501">
        <w:trPr>
          <w:trHeight w:val="47"/>
          <w:del w:id="17995" w:author="ZTE-Ma Zhifeng" w:date="2025-10-28T12:54:00Z"/>
          <w:trPrChange w:id="179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7997" w:author="ZTE-Ma Zhifeng" w:date="2025-10-28T10:38:00Z">
              <w:tcPr>
                <w:tcW w:w="1768" w:type="dxa"/>
                <w:gridSpan w:val="2"/>
                <w:tcBorders>
                  <w:top w:val="nil"/>
                  <w:left w:val="single" w:sz="4" w:space="0" w:color="auto"/>
                  <w:bottom w:val="nil"/>
                  <w:right w:val="single" w:sz="4" w:space="0" w:color="auto"/>
                </w:tcBorders>
              </w:tcPr>
            </w:tcPrChange>
          </w:tcPr>
          <w:p w14:paraId="17C71ED8" w14:textId="06FC9D1E" w:rsidR="005E32C1" w:rsidRPr="00B70F61" w:rsidDel="005E32C1" w:rsidRDefault="005E32C1" w:rsidP="005E32C1">
            <w:pPr>
              <w:pStyle w:val="TAC"/>
              <w:rPr>
                <w:del w:id="17998"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799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F71611" w14:textId="24242DE4" w:rsidR="005E32C1" w:rsidRPr="00B70F61" w:rsidDel="005E32C1" w:rsidRDefault="005E32C1" w:rsidP="005E32C1">
            <w:pPr>
              <w:pStyle w:val="TAC"/>
              <w:rPr>
                <w:del w:id="18000" w:author="ZTE-Ma Zhifeng" w:date="2025-10-28T12:54:00Z"/>
                <w:lang w:eastAsia="fi-FI"/>
              </w:rPr>
            </w:pPr>
            <w:del w:id="18001" w:author="ZTE-Ma Zhifeng" w:date="2025-10-28T12:54: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80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E166819" w14:textId="193A96EF" w:rsidR="005E32C1" w:rsidRPr="00B70F61" w:rsidDel="005E32C1" w:rsidRDefault="005E32C1" w:rsidP="005E32C1">
            <w:pPr>
              <w:pStyle w:val="TAC"/>
              <w:rPr>
                <w:del w:id="18003" w:author="ZTE-Ma Zhifeng" w:date="2025-10-28T12:54:00Z"/>
              </w:rPr>
            </w:pPr>
            <w:del w:id="18004"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0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A46809" w14:textId="28B4F9A8" w:rsidR="005E32C1" w:rsidRPr="00B70F61" w:rsidDel="005E32C1" w:rsidRDefault="005E32C1" w:rsidP="005E32C1">
            <w:pPr>
              <w:pStyle w:val="TAC"/>
              <w:rPr>
                <w:del w:id="18006" w:author="ZTE-Ma Zhifeng" w:date="2025-10-28T12:54:00Z"/>
              </w:rPr>
            </w:pPr>
            <w:del w:id="18007"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800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A38231F" w14:textId="71E698B0" w:rsidR="005E32C1" w:rsidRPr="00B70F61" w:rsidDel="005E32C1" w:rsidRDefault="005E32C1" w:rsidP="005E32C1">
            <w:pPr>
              <w:pStyle w:val="TAC"/>
              <w:rPr>
                <w:del w:id="18009" w:author="ZTE-Ma Zhifeng" w:date="2025-10-28T12:54:00Z"/>
              </w:rPr>
            </w:pPr>
            <w:del w:id="18010"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01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6A82DDB" w14:textId="6147D877" w:rsidR="005E32C1" w:rsidRPr="00B70F61" w:rsidDel="005E32C1" w:rsidRDefault="005E32C1" w:rsidP="005E32C1">
            <w:pPr>
              <w:pStyle w:val="TAC"/>
              <w:rPr>
                <w:del w:id="18012" w:author="ZTE-Ma Zhifeng" w:date="2025-10-28T12:54:00Z"/>
              </w:rPr>
            </w:pPr>
            <w:del w:id="18013" w:author="ZTE-Ma Zhifeng" w:date="2025-10-28T12:54: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80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F42357" w14:textId="1B6DDCE8" w:rsidR="005E32C1" w:rsidRPr="00B70F61" w:rsidDel="005E32C1" w:rsidRDefault="005E32C1" w:rsidP="005E32C1">
            <w:pPr>
              <w:pStyle w:val="TAC"/>
              <w:rPr>
                <w:del w:id="18015" w:author="ZTE-Ma Zhifeng" w:date="2025-10-28T12:54:00Z"/>
              </w:rPr>
            </w:pPr>
            <w:del w:id="18016" w:author="ZTE-Ma Zhifeng" w:date="2025-10-28T12:54:00Z">
              <w:r w:rsidRPr="00D812D4" w:rsidDel="005E32C1">
                <w:rPr>
                  <w:lang w:eastAsia="zh-CN"/>
                </w:rPr>
                <w:delText>No</w:delText>
              </w:r>
            </w:del>
          </w:p>
        </w:tc>
      </w:tr>
      <w:tr w:rsidR="005E32C1" w:rsidRPr="00B70F61" w:rsidDel="005E32C1" w14:paraId="005BEAD4" w14:textId="1B84A01C" w:rsidTr="00441501">
        <w:trPr>
          <w:trHeight w:val="47"/>
          <w:del w:id="18017" w:author="ZTE-Ma Zhifeng" w:date="2025-10-28T12:54:00Z"/>
          <w:trPrChange w:id="1801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019" w:author="ZTE-Ma Zhifeng" w:date="2025-10-28T10:38:00Z">
              <w:tcPr>
                <w:tcW w:w="1768" w:type="dxa"/>
                <w:gridSpan w:val="2"/>
                <w:tcBorders>
                  <w:top w:val="nil"/>
                  <w:left w:val="single" w:sz="4" w:space="0" w:color="auto"/>
                  <w:bottom w:val="nil"/>
                  <w:right w:val="single" w:sz="4" w:space="0" w:color="auto"/>
                </w:tcBorders>
              </w:tcPr>
            </w:tcPrChange>
          </w:tcPr>
          <w:p w14:paraId="265E23CE" w14:textId="50E7EDD4" w:rsidR="005E32C1" w:rsidRPr="00B70F61" w:rsidDel="005E32C1" w:rsidRDefault="005E32C1" w:rsidP="005E32C1">
            <w:pPr>
              <w:pStyle w:val="TAC"/>
              <w:rPr>
                <w:del w:id="18020"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0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906557" w14:textId="6C9BB4EE" w:rsidR="005E32C1" w:rsidRPr="00B70F61" w:rsidDel="005E32C1" w:rsidRDefault="005E32C1" w:rsidP="005E32C1">
            <w:pPr>
              <w:pStyle w:val="TAC"/>
              <w:rPr>
                <w:del w:id="18022" w:author="ZTE-Ma Zhifeng" w:date="2025-10-28T12:54:00Z"/>
                <w:lang w:eastAsia="fi-FI"/>
              </w:rPr>
            </w:pPr>
            <w:del w:id="18023" w:author="ZTE-Ma Zhifeng" w:date="2025-10-28T12:54: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802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8C635E" w14:textId="397F752A" w:rsidR="005E32C1" w:rsidRPr="00B70F61" w:rsidDel="005E32C1" w:rsidRDefault="005E32C1" w:rsidP="005E32C1">
            <w:pPr>
              <w:pStyle w:val="TAC"/>
              <w:rPr>
                <w:del w:id="18025" w:author="ZTE-Ma Zhifeng" w:date="2025-10-28T12:54:00Z"/>
              </w:rPr>
            </w:pPr>
            <w:del w:id="18026"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ECCDFCB" w14:textId="4F141FFD" w:rsidR="005E32C1" w:rsidRPr="00B70F61" w:rsidDel="005E32C1" w:rsidRDefault="005E32C1" w:rsidP="005E32C1">
            <w:pPr>
              <w:pStyle w:val="TAC"/>
              <w:rPr>
                <w:del w:id="18028" w:author="ZTE-Ma Zhifeng" w:date="2025-10-28T12:54:00Z"/>
              </w:rPr>
            </w:pPr>
            <w:del w:id="18029"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80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B25600" w14:textId="1BA87DFB" w:rsidR="005E32C1" w:rsidRPr="00B70F61" w:rsidDel="005E32C1" w:rsidRDefault="005E32C1" w:rsidP="005E32C1">
            <w:pPr>
              <w:pStyle w:val="TAC"/>
              <w:rPr>
                <w:del w:id="18031" w:author="ZTE-Ma Zhifeng" w:date="2025-10-28T12:54:00Z"/>
              </w:rPr>
            </w:pPr>
            <w:del w:id="18032"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0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99FD03" w14:textId="542AEB31" w:rsidR="005E32C1" w:rsidRPr="00B70F61" w:rsidDel="005E32C1" w:rsidRDefault="005E32C1" w:rsidP="005E32C1">
            <w:pPr>
              <w:pStyle w:val="TAC"/>
              <w:rPr>
                <w:del w:id="18034" w:author="ZTE-Ma Zhifeng" w:date="2025-10-28T12:54:00Z"/>
              </w:rPr>
            </w:pPr>
            <w:del w:id="18035" w:author="ZTE-Ma Zhifeng" w:date="2025-10-28T12:54: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80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8C5313" w14:textId="0E98EB39" w:rsidR="005E32C1" w:rsidRPr="00B70F61" w:rsidDel="005E32C1" w:rsidRDefault="005E32C1" w:rsidP="005E32C1">
            <w:pPr>
              <w:pStyle w:val="TAC"/>
              <w:rPr>
                <w:del w:id="18037" w:author="ZTE-Ma Zhifeng" w:date="2025-10-28T12:54:00Z"/>
              </w:rPr>
            </w:pPr>
            <w:del w:id="18038" w:author="ZTE-Ma Zhifeng" w:date="2025-10-28T12:54:00Z">
              <w:r w:rsidRPr="00D812D4" w:rsidDel="005E32C1">
                <w:rPr>
                  <w:lang w:eastAsia="zh-CN"/>
                </w:rPr>
                <w:delText>No</w:delText>
              </w:r>
            </w:del>
          </w:p>
        </w:tc>
      </w:tr>
      <w:tr w:rsidR="005E32C1" w:rsidRPr="00B70F61" w:rsidDel="005E32C1" w14:paraId="271389C8" w14:textId="25D24100" w:rsidTr="00441501">
        <w:trPr>
          <w:trHeight w:val="47"/>
          <w:del w:id="18039" w:author="ZTE-Ma Zhifeng" w:date="2025-10-28T12:54:00Z"/>
          <w:trPrChange w:id="180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041" w:author="ZTE-Ma Zhifeng" w:date="2025-10-28T10:38:00Z">
              <w:tcPr>
                <w:tcW w:w="1768" w:type="dxa"/>
                <w:gridSpan w:val="2"/>
                <w:tcBorders>
                  <w:top w:val="nil"/>
                  <w:left w:val="single" w:sz="4" w:space="0" w:color="auto"/>
                  <w:bottom w:val="nil"/>
                  <w:right w:val="single" w:sz="4" w:space="0" w:color="auto"/>
                </w:tcBorders>
              </w:tcPr>
            </w:tcPrChange>
          </w:tcPr>
          <w:p w14:paraId="614C8248" w14:textId="49FF00B4" w:rsidR="005E32C1" w:rsidRPr="00B70F61" w:rsidDel="005E32C1" w:rsidRDefault="005E32C1" w:rsidP="005E32C1">
            <w:pPr>
              <w:pStyle w:val="TAC"/>
              <w:rPr>
                <w:del w:id="18042"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0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2EF7FF" w14:textId="56CACB83" w:rsidR="005E32C1" w:rsidRPr="00B70F61" w:rsidDel="005E32C1" w:rsidRDefault="005E32C1" w:rsidP="005E32C1">
            <w:pPr>
              <w:pStyle w:val="TAC"/>
              <w:rPr>
                <w:del w:id="18044" w:author="ZTE-Ma Zhifeng" w:date="2025-10-28T12:54:00Z"/>
                <w:lang w:eastAsia="fi-FI"/>
              </w:rPr>
            </w:pPr>
            <w:del w:id="18045" w:author="ZTE-Ma Zhifeng" w:date="2025-10-28T12:54: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80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ECD2D1" w14:textId="1AB75A76" w:rsidR="005E32C1" w:rsidRPr="00B70F61" w:rsidDel="005E32C1" w:rsidRDefault="005E32C1" w:rsidP="005E32C1">
            <w:pPr>
              <w:pStyle w:val="TAC"/>
              <w:rPr>
                <w:del w:id="18047" w:author="ZTE-Ma Zhifeng" w:date="2025-10-28T12:54:00Z"/>
              </w:rPr>
            </w:pPr>
            <w:del w:id="18048"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4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3608C52" w14:textId="7910D7DB" w:rsidR="005E32C1" w:rsidRPr="00B70F61" w:rsidDel="005E32C1" w:rsidRDefault="005E32C1" w:rsidP="005E32C1">
            <w:pPr>
              <w:pStyle w:val="TAC"/>
              <w:rPr>
                <w:del w:id="18050" w:author="ZTE-Ma Zhifeng" w:date="2025-10-28T12:54:00Z"/>
              </w:rPr>
            </w:pPr>
            <w:del w:id="18051"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80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F3EAF3" w14:textId="2D8F492D" w:rsidR="005E32C1" w:rsidRPr="00B70F61" w:rsidDel="005E32C1" w:rsidRDefault="005E32C1" w:rsidP="005E32C1">
            <w:pPr>
              <w:pStyle w:val="TAC"/>
              <w:rPr>
                <w:del w:id="18053" w:author="ZTE-Ma Zhifeng" w:date="2025-10-28T12:54:00Z"/>
              </w:rPr>
            </w:pPr>
            <w:del w:id="18054" w:author="ZTE-Ma Zhifeng" w:date="2025-10-28T12:54: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80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8938DB" w14:textId="5B3C593E" w:rsidR="005E32C1" w:rsidRPr="00B70F61" w:rsidDel="005E32C1" w:rsidRDefault="005E32C1" w:rsidP="005E32C1">
            <w:pPr>
              <w:pStyle w:val="TAC"/>
              <w:rPr>
                <w:del w:id="18056" w:author="ZTE-Ma Zhifeng" w:date="2025-10-28T12:54:00Z"/>
              </w:rPr>
            </w:pPr>
            <w:del w:id="18057"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0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56F576" w14:textId="5557D6A4" w:rsidR="005E32C1" w:rsidRPr="00B70F61" w:rsidDel="005E32C1" w:rsidRDefault="005E32C1" w:rsidP="005E32C1">
            <w:pPr>
              <w:pStyle w:val="TAC"/>
              <w:rPr>
                <w:del w:id="18059" w:author="ZTE-Ma Zhifeng" w:date="2025-10-28T12:54:00Z"/>
              </w:rPr>
            </w:pPr>
            <w:del w:id="18060" w:author="ZTE-Ma Zhifeng" w:date="2025-10-28T12:54:00Z">
              <w:r w:rsidRPr="00D812D4" w:rsidDel="005E32C1">
                <w:rPr>
                  <w:lang w:eastAsia="zh-CN"/>
                </w:rPr>
                <w:delText>No</w:delText>
              </w:r>
            </w:del>
          </w:p>
        </w:tc>
      </w:tr>
      <w:tr w:rsidR="005E32C1" w:rsidRPr="00B70F61" w:rsidDel="005E32C1" w14:paraId="4F1566F2" w14:textId="0882F282" w:rsidTr="00441501">
        <w:trPr>
          <w:trHeight w:val="47"/>
          <w:del w:id="18061" w:author="ZTE-Ma Zhifeng" w:date="2025-10-28T12:54:00Z"/>
          <w:trPrChange w:id="1806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06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399964C" w14:textId="0E14544D" w:rsidR="005E32C1" w:rsidRPr="00B70F61" w:rsidDel="005E32C1" w:rsidRDefault="005E32C1" w:rsidP="005E32C1">
            <w:pPr>
              <w:pStyle w:val="TAC"/>
              <w:rPr>
                <w:del w:id="18064"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0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27B6E1" w14:textId="3CF2C366" w:rsidR="005E32C1" w:rsidRPr="00B70F61" w:rsidDel="005E32C1" w:rsidRDefault="005E32C1" w:rsidP="005E32C1">
            <w:pPr>
              <w:pStyle w:val="TAC"/>
              <w:rPr>
                <w:del w:id="18066" w:author="ZTE-Ma Zhifeng" w:date="2025-10-28T12:54:00Z"/>
                <w:lang w:eastAsia="fi-FI"/>
              </w:rPr>
            </w:pPr>
            <w:del w:id="18067" w:author="ZTE-Ma Zhifeng" w:date="2025-10-28T12:54: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80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C9FA456" w14:textId="30341853" w:rsidR="005E32C1" w:rsidRPr="00B70F61" w:rsidDel="005E32C1" w:rsidRDefault="005E32C1" w:rsidP="005E32C1">
            <w:pPr>
              <w:pStyle w:val="TAC"/>
              <w:rPr>
                <w:del w:id="18069" w:author="ZTE-Ma Zhifeng" w:date="2025-10-28T12:54:00Z"/>
              </w:rPr>
            </w:pPr>
            <w:del w:id="18070"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7065D5" w14:textId="6A8F622D" w:rsidR="005E32C1" w:rsidRPr="00B70F61" w:rsidDel="005E32C1" w:rsidRDefault="005E32C1" w:rsidP="005E32C1">
            <w:pPr>
              <w:pStyle w:val="TAC"/>
              <w:rPr>
                <w:del w:id="18072" w:author="ZTE-Ma Zhifeng" w:date="2025-10-28T12:54:00Z"/>
              </w:rPr>
            </w:pPr>
            <w:del w:id="18073" w:author="ZTE-Ma Zhifeng" w:date="2025-10-28T12:54:00Z">
              <w:r w:rsidRPr="00D812D4" w:rsidDel="005E32C1">
                <w:delText>CA_n257H</w:delText>
              </w:r>
            </w:del>
          </w:p>
        </w:tc>
        <w:tc>
          <w:tcPr>
            <w:tcW w:w="844" w:type="dxa"/>
            <w:tcBorders>
              <w:top w:val="single" w:sz="4" w:space="0" w:color="auto"/>
              <w:left w:val="single" w:sz="4" w:space="0" w:color="auto"/>
              <w:bottom w:val="single" w:sz="4" w:space="0" w:color="auto"/>
              <w:right w:val="single" w:sz="4" w:space="0" w:color="auto"/>
            </w:tcBorders>
            <w:hideMark/>
            <w:tcPrChange w:id="1807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FFA07A" w14:textId="018FE07F" w:rsidR="005E32C1" w:rsidRPr="00B70F61" w:rsidDel="005E32C1" w:rsidRDefault="005E32C1" w:rsidP="005E32C1">
            <w:pPr>
              <w:pStyle w:val="TAC"/>
              <w:rPr>
                <w:del w:id="18075" w:author="ZTE-Ma Zhifeng" w:date="2025-10-28T12:54:00Z"/>
              </w:rPr>
            </w:pPr>
            <w:del w:id="18076" w:author="ZTE-Ma Zhifeng" w:date="2025-10-28T12:54: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80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BC4B27" w14:textId="3D59CC7E" w:rsidR="005E32C1" w:rsidRPr="00B70F61" w:rsidDel="005E32C1" w:rsidRDefault="005E32C1" w:rsidP="005E32C1">
            <w:pPr>
              <w:pStyle w:val="TAC"/>
              <w:rPr>
                <w:del w:id="18078" w:author="ZTE-Ma Zhifeng" w:date="2025-10-28T12:54:00Z"/>
              </w:rPr>
            </w:pPr>
            <w:del w:id="18079"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0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9BE10C" w14:textId="580D1246" w:rsidR="005E32C1" w:rsidRPr="00B70F61" w:rsidDel="005E32C1" w:rsidRDefault="005E32C1" w:rsidP="005E32C1">
            <w:pPr>
              <w:pStyle w:val="TAC"/>
              <w:rPr>
                <w:del w:id="18081" w:author="ZTE-Ma Zhifeng" w:date="2025-10-28T12:54:00Z"/>
              </w:rPr>
            </w:pPr>
            <w:del w:id="18082" w:author="ZTE-Ma Zhifeng" w:date="2025-10-28T12:54:00Z">
              <w:r w:rsidRPr="00D812D4" w:rsidDel="005E32C1">
                <w:rPr>
                  <w:lang w:eastAsia="zh-CN"/>
                </w:rPr>
                <w:delText>No</w:delText>
              </w:r>
            </w:del>
          </w:p>
        </w:tc>
      </w:tr>
      <w:tr w:rsidR="005E32C1" w:rsidRPr="00B70F61" w:rsidDel="005E32C1" w14:paraId="14F357AD" w14:textId="521D817F" w:rsidTr="00441501">
        <w:trPr>
          <w:trHeight w:val="47"/>
          <w:del w:id="18083" w:author="ZTE-Ma Zhifeng" w:date="2025-10-28T12:54:00Z"/>
          <w:trPrChange w:id="1808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808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31B26BD" w14:textId="23A57FE7" w:rsidR="005E32C1" w:rsidRPr="00B70F61" w:rsidDel="005E32C1" w:rsidRDefault="005E32C1" w:rsidP="005E32C1">
            <w:pPr>
              <w:pStyle w:val="TAC"/>
              <w:rPr>
                <w:del w:id="18086" w:author="ZTE-Ma Zhifeng" w:date="2025-10-28T12:54:00Z"/>
                <w:lang w:eastAsia="fi-FI"/>
              </w:rPr>
            </w:pPr>
            <w:del w:id="18087" w:author="ZTE-Ma Zhifeng" w:date="2025-10-28T12:54:00Z">
              <w:r w:rsidRPr="00B70F61" w:rsidDel="005E32C1">
                <w:rPr>
                  <w:lang w:eastAsia="fi-FI"/>
                </w:rPr>
                <w:delText>DC_1A-19A-42C_n257I</w:delText>
              </w:r>
            </w:del>
          </w:p>
        </w:tc>
        <w:tc>
          <w:tcPr>
            <w:tcW w:w="1560" w:type="dxa"/>
            <w:tcBorders>
              <w:top w:val="single" w:sz="4" w:space="0" w:color="auto"/>
              <w:left w:val="single" w:sz="4" w:space="0" w:color="auto"/>
              <w:bottom w:val="single" w:sz="4" w:space="0" w:color="auto"/>
              <w:right w:val="single" w:sz="4" w:space="0" w:color="auto"/>
            </w:tcBorders>
            <w:hideMark/>
            <w:tcPrChange w:id="180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A9C573" w14:textId="1F289896" w:rsidR="005E32C1" w:rsidRPr="00B70F61" w:rsidDel="005E32C1" w:rsidRDefault="005E32C1" w:rsidP="005E32C1">
            <w:pPr>
              <w:pStyle w:val="TAC"/>
              <w:rPr>
                <w:del w:id="18089" w:author="ZTE-Ma Zhifeng" w:date="2025-10-28T12:54:00Z"/>
                <w:lang w:eastAsia="fi-FI"/>
              </w:rPr>
            </w:pPr>
            <w:del w:id="18090" w:author="ZTE-Ma Zhifeng" w:date="2025-10-28T12:54:00Z">
              <w:r w:rsidRPr="00B70F61" w:rsidDel="005E32C1">
                <w:rPr>
                  <w:lang w:eastAsia="fi-FI"/>
                </w:rPr>
                <w:delText>DC_1A_n257A</w:delText>
              </w:r>
            </w:del>
          </w:p>
        </w:tc>
        <w:tc>
          <w:tcPr>
            <w:tcW w:w="1700" w:type="dxa"/>
            <w:tcBorders>
              <w:top w:val="single" w:sz="4" w:space="0" w:color="auto"/>
              <w:left w:val="single" w:sz="4" w:space="0" w:color="auto"/>
              <w:bottom w:val="single" w:sz="4" w:space="0" w:color="auto"/>
              <w:right w:val="single" w:sz="4" w:space="0" w:color="auto"/>
            </w:tcBorders>
            <w:hideMark/>
            <w:tcPrChange w:id="180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308ADBC" w14:textId="09BB4A5E" w:rsidR="005E32C1" w:rsidRPr="00B70F61" w:rsidDel="005E32C1" w:rsidRDefault="005E32C1" w:rsidP="005E32C1">
            <w:pPr>
              <w:pStyle w:val="TAC"/>
              <w:rPr>
                <w:del w:id="18092" w:author="ZTE-Ma Zhifeng" w:date="2025-10-28T12:54:00Z"/>
              </w:rPr>
            </w:pPr>
            <w:del w:id="18093"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0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FDF7C9" w14:textId="0FC64F62" w:rsidR="005E32C1" w:rsidRPr="00B70F61" w:rsidDel="005E32C1" w:rsidRDefault="005E32C1" w:rsidP="005E32C1">
            <w:pPr>
              <w:pStyle w:val="TAC"/>
              <w:rPr>
                <w:del w:id="18095" w:author="ZTE-Ma Zhifeng" w:date="2025-10-28T12:54:00Z"/>
              </w:rPr>
            </w:pPr>
            <w:del w:id="18096"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0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17C8D6" w14:textId="41FDC074" w:rsidR="005E32C1" w:rsidRPr="00B70F61" w:rsidDel="005E32C1" w:rsidRDefault="005E32C1" w:rsidP="005E32C1">
            <w:pPr>
              <w:pStyle w:val="TAC"/>
              <w:rPr>
                <w:del w:id="18098" w:author="ZTE-Ma Zhifeng" w:date="2025-10-28T12:54:00Z"/>
              </w:rPr>
            </w:pPr>
            <w:del w:id="18099"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1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B80AC62" w14:textId="58AC60B3" w:rsidR="005E32C1" w:rsidRPr="00B70F61" w:rsidDel="005E32C1" w:rsidRDefault="005E32C1" w:rsidP="005E32C1">
            <w:pPr>
              <w:pStyle w:val="TAC"/>
              <w:rPr>
                <w:del w:id="18101" w:author="ZTE-Ma Zhifeng" w:date="2025-10-28T12:54:00Z"/>
              </w:rPr>
            </w:pPr>
            <w:del w:id="18102"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1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6201FE" w14:textId="605C5B0A" w:rsidR="005E32C1" w:rsidRPr="00B70F61" w:rsidDel="005E32C1" w:rsidRDefault="005E32C1" w:rsidP="005E32C1">
            <w:pPr>
              <w:pStyle w:val="TAC"/>
              <w:rPr>
                <w:del w:id="18104" w:author="ZTE-Ma Zhifeng" w:date="2025-10-28T12:54:00Z"/>
              </w:rPr>
            </w:pPr>
            <w:del w:id="18105" w:author="ZTE-Ma Zhifeng" w:date="2025-10-28T12:54:00Z">
              <w:r w:rsidRPr="00D812D4" w:rsidDel="005E32C1">
                <w:rPr>
                  <w:lang w:eastAsia="zh-CN"/>
                </w:rPr>
                <w:delText>No</w:delText>
              </w:r>
            </w:del>
          </w:p>
        </w:tc>
      </w:tr>
      <w:tr w:rsidR="005E32C1" w:rsidRPr="00B70F61" w:rsidDel="005E32C1" w14:paraId="1198C0E0" w14:textId="3AE3C2FD" w:rsidTr="00441501">
        <w:trPr>
          <w:trHeight w:val="47"/>
          <w:del w:id="18106" w:author="ZTE-Ma Zhifeng" w:date="2025-10-28T12:54:00Z"/>
          <w:trPrChange w:id="181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108" w:author="ZTE-Ma Zhifeng" w:date="2025-10-28T10:38:00Z">
              <w:tcPr>
                <w:tcW w:w="1768" w:type="dxa"/>
                <w:gridSpan w:val="2"/>
                <w:tcBorders>
                  <w:top w:val="nil"/>
                  <w:left w:val="single" w:sz="4" w:space="0" w:color="auto"/>
                  <w:bottom w:val="nil"/>
                  <w:right w:val="single" w:sz="4" w:space="0" w:color="auto"/>
                </w:tcBorders>
              </w:tcPr>
            </w:tcPrChange>
          </w:tcPr>
          <w:p w14:paraId="567738A0" w14:textId="50FDD06F" w:rsidR="005E32C1" w:rsidRPr="00B70F61" w:rsidDel="005E32C1" w:rsidRDefault="005E32C1" w:rsidP="005E32C1">
            <w:pPr>
              <w:pStyle w:val="TAC"/>
              <w:rPr>
                <w:del w:id="18109"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C4357B" w14:textId="3432105C" w:rsidR="005E32C1" w:rsidRPr="00B70F61" w:rsidDel="005E32C1" w:rsidRDefault="005E32C1" w:rsidP="005E32C1">
            <w:pPr>
              <w:pStyle w:val="TAC"/>
              <w:rPr>
                <w:del w:id="18111" w:author="ZTE-Ma Zhifeng" w:date="2025-10-28T12:54:00Z"/>
                <w:lang w:eastAsia="fi-FI"/>
              </w:rPr>
            </w:pPr>
            <w:del w:id="18112" w:author="ZTE-Ma Zhifeng" w:date="2025-10-28T12:54:00Z">
              <w:r w:rsidRPr="00B70F61" w:rsidDel="005E32C1">
                <w:rPr>
                  <w:lang w:eastAsia="fi-FI"/>
                </w:rPr>
                <w:delText>DC_1A_n257G</w:delText>
              </w:r>
            </w:del>
          </w:p>
        </w:tc>
        <w:tc>
          <w:tcPr>
            <w:tcW w:w="1700" w:type="dxa"/>
            <w:tcBorders>
              <w:top w:val="single" w:sz="4" w:space="0" w:color="auto"/>
              <w:left w:val="single" w:sz="4" w:space="0" w:color="auto"/>
              <w:bottom w:val="single" w:sz="4" w:space="0" w:color="auto"/>
              <w:right w:val="single" w:sz="4" w:space="0" w:color="auto"/>
            </w:tcBorders>
            <w:hideMark/>
            <w:tcPrChange w:id="181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04483FB" w14:textId="48D845BA" w:rsidR="005E32C1" w:rsidRPr="00B70F61" w:rsidDel="005E32C1" w:rsidRDefault="005E32C1" w:rsidP="005E32C1">
            <w:pPr>
              <w:pStyle w:val="TAC"/>
              <w:rPr>
                <w:del w:id="18114" w:author="ZTE-Ma Zhifeng" w:date="2025-10-28T12:54:00Z"/>
              </w:rPr>
            </w:pPr>
            <w:del w:id="18115"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1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F87F4EB" w14:textId="5D871F85" w:rsidR="005E32C1" w:rsidRPr="00B70F61" w:rsidDel="005E32C1" w:rsidRDefault="005E32C1" w:rsidP="005E32C1">
            <w:pPr>
              <w:pStyle w:val="TAC"/>
              <w:rPr>
                <w:del w:id="18117" w:author="ZTE-Ma Zhifeng" w:date="2025-10-28T12:54:00Z"/>
              </w:rPr>
            </w:pPr>
            <w:del w:id="18118"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1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CBD92E" w14:textId="2840B134" w:rsidR="005E32C1" w:rsidRPr="00B70F61" w:rsidDel="005E32C1" w:rsidRDefault="005E32C1" w:rsidP="005E32C1">
            <w:pPr>
              <w:pStyle w:val="TAC"/>
              <w:rPr>
                <w:del w:id="18120" w:author="ZTE-Ma Zhifeng" w:date="2025-10-28T12:54:00Z"/>
              </w:rPr>
            </w:pPr>
            <w:del w:id="18121"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1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576C4A" w14:textId="691A626C" w:rsidR="005E32C1" w:rsidRPr="00B70F61" w:rsidDel="005E32C1" w:rsidRDefault="005E32C1" w:rsidP="005E32C1">
            <w:pPr>
              <w:pStyle w:val="TAC"/>
              <w:rPr>
                <w:del w:id="18123" w:author="ZTE-Ma Zhifeng" w:date="2025-10-28T12:54:00Z"/>
              </w:rPr>
            </w:pPr>
            <w:del w:id="18124" w:author="ZTE-Ma Zhifeng" w:date="2025-10-28T12:54:00Z">
              <w:r w:rsidRPr="00D812D4" w:rsidDel="005E32C1">
                <w:delText>CA_n257G</w:delText>
              </w:r>
            </w:del>
          </w:p>
        </w:tc>
        <w:tc>
          <w:tcPr>
            <w:tcW w:w="1418" w:type="dxa"/>
            <w:tcBorders>
              <w:top w:val="single" w:sz="4" w:space="0" w:color="auto"/>
              <w:left w:val="single" w:sz="4" w:space="0" w:color="auto"/>
              <w:bottom w:val="single" w:sz="4" w:space="0" w:color="auto"/>
              <w:right w:val="single" w:sz="4" w:space="0" w:color="auto"/>
            </w:tcBorders>
            <w:tcPrChange w:id="181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E21DAA" w14:textId="63F14B54" w:rsidR="005E32C1" w:rsidRPr="00B70F61" w:rsidDel="005E32C1" w:rsidRDefault="005E32C1" w:rsidP="005E32C1">
            <w:pPr>
              <w:pStyle w:val="TAC"/>
              <w:rPr>
                <w:del w:id="18126" w:author="ZTE-Ma Zhifeng" w:date="2025-10-28T12:54:00Z"/>
              </w:rPr>
            </w:pPr>
            <w:del w:id="18127" w:author="ZTE-Ma Zhifeng" w:date="2025-10-28T12:54:00Z">
              <w:r w:rsidRPr="00D812D4" w:rsidDel="005E32C1">
                <w:rPr>
                  <w:lang w:eastAsia="zh-CN"/>
                </w:rPr>
                <w:delText>No</w:delText>
              </w:r>
            </w:del>
          </w:p>
        </w:tc>
      </w:tr>
      <w:tr w:rsidR="005E32C1" w:rsidRPr="00B70F61" w:rsidDel="005E32C1" w14:paraId="7B3B7772" w14:textId="5ED7D127" w:rsidTr="00441501">
        <w:trPr>
          <w:trHeight w:val="47"/>
          <w:del w:id="18128" w:author="ZTE-Ma Zhifeng" w:date="2025-10-28T12:54:00Z"/>
          <w:trPrChange w:id="181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130" w:author="ZTE-Ma Zhifeng" w:date="2025-10-28T10:38:00Z">
              <w:tcPr>
                <w:tcW w:w="1768" w:type="dxa"/>
                <w:gridSpan w:val="2"/>
                <w:tcBorders>
                  <w:top w:val="nil"/>
                  <w:left w:val="single" w:sz="4" w:space="0" w:color="auto"/>
                  <w:bottom w:val="nil"/>
                  <w:right w:val="single" w:sz="4" w:space="0" w:color="auto"/>
                </w:tcBorders>
              </w:tcPr>
            </w:tcPrChange>
          </w:tcPr>
          <w:p w14:paraId="2C2C1B1B" w14:textId="4EBC25D9" w:rsidR="005E32C1" w:rsidRPr="00B70F61" w:rsidDel="005E32C1" w:rsidRDefault="005E32C1" w:rsidP="005E32C1">
            <w:pPr>
              <w:pStyle w:val="TAC"/>
              <w:rPr>
                <w:del w:id="18131"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18AA75" w14:textId="2304C9AE" w:rsidR="005E32C1" w:rsidRPr="00B70F61" w:rsidDel="005E32C1" w:rsidRDefault="005E32C1" w:rsidP="005E32C1">
            <w:pPr>
              <w:pStyle w:val="TAC"/>
              <w:rPr>
                <w:del w:id="18133" w:author="ZTE-Ma Zhifeng" w:date="2025-10-28T12:54:00Z"/>
                <w:lang w:eastAsia="fi-FI"/>
              </w:rPr>
            </w:pPr>
            <w:del w:id="18134" w:author="ZTE-Ma Zhifeng" w:date="2025-10-28T12:54:00Z">
              <w:r w:rsidRPr="00B70F61" w:rsidDel="005E32C1">
                <w:rPr>
                  <w:lang w:eastAsia="fi-FI"/>
                </w:rPr>
                <w:delText>DC_1A_n257H</w:delText>
              </w:r>
            </w:del>
          </w:p>
        </w:tc>
        <w:tc>
          <w:tcPr>
            <w:tcW w:w="1700" w:type="dxa"/>
            <w:tcBorders>
              <w:top w:val="single" w:sz="4" w:space="0" w:color="auto"/>
              <w:left w:val="single" w:sz="4" w:space="0" w:color="auto"/>
              <w:bottom w:val="single" w:sz="4" w:space="0" w:color="auto"/>
              <w:right w:val="single" w:sz="4" w:space="0" w:color="auto"/>
            </w:tcBorders>
            <w:hideMark/>
            <w:tcPrChange w:id="181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502790" w14:textId="39407FAB" w:rsidR="005E32C1" w:rsidRPr="00B70F61" w:rsidDel="005E32C1" w:rsidRDefault="005E32C1" w:rsidP="005E32C1">
            <w:pPr>
              <w:pStyle w:val="TAC"/>
              <w:rPr>
                <w:del w:id="18136" w:author="ZTE-Ma Zhifeng" w:date="2025-10-28T12:54:00Z"/>
              </w:rPr>
            </w:pPr>
            <w:del w:id="18137"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13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0AB015" w14:textId="000CC09B" w:rsidR="005E32C1" w:rsidRPr="00B70F61" w:rsidDel="005E32C1" w:rsidRDefault="005E32C1" w:rsidP="005E32C1">
            <w:pPr>
              <w:pStyle w:val="TAC"/>
              <w:rPr>
                <w:del w:id="18139" w:author="ZTE-Ma Zhifeng" w:date="2025-10-28T12:54:00Z"/>
              </w:rPr>
            </w:pPr>
            <w:del w:id="18140"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1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11D745" w14:textId="7DE9E38E" w:rsidR="005E32C1" w:rsidRPr="00B70F61" w:rsidDel="005E32C1" w:rsidRDefault="005E32C1" w:rsidP="005E32C1">
            <w:pPr>
              <w:pStyle w:val="TAC"/>
              <w:rPr>
                <w:del w:id="18142" w:author="ZTE-Ma Zhifeng" w:date="2025-10-28T12:54:00Z"/>
              </w:rPr>
            </w:pPr>
            <w:del w:id="18143"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1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7C2A0A" w14:textId="7266E088" w:rsidR="005E32C1" w:rsidRPr="00B70F61" w:rsidDel="005E32C1" w:rsidRDefault="005E32C1" w:rsidP="005E32C1">
            <w:pPr>
              <w:pStyle w:val="TAC"/>
              <w:rPr>
                <w:del w:id="18145" w:author="ZTE-Ma Zhifeng" w:date="2025-10-28T12:54:00Z"/>
              </w:rPr>
            </w:pPr>
            <w:del w:id="18146" w:author="ZTE-Ma Zhifeng" w:date="2025-10-28T12:54:00Z">
              <w:r w:rsidRPr="00D812D4" w:rsidDel="005E32C1">
                <w:delText>CA_n257H</w:delText>
              </w:r>
            </w:del>
          </w:p>
        </w:tc>
        <w:tc>
          <w:tcPr>
            <w:tcW w:w="1418" w:type="dxa"/>
            <w:tcBorders>
              <w:top w:val="single" w:sz="4" w:space="0" w:color="auto"/>
              <w:left w:val="single" w:sz="4" w:space="0" w:color="auto"/>
              <w:bottom w:val="single" w:sz="4" w:space="0" w:color="auto"/>
              <w:right w:val="single" w:sz="4" w:space="0" w:color="auto"/>
            </w:tcBorders>
            <w:tcPrChange w:id="181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658F68" w14:textId="4F468136" w:rsidR="005E32C1" w:rsidRPr="00B70F61" w:rsidDel="005E32C1" w:rsidRDefault="005E32C1" w:rsidP="005E32C1">
            <w:pPr>
              <w:pStyle w:val="TAC"/>
              <w:rPr>
                <w:del w:id="18148" w:author="ZTE-Ma Zhifeng" w:date="2025-10-28T12:54:00Z"/>
              </w:rPr>
            </w:pPr>
            <w:del w:id="18149" w:author="ZTE-Ma Zhifeng" w:date="2025-10-28T12:54:00Z">
              <w:r w:rsidRPr="00D812D4" w:rsidDel="005E32C1">
                <w:rPr>
                  <w:lang w:eastAsia="zh-CN"/>
                </w:rPr>
                <w:delText>No</w:delText>
              </w:r>
            </w:del>
          </w:p>
        </w:tc>
      </w:tr>
      <w:tr w:rsidR="005E32C1" w:rsidRPr="00B70F61" w:rsidDel="005E32C1" w14:paraId="0C0ECE6C" w14:textId="25E04FB2" w:rsidTr="00441501">
        <w:trPr>
          <w:trHeight w:val="47"/>
          <w:del w:id="18150" w:author="ZTE-Ma Zhifeng" w:date="2025-10-28T12:54:00Z"/>
          <w:trPrChange w:id="181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152" w:author="ZTE-Ma Zhifeng" w:date="2025-10-28T10:38:00Z">
              <w:tcPr>
                <w:tcW w:w="1768" w:type="dxa"/>
                <w:gridSpan w:val="2"/>
                <w:tcBorders>
                  <w:top w:val="nil"/>
                  <w:left w:val="single" w:sz="4" w:space="0" w:color="auto"/>
                  <w:bottom w:val="nil"/>
                  <w:right w:val="single" w:sz="4" w:space="0" w:color="auto"/>
                </w:tcBorders>
              </w:tcPr>
            </w:tcPrChange>
          </w:tcPr>
          <w:p w14:paraId="33625B7B" w14:textId="187FAB86" w:rsidR="005E32C1" w:rsidRPr="00B70F61" w:rsidDel="005E32C1" w:rsidRDefault="005E32C1" w:rsidP="005E32C1">
            <w:pPr>
              <w:pStyle w:val="TAC"/>
              <w:rPr>
                <w:del w:id="18153"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F5C5C51" w14:textId="74E3EBCC" w:rsidR="005E32C1" w:rsidRPr="00B70F61" w:rsidDel="005E32C1" w:rsidRDefault="005E32C1" w:rsidP="005E32C1">
            <w:pPr>
              <w:pStyle w:val="TAC"/>
              <w:rPr>
                <w:del w:id="18155" w:author="ZTE-Ma Zhifeng" w:date="2025-10-28T12:54:00Z"/>
                <w:lang w:eastAsia="fi-FI"/>
              </w:rPr>
            </w:pPr>
            <w:del w:id="18156" w:author="ZTE-Ma Zhifeng" w:date="2025-10-28T12:54:00Z">
              <w:r w:rsidRPr="00B70F61" w:rsidDel="005E32C1">
                <w:rPr>
                  <w:lang w:eastAsia="fi-FI"/>
                </w:rPr>
                <w:delText>DC_1A_n257I</w:delText>
              </w:r>
            </w:del>
          </w:p>
        </w:tc>
        <w:tc>
          <w:tcPr>
            <w:tcW w:w="1700" w:type="dxa"/>
            <w:tcBorders>
              <w:top w:val="single" w:sz="4" w:space="0" w:color="auto"/>
              <w:left w:val="single" w:sz="4" w:space="0" w:color="auto"/>
              <w:bottom w:val="single" w:sz="4" w:space="0" w:color="auto"/>
              <w:right w:val="single" w:sz="4" w:space="0" w:color="auto"/>
            </w:tcBorders>
            <w:hideMark/>
            <w:tcPrChange w:id="1815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54E7912" w14:textId="52533880" w:rsidR="005E32C1" w:rsidRPr="00B70F61" w:rsidDel="005E32C1" w:rsidRDefault="005E32C1" w:rsidP="005E32C1">
            <w:pPr>
              <w:pStyle w:val="TAC"/>
              <w:rPr>
                <w:del w:id="18158" w:author="ZTE-Ma Zhifeng" w:date="2025-10-28T12:54:00Z"/>
              </w:rPr>
            </w:pPr>
            <w:del w:id="18159"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1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87AC16" w14:textId="1459473C" w:rsidR="005E32C1" w:rsidRPr="00B70F61" w:rsidDel="005E32C1" w:rsidRDefault="005E32C1" w:rsidP="005E32C1">
            <w:pPr>
              <w:pStyle w:val="TAC"/>
              <w:rPr>
                <w:del w:id="18161" w:author="ZTE-Ma Zhifeng" w:date="2025-10-28T12:54:00Z"/>
              </w:rPr>
            </w:pPr>
            <w:del w:id="18162"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16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E1AE46" w14:textId="08B3A4BB" w:rsidR="005E32C1" w:rsidRPr="00B70F61" w:rsidDel="005E32C1" w:rsidRDefault="005E32C1" w:rsidP="005E32C1">
            <w:pPr>
              <w:pStyle w:val="TAC"/>
              <w:rPr>
                <w:del w:id="18164" w:author="ZTE-Ma Zhifeng" w:date="2025-10-28T12:54:00Z"/>
              </w:rPr>
            </w:pPr>
            <w:del w:id="18165"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1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DE76496" w14:textId="57D08C0B" w:rsidR="005E32C1" w:rsidRPr="00B70F61" w:rsidDel="005E32C1" w:rsidRDefault="005E32C1" w:rsidP="005E32C1">
            <w:pPr>
              <w:pStyle w:val="TAC"/>
              <w:rPr>
                <w:del w:id="18167" w:author="ZTE-Ma Zhifeng" w:date="2025-10-28T12:54:00Z"/>
              </w:rPr>
            </w:pPr>
            <w:del w:id="18168" w:author="ZTE-Ma Zhifeng" w:date="2025-10-28T12:54:00Z">
              <w:r w:rsidRPr="00D812D4" w:rsidDel="005E32C1">
                <w:delText>CA_n257I</w:delText>
              </w:r>
            </w:del>
          </w:p>
        </w:tc>
        <w:tc>
          <w:tcPr>
            <w:tcW w:w="1418" w:type="dxa"/>
            <w:tcBorders>
              <w:top w:val="single" w:sz="4" w:space="0" w:color="auto"/>
              <w:left w:val="single" w:sz="4" w:space="0" w:color="auto"/>
              <w:bottom w:val="single" w:sz="4" w:space="0" w:color="auto"/>
              <w:right w:val="single" w:sz="4" w:space="0" w:color="auto"/>
            </w:tcBorders>
            <w:tcPrChange w:id="181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0A87F7" w14:textId="78BA807E" w:rsidR="005E32C1" w:rsidRPr="00B70F61" w:rsidDel="005E32C1" w:rsidRDefault="005E32C1" w:rsidP="005E32C1">
            <w:pPr>
              <w:pStyle w:val="TAC"/>
              <w:rPr>
                <w:del w:id="18170" w:author="ZTE-Ma Zhifeng" w:date="2025-10-28T12:54:00Z"/>
              </w:rPr>
            </w:pPr>
            <w:del w:id="18171" w:author="ZTE-Ma Zhifeng" w:date="2025-10-28T12:54:00Z">
              <w:r w:rsidRPr="00D812D4" w:rsidDel="005E32C1">
                <w:rPr>
                  <w:lang w:eastAsia="zh-CN"/>
                </w:rPr>
                <w:delText>No</w:delText>
              </w:r>
            </w:del>
          </w:p>
        </w:tc>
      </w:tr>
      <w:tr w:rsidR="005E32C1" w:rsidRPr="00B70F61" w:rsidDel="005E32C1" w14:paraId="3A049432" w14:textId="599DD641" w:rsidTr="00441501">
        <w:trPr>
          <w:trHeight w:val="47"/>
          <w:del w:id="18172" w:author="ZTE-Ma Zhifeng" w:date="2025-10-28T12:54:00Z"/>
          <w:trPrChange w:id="181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174" w:author="ZTE-Ma Zhifeng" w:date="2025-10-28T10:38:00Z">
              <w:tcPr>
                <w:tcW w:w="1768" w:type="dxa"/>
                <w:gridSpan w:val="2"/>
                <w:tcBorders>
                  <w:top w:val="nil"/>
                  <w:left w:val="single" w:sz="4" w:space="0" w:color="auto"/>
                  <w:bottom w:val="nil"/>
                  <w:right w:val="single" w:sz="4" w:space="0" w:color="auto"/>
                </w:tcBorders>
              </w:tcPr>
            </w:tcPrChange>
          </w:tcPr>
          <w:p w14:paraId="2F11C7D9" w14:textId="295E2520" w:rsidR="005E32C1" w:rsidRPr="00B70F61" w:rsidDel="005E32C1" w:rsidRDefault="005E32C1" w:rsidP="005E32C1">
            <w:pPr>
              <w:pStyle w:val="TAC"/>
              <w:rPr>
                <w:del w:id="18175"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7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2CA12A" w14:textId="1BC2FEB7" w:rsidR="005E32C1" w:rsidRPr="00B70F61" w:rsidDel="005E32C1" w:rsidRDefault="005E32C1" w:rsidP="005E32C1">
            <w:pPr>
              <w:pStyle w:val="TAC"/>
              <w:rPr>
                <w:del w:id="18177" w:author="ZTE-Ma Zhifeng" w:date="2025-10-28T12:54:00Z"/>
                <w:lang w:eastAsia="fi-FI"/>
              </w:rPr>
            </w:pPr>
            <w:del w:id="18178" w:author="ZTE-Ma Zhifeng" w:date="2025-10-28T12:54:00Z">
              <w:r w:rsidRPr="00B70F61" w:rsidDel="005E32C1">
                <w:rPr>
                  <w:lang w:eastAsia="fi-FI"/>
                </w:rPr>
                <w:delText>DC_19A_n257A</w:delText>
              </w:r>
            </w:del>
          </w:p>
        </w:tc>
        <w:tc>
          <w:tcPr>
            <w:tcW w:w="1700" w:type="dxa"/>
            <w:tcBorders>
              <w:top w:val="single" w:sz="4" w:space="0" w:color="auto"/>
              <w:left w:val="single" w:sz="4" w:space="0" w:color="auto"/>
              <w:bottom w:val="single" w:sz="4" w:space="0" w:color="auto"/>
              <w:right w:val="single" w:sz="4" w:space="0" w:color="auto"/>
            </w:tcBorders>
            <w:hideMark/>
            <w:tcPrChange w:id="181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32FBBD6" w14:textId="322EEBF8" w:rsidR="005E32C1" w:rsidRPr="00B70F61" w:rsidDel="005E32C1" w:rsidRDefault="005E32C1" w:rsidP="005E32C1">
            <w:pPr>
              <w:pStyle w:val="TAC"/>
              <w:rPr>
                <w:del w:id="18180" w:author="ZTE-Ma Zhifeng" w:date="2025-10-28T12:54:00Z"/>
              </w:rPr>
            </w:pPr>
            <w:del w:id="18181"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18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45CE5F" w14:textId="45D8D6E1" w:rsidR="005E32C1" w:rsidRPr="00B70F61" w:rsidDel="005E32C1" w:rsidRDefault="005E32C1" w:rsidP="005E32C1">
            <w:pPr>
              <w:pStyle w:val="TAC"/>
              <w:rPr>
                <w:del w:id="18183" w:author="ZTE-Ma Zhifeng" w:date="2025-10-28T12:54:00Z"/>
              </w:rPr>
            </w:pPr>
            <w:del w:id="18184"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18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60ACCE2" w14:textId="7B41F8E7" w:rsidR="005E32C1" w:rsidRPr="00B70F61" w:rsidDel="005E32C1" w:rsidRDefault="005E32C1" w:rsidP="005E32C1">
            <w:pPr>
              <w:pStyle w:val="TAC"/>
              <w:rPr>
                <w:del w:id="18186" w:author="ZTE-Ma Zhifeng" w:date="2025-10-28T12:54:00Z"/>
              </w:rPr>
            </w:pPr>
            <w:del w:id="18187" w:author="ZTE-Ma Zhifeng" w:date="2025-10-28T12:54: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1818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762C0B0" w14:textId="0C06BF6E" w:rsidR="005E32C1" w:rsidRPr="00B70F61" w:rsidDel="005E32C1" w:rsidRDefault="005E32C1" w:rsidP="005E32C1">
            <w:pPr>
              <w:pStyle w:val="TAC"/>
              <w:rPr>
                <w:del w:id="18189" w:author="ZTE-Ma Zhifeng" w:date="2025-10-28T12:54:00Z"/>
              </w:rPr>
            </w:pPr>
            <w:del w:id="18190"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1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86D775" w14:textId="3953A997" w:rsidR="005E32C1" w:rsidRPr="00B70F61" w:rsidDel="005E32C1" w:rsidRDefault="005E32C1" w:rsidP="005E32C1">
            <w:pPr>
              <w:pStyle w:val="TAC"/>
              <w:rPr>
                <w:del w:id="18192" w:author="ZTE-Ma Zhifeng" w:date="2025-10-28T12:54:00Z"/>
              </w:rPr>
            </w:pPr>
            <w:del w:id="18193" w:author="ZTE-Ma Zhifeng" w:date="2025-10-28T12:54:00Z">
              <w:r w:rsidRPr="00D812D4" w:rsidDel="005E32C1">
                <w:rPr>
                  <w:lang w:eastAsia="zh-CN"/>
                </w:rPr>
                <w:delText>No</w:delText>
              </w:r>
            </w:del>
          </w:p>
        </w:tc>
      </w:tr>
      <w:tr w:rsidR="005E32C1" w:rsidRPr="00B70F61" w:rsidDel="005E32C1" w14:paraId="76E5A11A" w14:textId="4D24DF85" w:rsidTr="00441501">
        <w:trPr>
          <w:trHeight w:val="47"/>
          <w:del w:id="18194" w:author="ZTE-Ma Zhifeng" w:date="2025-10-28T12:54:00Z"/>
          <w:trPrChange w:id="1819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19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CB62332" w14:textId="173151A2" w:rsidR="005E32C1" w:rsidRPr="00B70F61" w:rsidDel="005E32C1" w:rsidRDefault="005E32C1" w:rsidP="005E32C1">
            <w:pPr>
              <w:pStyle w:val="TAC"/>
              <w:rPr>
                <w:del w:id="18197" w:author="ZTE-Ma Zhifeng" w:date="2025-10-28T12:54:00Z"/>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181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71179E" w14:textId="5A157B68" w:rsidR="005E32C1" w:rsidRPr="00B70F61" w:rsidDel="005E32C1" w:rsidRDefault="005E32C1" w:rsidP="005E32C1">
            <w:pPr>
              <w:pStyle w:val="TAC"/>
              <w:rPr>
                <w:del w:id="18199" w:author="ZTE-Ma Zhifeng" w:date="2025-10-28T12:54:00Z"/>
                <w:lang w:eastAsia="fi-FI"/>
              </w:rPr>
            </w:pPr>
            <w:del w:id="18200" w:author="ZTE-Ma Zhifeng" w:date="2025-10-28T12:54:00Z">
              <w:r w:rsidRPr="00B70F61" w:rsidDel="005E32C1">
                <w:rPr>
                  <w:lang w:eastAsia="fi-FI"/>
                </w:rPr>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82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A3FC29" w14:textId="0B4E8C87" w:rsidR="005E32C1" w:rsidRPr="00B70F61" w:rsidDel="005E32C1" w:rsidRDefault="005E32C1" w:rsidP="005E32C1">
            <w:pPr>
              <w:pStyle w:val="TAC"/>
              <w:rPr>
                <w:del w:id="18202" w:author="ZTE-Ma Zhifeng" w:date="2025-10-28T12:54:00Z"/>
              </w:rPr>
            </w:pPr>
            <w:del w:id="18203" w:author="ZTE-Ma Zhifeng" w:date="2025-10-28T12:54:00Z">
              <w:r w:rsidRPr="00D812D4" w:rsidDel="005E32C1">
                <w:delText>CA_1A-19A-42C</w:delText>
              </w:r>
            </w:del>
          </w:p>
        </w:tc>
        <w:tc>
          <w:tcPr>
            <w:tcW w:w="1707" w:type="dxa"/>
            <w:tcBorders>
              <w:top w:val="single" w:sz="4" w:space="0" w:color="auto"/>
              <w:left w:val="single" w:sz="4" w:space="0" w:color="auto"/>
              <w:bottom w:val="single" w:sz="4" w:space="0" w:color="auto"/>
              <w:right w:val="single" w:sz="4" w:space="0" w:color="auto"/>
            </w:tcBorders>
            <w:hideMark/>
            <w:tcPrChange w:id="182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0DA316" w14:textId="2D41ED2B" w:rsidR="005E32C1" w:rsidRPr="00B70F61" w:rsidDel="005E32C1" w:rsidRDefault="005E32C1" w:rsidP="005E32C1">
            <w:pPr>
              <w:pStyle w:val="TAC"/>
              <w:rPr>
                <w:del w:id="18205" w:author="ZTE-Ma Zhifeng" w:date="2025-10-28T12:54:00Z"/>
              </w:rPr>
            </w:pPr>
            <w:del w:id="18206" w:author="ZTE-Ma Zhifeng" w:date="2025-10-28T12:54:00Z">
              <w:r w:rsidRPr="00D812D4" w:rsidDel="005E32C1">
                <w:delText>CA_n257I</w:delText>
              </w:r>
            </w:del>
          </w:p>
        </w:tc>
        <w:tc>
          <w:tcPr>
            <w:tcW w:w="844" w:type="dxa"/>
            <w:tcBorders>
              <w:top w:val="single" w:sz="4" w:space="0" w:color="auto"/>
              <w:left w:val="single" w:sz="4" w:space="0" w:color="auto"/>
              <w:bottom w:val="single" w:sz="4" w:space="0" w:color="auto"/>
              <w:right w:val="single" w:sz="4" w:space="0" w:color="auto"/>
            </w:tcBorders>
            <w:hideMark/>
            <w:tcPrChange w:id="1820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3655F0" w14:textId="543B88D8" w:rsidR="005E32C1" w:rsidRPr="00B70F61" w:rsidDel="005E32C1" w:rsidRDefault="005E32C1" w:rsidP="005E32C1">
            <w:pPr>
              <w:pStyle w:val="TAC"/>
              <w:rPr>
                <w:del w:id="18208" w:author="ZTE-Ma Zhifeng" w:date="2025-10-28T12:54:00Z"/>
              </w:rPr>
            </w:pPr>
            <w:del w:id="18209" w:author="ZTE-Ma Zhifeng" w:date="2025-10-28T12:54: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82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E8BB4F2" w14:textId="3E243212" w:rsidR="005E32C1" w:rsidRPr="00B70F61" w:rsidDel="005E32C1" w:rsidRDefault="005E32C1" w:rsidP="005E32C1">
            <w:pPr>
              <w:pStyle w:val="TAC"/>
              <w:rPr>
                <w:del w:id="18211" w:author="ZTE-Ma Zhifeng" w:date="2025-10-28T12:54:00Z"/>
              </w:rPr>
            </w:pPr>
            <w:del w:id="18212" w:author="ZTE-Ma Zhifeng" w:date="2025-10-28T12:54: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2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0A9A32C" w14:textId="102095F0" w:rsidR="005E32C1" w:rsidRPr="00B70F61" w:rsidDel="005E32C1" w:rsidRDefault="005E32C1" w:rsidP="005E32C1">
            <w:pPr>
              <w:pStyle w:val="TAC"/>
              <w:rPr>
                <w:del w:id="18214" w:author="ZTE-Ma Zhifeng" w:date="2025-10-28T12:54:00Z"/>
              </w:rPr>
            </w:pPr>
            <w:del w:id="18215" w:author="ZTE-Ma Zhifeng" w:date="2025-10-28T12:54:00Z">
              <w:r w:rsidRPr="00D812D4" w:rsidDel="005E32C1">
                <w:rPr>
                  <w:lang w:eastAsia="zh-CN"/>
                </w:rPr>
                <w:delText>No</w:delText>
              </w:r>
            </w:del>
          </w:p>
        </w:tc>
      </w:tr>
      <w:tr w:rsidR="005E32C1" w:rsidRPr="00B70F61" w:rsidDel="005E32C1" w14:paraId="743CF2D6" w14:textId="5A957661" w:rsidTr="00441501">
        <w:trPr>
          <w:trHeight w:val="47"/>
          <w:del w:id="18216" w:author="ZTE-Ma Zhifeng" w:date="2025-10-28T12:54:00Z"/>
          <w:trPrChange w:id="182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821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26265A5" w14:textId="1A9FC829" w:rsidR="005E32C1" w:rsidRPr="00B70F61" w:rsidDel="005E32C1" w:rsidRDefault="005E32C1" w:rsidP="005E32C1">
            <w:pPr>
              <w:pStyle w:val="TAC"/>
              <w:rPr>
                <w:del w:id="18219" w:author="ZTE-Ma Zhifeng" w:date="2025-10-28T12:54:00Z"/>
              </w:rPr>
            </w:pPr>
            <w:del w:id="18220" w:author="ZTE-Ma Zhifeng" w:date="2025-10-28T12:54:00Z">
              <w:r w:rsidRPr="00B70F61" w:rsidDel="005E32C1">
                <w:delText>DC_1A-21A-42A_n257A</w:delText>
              </w:r>
            </w:del>
          </w:p>
        </w:tc>
        <w:tc>
          <w:tcPr>
            <w:tcW w:w="1560" w:type="dxa"/>
            <w:tcBorders>
              <w:top w:val="single" w:sz="4" w:space="0" w:color="auto"/>
              <w:left w:val="single" w:sz="4" w:space="0" w:color="auto"/>
              <w:bottom w:val="single" w:sz="4" w:space="0" w:color="auto"/>
              <w:right w:val="single" w:sz="4" w:space="0" w:color="auto"/>
            </w:tcBorders>
            <w:hideMark/>
            <w:tcPrChange w:id="182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E246E0" w14:textId="7ECE945F" w:rsidR="005E32C1" w:rsidRPr="00B70F61" w:rsidDel="005E32C1" w:rsidRDefault="005E32C1" w:rsidP="005E32C1">
            <w:pPr>
              <w:pStyle w:val="TAC"/>
              <w:rPr>
                <w:del w:id="18222" w:author="ZTE-Ma Zhifeng" w:date="2025-10-28T12:54:00Z"/>
              </w:rPr>
            </w:pPr>
            <w:del w:id="18223" w:author="ZTE-Ma Zhifeng" w:date="2025-10-28T12:54: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8224"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4AC5FAB5" w14:textId="000EEB5A" w:rsidR="005E32C1" w:rsidRPr="00B70F61" w:rsidDel="005E32C1" w:rsidRDefault="005E32C1" w:rsidP="005E32C1">
            <w:pPr>
              <w:pStyle w:val="TAC"/>
              <w:rPr>
                <w:del w:id="18225" w:author="ZTE-Ma Zhifeng" w:date="2025-10-28T12:54:00Z"/>
              </w:rPr>
            </w:pPr>
            <w:del w:id="18226" w:author="ZTE-Ma Zhifeng" w:date="2025-10-28T12:54:00Z">
              <w:r w:rsidRPr="00D812D4" w:rsidDel="005E32C1">
                <w:delText>CA_1A-21A-42A</w:delText>
              </w:r>
            </w:del>
          </w:p>
        </w:tc>
        <w:tc>
          <w:tcPr>
            <w:tcW w:w="1707" w:type="dxa"/>
            <w:tcBorders>
              <w:top w:val="single" w:sz="4" w:space="0" w:color="auto"/>
              <w:left w:val="single" w:sz="4" w:space="0" w:color="auto"/>
              <w:bottom w:val="nil"/>
              <w:right w:val="single" w:sz="4" w:space="0" w:color="auto"/>
            </w:tcBorders>
            <w:hideMark/>
            <w:tcPrChange w:id="18227"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282FCAFF" w14:textId="37F85EAC" w:rsidR="005E32C1" w:rsidRPr="00B70F61" w:rsidDel="005E32C1" w:rsidRDefault="005E32C1" w:rsidP="005E32C1">
            <w:pPr>
              <w:pStyle w:val="TAC"/>
              <w:rPr>
                <w:del w:id="18228" w:author="ZTE-Ma Zhifeng" w:date="2025-10-28T12:54:00Z"/>
              </w:rPr>
            </w:pPr>
            <w:del w:id="18229" w:author="ZTE-Ma Zhifeng" w:date="2025-10-28T12:54: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82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8B58ED" w14:textId="22F62A99" w:rsidR="005E32C1" w:rsidRPr="00B70F61" w:rsidDel="005E32C1" w:rsidRDefault="005E32C1" w:rsidP="005E32C1">
            <w:pPr>
              <w:pStyle w:val="TAC"/>
              <w:rPr>
                <w:del w:id="18231" w:author="ZTE-Ma Zhifeng" w:date="2025-10-28T12:54:00Z"/>
              </w:rPr>
            </w:pPr>
            <w:del w:id="18232" w:author="ZTE-Ma Zhifeng" w:date="2025-10-28T12:54: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2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DF5018" w14:textId="487A1940" w:rsidR="005E32C1" w:rsidRPr="00B70F61" w:rsidDel="005E32C1" w:rsidRDefault="005E32C1" w:rsidP="005E32C1">
            <w:pPr>
              <w:pStyle w:val="TAC"/>
              <w:rPr>
                <w:del w:id="18234" w:author="ZTE-Ma Zhifeng" w:date="2025-10-28T12:54:00Z"/>
              </w:rPr>
            </w:pPr>
            <w:del w:id="18235" w:author="ZTE-Ma Zhifeng" w:date="2025-10-28T12:54: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8236"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4A1073F2" w14:textId="78366A35" w:rsidR="005E32C1" w:rsidRPr="00B70F61" w:rsidDel="005E32C1" w:rsidRDefault="005E32C1" w:rsidP="005E32C1">
            <w:pPr>
              <w:pStyle w:val="TAC"/>
              <w:rPr>
                <w:del w:id="18237" w:author="ZTE-Ma Zhifeng" w:date="2025-10-28T12:54:00Z"/>
              </w:rPr>
            </w:pPr>
            <w:del w:id="18238" w:author="ZTE-Ma Zhifeng" w:date="2025-10-28T12:54:00Z">
              <w:r w:rsidRPr="00D812D4" w:rsidDel="005E32C1">
                <w:rPr>
                  <w:lang w:eastAsia="zh-CN"/>
                </w:rPr>
                <w:delText>No</w:delText>
              </w:r>
            </w:del>
          </w:p>
        </w:tc>
      </w:tr>
      <w:tr w:rsidR="005E32C1" w:rsidRPr="00B70F61" w:rsidDel="005E32C1" w14:paraId="37166AD8" w14:textId="3FD046E8" w:rsidTr="00441501">
        <w:trPr>
          <w:trHeight w:val="47"/>
          <w:del w:id="18239" w:author="ZTE-Ma Zhifeng" w:date="2025-10-28T12:54:00Z"/>
          <w:trPrChange w:id="182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241" w:author="ZTE-Ma Zhifeng" w:date="2025-10-28T10:38:00Z">
              <w:tcPr>
                <w:tcW w:w="1768" w:type="dxa"/>
                <w:gridSpan w:val="2"/>
                <w:tcBorders>
                  <w:top w:val="nil"/>
                  <w:left w:val="single" w:sz="4" w:space="0" w:color="auto"/>
                  <w:bottom w:val="nil"/>
                  <w:right w:val="single" w:sz="4" w:space="0" w:color="auto"/>
                </w:tcBorders>
              </w:tcPr>
            </w:tcPrChange>
          </w:tcPr>
          <w:p w14:paraId="613CF978" w14:textId="32EB3C48" w:rsidR="005E32C1" w:rsidRPr="00B70F61" w:rsidDel="005E32C1" w:rsidRDefault="005E32C1" w:rsidP="005E32C1">
            <w:pPr>
              <w:pStyle w:val="TAC"/>
              <w:rPr>
                <w:del w:id="18242" w:author="ZTE-Ma Zhifeng" w:date="2025-10-28T12:54:00Z"/>
              </w:rPr>
            </w:pPr>
          </w:p>
        </w:tc>
        <w:tc>
          <w:tcPr>
            <w:tcW w:w="1560" w:type="dxa"/>
            <w:tcBorders>
              <w:top w:val="single" w:sz="4" w:space="0" w:color="auto"/>
              <w:left w:val="single" w:sz="4" w:space="0" w:color="auto"/>
              <w:bottom w:val="single" w:sz="4" w:space="0" w:color="auto"/>
              <w:right w:val="single" w:sz="4" w:space="0" w:color="auto"/>
            </w:tcBorders>
            <w:hideMark/>
            <w:tcPrChange w:id="182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3B6900" w14:textId="05747638" w:rsidR="005E32C1" w:rsidRPr="00B70F61" w:rsidDel="005E32C1" w:rsidRDefault="005E32C1" w:rsidP="005E32C1">
            <w:pPr>
              <w:pStyle w:val="TAC"/>
              <w:rPr>
                <w:del w:id="18244" w:author="ZTE-Ma Zhifeng" w:date="2025-10-28T12:54:00Z"/>
              </w:rPr>
            </w:pPr>
            <w:del w:id="18245" w:author="ZTE-Ma Zhifeng" w:date="2025-10-28T12:54:00Z">
              <w:r w:rsidRPr="00B70F61" w:rsidDel="005E32C1">
                <w:delText>DC_21A_n257A</w:delText>
              </w:r>
            </w:del>
          </w:p>
        </w:tc>
        <w:tc>
          <w:tcPr>
            <w:tcW w:w="1700" w:type="dxa"/>
            <w:tcBorders>
              <w:top w:val="nil"/>
              <w:left w:val="single" w:sz="4" w:space="0" w:color="auto"/>
              <w:bottom w:val="nil"/>
              <w:right w:val="single" w:sz="4" w:space="0" w:color="auto"/>
            </w:tcBorders>
            <w:hideMark/>
            <w:tcPrChange w:id="18246" w:author="ZTE-Ma Zhifeng" w:date="2025-10-28T10:38:00Z">
              <w:tcPr>
                <w:tcW w:w="1700" w:type="dxa"/>
                <w:gridSpan w:val="2"/>
                <w:tcBorders>
                  <w:top w:val="nil"/>
                  <w:left w:val="single" w:sz="4" w:space="0" w:color="auto"/>
                  <w:bottom w:val="nil"/>
                  <w:right w:val="single" w:sz="4" w:space="0" w:color="auto"/>
                </w:tcBorders>
                <w:hideMark/>
              </w:tcPr>
            </w:tcPrChange>
          </w:tcPr>
          <w:p w14:paraId="3138213B" w14:textId="5FE7F093" w:rsidR="005E32C1" w:rsidRPr="00B70F61" w:rsidDel="005E32C1" w:rsidRDefault="005E32C1" w:rsidP="005E32C1">
            <w:pPr>
              <w:pStyle w:val="TAC"/>
              <w:rPr>
                <w:del w:id="18247" w:author="ZTE-Ma Zhifeng" w:date="2025-10-28T12:54:00Z"/>
              </w:rPr>
            </w:pPr>
          </w:p>
        </w:tc>
        <w:tc>
          <w:tcPr>
            <w:tcW w:w="1707" w:type="dxa"/>
            <w:tcBorders>
              <w:top w:val="nil"/>
              <w:left w:val="single" w:sz="4" w:space="0" w:color="auto"/>
              <w:bottom w:val="nil"/>
              <w:right w:val="single" w:sz="4" w:space="0" w:color="auto"/>
            </w:tcBorders>
            <w:hideMark/>
            <w:tcPrChange w:id="18248" w:author="ZTE-Ma Zhifeng" w:date="2025-10-28T10:38:00Z">
              <w:tcPr>
                <w:tcW w:w="1707" w:type="dxa"/>
                <w:gridSpan w:val="2"/>
                <w:tcBorders>
                  <w:top w:val="nil"/>
                  <w:left w:val="single" w:sz="4" w:space="0" w:color="auto"/>
                  <w:bottom w:val="nil"/>
                  <w:right w:val="single" w:sz="4" w:space="0" w:color="auto"/>
                </w:tcBorders>
                <w:hideMark/>
              </w:tcPr>
            </w:tcPrChange>
          </w:tcPr>
          <w:p w14:paraId="515FB491" w14:textId="60051403" w:rsidR="005E32C1" w:rsidRPr="00B70F61" w:rsidDel="005E32C1" w:rsidRDefault="005E32C1" w:rsidP="005E32C1">
            <w:pPr>
              <w:pStyle w:val="TAC"/>
              <w:rPr>
                <w:del w:id="18249" w:author="ZTE-Ma Zhifeng" w:date="2025-10-28T12:54:00Z"/>
              </w:rPr>
            </w:pPr>
          </w:p>
        </w:tc>
        <w:tc>
          <w:tcPr>
            <w:tcW w:w="844" w:type="dxa"/>
            <w:tcBorders>
              <w:top w:val="single" w:sz="4" w:space="0" w:color="auto"/>
              <w:left w:val="single" w:sz="4" w:space="0" w:color="auto"/>
              <w:bottom w:val="single" w:sz="4" w:space="0" w:color="auto"/>
              <w:right w:val="single" w:sz="4" w:space="0" w:color="auto"/>
            </w:tcBorders>
            <w:hideMark/>
            <w:tcPrChange w:id="1825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9EFA3D" w14:textId="7AF92A81" w:rsidR="005E32C1" w:rsidRPr="00B70F61" w:rsidDel="005E32C1" w:rsidRDefault="005E32C1" w:rsidP="005E32C1">
            <w:pPr>
              <w:pStyle w:val="TAC"/>
              <w:rPr>
                <w:del w:id="18251" w:author="ZTE-Ma Zhifeng" w:date="2025-10-28T12:54:00Z"/>
              </w:rPr>
            </w:pPr>
            <w:del w:id="18252" w:author="ZTE-Ma Zhifeng" w:date="2025-10-28T12:54: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82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0F2CEA6" w14:textId="1A66750C" w:rsidR="005E32C1" w:rsidRPr="00B70F61" w:rsidDel="005E32C1" w:rsidRDefault="005E32C1" w:rsidP="005E32C1">
            <w:pPr>
              <w:pStyle w:val="TAC"/>
              <w:rPr>
                <w:del w:id="18254" w:author="ZTE-Ma Zhifeng" w:date="2025-10-28T12:54:00Z"/>
              </w:rPr>
            </w:pPr>
            <w:del w:id="18255" w:author="ZTE-Ma Zhifeng" w:date="2025-10-28T12:54:00Z">
              <w:r w:rsidRPr="00D812D4" w:rsidDel="005E32C1">
                <w:delText>n257A</w:delText>
              </w:r>
            </w:del>
          </w:p>
        </w:tc>
        <w:tc>
          <w:tcPr>
            <w:tcW w:w="1418" w:type="dxa"/>
            <w:tcBorders>
              <w:top w:val="nil"/>
              <w:left w:val="single" w:sz="4" w:space="0" w:color="auto"/>
              <w:bottom w:val="nil"/>
              <w:right w:val="single" w:sz="4" w:space="0" w:color="auto"/>
            </w:tcBorders>
            <w:tcPrChange w:id="18256" w:author="ZTE-Ma Zhifeng" w:date="2025-10-28T10:38:00Z">
              <w:tcPr>
                <w:tcW w:w="1418" w:type="dxa"/>
                <w:gridSpan w:val="2"/>
                <w:tcBorders>
                  <w:top w:val="nil"/>
                  <w:left w:val="single" w:sz="4" w:space="0" w:color="auto"/>
                  <w:bottom w:val="nil"/>
                  <w:right w:val="single" w:sz="4" w:space="0" w:color="auto"/>
                </w:tcBorders>
              </w:tcPr>
            </w:tcPrChange>
          </w:tcPr>
          <w:p w14:paraId="2DEEA400" w14:textId="67A4FECF" w:rsidR="005E32C1" w:rsidRPr="00B70F61" w:rsidDel="005E32C1" w:rsidRDefault="005E32C1" w:rsidP="005E32C1">
            <w:pPr>
              <w:pStyle w:val="TAC"/>
              <w:rPr>
                <w:del w:id="18257" w:author="ZTE-Ma Zhifeng" w:date="2025-10-28T12:54:00Z"/>
              </w:rPr>
            </w:pPr>
          </w:p>
        </w:tc>
      </w:tr>
      <w:tr w:rsidR="005E32C1" w:rsidRPr="00B70F61" w:rsidDel="005E32C1" w14:paraId="32749BB5" w14:textId="76C70095" w:rsidTr="00441501">
        <w:trPr>
          <w:trHeight w:val="47"/>
          <w:del w:id="18258" w:author="ZTE-Ma Zhifeng" w:date="2025-10-28T12:54:00Z"/>
          <w:trPrChange w:id="1825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26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20DA7F3" w14:textId="343D07DA" w:rsidR="005E32C1" w:rsidRPr="00B70F61" w:rsidDel="005E32C1" w:rsidRDefault="005E32C1" w:rsidP="005E32C1">
            <w:pPr>
              <w:pStyle w:val="TAC"/>
              <w:rPr>
                <w:del w:id="18261" w:author="ZTE-Ma Zhifeng" w:date="2025-10-28T12:54:00Z"/>
              </w:rPr>
            </w:pPr>
          </w:p>
        </w:tc>
        <w:tc>
          <w:tcPr>
            <w:tcW w:w="1560" w:type="dxa"/>
            <w:tcBorders>
              <w:top w:val="single" w:sz="4" w:space="0" w:color="auto"/>
              <w:left w:val="single" w:sz="4" w:space="0" w:color="auto"/>
              <w:bottom w:val="single" w:sz="4" w:space="0" w:color="auto"/>
              <w:right w:val="single" w:sz="4" w:space="0" w:color="auto"/>
            </w:tcBorders>
            <w:hideMark/>
            <w:tcPrChange w:id="1826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F0FA0F" w14:textId="2462FA4F" w:rsidR="005E32C1" w:rsidRPr="00B70F61" w:rsidDel="005E32C1" w:rsidRDefault="005E32C1" w:rsidP="005E32C1">
            <w:pPr>
              <w:pStyle w:val="TAC"/>
              <w:rPr>
                <w:del w:id="18263" w:author="ZTE-Ma Zhifeng" w:date="2025-10-28T12:54:00Z"/>
              </w:rPr>
            </w:pPr>
            <w:del w:id="18264" w:author="ZTE-Ma Zhifeng" w:date="2025-10-28T12:54: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18265"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07B5D0C4" w14:textId="04296073" w:rsidR="005E32C1" w:rsidRPr="00B70F61" w:rsidDel="005E32C1" w:rsidRDefault="005E32C1" w:rsidP="005E32C1">
            <w:pPr>
              <w:pStyle w:val="TAC"/>
              <w:rPr>
                <w:del w:id="18266" w:author="ZTE-Ma Zhifeng" w:date="2025-10-28T12:54:00Z"/>
              </w:rPr>
            </w:pPr>
          </w:p>
        </w:tc>
        <w:tc>
          <w:tcPr>
            <w:tcW w:w="1707" w:type="dxa"/>
            <w:tcBorders>
              <w:top w:val="nil"/>
              <w:left w:val="single" w:sz="4" w:space="0" w:color="auto"/>
              <w:bottom w:val="single" w:sz="4" w:space="0" w:color="auto"/>
              <w:right w:val="single" w:sz="4" w:space="0" w:color="auto"/>
            </w:tcBorders>
            <w:hideMark/>
            <w:tcPrChange w:id="18267"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6516B556" w14:textId="4265D4A6" w:rsidR="005E32C1" w:rsidRPr="00B70F61" w:rsidDel="005E32C1" w:rsidRDefault="005E32C1" w:rsidP="005E32C1">
            <w:pPr>
              <w:pStyle w:val="TAC"/>
              <w:rPr>
                <w:del w:id="18268" w:author="ZTE-Ma Zhifeng" w:date="2025-10-28T12:54:00Z"/>
              </w:rPr>
            </w:pPr>
          </w:p>
        </w:tc>
        <w:tc>
          <w:tcPr>
            <w:tcW w:w="844" w:type="dxa"/>
            <w:tcBorders>
              <w:top w:val="single" w:sz="4" w:space="0" w:color="auto"/>
              <w:left w:val="single" w:sz="4" w:space="0" w:color="auto"/>
              <w:bottom w:val="single" w:sz="4" w:space="0" w:color="auto"/>
              <w:right w:val="single" w:sz="4" w:space="0" w:color="auto"/>
            </w:tcBorders>
            <w:hideMark/>
            <w:tcPrChange w:id="182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377EAF" w14:textId="0C140C0A" w:rsidR="005E32C1" w:rsidRPr="00B70F61" w:rsidDel="005E32C1" w:rsidRDefault="005E32C1" w:rsidP="005E32C1">
            <w:pPr>
              <w:pStyle w:val="TAC"/>
              <w:rPr>
                <w:del w:id="18270" w:author="ZTE-Ma Zhifeng" w:date="2025-10-28T12:54:00Z"/>
              </w:rPr>
            </w:pPr>
            <w:del w:id="18271" w:author="ZTE-Ma Zhifeng" w:date="2025-10-28T12:54: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82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03BC43" w14:textId="49B23C55" w:rsidR="005E32C1" w:rsidRPr="00B70F61" w:rsidDel="005E32C1" w:rsidRDefault="005E32C1" w:rsidP="005E32C1">
            <w:pPr>
              <w:pStyle w:val="TAC"/>
              <w:rPr>
                <w:del w:id="18273" w:author="ZTE-Ma Zhifeng" w:date="2025-10-28T12:54:00Z"/>
              </w:rPr>
            </w:pPr>
            <w:del w:id="18274" w:author="ZTE-Ma Zhifeng" w:date="2025-10-28T12:54: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8275"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715A5B7C" w14:textId="55C16185" w:rsidR="005E32C1" w:rsidRPr="00B70F61" w:rsidDel="005E32C1" w:rsidRDefault="005E32C1" w:rsidP="005E32C1">
            <w:pPr>
              <w:pStyle w:val="TAC"/>
              <w:rPr>
                <w:del w:id="18276" w:author="ZTE-Ma Zhifeng" w:date="2025-10-28T12:54:00Z"/>
              </w:rPr>
            </w:pPr>
          </w:p>
        </w:tc>
      </w:tr>
      <w:tr w:rsidR="00EB76B7" w:rsidRPr="00B70F61" w:rsidDel="005E32C1" w14:paraId="2E05FAAF" w14:textId="77777777" w:rsidTr="00EB76B7">
        <w:trPr>
          <w:trHeight w:val="47"/>
        </w:trPr>
        <w:tc>
          <w:tcPr>
            <w:tcW w:w="1841" w:type="dxa"/>
            <w:tcBorders>
              <w:top w:val="single" w:sz="4" w:space="0" w:color="auto"/>
              <w:left w:val="single" w:sz="4" w:space="0" w:color="auto"/>
              <w:bottom w:val="nil"/>
              <w:right w:val="single" w:sz="4" w:space="0" w:color="auto"/>
            </w:tcBorders>
          </w:tcPr>
          <w:p w14:paraId="720D2C2C" w14:textId="713E8BFD" w:rsidR="00EB76B7" w:rsidRPr="00B70F61" w:rsidDel="005E32C1" w:rsidRDefault="00EB76B7" w:rsidP="00EB76B7">
            <w:pPr>
              <w:pStyle w:val="TAC"/>
            </w:pPr>
            <w:r w:rsidRPr="00B70F61">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tcPr>
          <w:p w14:paraId="7E647E14" w14:textId="078D6D03" w:rsidR="00EB76B7" w:rsidRPr="00B70F61" w:rsidDel="005E32C1" w:rsidRDefault="00EB76B7" w:rsidP="00EB76B7">
            <w:pPr>
              <w:pStyle w:val="TAC"/>
            </w:pPr>
            <w:r w:rsidRPr="00B70F61">
              <w:rPr>
                <w:lang w:eastAsia="fi-FI"/>
              </w:rPr>
              <w:t>DC_1A_n257A</w:t>
            </w:r>
          </w:p>
        </w:tc>
        <w:tc>
          <w:tcPr>
            <w:tcW w:w="1700" w:type="dxa"/>
            <w:tcBorders>
              <w:top w:val="nil"/>
              <w:left w:val="single" w:sz="4" w:space="0" w:color="auto"/>
              <w:bottom w:val="single" w:sz="4" w:space="0" w:color="auto"/>
              <w:right w:val="single" w:sz="4" w:space="0" w:color="auto"/>
            </w:tcBorders>
          </w:tcPr>
          <w:p w14:paraId="7045CD42" w14:textId="579BC88E"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0E050E4" w14:textId="0E69DFD5"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788C14AA" w14:textId="0EBCA59B"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3101B5CB" w14:textId="7629D9C3"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29A80649" w14:textId="3E93FF5B" w:rsidR="00EB76B7" w:rsidRPr="00B70F61" w:rsidDel="005E32C1" w:rsidRDefault="00EB76B7" w:rsidP="00EB76B7">
            <w:pPr>
              <w:pStyle w:val="TAC"/>
            </w:pPr>
            <w:r w:rsidRPr="00D812D4">
              <w:rPr>
                <w:lang w:eastAsia="zh-CN"/>
              </w:rPr>
              <w:t>No</w:t>
            </w:r>
          </w:p>
        </w:tc>
      </w:tr>
      <w:tr w:rsidR="00EB76B7" w:rsidRPr="00B70F61" w:rsidDel="005E32C1" w14:paraId="2ABBB8B0" w14:textId="77777777" w:rsidTr="00EB76B7">
        <w:trPr>
          <w:trHeight w:val="47"/>
        </w:trPr>
        <w:tc>
          <w:tcPr>
            <w:tcW w:w="1841" w:type="dxa"/>
            <w:tcBorders>
              <w:top w:val="nil"/>
              <w:left w:val="single" w:sz="4" w:space="0" w:color="auto"/>
              <w:bottom w:val="nil"/>
              <w:right w:val="single" w:sz="4" w:space="0" w:color="auto"/>
            </w:tcBorders>
          </w:tcPr>
          <w:p w14:paraId="4C37F10D"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9275299" w14:textId="4EB82717" w:rsidR="00EB76B7" w:rsidRPr="00B70F61" w:rsidDel="005E32C1" w:rsidRDefault="00EB76B7" w:rsidP="00EB76B7">
            <w:pPr>
              <w:pStyle w:val="TAC"/>
            </w:pPr>
            <w:r w:rsidRPr="00B70F61">
              <w:rPr>
                <w:lang w:eastAsia="fi-FI"/>
              </w:rPr>
              <w:t>DC_1A_n257G</w:t>
            </w:r>
          </w:p>
        </w:tc>
        <w:tc>
          <w:tcPr>
            <w:tcW w:w="1700" w:type="dxa"/>
            <w:tcBorders>
              <w:top w:val="nil"/>
              <w:left w:val="single" w:sz="4" w:space="0" w:color="auto"/>
              <w:bottom w:val="single" w:sz="4" w:space="0" w:color="auto"/>
              <w:right w:val="single" w:sz="4" w:space="0" w:color="auto"/>
            </w:tcBorders>
          </w:tcPr>
          <w:p w14:paraId="14986704" w14:textId="09C07FD1"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35B4B71B" w14:textId="38F41BF7"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70E1588D" w14:textId="07E19E90"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100F1FF2" w14:textId="758CA6E4"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2F49512B" w14:textId="2FEB7BF4" w:rsidR="00EB76B7" w:rsidRPr="00B70F61" w:rsidDel="005E32C1" w:rsidRDefault="00EB76B7" w:rsidP="00EB76B7">
            <w:pPr>
              <w:pStyle w:val="TAC"/>
            </w:pPr>
            <w:r w:rsidRPr="00D812D4">
              <w:rPr>
                <w:lang w:eastAsia="zh-CN"/>
              </w:rPr>
              <w:t>No</w:t>
            </w:r>
          </w:p>
        </w:tc>
      </w:tr>
      <w:tr w:rsidR="00EB76B7" w:rsidRPr="00B70F61" w:rsidDel="005E32C1" w14:paraId="5C03412A" w14:textId="77777777" w:rsidTr="00EB76B7">
        <w:trPr>
          <w:trHeight w:val="47"/>
        </w:trPr>
        <w:tc>
          <w:tcPr>
            <w:tcW w:w="1841" w:type="dxa"/>
            <w:tcBorders>
              <w:top w:val="nil"/>
              <w:left w:val="single" w:sz="4" w:space="0" w:color="auto"/>
              <w:bottom w:val="nil"/>
              <w:right w:val="single" w:sz="4" w:space="0" w:color="auto"/>
            </w:tcBorders>
          </w:tcPr>
          <w:p w14:paraId="1870E96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EB6C4D2" w14:textId="77FF14AE" w:rsidR="00EB76B7" w:rsidRPr="00B70F61" w:rsidDel="005E32C1" w:rsidRDefault="00EB76B7" w:rsidP="00EB76B7">
            <w:pPr>
              <w:pStyle w:val="TAC"/>
            </w:pPr>
            <w:r w:rsidRPr="00B70F61">
              <w:rPr>
                <w:lang w:eastAsia="fi-FI"/>
              </w:rPr>
              <w:t>DC_21A_n257A</w:t>
            </w:r>
          </w:p>
        </w:tc>
        <w:tc>
          <w:tcPr>
            <w:tcW w:w="1700" w:type="dxa"/>
            <w:tcBorders>
              <w:top w:val="nil"/>
              <w:left w:val="single" w:sz="4" w:space="0" w:color="auto"/>
              <w:bottom w:val="single" w:sz="4" w:space="0" w:color="auto"/>
              <w:right w:val="single" w:sz="4" w:space="0" w:color="auto"/>
            </w:tcBorders>
          </w:tcPr>
          <w:p w14:paraId="04A9932B" w14:textId="0FC95DA3"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787F9B28" w14:textId="3B19E499"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527032C2" w14:textId="6B6385C4"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3558259A" w14:textId="640F9548"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11A758B8" w14:textId="44DEC658" w:rsidR="00EB76B7" w:rsidRPr="00B70F61" w:rsidDel="005E32C1" w:rsidRDefault="00EB76B7" w:rsidP="00EB76B7">
            <w:pPr>
              <w:pStyle w:val="TAC"/>
            </w:pPr>
            <w:r w:rsidRPr="00D812D4">
              <w:rPr>
                <w:lang w:eastAsia="zh-CN"/>
              </w:rPr>
              <w:t>No</w:t>
            </w:r>
          </w:p>
        </w:tc>
      </w:tr>
      <w:tr w:rsidR="00EB76B7" w:rsidRPr="00B70F61" w:rsidDel="005E32C1" w14:paraId="3598A250" w14:textId="77777777" w:rsidTr="00EB76B7">
        <w:trPr>
          <w:trHeight w:val="47"/>
        </w:trPr>
        <w:tc>
          <w:tcPr>
            <w:tcW w:w="1841" w:type="dxa"/>
            <w:tcBorders>
              <w:top w:val="nil"/>
              <w:left w:val="single" w:sz="4" w:space="0" w:color="auto"/>
              <w:bottom w:val="nil"/>
              <w:right w:val="single" w:sz="4" w:space="0" w:color="auto"/>
            </w:tcBorders>
          </w:tcPr>
          <w:p w14:paraId="4B98BC8C"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D861D1A" w14:textId="316BF9FB" w:rsidR="00EB76B7" w:rsidRPr="00B70F61" w:rsidDel="005E32C1" w:rsidRDefault="00EB76B7" w:rsidP="00EB76B7">
            <w:pPr>
              <w:pStyle w:val="TAC"/>
            </w:pPr>
            <w:r w:rsidRPr="00B70F61">
              <w:rPr>
                <w:lang w:eastAsia="fi-FI"/>
              </w:rPr>
              <w:t>DC_21A_n257G</w:t>
            </w:r>
          </w:p>
        </w:tc>
        <w:tc>
          <w:tcPr>
            <w:tcW w:w="1700" w:type="dxa"/>
            <w:tcBorders>
              <w:top w:val="nil"/>
              <w:left w:val="single" w:sz="4" w:space="0" w:color="auto"/>
              <w:bottom w:val="single" w:sz="4" w:space="0" w:color="auto"/>
              <w:right w:val="single" w:sz="4" w:space="0" w:color="auto"/>
            </w:tcBorders>
          </w:tcPr>
          <w:p w14:paraId="5D174AE8" w14:textId="1661EE20"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61A185AA" w14:textId="45F8F03B"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0C91AD5E" w14:textId="7A24E085"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4BB4A41F" w14:textId="73C64D64"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6C092335" w14:textId="1993F7EE" w:rsidR="00EB76B7" w:rsidRPr="00B70F61" w:rsidDel="005E32C1" w:rsidRDefault="00EB76B7" w:rsidP="00EB76B7">
            <w:pPr>
              <w:pStyle w:val="TAC"/>
            </w:pPr>
            <w:r w:rsidRPr="00D812D4">
              <w:rPr>
                <w:lang w:eastAsia="zh-CN"/>
              </w:rPr>
              <w:t>No</w:t>
            </w:r>
          </w:p>
        </w:tc>
      </w:tr>
      <w:tr w:rsidR="00EB76B7" w:rsidRPr="00B70F61" w:rsidDel="005E32C1" w14:paraId="203987A2" w14:textId="77777777" w:rsidTr="00EB76B7">
        <w:trPr>
          <w:trHeight w:val="47"/>
        </w:trPr>
        <w:tc>
          <w:tcPr>
            <w:tcW w:w="1841" w:type="dxa"/>
            <w:tcBorders>
              <w:top w:val="nil"/>
              <w:left w:val="single" w:sz="4" w:space="0" w:color="auto"/>
              <w:bottom w:val="nil"/>
              <w:right w:val="single" w:sz="4" w:space="0" w:color="auto"/>
            </w:tcBorders>
          </w:tcPr>
          <w:p w14:paraId="56017BB6"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1F3EAD5" w14:textId="5C9B3003" w:rsidR="00EB76B7" w:rsidRPr="00B70F61" w:rsidDel="005E32C1" w:rsidRDefault="00EB76B7" w:rsidP="00EB76B7">
            <w:pPr>
              <w:pStyle w:val="TAC"/>
            </w:pPr>
            <w:r w:rsidRPr="00B70F61">
              <w:rPr>
                <w:lang w:eastAsia="fi-FI"/>
              </w:rPr>
              <w:t>DC_42A_n257A</w:t>
            </w:r>
          </w:p>
        </w:tc>
        <w:tc>
          <w:tcPr>
            <w:tcW w:w="1700" w:type="dxa"/>
            <w:tcBorders>
              <w:top w:val="nil"/>
              <w:left w:val="single" w:sz="4" w:space="0" w:color="auto"/>
              <w:bottom w:val="single" w:sz="4" w:space="0" w:color="auto"/>
              <w:right w:val="single" w:sz="4" w:space="0" w:color="auto"/>
            </w:tcBorders>
          </w:tcPr>
          <w:p w14:paraId="5584AE91" w14:textId="488DD907"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5E29CB90" w14:textId="04CBB7A4"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047339D2" w14:textId="1650B6BE"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537DCCFC" w14:textId="317F584A"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1C2DB305" w14:textId="7D6ACA5F" w:rsidR="00EB76B7" w:rsidRPr="00B70F61" w:rsidDel="005E32C1" w:rsidRDefault="00EB76B7" w:rsidP="00EB76B7">
            <w:pPr>
              <w:pStyle w:val="TAC"/>
            </w:pPr>
            <w:r w:rsidRPr="00D812D4">
              <w:rPr>
                <w:lang w:eastAsia="zh-CN"/>
              </w:rPr>
              <w:t>No</w:t>
            </w:r>
          </w:p>
        </w:tc>
      </w:tr>
      <w:tr w:rsidR="00EB76B7" w:rsidRPr="00B70F61" w:rsidDel="005E32C1" w14:paraId="1116EF66" w14:textId="77777777" w:rsidTr="00EB76B7">
        <w:trPr>
          <w:trHeight w:val="47"/>
        </w:trPr>
        <w:tc>
          <w:tcPr>
            <w:tcW w:w="1841" w:type="dxa"/>
            <w:tcBorders>
              <w:top w:val="nil"/>
              <w:left w:val="single" w:sz="4" w:space="0" w:color="auto"/>
              <w:bottom w:val="single" w:sz="4" w:space="0" w:color="auto"/>
              <w:right w:val="single" w:sz="4" w:space="0" w:color="auto"/>
            </w:tcBorders>
          </w:tcPr>
          <w:p w14:paraId="1A2BD2FC"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E49CDD7" w14:textId="04E2A743" w:rsidR="00EB76B7" w:rsidRPr="00B70F61" w:rsidDel="005E32C1" w:rsidRDefault="00EB76B7" w:rsidP="00EB76B7">
            <w:pPr>
              <w:pStyle w:val="TAC"/>
            </w:pPr>
            <w:r w:rsidRPr="00B70F61">
              <w:rPr>
                <w:lang w:eastAsia="fi-FI"/>
              </w:rPr>
              <w:t>DC_42A_n257D</w:t>
            </w:r>
          </w:p>
        </w:tc>
        <w:tc>
          <w:tcPr>
            <w:tcW w:w="1700" w:type="dxa"/>
            <w:tcBorders>
              <w:top w:val="nil"/>
              <w:left w:val="single" w:sz="4" w:space="0" w:color="auto"/>
              <w:bottom w:val="single" w:sz="4" w:space="0" w:color="auto"/>
              <w:right w:val="single" w:sz="4" w:space="0" w:color="auto"/>
            </w:tcBorders>
          </w:tcPr>
          <w:p w14:paraId="106A6D1C" w14:textId="0637557D"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5DE8731B" w14:textId="13D74CF7" w:rsidR="00EB76B7" w:rsidRPr="00B70F61"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3994CBE5" w14:textId="45B06E2E"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1C5ED80D" w14:textId="1C7FBB5F" w:rsidR="00EB76B7" w:rsidRPr="00D812D4" w:rsidDel="005E32C1" w:rsidRDefault="00EB76B7" w:rsidP="00EB76B7">
            <w:pPr>
              <w:pStyle w:val="TAC"/>
            </w:pPr>
            <w:r w:rsidRPr="00D812D4">
              <w:t>CA_n257D</w:t>
            </w:r>
          </w:p>
        </w:tc>
        <w:tc>
          <w:tcPr>
            <w:tcW w:w="1418" w:type="dxa"/>
            <w:tcBorders>
              <w:top w:val="nil"/>
              <w:left w:val="single" w:sz="4" w:space="0" w:color="auto"/>
              <w:bottom w:val="single" w:sz="4" w:space="0" w:color="auto"/>
              <w:right w:val="single" w:sz="4" w:space="0" w:color="auto"/>
            </w:tcBorders>
          </w:tcPr>
          <w:p w14:paraId="7D93259D" w14:textId="6B43EB20" w:rsidR="00EB76B7" w:rsidRPr="00B70F61" w:rsidDel="005E32C1" w:rsidRDefault="00EB76B7" w:rsidP="00EB76B7">
            <w:pPr>
              <w:pStyle w:val="TAC"/>
            </w:pPr>
            <w:r w:rsidRPr="00D812D4">
              <w:rPr>
                <w:lang w:eastAsia="zh-CN"/>
              </w:rPr>
              <w:t>No</w:t>
            </w:r>
          </w:p>
        </w:tc>
      </w:tr>
      <w:tr w:rsidR="00EB76B7" w:rsidRPr="00B70F61" w:rsidDel="005E32C1" w14:paraId="22CFF5FC" w14:textId="77777777" w:rsidTr="00EB76B7">
        <w:trPr>
          <w:trHeight w:val="47"/>
        </w:trPr>
        <w:tc>
          <w:tcPr>
            <w:tcW w:w="1841" w:type="dxa"/>
            <w:tcBorders>
              <w:top w:val="single" w:sz="4" w:space="0" w:color="auto"/>
              <w:left w:val="single" w:sz="4" w:space="0" w:color="auto"/>
              <w:bottom w:val="nil"/>
              <w:right w:val="single" w:sz="4" w:space="0" w:color="auto"/>
            </w:tcBorders>
          </w:tcPr>
          <w:p w14:paraId="6DBCC461" w14:textId="27A00CA2" w:rsidR="00EB76B7" w:rsidRPr="00B70F61" w:rsidDel="005E32C1" w:rsidRDefault="00EB76B7" w:rsidP="00EB76B7">
            <w:pPr>
              <w:pStyle w:val="TAC"/>
            </w:pPr>
            <w:r w:rsidRPr="00B70F61">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tcPr>
          <w:p w14:paraId="7DC6C082" w14:textId="42116CCE" w:rsidR="00EB76B7" w:rsidRPr="00B70F61" w:rsidDel="005E32C1" w:rsidRDefault="00EB76B7" w:rsidP="00EB76B7">
            <w:pPr>
              <w:pStyle w:val="TAC"/>
            </w:pPr>
            <w:r w:rsidRPr="00B70F61">
              <w:rPr>
                <w:lang w:eastAsia="fi-FI"/>
              </w:rPr>
              <w:t>DC_1A_n257A</w:t>
            </w:r>
          </w:p>
        </w:tc>
        <w:tc>
          <w:tcPr>
            <w:tcW w:w="1700" w:type="dxa"/>
            <w:tcBorders>
              <w:top w:val="nil"/>
              <w:left w:val="single" w:sz="4" w:space="0" w:color="auto"/>
              <w:bottom w:val="single" w:sz="4" w:space="0" w:color="auto"/>
              <w:right w:val="single" w:sz="4" w:space="0" w:color="auto"/>
            </w:tcBorders>
          </w:tcPr>
          <w:p w14:paraId="4CD4446B" w14:textId="3187FF64"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0651AD31" w14:textId="495D7007"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066DEEFF" w14:textId="209F8813"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427656F9" w14:textId="2333F7FA"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50F359FC" w14:textId="1BBCF8B4" w:rsidR="00EB76B7" w:rsidRPr="00B70F61" w:rsidDel="005E32C1" w:rsidRDefault="00EB76B7" w:rsidP="00EB76B7">
            <w:pPr>
              <w:pStyle w:val="TAC"/>
            </w:pPr>
            <w:r w:rsidRPr="00D812D4">
              <w:rPr>
                <w:lang w:eastAsia="zh-CN"/>
              </w:rPr>
              <w:t>No</w:t>
            </w:r>
          </w:p>
        </w:tc>
      </w:tr>
      <w:tr w:rsidR="00EB76B7" w:rsidRPr="00B70F61" w:rsidDel="005E32C1" w14:paraId="13779642" w14:textId="77777777" w:rsidTr="00EB76B7">
        <w:trPr>
          <w:trHeight w:val="47"/>
        </w:trPr>
        <w:tc>
          <w:tcPr>
            <w:tcW w:w="1841" w:type="dxa"/>
            <w:tcBorders>
              <w:top w:val="nil"/>
              <w:left w:val="single" w:sz="4" w:space="0" w:color="auto"/>
              <w:bottom w:val="nil"/>
              <w:right w:val="single" w:sz="4" w:space="0" w:color="auto"/>
            </w:tcBorders>
          </w:tcPr>
          <w:p w14:paraId="5C56C99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87F824A" w14:textId="3B9DE4C9" w:rsidR="00EB76B7" w:rsidRPr="00B70F61" w:rsidDel="005E32C1" w:rsidRDefault="00EB76B7" w:rsidP="00EB76B7">
            <w:pPr>
              <w:pStyle w:val="TAC"/>
            </w:pPr>
            <w:r w:rsidRPr="00B70F61">
              <w:rPr>
                <w:lang w:eastAsia="fi-FI"/>
              </w:rPr>
              <w:t>DC_1A_n257G</w:t>
            </w:r>
          </w:p>
        </w:tc>
        <w:tc>
          <w:tcPr>
            <w:tcW w:w="1700" w:type="dxa"/>
            <w:tcBorders>
              <w:top w:val="nil"/>
              <w:left w:val="single" w:sz="4" w:space="0" w:color="auto"/>
              <w:bottom w:val="single" w:sz="4" w:space="0" w:color="auto"/>
              <w:right w:val="single" w:sz="4" w:space="0" w:color="auto"/>
            </w:tcBorders>
          </w:tcPr>
          <w:p w14:paraId="1EB616B8" w14:textId="335ED33B"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A924F69" w14:textId="57DA3A9A"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69FD3C52" w14:textId="6A06FA50"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32FFF313" w14:textId="28BDBD22"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201CFF37" w14:textId="120D94AD" w:rsidR="00EB76B7" w:rsidRPr="00B70F61" w:rsidDel="005E32C1" w:rsidRDefault="00EB76B7" w:rsidP="00EB76B7">
            <w:pPr>
              <w:pStyle w:val="TAC"/>
            </w:pPr>
            <w:r w:rsidRPr="00D812D4">
              <w:rPr>
                <w:lang w:eastAsia="zh-CN"/>
              </w:rPr>
              <w:t>No</w:t>
            </w:r>
          </w:p>
        </w:tc>
      </w:tr>
      <w:tr w:rsidR="00EB76B7" w:rsidRPr="00B70F61" w:rsidDel="005E32C1" w14:paraId="7C7D3ABB" w14:textId="77777777" w:rsidTr="00EB76B7">
        <w:trPr>
          <w:trHeight w:val="47"/>
        </w:trPr>
        <w:tc>
          <w:tcPr>
            <w:tcW w:w="1841" w:type="dxa"/>
            <w:tcBorders>
              <w:top w:val="nil"/>
              <w:left w:val="single" w:sz="4" w:space="0" w:color="auto"/>
              <w:bottom w:val="nil"/>
              <w:right w:val="single" w:sz="4" w:space="0" w:color="auto"/>
            </w:tcBorders>
          </w:tcPr>
          <w:p w14:paraId="520D9943"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6EBD8EE8" w14:textId="2E0D63BA" w:rsidR="00EB76B7" w:rsidRPr="00B70F61" w:rsidDel="005E32C1" w:rsidRDefault="00EB76B7" w:rsidP="00EB76B7">
            <w:pPr>
              <w:pStyle w:val="TAC"/>
            </w:pPr>
            <w:r w:rsidRPr="00B70F61">
              <w:rPr>
                <w:lang w:eastAsia="fi-FI"/>
              </w:rPr>
              <w:t>DC_1A_n257H</w:t>
            </w:r>
          </w:p>
        </w:tc>
        <w:tc>
          <w:tcPr>
            <w:tcW w:w="1700" w:type="dxa"/>
            <w:tcBorders>
              <w:top w:val="nil"/>
              <w:left w:val="single" w:sz="4" w:space="0" w:color="auto"/>
              <w:bottom w:val="single" w:sz="4" w:space="0" w:color="auto"/>
              <w:right w:val="single" w:sz="4" w:space="0" w:color="auto"/>
            </w:tcBorders>
          </w:tcPr>
          <w:p w14:paraId="792045E0" w14:textId="52B796DC"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66259C48" w14:textId="682349EA"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4BE96460" w14:textId="2CD7879A"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53BC9822" w14:textId="6379E081" w:rsidR="00EB76B7" w:rsidRPr="00D812D4" w:rsidDel="005E32C1" w:rsidRDefault="00EB76B7" w:rsidP="00EB76B7">
            <w:pPr>
              <w:pStyle w:val="TAC"/>
            </w:pPr>
            <w:r w:rsidRPr="00D812D4">
              <w:t>CA_n257H</w:t>
            </w:r>
          </w:p>
        </w:tc>
        <w:tc>
          <w:tcPr>
            <w:tcW w:w="1418" w:type="dxa"/>
            <w:tcBorders>
              <w:top w:val="nil"/>
              <w:left w:val="single" w:sz="4" w:space="0" w:color="auto"/>
              <w:bottom w:val="single" w:sz="4" w:space="0" w:color="auto"/>
              <w:right w:val="single" w:sz="4" w:space="0" w:color="auto"/>
            </w:tcBorders>
          </w:tcPr>
          <w:p w14:paraId="0525215A" w14:textId="55A6B298" w:rsidR="00EB76B7" w:rsidRPr="00B70F61" w:rsidDel="005E32C1" w:rsidRDefault="00EB76B7" w:rsidP="00EB76B7">
            <w:pPr>
              <w:pStyle w:val="TAC"/>
            </w:pPr>
            <w:r w:rsidRPr="00D812D4">
              <w:rPr>
                <w:lang w:eastAsia="zh-CN"/>
              </w:rPr>
              <w:t>No</w:t>
            </w:r>
          </w:p>
        </w:tc>
      </w:tr>
      <w:tr w:rsidR="00EB76B7" w:rsidRPr="00B70F61" w:rsidDel="005E32C1" w14:paraId="330DA6E9" w14:textId="77777777" w:rsidTr="00EB76B7">
        <w:trPr>
          <w:trHeight w:val="47"/>
        </w:trPr>
        <w:tc>
          <w:tcPr>
            <w:tcW w:w="1841" w:type="dxa"/>
            <w:tcBorders>
              <w:top w:val="nil"/>
              <w:left w:val="single" w:sz="4" w:space="0" w:color="auto"/>
              <w:bottom w:val="nil"/>
              <w:right w:val="single" w:sz="4" w:space="0" w:color="auto"/>
            </w:tcBorders>
          </w:tcPr>
          <w:p w14:paraId="4148DF7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23B0A7B4" w14:textId="771E431D" w:rsidR="00EB76B7" w:rsidRPr="00B70F61" w:rsidDel="005E32C1" w:rsidRDefault="00EB76B7" w:rsidP="00EB76B7">
            <w:pPr>
              <w:pStyle w:val="TAC"/>
            </w:pPr>
            <w:r w:rsidRPr="00B70F61">
              <w:rPr>
                <w:lang w:eastAsia="fi-FI"/>
              </w:rPr>
              <w:t>DC_21A_n257A</w:t>
            </w:r>
          </w:p>
        </w:tc>
        <w:tc>
          <w:tcPr>
            <w:tcW w:w="1700" w:type="dxa"/>
            <w:tcBorders>
              <w:top w:val="nil"/>
              <w:left w:val="single" w:sz="4" w:space="0" w:color="auto"/>
              <w:bottom w:val="single" w:sz="4" w:space="0" w:color="auto"/>
              <w:right w:val="single" w:sz="4" w:space="0" w:color="auto"/>
            </w:tcBorders>
          </w:tcPr>
          <w:p w14:paraId="4B1E59F7" w14:textId="5F019DD4"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666E2DB2" w14:textId="5C10B63D"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2BDC051E" w14:textId="082C3567"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32BD289D" w14:textId="230971D5"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1DCBEB46" w14:textId="3C60C1CF" w:rsidR="00EB76B7" w:rsidRPr="00B70F61" w:rsidDel="005E32C1" w:rsidRDefault="00EB76B7" w:rsidP="00EB76B7">
            <w:pPr>
              <w:pStyle w:val="TAC"/>
            </w:pPr>
            <w:r w:rsidRPr="00D812D4">
              <w:rPr>
                <w:lang w:eastAsia="zh-CN"/>
              </w:rPr>
              <w:t>No</w:t>
            </w:r>
          </w:p>
        </w:tc>
      </w:tr>
      <w:tr w:rsidR="00EB76B7" w:rsidRPr="00B70F61" w:rsidDel="005E32C1" w14:paraId="77E0F739" w14:textId="77777777" w:rsidTr="00EB76B7">
        <w:trPr>
          <w:trHeight w:val="47"/>
        </w:trPr>
        <w:tc>
          <w:tcPr>
            <w:tcW w:w="1841" w:type="dxa"/>
            <w:tcBorders>
              <w:top w:val="nil"/>
              <w:left w:val="single" w:sz="4" w:space="0" w:color="auto"/>
              <w:bottom w:val="nil"/>
              <w:right w:val="single" w:sz="4" w:space="0" w:color="auto"/>
            </w:tcBorders>
          </w:tcPr>
          <w:p w14:paraId="6F7409EA"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1AD4713" w14:textId="66F7FC56" w:rsidR="00EB76B7" w:rsidRPr="00B70F61" w:rsidDel="005E32C1" w:rsidRDefault="00EB76B7" w:rsidP="00EB76B7">
            <w:pPr>
              <w:pStyle w:val="TAC"/>
            </w:pPr>
            <w:r w:rsidRPr="00B70F61">
              <w:rPr>
                <w:lang w:eastAsia="fi-FI"/>
              </w:rPr>
              <w:t>DC_21A_n257G</w:t>
            </w:r>
          </w:p>
        </w:tc>
        <w:tc>
          <w:tcPr>
            <w:tcW w:w="1700" w:type="dxa"/>
            <w:tcBorders>
              <w:top w:val="nil"/>
              <w:left w:val="single" w:sz="4" w:space="0" w:color="auto"/>
              <w:bottom w:val="single" w:sz="4" w:space="0" w:color="auto"/>
              <w:right w:val="single" w:sz="4" w:space="0" w:color="auto"/>
            </w:tcBorders>
          </w:tcPr>
          <w:p w14:paraId="7F8C817C" w14:textId="52985CC9"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C506D3B" w14:textId="3A2C7A4A"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447B3B96" w14:textId="575C389B"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46A9CA73" w14:textId="07F47657"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7AC87943" w14:textId="486CADE3" w:rsidR="00EB76B7" w:rsidRPr="00B70F61" w:rsidDel="005E32C1" w:rsidRDefault="00EB76B7" w:rsidP="00EB76B7">
            <w:pPr>
              <w:pStyle w:val="TAC"/>
            </w:pPr>
            <w:r w:rsidRPr="00D812D4">
              <w:rPr>
                <w:lang w:eastAsia="zh-CN"/>
              </w:rPr>
              <w:t>No</w:t>
            </w:r>
          </w:p>
        </w:tc>
      </w:tr>
      <w:tr w:rsidR="00EB76B7" w:rsidRPr="00B70F61" w:rsidDel="005E32C1" w14:paraId="5B9C7FA1" w14:textId="77777777" w:rsidTr="00EB76B7">
        <w:trPr>
          <w:trHeight w:val="47"/>
        </w:trPr>
        <w:tc>
          <w:tcPr>
            <w:tcW w:w="1841" w:type="dxa"/>
            <w:tcBorders>
              <w:top w:val="nil"/>
              <w:left w:val="single" w:sz="4" w:space="0" w:color="auto"/>
              <w:bottom w:val="nil"/>
              <w:right w:val="single" w:sz="4" w:space="0" w:color="auto"/>
            </w:tcBorders>
          </w:tcPr>
          <w:p w14:paraId="3928A1E6"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66D7C64D" w14:textId="0C57C5D8" w:rsidR="00EB76B7" w:rsidRPr="00B70F61" w:rsidDel="005E32C1" w:rsidRDefault="00EB76B7" w:rsidP="00EB76B7">
            <w:pPr>
              <w:pStyle w:val="TAC"/>
            </w:pPr>
            <w:r w:rsidRPr="00B70F61">
              <w:rPr>
                <w:lang w:eastAsia="fi-FI"/>
              </w:rPr>
              <w:t>DC_21A_n257H</w:t>
            </w:r>
          </w:p>
        </w:tc>
        <w:tc>
          <w:tcPr>
            <w:tcW w:w="1700" w:type="dxa"/>
            <w:tcBorders>
              <w:top w:val="nil"/>
              <w:left w:val="single" w:sz="4" w:space="0" w:color="auto"/>
              <w:bottom w:val="single" w:sz="4" w:space="0" w:color="auto"/>
              <w:right w:val="single" w:sz="4" w:space="0" w:color="auto"/>
            </w:tcBorders>
          </w:tcPr>
          <w:p w14:paraId="7EDF5854" w14:textId="1E4DA3EC"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594C7EFB" w14:textId="23964DE8"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66B055BF" w14:textId="58378776"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15D6762D" w14:textId="65548CF6" w:rsidR="00EB76B7" w:rsidRPr="00D812D4" w:rsidDel="005E32C1" w:rsidRDefault="00EB76B7" w:rsidP="00EB76B7">
            <w:pPr>
              <w:pStyle w:val="TAC"/>
            </w:pPr>
            <w:r w:rsidRPr="00D812D4">
              <w:t>CA_n257H</w:t>
            </w:r>
          </w:p>
        </w:tc>
        <w:tc>
          <w:tcPr>
            <w:tcW w:w="1418" w:type="dxa"/>
            <w:tcBorders>
              <w:top w:val="nil"/>
              <w:left w:val="single" w:sz="4" w:space="0" w:color="auto"/>
              <w:bottom w:val="single" w:sz="4" w:space="0" w:color="auto"/>
              <w:right w:val="single" w:sz="4" w:space="0" w:color="auto"/>
            </w:tcBorders>
          </w:tcPr>
          <w:p w14:paraId="5F806481" w14:textId="77B0A410" w:rsidR="00EB76B7" w:rsidRPr="00B70F61" w:rsidDel="005E32C1" w:rsidRDefault="00EB76B7" w:rsidP="00EB76B7">
            <w:pPr>
              <w:pStyle w:val="TAC"/>
            </w:pPr>
            <w:r w:rsidRPr="00D812D4">
              <w:rPr>
                <w:lang w:eastAsia="zh-CN"/>
              </w:rPr>
              <w:t>No</w:t>
            </w:r>
          </w:p>
        </w:tc>
      </w:tr>
      <w:tr w:rsidR="00EB76B7" w:rsidRPr="00B70F61" w:rsidDel="005E32C1" w14:paraId="503C1AD3" w14:textId="77777777" w:rsidTr="00EB76B7">
        <w:trPr>
          <w:trHeight w:val="47"/>
        </w:trPr>
        <w:tc>
          <w:tcPr>
            <w:tcW w:w="1841" w:type="dxa"/>
            <w:tcBorders>
              <w:top w:val="nil"/>
              <w:left w:val="single" w:sz="4" w:space="0" w:color="auto"/>
              <w:bottom w:val="nil"/>
              <w:right w:val="single" w:sz="4" w:space="0" w:color="auto"/>
            </w:tcBorders>
          </w:tcPr>
          <w:p w14:paraId="5BC5919E"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57047F2" w14:textId="4E92ECD4" w:rsidR="00EB76B7" w:rsidRPr="00B70F61" w:rsidDel="005E32C1" w:rsidRDefault="00EB76B7" w:rsidP="00EB76B7">
            <w:pPr>
              <w:pStyle w:val="TAC"/>
            </w:pPr>
            <w:r w:rsidRPr="00B70F61">
              <w:rPr>
                <w:lang w:eastAsia="fi-FI"/>
              </w:rPr>
              <w:t>DC_42A_n257A</w:t>
            </w:r>
          </w:p>
        </w:tc>
        <w:tc>
          <w:tcPr>
            <w:tcW w:w="1700" w:type="dxa"/>
            <w:tcBorders>
              <w:top w:val="nil"/>
              <w:left w:val="single" w:sz="4" w:space="0" w:color="auto"/>
              <w:bottom w:val="single" w:sz="4" w:space="0" w:color="auto"/>
              <w:right w:val="single" w:sz="4" w:space="0" w:color="auto"/>
            </w:tcBorders>
          </w:tcPr>
          <w:p w14:paraId="7F84D7D1" w14:textId="759453F5"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26586304" w14:textId="5665E121"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27DB4E1F" w14:textId="1D7A8409"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2350C18C" w14:textId="002806F8"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6C1DD9DE" w14:textId="1AA00654" w:rsidR="00EB76B7" w:rsidRPr="00B70F61" w:rsidDel="005E32C1" w:rsidRDefault="00EB76B7" w:rsidP="00EB76B7">
            <w:pPr>
              <w:pStyle w:val="TAC"/>
            </w:pPr>
            <w:r w:rsidRPr="00D812D4">
              <w:rPr>
                <w:lang w:eastAsia="zh-CN"/>
              </w:rPr>
              <w:t>No</w:t>
            </w:r>
          </w:p>
        </w:tc>
      </w:tr>
      <w:tr w:rsidR="00EB76B7" w:rsidRPr="00B70F61" w:rsidDel="005E32C1" w14:paraId="6FFDE982" w14:textId="77777777" w:rsidTr="00EB76B7">
        <w:trPr>
          <w:trHeight w:val="47"/>
        </w:trPr>
        <w:tc>
          <w:tcPr>
            <w:tcW w:w="1841" w:type="dxa"/>
            <w:tcBorders>
              <w:top w:val="nil"/>
              <w:left w:val="single" w:sz="4" w:space="0" w:color="auto"/>
              <w:bottom w:val="single" w:sz="4" w:space="0" w:color="auto"/>
              <w:right w:val="single" w:sz="4" w:space="0" w:color="auto"/>
            </w:tcBorders>
          </w:tcPr>
          <w:p w14:paraId="2DA4977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E53ABCA" w14:textId="081F7AC5" w:rsidR="00EB76B7" w:rsidRPr="00B70F61" w:rsidDel="005E32C1" w:rsidRDefault="00EB76B7" w:rsidP="00EB76B7">
            <w:pPr>
              <w:pStyle w:val="TAC"/>
            </w:pPr>
            <w:r w:rsidRPr="00B70F61">
              <w:rPr>
                <w:lang w:eastAsia="fi-FI"/>
              </w:rPr>
              <w:t>DC_42A_n257D</w:t>
            </w:r>
          </w:p>
        </w:tc>
        <w:tc>
          <w:tcPr>
            <w:tcW w:w="1700" w:type="dxa"/>
            <w:tcBorders>
              <w:top w:val="nil"/>
              <w:left w:val="single" w:sz="4" w:space="0" w:color="auto"/>
              <w:bottom w:val="single" w:sz="4" w:space="0" w:color="auto"/>
              <w:right w:val="single" w:sz="4" w:space="0" w:color="auto"/>
            </w:tcBorders>
          </w:tcPr>
          <w:p w14:paraId="0AF22C05" w14:textId="3AB58687"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078F61CF" w14:textId="60F6C675" w:rsidR="00EB76B7" w:rsidRPr="00B70F61"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22A7F933" w14:textId="76286B9D"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210FD972" w14:textId="07B56292" w:rsidR="00EB76B7" w:rsidRPr="00D812D4" w:rsidDel="005E32C1" w:rsidRDefault="00EB76B7" w:rsidP="00EB76B7">
            <w:pPr>
              <w:pStyle w:val="TAC"/>
            </w:pPr>
            <w:r w:rsidRPr="00D812D4">
              <w:t>CA_n257D</w:t>
            </w:r>
          </w:p>
        </w:tc>
        <w:tc>
          <w:tcPr>
            <w:tcW w:w="1418" w:type="dxa"/>
            <w:tcBorders>
              <w:top w:val="nil"/>
              <w:left w:val="single" w:sz="4" w:space="0" w:color="auto"/>
              <w:bottom w:val="single" w:sz="4" w:space="0" w:color="auto"/>
              <w:right w:val="single" w:sz="4" w:space="0" w:color="auto"/>
            </w:tcBorders>
          </w:tcPr>
          <w:p w14:paraId="78159B90" w14:textId="54932A51" w:rsidR="00EB76B7" w:rsidRPr="00B70F61" w:rsidDel="005E32C1" w:rsidRDefault="00EB76B7" w:rsidP="00EB76B7">
            <w:pPr>
              <w:pStyle w:val="TAC"/>
            </w:pPr>
            <w:r w:rsidRPr="00D812D4">
              <w:rPr>
                <w:lang w:eastAsia="zh-CN"/>
              </w:rPr>
              <w:t>No</w:t>
            </w:r>
          </w:p>
        </w:tc>
      </w:tr>
      <w:tr w:rsidR="00EB76B7" w:rsidRPr="00B70F61" w:rsidDel="005E32C1" w14:paraId="6E25A593" w14:textId="77777777" w:rsidTr="00EB76B7">
        <w:trPr>
          <w:trHeight w:val="47"/>
        </w:trPr>
        <w:tc>
          <w:tcPr>
            <w:tcW w:w="1841" w:type="dxa"/>
            <w:tcBorders>
              <w:top w:val="single" w:sz="4" w:space="0" w:color="auto"/>
              <w:left w:val="single" w:sz="4" w:space="0" w:color="auto"/>
              <w:bottom w:val="nil"/>
              <w:right w:val="single" w:sz="4" w:space="0" w:color="auto"/>
            </w:tcBorders>
          </w:tcPr>
          <w:p w14:paraId="021FB9DA" w14:textId="2CCB56DE" w:rsidR="00EB76B7" w:rsidRPr="00B70F61" w:rsidDel="005E32C1" w:rsidRDefault="00EB76B7" w:rsidP="00EB76B7">
            <w:pPr>
              <w:pStyle w:val="TAC"/>
            </w:pPr>
            <w:r w:rsidRPr="00B70F61">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tcPr>
          <w:p w14:paraId="1629842B" w14:textId="0FD05CA4" w:rsidR="00EB76B7" w:rsidRPr="00B70F61" w:rsidDel="005E32C1" w:rsidRDefault="00EB76B7" w:rsidP="00EB76B7">
            <w:pPr>
              <w:pStyle w:val="TAC"/>
            </w:pPr>
            <w:r w:rsidRPr="00B70F61">
              <w:rPr>
                <w:lang w:eastAsia="fi-FI"/>
              </w:rPr>
              <w:t>DC_1A_n257A</w:t>
            </w:r>
          </w:p>
        </w:tc>
        <w:tc>
          <w:tcPr>
            <w:tcW w:w="1700" w:type="dxa"/>
            <w:tcBorders>
              <w:top w:val="nil"/>
              <w:left w:val="single" w:sz="4" w:space="0" w:color="auto"/>
              <w:bottom w:val="single" w:sz="4" w:space="0" w:color="auto"/>
              <w:right w:val="single" w:sz="4" w:space="0" w:color="auto"/>
            </w:tcBorders>
          </w:tcPr>
          <w:p w14:paraId="51C010ED" w14:textId="477EB8D3"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505625DD" w14:textId="638547CC"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13F767C7" w14:textId="0B205273"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155504A1" w14:textId="7207CA7C"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799F44F7" w14:textId="2FEFE68B" w:rsidR="00EB76B7" w:rsidRPr="00B70F61" w:rsidDel="005E32C1" w:rsidRDefault="00EB76B7" w:rsidP="00EB76B7">
            <w:pPr>
              <w:pStyle w:val="TAC"/>
            </w:pPr>
            <w:r w:rsidRPr="00D812D4">
              <w:rPr>
                <w:lang w:eastAsia="zh-CN"/>
              </w:rPr>
              <w:t>No</w:t>
            </w:r>
          </w:p>
        </w:tc>
      </w:tr>
      <w:tr w:rsidR="00EB76B7" w:rsidRPr="00B70F61" w:rsidDel="005E32C1" w14:paraId="796C32C3" w14:textId="77777777" w:rsidTr="00EB76B7">
        <w:trPr>
          <w:trHeight w:val="47"/>
        </w:trPr>
        <w:tc>
          <w:tcPr>
            <w:tcW w:w="1841" w:type="dxa"/>
            <w:tcBorders>
              <w:top w:val="nil"/>
              <w:left w:val="single" w:sz="4" w:space="0" w:color="auto"/>
              <w:bottom w:val="nil"/>
              <w:right w:val="single" w:sz="4" w:space="0" w:color="auto"/>
            </w:tcBorders>
          </w:tcPr>
          <w:p w14:paraId="26A3FE2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7C59E619" w14:textId="216C20C4" w:rsidR="00EB76B7" w:rsidRPr="00B70F61" w:rsidDel="005E32C1" w:rsidRDefault="00EB76B7" w:rsidP="00EB76B7">
            <w:pPr>
              <w:pStyle w:val="TAC"/>
            </w:pPr>
            <w:r w:rsidRPr="00B70F61">
              <w:rPr>
                <w:lang w:eastAsia="fi-FI"/>
              </w:rPr>
              <w:t>DC_1A_n257G</w:t>
            </w:r>
          </w:p>
        </w:tc>
        <w:tc>
          <w:tcPr>
            <w:tcW w:w="1700" w:type="dxa"/>
            <w:tcBorders>
              <w:top w:val="nil"/>
              <w:left w:val="single" w:sz="4" w:space="0" w:color="auto"/>
              <w:bottom w:val="single" w:sz="4" w:space="0" w:color="auto"/>
              <w:right w:val="single" w:sz="4" w:space="0" w:color="auto"/>
            </w:tcBorders>
          </w:tcPr>
          <w:p w14:paraId="1FDD354F" w14:textId="4C31B081"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0452E4A8" w14:textId="294D32A3"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7B1AA30C" w14:textId="119C4EAA"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47EDEF08" w14:textId="3482931F"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0DF7E07F" w14:textId="1052CB0E" w:rsidR="00EB76B7" w:rsidRPr="00B70F61" w:rsidDel="005E32C1" w:rsidRDefault="00EB76B7" w:rsidP="00EB76B7">
            <w:pPr>
              <w:pStyle w:val="TAC"/>
            </w:pPr>
            <w:r w:rsidRPr="00D812D4">
              <w:rPr>
                <w:lang w:eastAsia="zh-CN"/>
              </w:rPr>
              <w:t>No</w:t>
            </w:r>
          </w:p>
        </w:tc>
      </w:tr>
      <w:tr w:rsidR="00EB76B7" w:rsidRPr="00B70F61" w:rsidDel="005E32C1" w14:paraId="4AFF5D47" w14:textId="77777777" w:rsidTr="00EB76B7">
        <w:trPr>
          <w:trHeight w:val="47"/>
        </w:trPr>
        <w:tc>
          <w:tcPr>
            <w:tcW w:w="1841" w:type="dxa"/>
            <w:tcBorders>
              <w:top w:val="nil"/>
              <w:left w:val="single" w:sz="4" w:space="0" w:color="auto"/>
              <w:bottom w:val="nil"/>
              <w:right w:val="single" w:sz="4" w:space="0" w:color="auto"/>
            </w:tcBorders>
          </w:tcPr>
          <w:p w14:paraId="5D14EBA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6A15F35" w14:textId="534493CE" w:rsidR="00EB76B7" w:rsidRPr="00B70F61" w:rsidDel="005E32C1" w:rsidRDefault="00EB76B7" w:rsidP="00EB76B7">
            <w:pPr>
              <w:pStyle w:val="TAC"/>
            </w:pPr>
            <w:r w:rsidRPr="00B70F61">
              <w:rPr>
                <w:lang w:eastAsia="fi-FI"/>
              </w:rPr>
              <w:t>DC_1A_n257H</w:t>
            </w:r>
          </w:p>
        </w:tc>
        <w:tc>
          <w:tcPr>
            <w:tcW w:w="1700" w:type="dxa"/>
            <w:tcBorders>
              <w:top w:val="nil"/>
              <w:left w:val="single" w:sz="4" w:space="0" w:color="auto"/>
              <w:bottom w:val="single" w:sz="4" w:space="0" w:color="auto"/>
              <w:right w:val="single" w:sz="4" w:space="0" w:color="auto"/>
            </w:tcBorders>
          </w:tcPr>
          <w:p w14:paraId="77CE1931" w14:textId="08E716C3"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38A95BB2" w14:textId="2460F0E9"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542F8EE9" w14:textId="3606EBB8"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3F8A52EB" w14:textId="428DB9DA" w:rsidR="00EB76B7" w:rsidRPr="00D812D4" w:rsidDel="005E32C1" w:rsidRDefault="00EB76B7" w:rsidP="00EB76B7">
            <w:pPr>
              <w:pStyle w:val="TAC"/>
            </w:pPr>
            <w:r w:rsidRPr="00D812D4">
              <w:t>CA_n257H</w:t>
            </w:r>
          </w:p>
        </w:tc>
        <w:tc>
          <w:tcPr>
            <w:tcW w:w="1418" w:type="dxa"/>
            <w:tcBorders>
              <w:top w:val="nil"/>
              <w:left w:val="single" w:sz="4" w:space="0" w:color="auto"/>
              <w:bottom w:val="single" w:sz="4" w:space="0" w:color="auto"/>
              <w:right w:val="single" w:sz="4" w:space="0" w:color="auto"/>
            </w:tcBorders>
          </w:tcPr>
          <w:p w14:paraId="389BC5C8" w14:textId="521FA906" w:rsidR="00EB76B7" w:rsidRPr="00B70F61" w:rsidDel="005E32C1" w:rsidRDefault="00EB76B7" w:rsidP="00EB76B7">
            <w:pPr>
              <w:pStyle w:val="TAC"/>
            </w:pPr>
            <w:r w:rsidRPr="00D812D4">
              <w:rPr>
                <w:lang w:eastAsia="zh-CN"/>
              </w:rPr>
              <w:t>No</w:t>
            </w:r>
          </w:p>
        </w:tc>
      </w:tr>
      <w:tr w:rsidR="00EB76B7" w:rsidRPr="00B70F61" w:rsidDel="005E32C1" w14:paraId="3666ECC1" w14:textId="77777777" w:rsidTr="00EB76B7">
        <w:trPr>
          <w:trHeight w:val="47"/>
        </w:trPr>
        <w:tc>
          <w:tcPr>
            <w:tcW w:w="1841" w:type="dxa"/>
            <w:tcBorders>
              <w:top w:val="nil"/>
              <w:left w:val="single" w:sz="4" w:space="0" w:color="auto"/>
              <w:bottom w:val="nil"/>
              <w:right w:val="single" w:sz="4" w:space="0" w:color="auto"/>
            </w:tcBorders>
          </w:tcPr>
          <w:p w14:paraId="745775A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A486885" w14:textId="23A43A4D" w:rsidR="00EB76B7" w:rsidRPr="00B70F61" w:rsidDel="005E32C1" w:rsidRDefault="00EB76B7" w:rsidP="00EB76B7">
            <w:pPr>
              <w:pStyle w:val="TAC"/>
            </w:pPr>
            <w:r w:rsidRPr="00B70F61">
              <w:rPr>
                <w:lang w:eastAsia="fi-FI"/>
              </w:rPr>
              <w:t>DC_1A_n257I</w:t>
            </w:r>
          </w:p>
        </w:tc>
        <w:tc>
          <w:tcPr>
            <w:tcW w:w="1700" w:type="dxa"/>
            <w:tcBorders>
              <w:top w:val="nil"/>
              <w:left w:val="single" w:sz="4" w:space="0" w:color="auto"/>
              <w:bottom w:val="single" w:sz="4" w:space="0" w:color="auto"/>
              <w:right w:val="single" w:sz="4" w:space="0" w:color="auto"/>
            </w:tcBorders>
          </w:tcPr>
          <w:p w14:paraId="26DE97A6" w14:textId="6E5D5DC2"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46C9345" w14:textId="0EE2C7C0"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145AA159" w14:textId="2D15D65C"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73ECA0A8" w14:textId="39CD5772" w:rsidR="00EB76B7" w:rsidRPr="00D812D4" w:rsidDel="005E32C1" w:rsidRDefault="00EB76B7" w:rsidP="00EB76B7">
            <w:pPr>
              <w:pStyle w:val="TAC"/>
            </w:pPr>
            <w:r w:rsidRPr="00D812D4">
              <w:t>CA_n257I</w:t>
            </w:r>
          </w:p>
        </w:tc>
        <w:tc>
          <w:tcPr>
            <w:tcW w:w="1418" w:type="dxa"/>
            <w:tcBorders>
              <w:top w:val="nil"/>
              <w:left w:val="single" w:sz="4" w:space="0" w:color="auto"/>
              <w:bottom w:val="single" w:sz="4" w:space="0" w:color="auto"/>
              <w:right w:val="single" w:sz="4" w:space="0" w:color="auto"/>
            </w:tcBorders>
          </w:tcPr>
          <w:p w14:paraId="57DC3841" w14:textId="15A089F5" w:rsidR="00EB76B7" w:rsidRPr="00B70F61" w:rsidDel="005E32C1" w:rsidRDefault="00EB76B7" w:rsidP="00EB76B7">
            <w:pPr>
              <w:pStyle w:val="TAC"/>
            </w:pPr>
            <w:r w:rsidRPr="00D812D4">
              <w:rPr>
                <w:lang w:eastAsia="zh-CN"/>
              </w:rPr>
              <w:t>No</w:t>
            </w:r>
          </w:p>
        </w:tc>
      </w:tr>
      <w:tr w:rsidR="00EB76B7" w:rsidRPr="00B70F61" w:rsidDel="005E32C1" w14:paraId="1BF61D81" w14:textId="77777777" w:rsidTr="00EB76B7">
        <w:trPr>
          <w:trHeight w:val="47"/>
        </w:trPr>
        <w:tc>
          <w:tcPr>
            <w:tcW w:w="1841" w:type="dxa"/>
            <w:tcBorders>
              <w:top w:val="nil"/>
              <w:left w:val="single" w:sz="4" w:space="0" w:color="auto"/>
              <w:bottom w:val="nil"/>
              <w:right w:val="single" w:sz="4" w:space="0" w:color="auto"/>
            </w:tcBorders>
          </w:tcPr>
          <w:p w14:paraId="5CAED169"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9A49771" w14:textId="4AD931CD" w:rsidR="00EB76B7" w:rsidRPr="00B70F61" w:rsidDel="005E32C1" w:rsidRDefault="00EB76B7" w:rsidP="00EB76B7">
            <w:pPr>
              <w:pStyle w:val="TAC"/>
            </w:pPr>
            <w:r w:rsidRPr="00B70F61">
              <w:rPr>
                <w:lang w:eastAsia="fi-FI"/>
              </w:rPr>
              <w:t>DC_21A_n257A</w:t>
            </w:r>
          </w:p>
        </w:tc>
        <w:tc>
          <w:tcPr>
            <w:tcW w:w="1700" w:type="dxa"/>
            <w:tcBorders>
              <w:top w:val="nil"/>
              <w:left w:val="single" w:sz="4" w:space="0" w:color="auto"/>
              <w:bottom w:val="single" w:sz="4" w:space="0" w:color="auto"/>
              <w:right w:val="single" w:sz="4" w:space="0" w:color="auto"/>
            </w:tcBorders>
          </w:tcPr>
          <w:p w14:paraId="7A528BE9" w14:textId="09586F5A"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BCE5CE2" w14:textId="20B47610"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46CE3207" w14:textId="4621F74A"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6F620DE8" w14:textId="2018A38F"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1FBC758B" w14:textId="6C4757F9" w:rsidR="00EB76B7" w:rsidRPr="00B70F61" w:rsidDel="005E32C1" w:rsidRDefault="00EB76B7" w:rsidP="00EB76B7">
            <w:pPr>
              <w:pStyle w:val="TAC"/>
            </w:pPr>
            <w:r w:rsidRPr="00D812D4">
              <w:rPr>
                <w:lang w:eastAsia="zh-CN"/>
              </w:rPr>
              <w:t>No</w:t>
            </w:r>
          </w:p>
        </w:tc>
      </w:tr>
      <w:tr w:rsidR="00EB76B7" w:rsidRPr="00B70F61" w:rsidDel="005E32C1" w14:paraId="4AE8EBEE" w14:textId="77777777" w:rsidTr="00EB76B7">
        <w:trPr>
          <w:trHeight w:val="47"/>
        </w:trPr>
        <w:tc>
          <w:tcPr>
            <w:tcW w:w="1841" w:type="dxa"/>
            <w:tcBorders>
              <w:top w:val="nil"/>
              <w:left w:val="single" w:sz="4" w:space="0" w:color="auto"/>
              <w:bottom w:val="nil"/>
              <w:right w:val="single" w:sz="4" w:space="0" w:color="auto"/>
            </w:tcBorders>
          </w:tcPr>
          <w:p w14:paraId="586E5C6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CDBDC26" w14:textId="0806E00D" w:rsidR="00EB76B7" w:rsidRPr="00B70F61" w:rsidDel="005E32C1" w:rsidRDefault="00EB76B7" w:rsidP="00EB76B7">
            <w:pPr>
              <w:pStyle w:val="TAC"/>
            </w:pPr>
            <w:r w:rsidRPr="00B70F61">
              <w:rPr>
                <w:lang w:eastAsia="fi-FI"/>
              </w:rPr>
              <w:t>DC_21A_n257G</w:t>
            </w:r>
          </w:p>
        </w:tc>
        <w:tc>
          <w:tcPr>
            <w:tcW w:w="1700" w:type="dxa"/>
            <w:tcBorders>
              <w:top w:val="nil"/>
              <w:left w:val="single" w:sz="4" w:space="0" w:color="auto"/>
              <w:bottom w:val="single" w:sz="4" w:space="0" w:color="auto"/>
              <w:right w:val="single" w:sz="4" w:space="0" w:color="auto"/>
            </w:tcBorders>
          </w:tcPr>
          <w:p w14:paraId="39995387" w14:textId="0ACDF81E"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A2644F3" w14:textId="1AB43C84"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392FEF20" w14:textId="0F824E7A"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7EF57816" w14:textId="15094C7B" w:rsidR="00EB76B7" w:rsidRPr="00D812D4" w:rsidDel="005E32C1" w:rsidRDefault="00EB76B7" w:rsidP="00EB76B7">
            <w:pPr>
              <w:pStyle w:val="TAC"/>
            </w:pPr>
            <w:r w:rsidRPr="00D812D4">
              <w:t>CA_n257G</w:t>
            </w:r>
          </w:p>
        </w:tc>
        <w:tc>
          <w:tcPr>
            <w:tcW w:w="1418" w:type="dxa"/>
            <w:tcBorders>
              <w:top w:val="nil"/>
              <w:left w:val="single" w:sz="4" w:space="0" w:color="auto"/>
              <w:bottom w:val="single" w:sz="4" w:space="0" w:color="auto"/>
              <w:right w:val="single" w:sz="4" w:space="0" w:color="auto"/>
            </w:tcBorders>
          </w:tcPr>
          <w:p w14:paraId="2A0CDF8D" w14:textId="20C7B9F7" w:rsidR="00EB76B7" w:rsidRPr="00B70F61" w:rsidDel="005E32C1" w:rsidRDefault="00EB76B7" w:rsidP="00EB76B7">
            <w:pPr>
              <w:pStyle w:val="TAC"/>
            </w:pPr>
            <w:r w:rsidRPr="00D812D4">
              <w:rPr>
                <w:lang w:eastAsia="zh-CN"/>
              </w:rPr>
              <w:t>No</w:t>
            </w:r>
          </w:p>
        </w:tc>
      </w:tr>
      <w:tr w:rsidR="00EB76B7" w:rsidRPr="00B70F61" w:rsidDel="005E32C1" w14:paraId="0086E471" w14:textId="77777777" w:rsidTr="00EB76B7">
        <w:trPr>
          <w:trHeight w:val="47"/>
        </w:trPr>
        <w:tc>
          <w:tcPr>
            <w:tcW w:w="1841" w:type="dxa"/>
            <w:tcBorders>
              <w:top w:val="nil"/>
              <w:left w:val="single" w:sz="4" w:space="0" w:color="auto"/>
              <w:bottom w:val="nil"/>
              <w:right w:val="single" w:sz="4" w:space="0" w:color="auto"/>
            </w:tcBorders>
          </w:tcPr>
          <w:p w14:paraId="0519C18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821098A" w14:textId="293603CF" w:rsidR="00EB76B7" w:rsidRPr="00B70F61" w:rsidDel="005E32C1" w:rsidRDefault="00EB76B7" w:rsidP="00EB76B7">
            <w:pPr>
              <w:pStyle w:val="TAC"/>
            </w:pPr>
            <w:r w:rsidRPr="00B70F61">
              <w:rPr>
                <w:lang w:eastAsia="fi-FI"/>
              </w:rPr>
              <w:t>DC_21A_n257H</w:t>
            </w:r>
          </w:p>
        </w:tc>
        <w:tc>
          <w:tcPr>
            <w:tcW w:w="1700" w:type="dxa"/>
            <w:tcBorders>
              <w:top w:val="nil"/>
              <w:left w:val="single" w:sz="4" w:space="0" w:color="auto"/>
              <w:bottom w:val="single" w:sz="4" w:space="0" w:color="auto"/>
              <w:right w:val="single" w:sz="4" w:space="0" w:color="auto"/>
            </w:tcBorders>
          </w:tcPr>
          <w:p w14:paraId="3677DC42" w14:textId="183CF631"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2F49A3BF" w14:textId="75BD6F0B"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371BB313" w14:textId="7F59F081"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3CB1ADD4" w14:textId="386C7A47" w:rsidR="00EB76B7" w:rsidRPr="00D812D4" w:rsidDel="005E32C1" w:rsidRDefault="00EB76B7" w:rsidP="00EB76B7">
            <w:pPr>
              <w:pStyle w:val="TAC"/>
            </w:pPr>
            <w:r w:rsidRPr="00D812D4">
              <w:t>CA_n257H</w:t>
            </w:r>
          </w:p>
        </w:tc>
        <w:tc>
          <w:tcPr>
            <w:tcW w:w="1418" w:type="dxa"/>
            <w:tcBorders>
              <w:top w:val="nil"/>
              <w:left w:val="single" w:sz="4" w:space="0" w:color="auto"/>
              <w:bottom w:val="single" w:sz="4" w:space="0" w:color="auto"/>
              <w:right w:val="single" w:sz="4" w:space="0" w:color="auto"/>
            </w:tcBorders>
          </w:tcPr>
          <w:p w14:paraId="07667443" w14:textId="349BC18C" w:rsidR="00EB76B7" w:rsidRPr="00B70F61" w:rsidDel="005E32C1" w:rsidRDefault="00EB76B7" w:rsidP="00EB76B7">
            <w:pPr>
              <w:pStyle w:val="TAC"/>
            </w:pPr>
            <w:r w:rsidRPr="00D812D4">
              <w:rPr>
                <w:lang w:eastAsia="zh-CN"/>
              </w:rPr>
              <w:t>No</w:t>
            </w:r>
          </w:p>
        </w:tc>
      </w:tr>
      <w:tr w:rsidR="00EB76B7" w:rsidRPr="00B70F61" w:rsidDel="005E32C1" w14:paraId="59B13E96" w14:textId="77777777" w:rsidTr="00EB76B7">
        <w:trPr>
          <w:trHeight w:val="47"/>
        </w:trPr>
        <w:tc>
          <w:tcPr>
            <w:tcW w:w="1841" w:type="dxa"/>
            <w:tcBorders>
              <w:top w:val="nil"/>
              <w:left w:val="single" w:sz="4" w:space="0" w:color="auto"/>
              <w:bottom w:val="nil"/>
              <w:right w:val="single" w:sz="4" w:space="0" w:color="auto"/>
            </w:tcBorders>
          </w:tcPr>
          <w:p w14:paraId="63CA1BB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B963503" w14:textId="565CE3D6" w:rsidR="00EB76B7" w:rsidRPr="00B70F61" w:rsidDel="005E32C1" w:rsidRDefault="00EB76B7" w:rsidP="00EB76B7">
            <w:pPr>
              <w:pStyle w:val="TAC"/>
            </w:pPr>
            <w:r w:rsidRPr="00B70F61">
              <w:rPr>
                <w:lang w:eastAsia="fi-FI"/>
              </w:rPr>
              <w:t>DC_21A_n257I</w:t>
            </w:r>
          </w:p>
        </w:tc>
        <w:tc>
          <w:tcPr>
            <w:tcW w:w="1700" w:type="dxa"/>
            <w:tcBorders>
              <w:top w:val="nil"/>
              <w:left w:val="single" w:sz="4" w:space="0" w:color="auto"/>
              <w:bottom w:val="single" w:sz="4" w:space="0" w:color="auto"/>
              <w:right w:val="single" w:sz="4" w:space="0" w:color="auto"/>
            </w:tcBorders>
          </w:tcPr>
          <w:p w14:paraId="2C7CA5C2" w14:textId="449D69A0"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44EFCC02" w14:textId="65E9F3A4"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3E723BF9" w14:textId="5B34D695"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3F7391BB" w14:textId="15190393" w:rsidR="00EB76B7" w:rsidRPr="00D812D4" w:rsidDel="005E32C1" w:rsidRDefault="00EB76B7" w:rsidP="00EB76B7">
            <w:pPr>
              <w:pStyle w:val="TAC"/>
            </w:pPr>
            <w:r w:rsidRPr="00D812D4">
              <w:t>CA_n257I</w:t>
            </w:r>
          </w:p>
        </w:tc>
        <w:tc>
          <w:tcPr>
            <w:tcW w:w="1418" w:type="dxa"/>
            <w:tcBorders>
              <w:top w:val="nil"/>
              <w:left w:val="single" w:sz="4" w:space="0" w:color="auto"/>
              <w:bottom w:val="single" w:sz="4" w:space="0" w:color="auto"/>
              <w:right w:val="single" w:sz="4" w:space="0" w:color="auto"/>
            </w:tcBorders>
          </w:tcPr>
          <w:p w14:paraId="4FAA7758" w14:textId="7BAAD206" w:rsidR="00EB76B7" w:rsidRPr="00B70F61" w:rsidDel="005E32C1" w:rsidRDefault="00EB76B7" w:rsidP="00EB76B7">
            <w:pPr>
              <w:pStyle w:val="TAC"/>
            </w:pPr>
            <w:r w:rsidRPr="00D812D4">
              <w:rPr>
                <w:lang w:eastAsia="zh-CN"/>
              </w:rPr>
              <w:t>No</w:t>
            </w:r>
          </w:p>
        </w:tc>
      </w:tr>
      <w:tr w:rsidR="00EB76B7" w:rsidRPr="00B70F61" w:rsidDel="005E32C1" w14:paraId="152D2B83" w14:textId="77777777" w:rsidTr="00EB76B7">
        <w:trPr>
          <w:trHeight w:val="47"/>
        </w:trPr>
        <w:tc>
          <w:tcPr>
            <w:tcW w:w="1841" w:type="dxa"/>
            <w:tcBorders>
              <w:top w:val="nil"/>
              <w:left w:val="single" w:sz="4" w:space="0" w:color="auto"/>
              <w:bottom w:val="nil"/>
              <w:right w:val="single" w:sz="4" w:space="0" w:color="auto"/>
            </w:tcBorders>
          </w:tcPr>
          <w:p w14:paraId="241BDB80"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BC08D86" w14:textId="63483626" w:rsidR="00EB76B7" w:rsidRPr="00B70F61" w:rsidDel="005E32C1" w:rsidRDefault="00EB76B7" w:rsidP="00EB76B7">
            <w:pPr>
              <w:pStyle w:val="TAC"/>
            </w:pPr>
            <w:r w:rsidRPr="00B70F61">
              <w:rPr>
                <w:lang w:eastAsia="fi-FI"/>
              </w:rPr>
              <w:t>DC_42A_n257A</w:t>
            </w:r>
          </w:p>
        </w:tc>
        <w:tc>
          <w:tcPr>
            <w:tcW w:w="1700" w:type="dxa"/>
            <w:tcBorders>
              <w:top w:val="nil"/>
              <w:left w:val="single" w:sz="4" w:space="0" w:color="auto"/>
              <w:bottom w:val="single" w:sz="4" w:space="0" w:color="auto"/>
              <w:right w:val="single" w:sz="4" w:space="0" w:color="auto"/>
            </w:tcBorders>
          </w:tcPr>
          <w:p w14:paraId="05022739" w14:textId="64524750"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3EA76B82" w14:textId="4386BD66"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37D41DBD" w14:textId="231CDD21"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5F85A863" w14:textId="255C041F" w:rsidR="00EB76B7" w:rsidRPr="00D812D4" w:rsidDel="005E32C1" w:rsidRDefault="00EB76B7" w:rsidP="00EB76B7">
            <w:pPr>
              <w:pStyle w:val="TAC"/>
            </w:pPr>
            <w:r w:rsidRPr="00D812D4">
              <w:t>n257A</w:t>
            </w:r>
          </w:p>
        </w:tc>
        <w:tc>
          <w:tcPr>
            <w:tcW w:w="1418" w:type="dxa"/>
            <w:tcBorders>
              <w:top w:val="nil"/>
              <w:left w:val="single" w:sz="4" w:space="0" w:color="auto"/>
              <w:bottom w:val="single" w:sz="4" w:space="0" w:color="auto"/>
              <w:right w:val="single" w:sz="4" w:space="0" w:color="auto"/>
            </w:tcBorders>
          </w:tcPr>
          <w:p w14:paraId="2599B7CE" w14:textId="5616D787" w:rsidR="00EB76B7" w:rsidRPr="00B70F61" w:rsidDel="005E32C1" w:rsidRDefault="00EB76B7" w:rsidP="00EB76B7">
            <w:pPr>
              <w:pStyle w:val="TAC"/>
            </w:pPr>
            <w:r w:rsidRPr="00D812D4">
              <w:rPr>
                <w:lang w:eastAsia="zh-CN"/>
              </w:rPr>
              <w:t>No</w:t>
            </w:r>
          </w:p>
        </w:tc>
      </w:tr>
      <w:tr w:rsidR="00EB76B7" w:rsidRPr="00B70F61" w:rsidDel="005E32C1" w14:paraId="654936AA" w14:textId="77777777" w:rsidTr="00441501">
        <w:trPr>
          <w:trHeight w:val="47"/>
        </w:trPr>
        <w:tc>
          <w:tcPr>
            <w:tcW w:w="1841" w:type="dxa"/>
            <w:tcBorders>
              <w:top w:val="nil"/>
              <w:left w:val="single" w:sz="4" w:space="0" w:color="auto"/>
              <w:bottom w:val="single" w:sz="4" w:space="0" w:color="auto"/>
              <w:right w:val="single" w:sz="4" w:space="0" w:color="auto"/>
            </w:tcBorders>
          </w:tcPr>
          <w:p w14:paraId="0A5C6847"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619275D" w14:textId="45572DB6" w:rsidR="00EB76B7" w:rsidRPr="00B70F61" w:rsidDel="005E32C1" w:rsidRDefault="00EB76B7" w:rsidP="00EB76B7">
            <w:pPr>
              <w:pStyle w:val="TAC"/>
            </w:pPr>
            <w:r w:rsidRPr="00B70F61">
              <w:rPr>
                <w:lang w:eastAsia="fi-FI"/>
              </w:rPr>
              <w:t>DC_42A_n257D</w:t>
            </w:r>
          </w:p>
        </w:tc>
        <w:tc>
          <w:tcPr>
            <w:tcW w:w="1700" w:type="dxa"/>
            <w:tcBorders>
              <w:top w:val="nil"/>
              <w:left w:val="single" w:sz="4" w:space="0" w:color="auto"/>
              <w:bottom w:val="single" w:sz="4" w:space="0" w:color="auto"/>
              <w:right w:val="single" w:sz="4" w:space="0" w:color="auto"/>
            </w:tcBorders>
          </w:tcPr>
          <w:p w14:paraId="5E07DDC5" w14:textId="3C816686" w:rsidR="00EB76B7" w:rsidRPr="00B70F61" w:rsidDel="005E32C1" w:rsidRDefault="00EB76B7" w:rsidP="00EB76B7">
            <w:pPr>
              <w:pStyle w:val="TAC"/>
            </w:pPr>
            <w:r w:rsidRPr="00D812D4">
              <w:t>CA_1A-21A-42A</w:t>
            </w:r>
          </w:p>
        </w:tc>
        <w:tc>
          <w:tcPr>
            <w:tcW w:w="1707" w:type="dxa"/>
            <w:tcBorders>
              <w:top w:val="nil"/>
              <w:left w:val="single" w:sz="4" w:space="0" w:color="auto"/>
              <w:bottom w:val="single" w:sz="4" w:space="0" w:color="auto"/>
              <w:right w:val="single" w:sz="4" w:space="0" w:color="auto"/>
            </w:tcBorders>
          </w:tcPr>
          <w:p w14:paraId="6ED3B73D" w14:textId="4B47007D" w:rsidR="00EB76B7" w:rsidRPr="00B70F61"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4B2995D9" w14:textId="7DEAA521"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156674E2" w14:textId="2DCDEE82" w:rsidR="00EB76B7" w:rsidRPr="00D812D4" w:rsidDel="005E32C1" w:rsidRDefault="00EB76B7" w:rsidP="00EB76B7">
            <w:pPr>
              <w:pStyle w:val="TAC"/>
            </w:pPr>
            <w:r w:rsidRPr="00D812D4">
              <w:t>CA_n257D</w:t>
            </w:r>
          </w:p>
        </w:tc>
        <w:tc>
          <w:tcPr>
            <w:tcW w:w="1418" w:type="dxa"/>
            <w:tcBorders>
              <w:top w:val="nil"/>
              <w:left w:val="single" w:sz="4" w:space="0" w:color="auto"/>
              <w:bottom w:val="single" w:sz="4" w:space="0" w:color="auto"/>
              <w:right w:val="single" w:sz="4" w:space="0" w:color="auto"/>
            </w:tcBorders>
          </w:tcPr>
          <w:p w14:paraId="169ECDC8" w14:textId="5043AD18" w:rsidR="00EB76B7" w:rsidRPr="00B70F61" w:rsidDel="005E32C1" w:rsidRDefault="00EB76B7" w:rsidP="00EB76B7">
            <w:pPr>
              <w:pStyle w:val="TAC"/>
            </w:pPr>
            <w:r w:rsidRPr="00D812D4">
              <w:rPr>
                <w:lang w:eastAsia="zh-CN"/>
              </w:rPr>
              <w:t>No</w:t>
            </w:r>
          </w:p>
        </w:tc>
      </w:tr>
      <w:tr w:rsidR="00EB76B7" w:rsidRPr="00B70F61" w:rsidDel="005E32C1" w14:paraId="67063AAD" w14:textId="04670681" w:rsidTr="00441501">
        <w:trPr>
          <w:trHeight w:val="47"/>
          <w:del w:id="18277" w:author="ZTE-Ma Zhifeng" w:date="2025-10-28T12:56:00Z"/>
          <w:trPrChange w:id="1827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1827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2332DA1F" w14:textId="4B6E4917" w:rsidR="00EB76B7" w:rsidRPr="00B70F61" w:rsidDel="005E32C1" w:rsidRDefault="00EB76B7" w:rsidP="00EB76B7">
            <w:pPr>
              <w:pStyle w:val="TAC"/>
              <w:rPr>
                <w:del w:id="18280" w:author="ZTE-Ma Zhifeng" w:date="2025-10-28T12:56:00Z"/>
              </w:rPr>
            </w:pPr>
            <w:del w:id="18281" w:author="ZTE-Ma Zhifeng" w:date="2025-10-28T12:56:00Z">
              <w:r w:rsidRPr="00B70F61" w:rsidDel="005E32C1">
                <w:delText>DC_1A-21A-42C_n257A</w:delText>
              </w:r>
            </w:del>
          </w:p>
        </w:tc>
        <w:tc>
          <w:tcPr>
            <w:tcW w:w="1560" w:type="dxa"/>
            <w:tcBorders>
              <w:top w:val="single" w:sz="4" w:space="0" w:color="auto"/>
              <w:left w:val="single" w:sz="4" w:space="0" w:color="auto"/>
              <w:bottom w:val="single" w:sz="4" w:space="0" w:color="auto"/>
              <w:right w:val="single" w:sz="4" w:space="0" w:color="auto"/>
            </w:tcBorders>
            <w:hideMark/>
            <w:tcPrChange w:id="182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0E699A5" w14:textId="60F6E606" w:rsidR="00EB76B7" w:rsidRPr="00B70F61" w:rsidDel="005E32C1" w:rsidRDefault="00EB76B7" w:rsidP="00EB76B7">
            <w:pPr>
              <w:pStyle w:val="TAC"/>
              <w:rPr>
                <w:del w:id="18283" w:author="ZTE-Ma Zhifeng" w:date="2025-10-28T12:56:00Z"/>
              </w:rPr>
            </w:pPr>
            <w:del w:id="18284" w:author="ZTE-Ma Zhifeng" w:date="2025-10-28T12:56:00Z">
              <w:r w:rsidRPr="00B70F61" w:rsidDel="005E32C1">
                <w:delText>DC_1A_n257A</w:delText>
              </w:r>
            </w:del>
          </w:p>
        </w:tc>
        <w:tc>
          <w:tcPr>
            <w:tcW w:w="1700" w:type="dxa"/>
            <w:tcBorders>
              <w:top w:val="single" w:sz="4" w:space="0" w:color="auto"/>
              <w:left w:val="single" w:sz="4" w:space="0" w:color="auto"/>
              <w:bottom w:val="nil"/>
              <w:right w:val="single" w:sz="4" w:space="0" w:color="auto"/>
            </w:tcBorders>
            <w:hideMark/>
            <w:tcPrChange w:id="18285"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59A14C98" w14:textId="7ED5B4BC" w:rsidR="00EB76B7" w:rsidRPr="00B70F61" w:rsidDel="005E32C1" w:rsidRDefault="00EB76B7" w:rsidP="00EB76B7">
            <w:pPr>
              <w:pStyle w:val="TAC"/>
              <w:rPr>
                <w:del w:id="18286" w:author="ZTE-Ma Zhifeng" w:date="2025-10-28T12:56:00Z"/>
              </w:rPr>
            </w:pPr>
            <w:del w:id="18287" w:author="ZTE-Ma Zhifeng" w:date="2025-10-28T12:56:00Z">
              <w:r w:rsidRPr="00D812D4" w:rsidDel="005E32C1">
                <w:delText>CA_1A-21A-42C</w:delText>
              </w:r>
            </w:del>
          </w:p>
        </w:tc>
        <w:tc>
          <w:tcPr>
            <w:tcW w:w="1707" w:type="dxa"/>
            <w:tcBorders>
              <w:top w:val="single" w:sz="4" w:space="0" w:color="auto"/>
              <w:left w:val="single" w:sz="4" w:space="0" w:color="auto"/>
              <w:bottom w:val="nil"/>
              <w:right w:val="single" w:sz="4" w:space="0" w:color="auto"/>
            </w:tcBorders>
            <w:hideMark/>
            <w:tcPrChange w:id="18288"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1C045496" w14:textId="39ECF70C" w:rsidR="00EB76B7" w:rsidRPr="00B70F61" w:rsidDel="005E32C1" w:rsidRDefault="00EB76B7" w:rsidP="00EB76B7">
            <w:pPr>
              <w:pStyle w:val="TAC"/>
              <w:rPr>
                <w:del w:id="18289" w:author="ZTE-Ma Zhifeng" w:date="2025-10-28T12:56:00Z"/>
              </w:rPr>
            </w:pPr>
            <w:del w:id="18290" w:author="ZTE-Ma Zhifeng" w:date="2025-10-28T12:56: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82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2DD183" w14:textId="4EFB7B29" w:rsidR="00EB76B7" w:rsidRPr="00B70F61" w:rsidDel="005E32C1" w:rsidRDefault="00EB76B7" w:rsidP="00EB76B7">
            <w:pPr>
              <w:pStyle w:val="TAC"/>
              <w:rPr>
                <w:del w:id="18292" w:author="ZTE-Ma Zhifeng" w:date="2025-10-28T12:56:00Z"/>
              </w:rPr>
            </w:pPr>
            <w:del w:id="18293" w:author="ZTE-Ma Zhifeng" w:date="2025-10-28T12:56:00Z">
              <w:r w:rsidRPr="00D812D4" w:rsidDel="005E32C1">
                <w:delText>1A</w:delText>
              </w:r>
            </w:del>
          </w:p>
        </w:tc>
        <w:tc>
          <w:tcPr>
            <w:tcW w:w="1418" w:type="dxa"/>
            <w:tcBorders>
              <w:top w:val="single" w:sz="4" w:space="0" w:color="auto"/>
              <w:left w:val="single" w:sz="4" w:space="0" w:color="auto"/>
              <w:bottom w:val="single" w:sz="4" w:space="0" w:color="auto"/>
              <w:right w:val="single" w:sz="4" w:space="0" w:color="auto"/>
            </w:tcBorders>
            <w:hideMark/>
            <w:tcPrChange w:id="182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CB7253" w14:textId="36112AF1" w:rsidR="00EB76B7" w:rsidRPr="00B70F61" w:rsidDel="005E32C1" w:rsidRDefault="00EB76B7" w:rsidP="00EB76B7">
            <w:pPr>
              <w:pStyle w:val="TAC"/>
              <w:rPr>
                <w:del w:id="18295" w:author="ZTE-Ma Zhifeng" w:date="2025-10-28T12:56:00Z"/>
              </w:rPr>
            </w:pPr>
            <w:del w:id="18296" w:author="ZTE-Ma Zhifeng" w:date="2025-10-28T12:56: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18297"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44ED84A3" w14:textId="3608A321" w:rsidR="00EB76B7" w:rsidRPr="00B70F61" w:rsidDel="005E32C1" w:rsidRDefault="00EB76B7" w:rsidP="00EB76B7">
            <w:pPr>
              <w:pStyle w:val="TAC"/>
              <w:rPr>
                <w:del w:id="18298" w:author="ZTE-Ma Zhifeng" w:date="2025-10-28T12:56:00Z"/>
              </w:rPr>
            </w:pPr>
            <w:del w:id="18299" w:author="ZTE-Ma Zhifeng" w:date="2025-10-28T12:56:00Z">
              <w:r w:rsidRPr="00D812D4" w:rsidDel="005E32C1">
                <w:rPr>
                  <w:lang w:eastAsia="zh-CN"/>
                </w:rPr>
                <w:delText>No</w:delText>
              </w:r>
            </w:del>
          </w:p>
        </w:tc>
      </w:tr>
      <w:tr w:rsidR="00EB76B7" w:rsidRPr="00B70F61" w:rsidDel="005E32C1" w14:paraId="36BF7A77" w14:textId="43661303" w:rsidTr="00441501">
        <w:trPr>
          <w:trHeight w:val="47"/>
          <w:del w:id="18300" w:author="ZTE-Ma Zhifeng" w:date="2025-10-28T12:56:00Z"/>
          <w:trPrChange w:id="1830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302" w:author="ZTE-Ma Zhifeng" w:date="2025-10-28T10:38:00Z">
              <w:tcPr>
                <w:tcW w:w="1768" w:type="dxa"/>
                <w:gridSpan w:val="2"/>
                <w:tcBorders>
                  <w:top w:val="nil"/>
                  <w:left w:val="single" w:sz="4" w:space="0" w:color="auto"/>
                  <w:bottom w:val="nil"/>
                  <w:right w:val="single" w:sz="4" w:space="0" w:color="auto"/>
                </w:tcBorders>
              </w:tcPr>
            </w:tcPrChange>
          </w:tcPr>
          <w:p w14:paraId="7505FA67" w14:textId="7F712A59" w:rsidR="00EB76B7" w:rsidRPr="00B70F61" w:rsidDel="005E32C1" w:rsidRDefault="00EB76B7" w:rsidP="00EB76B7">
            <w:pPr>
              <w:pStyle w:val="TAC"/>
              <w:rPr>
                <w:del w:id="18303" w:author="ZTE-Ma Zhifeng" w:date="2025-10-28T12:56:00Z"/>
              </w:rPr>
            </w:pPr>
          </w:p>
        </w:tc>
        <w:tc>
          <w:tcPr>
            <w:tcW w:w="1560" w:type="dxa"/>
            <w:tcBorders>
              <w:top w:val="single" w:sz="4" w:space="0" w:color="auto"/>
              <w:left w:val="single" w:sz="4" w:space="0" w:color="auto"/>
              <w:bottom w:val="single" w:sz="4" w:space="0" w:color="auto"/>
              <w:right w:val="single" w:sz="4" w:space="0" w:color="auto"/>
            </w:tcBorders>
            <w:hideMark/>
            <w:tcPrChange w:id="183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642F6B" w14:textId="33728DF8" w:rsidR="00EB76B7" w:rsidRPr="00B70F61" w:rsidDel="005E32C1" w:rsidRDefault="00EB76B7" w:rsidP="00EB76B7">
            <w:pPr>
              <w:pStyle w:val="TAC"/>
              <w:rPr>
                <w:del w:id="18305" w:author="ZTE-Ma Zhifeng" w:date="2025-10-28T12:56:00Z"/>
              </w:rPr>
            </w:pPr>
            <w:del w:id="18306" w:author="ZTE-Ma Zhifeng" w:date="2025-10-28T12:56:00Z">
              <w:r w:rsidRPr="00B70F61" w:rsidDel="005E32C1">
                <w:delText>DC_21A_n257A</w:delText>
              </w:r>
            </w:del>
          </w:p>
        </w:tc>
        <w:tc>
          <w:tcPr>
            <w:tcW w:w="1700" w:type="dxa"/>
            <w:tcBorders>
              <w:top w:val="nil"/>
              <w:left w:val="single" w:sz="4" w:space="0" w:color="auto"/>
              <w:bottom w:val="single" w:sz="4" w:space="0" w:color="auto"/>
              <w:right w:val="single" w:sz="4" w:space="0" w:color="auto"/>
            </w:tcBorders>
            <w:hideMark/>
            <w:tcPrChange w:id="18307"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7B7BC1DB" w14:textId="4CBD43D3" w:rsidR="00EB76B7" w:rsidRPr="00B70F61" w:rsidDel="005E32C1" w:rsidRDefault="00EB76B7" w:rsidP="00EB76B7">
            <w:pPr>
              <w:pStyle w:val="TAC"/>
              <w:rPr>
                <w:del w:id="18308" w:author="ZTE-Ma Zhifeng" w:date="2025-10-28T12:56:00Z"/>
              </w:rPr>
            </w:pPr>
          </w:p>
        </w:tc>
        <w:tc>
          <w:tcPr>
            <w:tcW w:w="1707" w:type="dxa"/>
            <w:tcBorders>
              <w:top w:val="nil"/>
              <w:left w:val="single" w:sz="4" w:space="0" w:color="auto"/>
              <w:bottom w:val="single" w:sz="4" w:space="0" w:color="auto"/>
              <w:right w:val="single" w:sz="4" w:space="0" w:color="auto"/>
            </w:tcBorders>
            <w:hideMark/>
            <w:tcPrChange w:id="18309"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55C8F248" w14:textId="13DFE29A" w:rsidR="00EB76B7" w:rsidRPr="00B70F61" w:rsidDel="005E32C1" w:rsidRDefault="00EB76B7" w:rsidP="00EB76B7">
            <w:pPr>
              <w:pStyle w:val="TAC"/>
              <w:rPr>
                <w:del w:id="18310" w:author="ZTE-Ma Zhifeng" w:date="2025-10-28T12:56:00Z"/>
              </w:rPr>
            </w:pPr>
          </w:p>
        </w:tc>
        <w:tc>
          <w:tcPr>
            <w:tcW w:w="844" w:type="dxa"/>
            <w:tcBorders>
              <w:top w:val="single" w:sz="4" w:space="0" w:color="auto"/>
              <w:left w:val="single" w:sz="4" w:space="0" w:color="auto"/>
              <w:bottom w:val="single" w:sz="4" w:space="0" w:color="auto"/>
              <w:right w:val="single" w:sz="4" w:space="0" w:color="auto"/>
            </w:tcBorders>
            <w:hideMark/>
            <w:tcPrChange w:id="183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03A5FA" w14:textId="49E3F6EC" w:rsidR="00EB76B7" w:rsidRPr="00B70F61" w:rsidDel="005E32C1" w:rsidRDefault="00EB76B7" w:rsidP="00EB76B7">
            <w:pPr>
              <w:pStyle w:val="TAC"/>
              <w:rPr>
                <w:del w:id="18312" w:author="ZTE-Ma Zhifeng" w:date="2025-10-28T12:56:00Z"/>
              </w:rPr>
            </w:pPr>
            <w:del w:id="18313" w:author="ZTE-Ma Zhifeng" w:date="2025-10-28T12:56: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183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0317ED" w14:textId="7F7EEDA8" w:rsidR="00EB76B7" w:rsidRPr="00B70F61" w:rsidDel="005E32C1" w:rsidRDefault="00EB76B7" w:rsidP="00EB76B7">
            <w:pPr>
              <w:pStyle w:val="TAC"/>
              <w:rPr>
                <w:del w:id="18315" w:author="ZTE-Ma Zhifeng" w:date="2025-10-28T12:56:00Z"/>
              </w:rPr>
            </w:pPr>
            <w:del w:id="18316" w:author="ZTE-Ma Zhifeng" w:date="2025-10-28T12:56: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18317"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5DB9AA19" w14:textId="437039CC" w:rsidR="00EB76B7" w:rsidRPr="00B70F61" w:rsidDel="005E32C1" w:rsidRDefault="00EB76B7" w:rsidP="00EB76B7">
            <w:pPr>
              <w:pStyle w:val="TAC"/>
              <w:rPr>
                <w:del w:id="18318" w:author="ZTE-Ma Zhifeng" w:date="2025-10-28T12:56:00Z"/>
              </w:rPr>
            </w:pPr>
          </w:p>
        </w:tc>
      </w:tr>
      <w:tr w:rsidR="00EB76B7" w:rsidRPr="00B70F61" w:rsidDel="005E32C1" w14:paraId="22B8818C" w14:textId="675E55CA" w:rsidTr="00EB76B7">
        <w:trPr>
          <w:trHeight w:val="47"/>
          <w:del w:id="18319" w:author="ZTE-Ma Zhifeng" w:date="2025-10-28T12:56:00Z"/>
          <w:trPrChange w:id="1832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32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ACA0AF5" w14:textId="3DF43401" w:rsidR="00EB76B7" w:rsidRPr="00B70F61" w:rsidDel="005E32C1" w:rsidRDefault="00EB76B7" w:rsidP="00EB76B7">
            <w:pPr>
              <w:pStyle w:val="TAC"/>
              <w:rPr>
                <w:del w:id="18322" w:author="ZTE-Ma Zhifeng" w:date="2025-10-28T12:56:00Z"/>
              </w:rPr>
            </w:pPr>
          </w:p>
        </w:tc>
        <w:tc>
          <w:tcPr>
            <w:tcW w:w="1560" w:type="dxa"/>
            <w:tcBorders>
              <w:top w:val="single" w:sz="4" w:space="0" w:color="auto"/>
              <w:left w:val="single" w:sz="4" w:space="0" w:color="auto"/>
              <w:bottom w:val="single" w:sz="4" w:space="0" w:color="auto"/>
              <w:right w:val="single" w:sz="4" w:space="0" w:color="auto"/>
            </w:tcBorders>
            <w:hideMark/>
            <w:tcPrChange w:id="1832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135023" w14:textId="5C7BE301" w:rsidR="00EB76B7" w:rsidRPr="00B70F61" w:rsidDel="005E32C1" w:rsidRDefault="00EB76B7" w:rsidP="00EB76B7">
            <w:pPr>
              <w:pStyle w:val="TAC"/>
              <w:rPr>
                <w:del w:id="18324" w:author="ZTE-Ma Zhifeng" w:date="2025-10-28T12:56:00Z"/>
              </w:rPr>
            </w:pPr>
            <w:del w:id="18325" w:author="ZTE-Ma Zhifeng" w:date="2025-10-28T12:56:00Z">
              <w:r w:rsidRPr="00B70F61" w:rsidDel="005E32C1">
                <w:delText>DC_42A_n257A</w:delText>
              </w:r>
            </w:del>
          </w:p>
        </w:tc>
        <w:tc>
          <w:tcPr>
            <w:tcW w:w="1700" w:type="dxa"/>
            <w:tcBorders>
              <w:top w:val="single" w:sz="4" w:space="0" w:color="auto"/>
              <w:left w:val="single" w:sz="4" w:space="0" w:color="auto"/>
              <w:bottom w:val="single" w:sz="4" w:space="0" w:color="auto"/>
              <w:right w:val="single" w:sz="4" w:space="0" w:color="auto"/>
            </w:tcBorders>
            <w:hideMark/>
            <w:tcPrChange w:id="183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3F647B9" w14:textId="4CFA7F73" w:rsidR="00EB76B7" w:rsidRPr="00B70F61" w:rsidDel="005E32C1" w:rsidRDefault="00EB76B7" w:rsidP="00EB76B7">
            <w:pPr>
              <w:pStyle w:val="TAC"/>
              <w:rPr>
                <w:del w:id="18327" w:author="ZTE-Ma Zhifeng" w:date="2025-10-28T12:56:00Z"/>
              </w:rPr>
            </w:pPr>
            <w:del w:id="18328" w:author="ZTE-Ma Zhifeng" w:date="2025-10-28T12:56:00Z">
              <w:r w:rsidRPr="00D812D4" w:rsidDel="005E32C1">
                <w:delText>CA_1A-21A-42C</w:delText>
              </w:r>
            </w:del>
          </w:p>
        </w:tc>
        <w:tc>
          <w:tcPr>
            <w:tcW w:w="1707" w:type="dxa"/>
            <w:tcBorders>
              <w:top w:val="single" w:sz="4" w:space="0" w:color="auto"/>
              <w:left w:val="single" w:sz="4" w:space="0" w:color="auto"/>
              <w:bottom w:val="single" w:sz="4" w:space="0" w:color="auto"/>
              <w:right w:val="single" w:sz="4" w:space="0" w:color="auto"/>
            </w:tcBorders>
            <w:hideMark/>
            <w:tcPrChange w:id="1832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2A6B76" w14:textId="10BD1340" w:rsidR="00EB76B7" w:rsidRPr="00B70F61" w:rsidDel="005E32C1" w:rsidRDefault="00EB76B7" w:rsidP="00EB76B7">
            <w:pPr>
              <w:pStyle w:val="TAC"/>
              <w:rPr>
                <w:del w:id="18330" w:author="ZTE-Ma Zhifeng" w:date="2025-10-28T12:56:00Z"/>
              </w:rPr>
            </w:pPr>
            <w:del w:id="18331" w:author="ZTE-Ma Zhifeng" w:date="2025-10-28T12:56: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183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8694CE2" w14:textId="2B0E8EDB" w:rsidR="00EB76B7" w:rsidRPr="00B70F61" w:rsidDel="005E32C1" w:rsidRDefault="00EB76B7" w:rsidP="00EB76B7">
            <w:pPr>
              <w:pStyle w:val="TAC"/>
              <w:rPr>
                <w:del w:id="18333" w:author="ZTE-Ma Zhifeng" w:date="2025-10-28T12:56:00Z"/>
              </w:rPr>
            </w:pPr>
            <w:del w:id="18334" w:author="ZTE-Ma Zhifeng" w:date="2025-10-28T12:56: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1833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B74ABA" w14:textId="3CC6CC5D" w:rsidR="00EB76B7" w:rsidRPr="00B70F61" w:rsidDel="005E32C1" w:rsidRDefault="00EB76B7" w:rsidP="00EB76B7">
            <w:pPr>
              <w:pStyle w:val="TAC"/>
              <w:rPr>
                <w:del w:id="18336" w:author="ZTE-Ma Zhifeng" w:date="2025-10-28T12:56:00Z"/>
              </w:rPr>
            </w:pPr>
            <w:del w:id="18337" w:author="ZTE-Ma Zhifeng" w:date="2025-10-28T12:56:00Z">
              <w:r w:rsidRPr="00D812D4" w:rsidDel="005E32C1">
                <w:delText>n257A</w:delText>
              </w:r>
            </w:del>
          </w:p>
        </w:tc>
        <w:tc>
          <w:tcPr>
            <w:tcW w:w="1418" w:type="dxa"/>
            <w:tcBorders>
              <w:top w:val="single" w:sz="4" w:space="0" w:color="auto"/>
              <w:left w:val="single" w:sz="4" w:space="0" w:color="auto"/>
              <w:bottom w:val="single" w:sz="4" w:space="0" w:color="auto"/>
              <w:right w:val="single" w:sz="4" w:space="0" w:color="auto"/>
            </w:tcBorders>
            <w:tcPrChange w:id="183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BA8622" w14:textId="1CBBB012" w:rsidR="00EB76B7" w:rsidRPr="00B70F61" w:rsidDel="005E32C1" w:rsidRDefault="00EB76B7" w:rsidP="00EB76B7">
            <w:pPr>
              <w:pStyle w:val="TAC"/>
              <w:rPr>
                <w:del w:id="18339" w:author="ZTE-Ma Zhifeng" w:date="2025-10-28T12:56:00Z"/>
              </w:rPr>
            </w:pPr>
            <w:del w:id="18340" w:author="ZTE-Ma Zhifeng" w:date="2025-10-28T12:56:00Z">
              <w:r w:rsidRPr="00D812D4" w:rsidDel="005E32C1">
                <w:rPr>
                  <w:lang w:eastAsia="zh-CN"/>
                </w:rPr>
                <w:delText>No</w:delText>
              </w:r>
            </w:del>
          </w:p>
        </w:tc>
      </w:tr>
      <w:tr w:rsidR="00EB76B7" w:rsidRPr="00B70F61" w:rsidDel="005E32C1" w14:paraId="53EE7624" w14:textId="77777777" w:rsidTr="00EB76B7">
        <w:trPr>
          <w:trHeight w:val="47"/>
        </w:trPr>
        <w:tc>
          <w:tcPr>
            <w:tcW w:w="1841" w:type="dxa"/>
            <w:tcBorders>
              <w:top w:val="single" w:sz="4" w:space="0" w:color="auto"/>
              <w:left w:val="single" w:sz="4" w:space="0" w:color="auto"/>
              <w:bottom w:val="nil"/>
              <w:right w:val="single" w:sz="4" w:space="0" w:color="auto"/>
            </w:tcBorders>
          </w:tcPr>
          <w:p w14:paraId="67D615CF" w14:textId="150AA856" w:rsidR="00EB76B7" w:rsidRPr="00B70F61" w:rsidDel="005E32C1" w:rsidRDefault="00EB76B7" w:rsidP="00EB76B7">
            <w:pPr>
              <w:pStyle w:val="TAC"/>
            </w:pPr>
            <w:r w:rsidRPr="00B70F61">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tcPr>
          <w:p w14:paraId="1B0FA55B" w14:textId="54E8B68B" w:rsidR="00EB76B7" w:rsidRPr="00B70F61" w:rsidDel="005E32C1" w:rsidRDefault="00EB76B7" w:rsidP="00EB76B7">
            <w:pPr>
              <w:pStyle w:val="TAC"/>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424750E7" w14:textId="7EAFE163"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44F77447" w14:textId="3C668C93"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643490C5" w14:textId="452BB5C0"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4FA2D29F" w14:textId="38E85221"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476FDAC" w14:textId="43A38B7D" w:rsidR="00EB76B7" w:rsidRPr="00D812D4" w:rsidDel="005E32C1" w:rsidRDefault="00EB76B7" w:rsidP="00EB76B7">
            <w:pPr>
              <w:pStyle w:val="TAC"/>
              <w:rPr>
                <w:lang w:eastAsia="zh-CN"/>
              </w:rPr>
            </w:pPr>
            <w:r w:rsidRPr="00D812D4">
              <w:rPr>
                <w:lang w:eastAsia="zh-CN"/>
              </w:rPr>
              <w:t>No</w:t>
            </w:r>
          </w:p>
        </w:tc>
      </w:tr>
      <w:tr w:rsidR="00EB76B7" w:rsidRPr="00B70F61" w:rsidDel="005E32C1" w14:paraId="374DAC5A" w14:textId="77777777" w:rsidTr="00EB76B7">
        <w:trPr>
          <w:trHeight w:val="47"/>
        </w:trPr>
        <w:tc>
          <w:tcPr>
            <w:tcW w:w="1841" w:type="dxa"/>
            <w:tcBorders>
              <w:top w:val="nil"/>
              <w:left w:val="single" w:sz="4" w:space="0" w:color="auto"/>
              <w:bottom w:val="nil"/>
              <w:right w:val="single" w:sz="4" w:space="0" w:color="auto"/>
            </w:tcBorders>
          </w:tcPr>
          <w:p w14:paraId="704866C5"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249B775F" w14:textId="742B0988" w:rsidR="00EB76B7" w:rsidRPr="00B70F61" w:rsidDel="005E32C1" w:rsidRDefault="00EB76B7" w:rsidP="00EB76B7">
            <w:pPr>
              <w:pStyle w:val="TAC"/>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7B3F4F40" w14:textId="32199F6B"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46D03EFD" w14:textId="1C058CD6"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3E0D49C0" w14:textId="1BF8B3BA"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1ED31C6D" w14:textId="2F13B313"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23F634A0" w14:textId="21C9A4D7" w:rsidR="00EB76B7" w:rsidRPr="00D812D4" w:rsidDel="005E32C1" w:rsidRDefault="00EB76B7" w:rsidP="00EB76B7">
            <w:pPr>
              <w:pStyle w:val="TAC"/>
              <w:rPr>
                <w:lang w:eastAsia="zh-CN"/>
              </w:rPr>
            </w:pPr>
            <w:r w:rsidRPr="00D812D4">
              <w:rPr>
                <w:lang w:eastAsia="zh-CN"/>
              </w:rPr>
              <w:t>No</w:t>
            </w:r>
          </w:p>
        </w:tc>
      </w:tr>
      <w:tr w:rsidR="00EB76B7" w:rsidRPr="00B70F61" w:rsidDel="005E32C1" w14:paraId="67346FCA" w14:textId="77777777" w:rsidTr="00EB76B7">
        <w:trPr>
          <w:trHeight w:val="47"/>
        </w:trPr>
        <w:tc>
          <w:tcPr>
            <w:tcW w:w="1841" w:type="dxa"/>
            <w:tcBorders>
              <w:top w:val="nil"/>
              <w:left w:val="single" w:sz="4" w:space="0" w:color="auto"/>
              <w:bottom w:val="nil"/>
              <w:right w:val="single" w:sz="4" w:space="0" w:color="auto"/>
            </w:tcBorders>
          </w:tcPr>
          <w:p w14:paraId="375B73B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A7329B8" w14:textId="4FC583C7" w:rsidR="00EB76B7" w:rsidRPr="00B70F61" w:rsidDel="005E32C1" w:rsidRDefault="00EB76B7" w:rsidP="00EB76B7">
            <w:pPr>
              <w:pStyle w:val="TAC"/>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
          <w:p w14:paraId="3F144372" w14:textId="675D418E"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76C50D2" w14:textId="7FA8E3BC"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61654B0C" w14:textId="0D35ACDE"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05FD057F" w14:textId="5F358701"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6C88F75" w14:textId="238920B5" w:rsidR="00EB76B7" w:rsidRPr="00D812D4" w:rsidDel="005E32C1" w:rsidRDefault="00EB76B7" w:rsidP="00EB76B7">
            <w:pPr>
              <w:pStyle w:val="TAC"/>
              <w:rPr>
                <w:lang w:eastAsia="zh-CN"/>
              </w:rPr>
            </w:pPr>
            <w:r w:rsidRPr="00D812D4">
              <w:rPr>
                <w:lang w:eastAsia="zh-CN"/>
              </w:rPr>
              <w:t>No</w:t>
            </w:r>
          </w:p>
        </w:tc>
      </w:tr>
      <w:tr w:rsidR="00EB76B7" w:rsidRPr="00B70F61" w:rsidDel="005E32C1" w14:paraId="5ED965D7" w14:textId="77777777" w:rsidTr="00EB76B7">
        <w:trPr>
          <w:trHeight w:val="47"/>
        </w:trPr>
        <w:tc>
          <w:tcPr>
            <w:tcW w:w="1841" w:type="dxa"/>
            <w:tcBorders>
              <w:top w:val="nil"/>
              <w:left w:val="single" w:sz="4" w:space="0" w:color="auto"/>
              <w:bottom w:val="nil"/>
              <w:right w:val="single" w:sz="4" w:space="0" w:color="auto"/>
            </w:tcBorders>
          </w:tcPr>
          <w:p w14:paraId="5B35F3D4"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FD7E375" w14:textId="5EB89672" w:rsidR="00EB76B7" w:rsidRPr="00B70F61" w:rsidDel="005E32C1" w:rsidRDefault="00EB76B7" w:rsidP="00EB76B7">
            <w:pPr>
              <w:pStyle w:val="TAC"/>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
          <w:p w14:paraId="583DD85E" w14:textId="6A707352"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7A27852" w14:textId="7704FDCF"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0EEECA64" w14:textId="1589D30E"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79D727AE" w14:textId="63728671"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4E1A37BE" w14:textId="3B9C8C65" w:rsidR="00EB76B7" w:rsidRPr="00D812D4" w:rsidDel="005E32C1" w:rsidRDefault="00EB76B7" w:rsidP="00EB76B7">
            <w:pPr>
              <w:pStyle w:val="TAC"/>
              <w:rPr>
                <w:lang w:eastAsia="zh-CN"/>
              </w:rPr>
            </w:pPr>
            <w:r w:rsidRPr="00D812D4">
              <w:rPr>
                <w:lang w:eastAsia="zh-CN"/>
              </w:rPr>
              <w:t>No</w:t>
            </w:r>
          </w:p>
        </w:tc>
      </w:tr>
      <w:tr w:rsidR="00EB76B7" w:rsidRPr="00B70F61" w:rsidDel="005E32C1" w14:paraId="6A4F85B1" w14:textId="77777777" w:rsidTr="00EB76B7">
        <w:trPr>
          <w:trHeight w:val="47"/>
        </w:trPr>
        <w:tc>
          <w:tcPr>
            <w:tcW w:w="1841" w:type="dxa"/>
            <w:tcBorders>
              <w:top w:val="nil"/>
              <w:left w:val="single" w:sz="4" w:space="0" w:color="auto"/>
              <w:bottom w:val="nil"/>
              <w:right w:val="single" w:sz="4" w:space="0" w:color="auto"/>
            </w:tcBorders>
          </w:tcPr>
          <w:p w14:paraId="00B8AD5F"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7DFC398" w14:textId="7FC2D561" w:rsidR="00EB76B7" w:rsidRPr="00B70F61" w:rsidDel="005E32C1" w:rsidRDefault="00EB76B7" w:rsidP="00EB76B7">
            <w:pPr>
              <w:pStyle w:val="TAC"/>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
          <w:p w14:paraId="6E5F6CE4" w14:textId="7080F082"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DE167DA" w14:textId="1D979840"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2B5A0E4F" w14:textId="5BB88DD0"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38E3A6B2" w14:textId="5225581A"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07EC4C5" w14:textId="7DB1BABA" w:rsidR="00EB76B7" w:rsidRPr="00D812D4" w:rsidDel="005E32C1" w:rsidRDefault="00EB76B7" w:rsidP="00EB76B7">
            <w:pPr>
              <w:pStyle w:val="TAC"/>
              <w:rPr>
                <w:lang w:eastAsia="zh-CN"/>
              </w:rPr>
            </w:pPr>
            <w:r w:rsidRPr="00D812D4">
              <w:rPr>
                <w:lang w:eastAsia="zh-CN"/>
              </w:rPr>
              <w:t>No</w:t>
            </w:r>
          </w:p>
        </w:tc>
      </w:tr>
      <w:tr w:rsidR="00EB76B7" w:rsidRPr="00B70F61" w:rsidDel="005E32C1" w14:paraId="6E80B834" w14:textId="77777777" w:rsidTr="00EB76B7">
        <w:trPr>
          <w:trHeight w:val="47"/>
        </w:trPr>
        <w:tc>
          <w:tcPr>
            <w:tcW w:w="1841" w:type="dxa"/>
            <w:tcBorders>
              <w:top w:val="nil"/>
              <w:left w:val="single" w:sz="4" w:space="0" w:color="auto"/>
              <w:bottom w:val="single" w:sz="4" w:space="0" w:color="auto"/>
              <w:right w:val="single" w:sz="4" w:space="0" w:color="auto"/>
            </w:tcBorders>
          </w:tcPr>
          <w:p w14:paraId="3148A049"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4A39F0A7" w14:textId="2655773F" w:rsidR="00EB76B7" w:rsidRPr="00B70F61" w:rsidDel="005E32C1" w:rsidRDefault="00EB76B7" w:rsidP="00EB76B7">
            <w:pPr>
              <w:pStyle w:val="TAC"/>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tcPr>
          <w:p w14:paraId="2BD2123B" w14:textId="37CC6129"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351239ED" w14:textId="36B8415B" w:rsidR="00EB76B7" w:rsidRPr="00D812D4" w:rsidDel="005E32C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tcPr>
          <w:p w14:paraId="1745006F" w14:textId="55B00345"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4D2E52CD" w14:textId="5C7A4548" w:rsidR="00EB76B7" w:rsidRPr="00D812D4" w:rsidDel="005E32C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52B7052" w14:textId="59C0C57A" w:rsidR="00EB76B7" w:rsidRPr="00D812D4" w:rsidDel="005E32C1" w:rsidRDefault="00EB76B7" w:rsidP="00EB76B7">
            <w:pPr>
              <w:pStyle w:val="TAC"/>
              <w:rPr>
                <w:lang w:eastAsia="zh-CN"/>
              </w:rPr>
            </w:pPr>
            <w:r w:rsidRPr="00D812D4">
              <w:rPr>
                <w:lang w:eastAsia="zh-CN"/>
              </w:rPr>
              <w:t>No</w:t>
            </w:r>
          </w:p>
        </w:tc>
      </w:tr>
      <w:tr w:rsidR="00EB76B7" w:rsidRPr="00B70F61" w:rsidDel="005E32C1" w14:paraId="5112C818" w14:textId="77777777" w:rsidTr="00EB76B7">
        <w:trPr>
          <w:trHeight w:val="47"/>
        </w:trPr>
        <w:tc>
          <w:tcPr>
            <w:tcW w:w="1841" w:type="dxa"/>
            <w:tcBorders>
              <w:top w:val="single" w:sz="4" w:space="0" w:color="auto"/>
              <w:left w:val="single" w:sz="4" w:space="0" w:color="auto"/>
              <w:bottom w:val="nil"/>
              <w:right w:val="single" w:sz="4" w:space="0" w:color="auto"/>
            </w:tcBorders>
          </w:tcPr>
          <w:p w14:paraId="5C4D8E94" w14:textId="5364CFDB" w:rsidR="00EB76B7" w:rsidRPr="00B70F61" w:rsidDel="005E32C1" w:rsidRDefault="00EB76B7" w:rsidP="00EB76B7">
            <w:pPr>
              <w:pStyle w:val="TAC"/>
            </w:pPr>
            <w:r w:rsidRPr="00B70F61">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tcPr>
          <w:p w14:paraId="2663B2D0" w14:textId="5D86EC08" w:rsidR="00EB76B7" w:rsidRPr="00B70F61" w:rsidDel="005E32C1" w:rsidRDefault="00EB76B7" w:rsidP="00EB76B7">
            <w:pPr>
              <w:pStyle w:val="TAC"/>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59CF9061" w14:textId="1C19E931"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AE2C9A2" w14:textId="2913C110"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395E1103" w14:textId="75E2487E"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68BF6CAA" w14:textId="05040722"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12B8A807" w14:textId="0692527C" w:rsidR="00EB76B7" w:rsidRPr="00D812D4" w:rsidDel="005E32C1" w:rsidRDefault="00EB76B7" w:rsidP="00EB76B7">
            <w:pPr>
              <w:pStyle w:val="TAC"/>
              <w:rPr>
                <w:lang w:eastAsia="zh-CN"/>
              </w:rPr>
            </w:pPr>
            <w:r w:rsidRPr="00D812D4">
              <w:rPr>
                <w:lang w:eastAsia="zh-CN"/>
              </w:rPr>
              <w:t>No</w:t>
            </w:r>
          </w:p>
        </w:tc>
      </w:tr>
      <w:tr w:rsidR="00EB76B7" w:rsidRPr="00B70F61" w:rsidDel="005E32C1" w14:paraId="21D1CF90" w14:textId="77777777" w:rsidTr="00EB76B7">
        <w:trPr>
          <w:trHeight w:val="47"/>
        </w:trPr>
        <w:tc>
          <w:tcPr>
            <w:tcW w:w="1841" w:type="dxa"/>
            <w:tcBorders>
              <w:top w:val="nil"/>
              <w:left w:val="single" w:sz="4" w:space="0" w:color="auto"/>
              <w:bottom w:val="nil"/>
              <w:right w:val="single" w:sz="4" w:space="0" w:color="auto"/>
            </w:tcBorders>
          </w:tcPr>
          <w:p w14:paraId="3550345D"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60F5B6B0" w14:textId="36731C30" w:rsidR="00EB76B7" w:rsidRPr="00B70F61" w:rsidDel="005E32C1" w:rsidRDefault="00EB76B7" w:rsidP="00EB76B7">
            <w:pPr>
              <w:pStyle w:val="TAC"/>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4D6E7526" w14:textId="790D3FAA"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21910C45" w14:textId="0C5061FC"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54908842" w14:textId="02CBB287"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47C839F9" w14:textId="5B8C9E70"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6764D1CF" w14:textId="3CA70DC6" w:rsidR="00EB76B7" w:rsidRPr="00D812D4" w:rsidDel="005E32C1" w:rsidRDefault="00EB76B7" w:rsidP="00EB76B7">
            <w:pPr>
              <w:pStyle w:val="TAC"/>
              <w:rPr>
                <w:lang w:eastAsia="zh-CN"/>
              </w:rPr>
            </w:pPr>
            <w:r w:rsidRPr="00D812D4">
              <w:rPr>
                <w:lang w:eastAsia="zh-CN"/>
              </w:rPr>
              <w:t>No</w:t>
            </w:r>
          </w:p>
        </w:tc>
      </w:tr>
      <w:tr w:rsidR="00EB76B7" w:rsidRPr="00B70F61" w:rsidDel="005E32C1" w14:paraId="32A1F9BD" w14:textId="77777777" w:rsidTr="00EB76B7">
        <w:trPr>
          <w:trHeight w:val="47"/>
        </w:trPr>
        <w:tc>
          <w:tcPr>
            <w:tcW w:w="1841" w:type="dxa"/>
            <w:tcBorders>
              <w:top w:val="nil"/>
              <w:left w:val="single" w:sz="4" w:space="0" w:color="auto"/>
              <w:bottom w:val="nil"/>
              <w:right w:val="single" w:sz="4" w:space="0" w:color="auto"/>
            </w:tcBorders>
          </w:tcPr>
          <w:p w14:paraId="52486772"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EB56292" w14:textId="6FC842AA" w:rsidR="00EB76B7" w:rsidRPr="00B70F61" w:rsidDel="005E32C1" w:rsidRDefault="00EB76B7" w:rsidP="00EB76B7">
            <w:pPr>
              <w:pStyle w:val="TAC"/>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4F9352EE" w14:textId="70B25683"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61E150C5" w14:textId="04ADC905"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1BE48D61" w14:textId="1A0567D0"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2A1086B9" w14:textId="5C6C435E" w:rsidR="00EB76B7" w:rsidRPr="00D812D4" w:rsidDel="005E32C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570D41CB" w14:textId="40615ED1" w:rsidR="00EB76B7" w:rsidRPr="00D812D4" w:rsidDel="005E32C1" w:rsidRDefault="00EB76B7" w:rsidP="00EB76B7">
            <w:pPr>
              <w:pStyle w:val="TAC"/>
              <w:rPr>
                <w:lang w:eastAsia="zh-CN"/>
              </w:rPr>
            </w:pPr>
            <w:r w:rsidRPr="00D812D4">
              <w:rPr>
                <w:lang w:eastAsia="zh-CN"/>
              </w:rPr>
              <w:t>No</w:t>
            </w:r>
          </w:p>
        </w:tc>
      </w:tr>
      <w:tr w:rsidR="00EB76B7" w:rsidRPr="00B70F61" w:rsidDel="005E32C1" w14:paraId="23585EBE" w14:textId="77777777" w:rsidTr="00EB76B7">
        <w:trPr>
          <w:trHeight w:val="47"/>
        </w:trPr>
        <w:tc>
          <w:tcPr>
            <w:tcW w:w="1841" w:type="dxa"/>
            <w:tcBorders>
              <w:top w:val="nil"/>
              <w:left w:val="single" w:sz="4" w:space="0" w:color="auto"/>
              <w:bottom w:val="nil"/>
              <w:right w:val="single" w:sz="4" w:space="0" w:color="auto"/>
            </w:tcBorders>
          </w:tcPr>
          <w:p w14:paraId="1CB96864"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FE6842C" w14:textId="727F4074" w:rsidR="00EB76B7" w:rsidRPr="00B70F61" w:rsidDel="005E32C1" w:rsidRDefault="00EB76B7" w:rsidP="00EB76B7">
            <w:pPr>
              <w:pStyle w:val="TAC"/>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
          <w:p w14:paraId="1969362C" w14:textId="16D89BC1"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744FF393" w14:textId="0EDBE719"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3A403415" w14:textId="253D7576"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4C1ACFD6" w14:textId="41CFFF5E"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3BA42626" w14:textId="63848845" w:rsidR="00EB76B7" w:rsidRPr="00D812D4" w:rsidDel="005E32C1" w:rsidRDefault="00EB76B7" w:rsidP="00EB76B7">
            <w:pPr>
              <w:pStyle w:val="TAC"/>
              <w:rPr>
                <w:lang w:eastAsia="zh-CN"/>
              </w:rPr>
            </w:pPr>
            <w:r w:rsidRPr="00D812D4">
              <w:rPr>
                <w:lang w:eastAsia="zh-CN"/>
              </w:rPr>
              <w:t>No</w:t>
            </w:r>
          </w:p>
        </w:tc>
      </w:tr>
      <w:tr w:rsidR="00EB76B7" w:rsidRPr="00B70F61" w:rsidDel="005E32C1" w14:paraId="649E2DC0" w14:textId="77777777" w:rsidTr="00EB76B7">
        <w:trPr>
          <w:trHeight w:val="47"/>
        </w:trPr>
        <w:tc>
          <w:tcPr>
            <w:tcW w:w="1841" w:type="dxa"/>
            <w:tcBorders>
              <w:top w:val="nil"/>
              <w:left w:val="single" w:sz="4" w:space="0" w:color="auto"/>
              <w:bottom w:val="nil"/>
              <w:right w:val="single" w:sz="4" w:space="0" w:color="auto"/>
            </w:tcBorders>
          </w:tcPr>
          <w:p w14:paraId="51A001F6"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2780B85" w14:textId="6E6CB813" w:rsidR="00EB76B7" w:rsidRPr="00B70F61" w:rsidDel="005E32C1" w:rsidRDefault="00EB76B7" w:rsidP="00EB76B7">
            <w:pPr>
              <w:pStyle w:val="TAC"/>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
          <w:p w14:paraId="525E95ED" w14:textId="5BDE9827"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11AA902D" w14:textId="057FF5B3"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5769C81E" w14:textId="19018C3A"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102F0277" w14:textId="6B6D4963"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767E415B" w14:textId="5AA53D45" w:rsidR="00EB76B7" w:rsidRPr="00D812D4" w:rsidDel="005E32C1" w:rsidRDefault="00EB76B7" w:rsidP="00EB76B7">
            <w:pPr>
              <w:pStyle w:val="TAC"/>
              <w:rPr>
                <w:lang w:eastAsia="zh-CN"/>
              </w:rPr>
            </w:pPr>
            <w:r w:rsidRPr="00D812D4">
              <w:rPr>
                <w:lang w:eastAsia="zh-CN"/>
              </w:rPr>
              <w:t>No</w:t>
            </w:r>
          </w:p>
        </w:tc>
      </w:tr>
      <w:tr w:rsidR="00EB76B7" w:rsidRPr="00B70F61" w:rsidDel="005E32C1" w14:paraId="2F30FB30" w14:textId="77777777" w:rsidTr="00EB76B7">
        <w:trPr>
          <w:trHeight w:val="47"/>
        </w:trPr>
        <w:tc>
          <w:tcPr>
            <w:tcW w:w="1841" w:type="dxa"/>
            <w:tcBorders>
              <w:top w:val="nil"/>
              <w:left w:val="single" w:sz="4" w:space="0" w:color="auto"/>
              <w:bottom w:val="nil"/>
              <w:right w:val="single" w:sz="4" w:space="0" w:color="auto"/>
            </w:tcBorders>
          </w:tcPr>
          <w:p w14:paraId="05C97223"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C2C5D2B" w14:textId="102C65E6" w:rsidR="00EB76B7" w:rsidRPr="00B70F61" w:rsidDel="005E32C1" w:rsidRDefault="00EB76B7" w:rsidP="00EB76B7">
            <w:pPr>
              <w:pStyle w:val="TAC"/>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tcPr>
          <w:p w14:paraId="6CFEF3CA" w14:textId="124DD644"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BDB7CEE" w14:textId="4F219A89"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7E546357" w14:textId="57325D93"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0673F93E" w14:textId="423CA825" w:rsidR="00EB76B7" w:rsidRPr="00D812D4" w:rsidDel="005E32C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2A2D8416" w14:textId="2C0B61D1" w:rsidR="00EB76B7" w:rsidRPr="00D812D4" w:rsidDel="005E32C1" w:rsidRDefault="00EB76B7" w:rsidP="00EB76B7">
            <w:pPr>
              <w:pStyle w:val="TAC"/>
              <w:rPr>
                <w:lang w:eastAsia="zh-CN"/>
              </w:rPr>
            </w:pPr>
            <w:r w:rsidRPr="00D812D4">
              <w:rPr>
                <w:lang w:eastAsia="zh-CN"/>
              </w:rPr>
              <w:t>No</w:t>
            </w:r>
          </w:p>
        </w:tc>
      </w:tr>
      <w:tr w:rsidR="00EB76B7" w:rsidRPr="00B70F61" w:rsidDel="005E32C1" w14:paraId="0AE4F340" w14:textId="77777777" w:rsidTr="00EB76B7">
        <w:trPr>
          <w:trHeight w:val="47"/>
        </w:trPr>
        <w:tc>
          <w:tcPr>
            <w:tcW w:w="1841" w:type="dxa"/>
            <w:tcBorders>
              <w:top w:val="nil"/>
              <w:left w:val="single" w:sz="4" w:space="0" w:color="auto"/>
              <w:bottom w:val="nil"/>
              <w:right w:val="single" w:sz="4" w:space="0" w:color="auto"/>
            </w:tcBorders>
          </w:tcPr>
          <w:p w14:paraId="577C361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3341EA5" w14:textId="4BB4689D" w:rsidR="00EB76B7" w:rsidRPr="00B70F61" w:rsidDel="005E32C1" w:rsidRDefault="00EB76B7" w:rsidP="00EB76B7">
            <w:pPr>
              <w:pStyle w:val="TAC"/>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
          <w:p w14:paraId="11887750" w14:textId="631E3922"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3B55E399" w14:textId="1982AEFC"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69092C83" w14:textId="457FC706"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1FFD85D1" w14:textId="520303FA"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C036FCD" w14:textId="58BC5CA5" w:rsidR="00EB76B7" w:rsidRPr="00D812D4" w:rsidDel="005E32C1" w:rsidRDefault="00EB76B7" w:rsidP="00EB76B7">
            <w:pPr>
              <w:pStyle w:val="TAC"/>
              <w:rPr>
                <w:lang w:eastAsia="zh-CN"/>
              </w:rPr>
            </w:pPr>
            <w:r w:rsidRPr="00D812D4">
              <w:rPr>
                <w:lang w:eastAsia="zh-CN"/>
              </w:rPr>
              <w:t>No</w:t>
            </w:r>
          </w:p>
        </w:tc>
      </w:tr>
      <w:tr w:rsidR="00EB76B7" w:rsidRPr="00B70F61" w:rsidDel="005E32C1" w14:paraId="217BB114" w14:textId="77777777" w:rsidTr="00EB76B7">
        <w:trPr>
          <w:trHeight w:val="47"/>
        </w:trPr>
        <w:tc>
          <w:tcPr>
            <w:tcW w:w="1841" w:type="dxa"/>
            <w:tcBorders>
              <w:top w:val="nil"/>
              <w:left w:val="single" w:sz="4" w:space="0" w:color="auto"/>
              <w:bottom w:val="single" w:sz="4" w:space="0" w:color="auto"/>
              <w:right w:val="single" w:sz="4" w:space="0" w:color="auto"/>
            </w:tcBorders>
          </w:tcPr>
          <w:p w14:paraId="69BEBD01"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565BA0F" w14:textId="4D3B0314" w:rsidR="00EB76B7" w:rsidRPr="00B70F61" w:rsidDel="005E32C1" w:rsidRDefault="00EB76B7" w:rsidP="00EB76B7">
            <w:pPr>
              <w:pStyle w:val="TAC"/>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tcPr>
          <w:p w14:paraId="3A9FC477" w14:textId="6BF1E7A3"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1E40DC1B" w14:textId="3A503C18" w:rsidR="00EB76B7" w:rsidRPr="00D812D4" w:rsidDel="005E32C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tcPr>
          <w:p w14:paraId="3948A73D" w14:textId="331E4381"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3344A82D" w14:textId="2B107D16" w:rsidR="00EB76B7" w:rsidRPr="00D812D4" w:rsidDel="005E32C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6BF49818" w14:textId="329B8AF0" w:rsidR="00EB76B7" w:rsidRPr="00D812D4" w:rsidDel="005E32C1" w:rsidRDefault="00EB76B7" w:rsidP="00EB76B7">
            <w:pPr>
              <w:pStyle w:val="TAC"/>
              <w:rPr>
                <w:lang w:eastAsia="zh-CN"/>
              </w:rPr>
            </w:pPr>
            <w:r w:rsidRPr="00D812D4">
              <w:rPr>
                <w:lang w:eastAsia="zh-CN"/>
              </w:rPr>
              <w:t>No</w:t>
            </w:r>
          </w:p>
        </w:tc>
      </w:tr>
      <w:tr w:rsidR="00EB76B7" w:rsidRPr="00B70F61" w:rsidDel="005E32C1" w14:paraId="3DD0FCF4" w14:textId="77777777" w:rsidTr="00EB76B7">
        <w:trPr>
          <w:trHeight w:val="47"/>
        </w:trPr>
        <w:tc>
          <w:tcPr>
            <w:tcW w:w="1841" w:type="dxa"/>
            <w:tcBorders>
              <w:top w:val="single" w:sz="4" w:space="0" w:color="auto"/>
              <w:left w:val="single" w:sz="4" w:space="0" w:color="auto"/>
              <w:bottom w:val="nil"/>
              <w:right w:val="single" w:sz="4" w:space="0" w:color="auto"/>
            </w:tcBorders>
          </w:tcPr>
          <w:p w14:paraId="469856A4" w14:textId="142DD9C7" w:rsidR="00EB76B7" w:rsidRPr="00B70F61" w:rsidDel="005E32C1" w:rsidRDefault="00EB76B7" w:rsidP="00EB76B7">
            <w:pPr>
              <w:pStyle w:val="TAC"/>
            </w:pPr>
            <w:r w:rsidRPr="00B70F61">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tcPr>
          <w:p w14:paraId="5D40AEF0" w14:textId="3E0870CC" w:rsidR="00EB76B7" w:rsidRPr="00B70F61" w:rsidDel="005E32C1" w:rsidRDefault="00EB76B7" w:rsidP="00EB76B7">
            <w:pPr>
              <w:pStyle w:val="TAC"/>
            </w:pPr>
            <w:r w:rsidRPr="00B70F61">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
          <w:p w14:paraId="15841378" w14:textId="64DC2337"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6EB93C0" w14:textId="6C3FDE67"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168FE639" w14:textId="6944050F"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297FD866" w14:textId="71830329"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289D83AB" w14:textId="4A1D3F9E" w:rsidR="00EB76B7" w:rsidRPr="00D812D4" w:rsidDel="005E32C1" w:rsidRDefault="00EB76B7" w:rsidP="00EB76B7">
            <w:pPr>
              <w:pStyle w:val="TAC"/>
              <w:rPr>
                <w:lang w:eastAsia="zh-CN"/>
              </w:rPr>
            </w:pPr>
            <w:r w:rsidRPr="00D812D4">
              <w:rPr>
                <w:lang w:eastAsia="zh-CN"/>
              </w:rPr>
              <w:t>No</w:t>
            </w:r>
          </w:p>
        </w:tc>
      </w:tr>
      <w:tr w:rsidR="00EB76B7" w:rsidRPr="00B70F61" w:rsidDel="005E32C1" w14:paraId="458A4461" w14:textId="77777777" w:rsidTr="00EB76B7">
        <w:trPr>
          <w:trHeight w:val="47"/>
        </w:trPr>
        <w:tc>
          <w:tcPr>
            <w:tcW w:w="1841" w:type="dxa"/>
            <w:tcBorders>
              <w:top w:val="nil"/>
              <w:left w:val="single" w:sz="4" w:space="0" w:color="auto"/>
              <w:bottom w:val="nil"/>
              <w:right w:val="single" w:sz="4" w:space="0" w:color="auto"/>
            </w:tcBorders>
          </w:tcPr>
          <w:p w14:paraId="67604A32"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740B46F6" w14:textId="5F1E76D3" w:rsidR="00EB76B7" w:rsidRPr="00B70F61" w:rsidDel="005E32C1" w:rsidRDefault="00EB76B7" w:rsidP="00EB76B7">
            <w:pPr>
              <w:pStyle w:val="TAC"/>
            </w:pPr>
            <w:r w:rsidRPr="00B70F61">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
          <w:p w14:paraId="6FAE53A9" w14:textId="2EC1621B"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0DCC63D2" w14:textId="4BDD7D66"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751E38A4" w14:textId="0B2098DC"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236FE51D" w14:textId="7C94EB7D"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16B554FE" w14:textId="781B03C2" w:rsidR="00EB76B7" w:rsidRPr="00D812D4" w:rsidDel="005E32C1" w:rsidRDefault="00EB76B7" w:rsidP="00EB76B7">
            <w:pPr>
              <w:pStyle w:val="TAC"/>
              <w:rPr>
                <w:lang w:eastAsia="zh-CN"/>
              </w:rPr>
            </w:pPr>
            <w:r w:rsidRPr="00D812D4">
              <w:rPr>
                <w:lang w:eastAsia="zh-CN"/>
              </w:rPr>
              <w:t>No</w:t>
            </w:r>
          </w:p>
        </w:tc>
      </w:tr>
      <w:tr w:rsidR="00EB76B7" w:rsidRPr="00B70F61" w:rsidDel="005E32C1" w14:paraId="0D9D64DF" w14:textId="77777777" w:rsidTr="00EB76B7">
        <w:trPr>
          <w:trHeight w:val="47"/>
        </w:trPr>
        <w:tc>
          <w:tcPr>
            <w:tcW w:w="1841" w:type="dxa"/>
            <w:tcBorders>
              <w:top w:val="nil"/>
              <w:left w:val="single" w:sz="4" w:space="0" w:color="auto"/>
              <w:bottom w:val="nil"/>
              <w:right w:val="single" w:sz="4" w:space="0" w:color="auto"/>
            </w:tcBorders>
          </w:tcPr>
          <w:p w14:paraId="148C0352"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5A6824BF" w14:textId="3F6C124D" w:rsidR="00EB76B7" w:rsidRPr="00B70F61" w:rsidDel="005E32C1" w:rsidRDefault="00EB76B7" w:rsidP="00EB76B7">
            <w:pPr>
              <w:pStyle w:val="TAC"/>
            </w:pPr>
            <w:r w:rsidRPr="00B70F61">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
          <w:p w14:paraId="6856A9EC" w14:textId="3006F24F"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FC1AA35" w14:textId="158A8E7A"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23ABAD8A" w14:textId="7F88A69F"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0C2D4B65" w14:textId="386D2CD4" w:rsidR="00EB76B7" w:rsidRPr="00D812D4" w:rsidDel="005E32C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40B22760" w14:textId="4F5D9FA6" w:rsidR="00EB76B7" w:rsidRPr="00D812D4" w:rsidDel="005E32C1" w:rsidRDefault="00EB76B7" w:rsidP="00EB76B7">
            <w:pPr>
              <w:pStyle w:val="TAC"/>
              <w:rPr>
                <w:lang w:eastAsia="zh-CN"/>
              </w:rPr>
            </w:pPr>
            <w:r w:rsidRPr="00D812D4">
              <w:rPr>
                <w:lang w:eastAsia="zh-CN"/>
              </w:rPr>
              <w:t>No</w:t>
            </w:r>
          </w:p>
        </w:tc>
      </w:tr>
      <w:tr w:rsidR="00EB76B7" w:rsidRPr="00B70F61" w:rsidDel="005E32C1" w14:paraId="114DAEC0" w14:textId="77777777" w:rsidTr="00EB76B7">
        <w:trPr>
          <w:trHeight w:val="47"/>
        </w:trPr>
        <w:tc>
          <w:tcPr>
            <w:tcW w:w="1841" w:type="dxa"/>
            <w:tcBorders>
              <w:top w:val="nil"/>
              <w:left w:val="single" w:sz="4" w:space="0" w:color="auto"/>
              <w:bottom w:val="nil"/>
              <w:right w:val="single" w:sz="4" w:space="0" w:color="auto"/>
            </w:tcBorders>
          </w:tcPr>
          <w:p w14:paraId="43081905"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28B4BA59" w14:textId="55C28CF4" w:rsidR="00EB76B7" w:rsidRPr="00B70F61" w:rsidDel="005E32C1" w:rsidRDefault="00EB76B7" w:rsidP="00EB76B7">
            <w:pPr>
              <w:pStyle w:val="TAC"/>
            </w:pPr>
            <w:r w:rsidRPr="00B70F61">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
          <w:p w14:paraId="385DA087" w14:textId="23A64AD4"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7AE43DB8" w14:textId="3D9166DB"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2120C484" w14:textId="0E23B01C" w:rsidR="00EB76B7" w:rsidRPr="00D812D4" w:rsidDel="005E32C1" w:rsidRDefault="00EB76B7" w:rsidP="00EB76B7">
            <w:pPr>
              <w:pStyle w:val="TAC"/>
            </w:pPr>
            <w:r w:rsidRPr="00D812D4">
              <w:t>1A</w:t>
            </w:r>
          </w:p>
        </w:tc>
        <w:tc>
          <w:tcPr>
            <w:tcW w:w="1418" w:type="dxa"/>
            <w:tcBorders>
              <w:top w:val="single" w:sz="4" w:space="0" w:color="auto"/>
              <w:left w:val="single" w:sz="4" w:space="0" w:color="auto"/>
              <w:bottom w:val="single" w:sz="4" w:space="0" w:color="auto"/>
              <w:right w:val="single" w:sz="4" w:space="0" w:color="auto"/>
            </w:tcBorders>
          </w:tcPr>
          <w:p w14:paraId="011FBB6C" w14:textId="0A27DFC4" w:rsidR="00EB76B7" w:rsidRPr="00D812D4" w:rsidDel="005E32C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3965CBF1" w14:textId="36C02185" w:rsidR="00EB76B7" w:rsidRPr="00D812D4" w:rsidDel="005E32C1" w:rsidRDefault="00EB76B7" w:rsidP="00EB76B7">
            <w:pPr>
              <w:pStyle w:val="TAC"/>
              <w:rPr>
                <w:lang w:eastAsia="zh-CN"/>
              </w:rPr>
            </w:pPr>
            <w:r w:rsidRPr="00D812D4">
              <w:rPr>
                <w:lang w:eastAsia="zh-CN"/>
              </w:rPr>
              <w:t>No</w:t>
            </w:r>
          </w:p>
        </w:tc>
      </w:tr>
      <w:tr w:rsidR="00EB76B7" w:rsidRPr="00B70F61" w:rsidDel="005E32C1" w14:paraId="6088161D" w14:textId="77777777" w:rsidTr="00EB76B7">
        <w:trPr>
          <w:trHeight w:val="47"/>
        </w:trPr>
        <w:tc>
          <w:tcPr>
            <w:tcW w:w="1841" w:type="dxa"/>
            <w:tcBorders>
              <w:top w:val="nil"/>
              <w:left w:val="single" w:sz="4" w:space="0" w:color="auto"/>
              <w:bottom w:val="nil"/>
              <w:right w:val="single" w:sz="4" w:space="0" w:color="auto"/>
            </w:tcBorders>
          </w:tcPr>
          <w:p w14:paraId="68A5857A"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30FE91A8" w14:textId="03D2B174" w:rsidR="00EB76B7" w:rsidRPr="00B70F61" w:rsidDel="005E32C1" w:rsidRDefault="00EB76B7" w:rsidP="00EB76B7">
            <w:pPr>
              <w:pStyle w:val="TAC"/>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tcPr>
          <w:p w14:paraId="3126A8EF" w14:textId="44EE6337"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332B9691" w14:textId="0861180A"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2A3C05EE" w14:textId="0FE3F00F"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5BBC395A" w14:textId="367D1A4F"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5EF10CE2" w14:textId="78671EA4" w:rsidR="00EB76B7" w:rsidRPr="00D812D4" w:rsidDel="005E32C1" w:rsidRDefault="00EB76B7" w:rsidP="00EB76B7">
            <w:pPr>
              <w:pStyle w:val="TAC"/>
              <w:rPr>
                <w:lang w:eastAsia="zh-CN"/>
              </w:rPr>
            </w:pPr>
            <w:r w:rsidRPr="00D812D4">
              <w:rPr>
                <w:lang w:eastAsia="zh-CN"/>
              </w:rPr>
              <w:t>No</w:t>
            </w:r>
          </w:p>
        </w:tc>
      </w:tr>
      <w:tr w:rsidR="00EB76B7" w:rsidRPr="00B70F61" w:rsidDel="005E32C1" w14:paraId="21FC27C3" w14:textId="77777777" w:rsidTr="00EB76B7">
        <w:trPr>
          <w:trHeight w:val="47"/>
        </w:trPr>
        <w:tc>
          <w:tcPr>
            <w:tcW w:w="1841" w:type="dxa"/>
            <w:tcBorders>
              <w:top w:val="nil"/>
              <w:left w:val="single" w:sz="4" w:space="0" w:color="auto"/>
              <w:bottom w:val="nil"/>
              <w:right w:val="single" w:sz="4" w:space="0" w:color="auto"/>
            </w:tcBorders>
          </w:tcPr>
          <w:p w14:paraId="1645A28A"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87951A4" w14:textId="270F6088" w:rsidR="00EB76B7" w:rsidRPr="00B70F61" w:rsidDel="005E32C1" w:rsidRDefault="00EB76B7" w:rsidP="00EB76B7">
            <w:pPr>
              <w:pStyle w:val="TAC"/>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tcPr>
          <w:p w14:paraId="313DBB53" w14:textId="13F70B10"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28482237" w14:textId="07702D7F"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72556142" w14:textId="758E1BF4"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5081138B" w14:textId="67D35008" w:rsidR="00EB76B7" w:rsidRPr="00D812D4" w:rsidDel="005E32C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
          <w:p w14:paraId="02D78B00" w14:textId="30B22E6E" w:rsidR="00EB76B7" w:rsidRPr="00D812D4" w:rsidDel="005E32C1" w:rsidRDefault="00EB76B7" w:rsidP="00EB76B7">
            <w:pPr>
              <w:pStyle w:val="TAC"/>
              <w:rPr>
                <w:lang w:eastAsia="zh-CN"/>
              </w:rPr>
            </w:pPr>
            <w:r w:rsidRPr="00D812D4">
              <w:rPr>
                <w:lang w:eastAsia="zh-CN"/>
              </w:rPr>
              <w:t>No</w:t>
            </w:r>
          </w:p>
        </w:tc>
      </w:tr>
      <w:tr w:rsidR="00EB76B7" w:rsidRPr="00B70F61" w:rsidDel="005E32C1" w14:paraId="00ECBB61" w14:textId="77777777" w:rsidTr="00EB76B7">
        <w:trPr>
          <w:trHeight w:val="47"/>
        </w:trPr>
        <w:tc>
          <w:tcPr>
            <w:tcW w:w="1841" w:type="dxa"/>
            <w:tcBorders>
              <w:top w:val="nil"/>
              <w:left w:val="single" w:sz="4" w:space="0" w:color="auto"/>
              <w:bottom w:val="nil"/>
              <w:right w:val="single" w:sz="4" w:space="0" w:color="auto"/>
            </w:tcBorders>
          </w:tcPr>
          <w:p w14:paraId="5A1260DA"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0E1A6796" w14:textId="3EABFE8A" w:rsidR="00EB76B7" w:rsidRPr="00B70F61" w:rsidDel="005E32C1" w:rsidRDefault="00EB76B7" w:rsidP="00EB76B7">
            <w:pPr>
              <w:pStyle w:val="TAC"/>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tcPr>
          <w:p w14:paraId="2604978C" w14:textId="6750C008"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1936963A" w14:textId="1FE3F330"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5E2DE3AB" w14:textId="06F52AB8"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21840498" w14:textId="067483C1" w:rsidR="00EB76B7" w:rsidRPr="00D812D4" w:rsidDel="005E32C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
          <w:p w14:paraId="60B0FD27" w14:textId="3EEF2B5A" w:rsidR="00EB76B7" w:rsidRPr="00D812D4" w:rsidDel="005E32C1" w:rsidRDefault="00EB76B7" w:rsidP="00EB76B7">
            <w:pPr>
              <w:pStyle w:val="TAC"/>
              <w:rPr>
                <w:lang w:eastAsia="zh-CN"/>
              </w:rPr>
            </w:pPr>
            <w:r w:rsidRPr="00D812D4">
              <w:rPr>
                <w:lang w:eastAsia="zh-CN"/>
              </w:rPr>
              <w:t>No</w:t>
            </w:r>
          </w:p>
        </w:tc>
      </w:tr>
      <w:tr w:rsidR="00EB76B7" w:rsidRPr="00B70F61" w:rsidDel="005E32C1" w14:paraId="2364CC6D" w14:textId="77777777" w:rsidTr="00EB76B7">
        <w:trPr>
          <w:trHeight w:val="47"/>
        </w:trPr>
        <w:tc>
          <w:tcPr>
            <w:tcW w:w="1841" w:type="dxa"/>
            <w:tcBorders>
              <w:top w:val="nil"/>
              <w:left w:val="single" w:sz="4" w:space="0" w:color="auto"/>
              <w:bottom w:val="nil"/>
              <w:right w:val="single" w:sz="4" w:space="0" w:color="auto"/>
            </w:tcBorders>
          </w:tcPr>
          <w:p w14:paraId="488152FE"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2459C25A" w14:textId="785EE3EC" w:rsidR="00EB76B7" w:rsidRPr="00B70F61" w:rsidDel="005E32C1" w:rsidRDefault="00EB76B7" w:rsidP="00EB76B7">
            <w:pPr>
              <w:pStyle w:val="TAC"/>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tcPr>
          <w:p w14:paraId="2281B5A3" w14:textId="6B5AD8D5"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6521F7DE" w14:textId="173D4636"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632EEEB1" w14:textId="24BB4F93" w:rsidR="00EB76B7" w:rsidRPr="00D812D4" w:rsidDel="005E32C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tcPr>
          <w:p w14:paraId="1A87DD7C" w14:textId="40E87898" w:rsidR="00EB76B7" w:rsidRPr="00D812D4" w:rsidDel="005E32C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
          <w:p w14:paraId="6948A813" w14:textId="31672FEB" w:rsidR="00EB76B7" w:rsidRPr="00D812D4" w:rsidDel="005E32C1" w:rsidRDefault="00EB76B7" w:rsidP="00EB76B7">
            <w:pPr>
              <w:pStyle w:val="TAC"/>
              <w:rPr>
                <w:lang w:eastAsia="zh-CN"/>
              </w:rPr>
            </w:pPr>
            <w:r w:rsidRPr="00D812D4">
              <w:rPr>
                <w:lang w:eastAsia="zh-CN"/>
              </w:rPr>
              <w:t>No</w:t>
            </w:r>
          </w:p>
        </w:tc>
      </w:tr>
      <w:tr w:rsidR="00EB76B7" w:rsidRPr="00B70F61" w:rsidDel="005E32C1" w14:paraId="4D86BCDA" w14:textId="77777777" w:rsidTr="00EB76B7">
        <w:trPr>
          <w:trHeight w:val="47"/>
        </w:trPr>
        <w:tc>
          <w:tcPr>
            <w:tcW w:w="1841" w:type="dxa"/>
            <w:tcBorders>
              <w:top w:val="nil"/>
              <w:left w:val="single" w:sz="4" w:space="0" w:color="auto"/>
              <w:bottom w:val="nil"/>
              <w:right w:val="single" w:sz="4" w:space="0" w:color="auto"/>
            </w:tcBorders>
          </w:tcPr>
          <w:p w14:paraId="30C51382"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138A3F5E" w14:textId="5EA615E6" w:rsidR="00EB76B7" w:rsidRPr="00B70F61" w:rsidDel="005E32C1" w:rsidRDefault="00EB76B7" w:rsidP="00EB76B7">
            <w:pPr>
              <w:pStyle w:val="TAC"/>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tcPr>
          <w:p w14:paraId="39ADA428" w14:textId="24A2F5FE"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57F7669" w14:textId="1AC3D828"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15EE78DB" w14:textId="664849ED"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789F33CF" w14:textId="7E48E94D" w:rsidR="00EB76B7" w:rsidRPr="00D812D4" w:rsidDel="005E32C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
          <w:p w14:paraId="0E938CA1" w14:textId="4E2B37DE" w:rsidR="00EB76B7" w:rsidRPr="00D812D4" w:rsidDel="005E32C1" w:rsidRDefault="00EB76B7" w:rsidP="00EB76B7">
            <w:pPr>
              <w:pStyle w:val="TAC"/>
              <w:rPr>
                <w:lang w:eastAsia="zh-CN"/>
              </w:rPr>
            </w:pPr>
            <w:r w:rsidRPr="00D812D4">
              <w:rPr>
                <w:lang w:eastAsia="zh-CN"/>
              </w:rPr>
              <w:t>No</w:t>
            </w:r>
          </w:p>
        </w:tc>
      </w:tr>
      <w:tr w:rsidR="00EB76B7" w:rsidRPr="00B70F61" w:rsidDel="005E32C1" w14:paraId="64F97409" w14:textId="77777777" w:rsidTr="00441501">
        <w:trPr>
          <w:trHeight w:val="47"/>
        </w:trPr>
        <w:tc>
          <w:tcPr>
            <w:tcW w:w="1841" w:type="dxa"/>
            <w:tcBorders>
              <w:top w:val="nil"/>
              <w:left w:val="single" w:sz="4" w:space="0" w:color="auto"/>
              <w:bottom w:val="single" w:sz="4" w:space="0" w:color="auto"/>
              <w:right w:val="single" w:sz="4" w:space="0" w:color="auto"/>
            </w:tcBorders>
          </w:tcPr>
          <w:p w14:paraId="40BB9938" w14:textId="77777777" w:rsidR="00EB76B7" w:rsidRPr="00B70F61" w:rsidDel="005E32C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tcPr>
          <w:p w14:paraId="77F1CA30" w14:textId="6B0B1417" w:rsidR="00EB76B7" w:rsidRPr="00B70F61" w:rsidDel="005E32C1" w:rsidRDefault="00EB76B7" w:rsidP="00EB76B7">
            <w:pPr>
              <w:pStyle w:val="TAC"/>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tcPr>
          <w:p w14:paraId="11E69345" w14:textId="230EAB65" w:rsidR="00EB76B7" w:rsidRPr="00D812D4" w:rsidDel="005E32C1" w:rsidRDefault="00EB76B7" w:rsidP="00EB76B7">
            <w:pPr>
              <w:pStyle w:val="TAC"/>
            </w:pPr>
            <w:r w:rsidRPr="00D812D4">
              <w:t>CA_1A-21A-42C</w:t>
            </w:r>
          </w:p>
        </w:tc>
        <w:tc>
          <w:tcPr>
            <w:tcW w:w="1707" w:type="dxa"/>
            <w:tcBorders>
              <w:top w:val="single" w:sz="4" w:space="0" w:color="auto"/>
              <w:left w:val="single" w:sz="4" w:space="0" w:color="auto"/>
              <w:bottom w:val="single" w:sz="4" w:space="0" w:color="auto"/>
              <w:right w:val="single" w:sz="4" w:space="0" w:color="auto"/>
            </w:tcBorders>
          </w:tcPr>
          <w:p w14:paraId="55AC6D0C" w14:textId="04D2110B" w:rsidR="00EB76B7" w:rsidRPr="00D812D4" w:rsidDel="005E32C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tcPr>
          <w:p w14:paraId="52E03AED" w14:textId="09E49430" w:rsidR="00EB76B7" w:rsidRPr="00D812D4" w:rsidDel="005E32C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tcPr>
          <w:p w14:paraId="7F418091" w14:textId="2115A9F7" w:rsidR="00EB76B7" w:rsidRPr="00D812D4" w:rsidDel="005E32C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
          <w:p w14:paraId="0EEE3F27" w14:textId="572628DE" w:rsidR="00EB76B7" w:rsidRPr="00D812D4" w:rsidDel="005E32C1" w:rsidRDefault="00EB76B7" w:rsidP="00EB76B7">
            <w:pPr>
              <w:pStyle w:val="TAC"/>
              <w:rPr>
                <w:lang w:eastAsia="zh-CN"/>
              </w:rPr>
            </w:pPr>
            <w:r w:rsidRPr="00D812D4">
              <w:rPr>
                <w:lang w:eastAsia="zh-CN"/>
              </w:rPr>
              <w:t>No</w:t>
            </w:r>
          </w:p>
        </w:tc>
      </w:tr>
      <w:tr w:rsidR="00EB76B7" w:rsidRPr="00B70F61" w:rsidDel="005E32C1" w14:paraId="37B870AB" w14:textId="15C5AA4C" w:rsidTr="00441501">
        <w:trPr>
          <w:trHeight w:val="47"/>
          <w:del w:id="18341" w:author="ZTE-Ma Zhifeng" w:date="2025-10-28T13:01:00Z"/>
          <w:trPrChange w:id="1834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8343"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7E91E13D" w14:textId="6F0F2D5B" w:rsidR="00EB76B7" w:rsidRPr="00B70F61" w:rsidDel="005E32C1" w:rsidRDefault="00EB76B7" w:rsidP="00EB76B7">
            <w:pPr>
              <w:pStyle w:val="TAC"/>
              <w:rPr>
                <w:del w:id="18344" w:author="ZTE-Ma Zhifeng" w:date="2025-10-28T13:01:00Z"/>
                <w:lang w:eastAsia="fi-FI"/>
              </w:rPr>
            </w:pPr>
            <w:del w:id="18345" w:author="ZTE-Ma Zhifeng" w:date="2025-10-28T13:01:00Z">
              <w:r w:rsidRPr="00B70F61" w:rsidDel="005E32C1">
                <w:delText>DC_2A-2A</w:delText>
              </w:r>
              <w:r w:rsidRPr="00B70F61" w:rsidDel="005E32C1">
                <w:rPr>
                  <w:bdr w:val="single" w:sz="4" w:space="0" w:color="auto"/>
                </w:rPr>
                <w:delText>-</w:delText>
              </w:r>
              <w:r w:rsidRPr="00B70F61" w:rsidDel="005E32C1">
                <w:delText>14A-66A_n260A</w:delText>
              </w:r>
            </w:del>
          </w:p>
        </w:tc>
        <w:tc>
          <w:tcPr>
            <w:tcW w:w="1560" w:type="dxa"/>
            <w:tcBorders>
              <w:top w:val="single" w:sz="4" w:space="0" w:color="auto"/>
              <w:left w:val="single" w:sz="4" w:space="0" w:color="auto"/>
              <w:bottom w:val="single" w:sz="4" w:space="0" w:color="auto"/>
              <w:right w:val="single" w:sz="4" w:space="0" w:color="auto"/>
            </w:tcBorders>
            <w:tcPrChange w:id="1834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D7AE961" w14:textId="5F0B8B43" w:rsidR="00EB76B7" w:rsidRPr="00B70F61" w:rsidDel="005E32C1" w:rsidRDefault="00EB76B7" w:rsidP="00EB76B7">
            <w:pPr>
              <w:pStyle w:val="TAC"/>
              <w:rPr>
                <w:del w:id="18347" w:author="ZTE-Ma Zhifeng" w:date="2025-10-28T13:01:00Z"/>
                <w:lang w:eastAsia="fi-FI"/>
              </w:rPr>
            </w:pPr>
            <w:del w:id="18348" w:author="ZTE-Ma Zhifeng" w:date="2025-10-28T13:01: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834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F5810C5" w14:textId="3527B3A6" w:rsidR="00EB76B7" w:rsidRPr="00B70F61" w:rsidDel="005E32C1" w:rsidRDefault="00EB76B7" w:rsidP="00EB76B7">
            <w:pPr>
              <w:pStyle w:val="TAC"/>
              <w:rPr>
                <w:del w:id="18350" w:author="ZTE-Ma Zhifeng" w:date="2025-10-28T13:01:00Z"/>
              </w:rPr>
            </w:pPr>
            <w:del w:id="18351" w:author="ZTE-Ma Zhifeng" w:date="2025-10-28T13:01: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35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08829EF" w14:textId="277973DA" w:rsidR="00EB76B7" w:rsidRPr="00B70F61" w:rsidDel="005E32C1" w:rsidRDefault="00EB76B7" w:rsidP="00EB76B7">
            <w:pPr>
              <w:pStyle w:val="TAC"/>
              <w:rPr>
                <w:del w:id="18353" w:author="ZTE-Ma Zhifeng" w:date="2025-10-28T13:01:00Z"/>
              </w:rPr>
            </w:pPr>
            <w:del w:id="18354" w:author="ZTE-Ma Zhifeng" w:date="2025-10-28T13:01: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835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2BDA3E4" w14:textId="2DF190F9" w:rsidR="00EB76B7" w:rsidRPr="00B70F61" w:rsidDel="005E32C1" w:rsidRDefault="00EB76B7" w:rsidP="00EB76B7">
            <w:pPr>
              <w:pStyle w:val="TAC"/>
              <w:rPr>
                <w:del w:id="18356" w:author="ZTE-Ma Zhifeng" w:date="2025-10-28T13:01:00Z"/>
              </w:rPr>
            </w:pPr>
            <w:del w:id="18357" w:author="ZTE-Ma Zhifeng" w:date="2025-10-28T13:01: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3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455B84" w14:textId="47F7CDBF" w:rsidR="00EB76B7" w:rsidRPr="00B70F61" w:rsidDel="005E32C1" w:rsidRDefault="00EB76B7" w:rsidP="00EB76B7">
            <w:pPr>
              <w:pStyle w:val="TAC"/>
              <w:rPr>
                <w:del w:id="18359" w:author="ZTE-Ma Zhifeng" w:date="2025-10-28T13:01:00Z"/>
              </w:rPr>
            </w:pPr>
            <w:del w:id="18360" w:author="ZTE-Ma Zhifeng" w:date="2025-10-28T13:01: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3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FD489D5" w14:textId="0A1654F3" w:rsidR="00EB76B7" w:rsidRPr="00B70F61" w:rsidDel="005E32C1" w:rsidRDefault="00EB76B7" w:rsidP="00EB76B7">
            <w:pPr>
              <w:pStyle w:val="TAC"/>
              <w:rPr>
                <w:del w:id="18362" w:author="ZTE-Ma Zhifeng" w:date="2025-10-28T13:01:00Z"/>
                <w:lang w:eastAsia="zh-CN"/>
              </w:rPr>
            </w:pPr>
            <w:del w:id="18363" w:author="ZTE-Ma Zhifeng" w:date="2025-10-28T13:01:00Z">
              <w:r w:rsidRPr="00D812D4" w:rsidDel="005E32C1">
                <w:rPr>
                  <w:lang w:eastAsia="zh-CN"/>
                </w:rPr>
                <w:delText>No</w:delText>
              </w:r>
            </w:del>
          </w:p>
        </w:tc>
      </w:tr>
      <w:tr w:rsidR="00EB76B7" w:rsidRPr="00B70F61" w:rsidDel="005E32C1" w14:paraId="0F72D896" w14:textId="6484C0F2" w:rsidTr="00441501">
        <w:trPr>
          <w:trHeight w:val="47"/>
          <w:del w:id="18364" w:author="ZTE-Ma Zhifeng" w:date="2025-10-28T13:01:00Z"/>
          <w:trPrChange w:id="183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366" w:author="ZTE-Ma Zhifeng" w:date="2025-10-28T10:38:00Z">
              <w:tcPr>
                <w:tcW w:w="1768" w:type="dxa"/>
                <w:gridSpan w:val="2"/>
                <w:tcBorders>
                  <w:top w:val="nil"/>
                  <w:left w:val="single" w:sz="4" w:space="0" w:color="auto"/>
                  <w:bottom w:val="nil"/>
                  <w:right w:val="single" w:sz="4" w:space="0" w:color="auto"/>
                </w:tcBorders>
              </w:tcPr>
            </w:tcPrChange>
          </w:tcPr>
          <w:p w14:paraId="39C7241E" w14:textId="5B22EC0A" w:rsidR="00EB76B7" w:rsidRPr="00B70F61" w:rsidDel="005E32C1" w:rsidRDefault="00EB76B7" w:rsidP="00EB76B7">
            <w:pPr>
              <w:pStyle w:val="TAC"/>
              <w:rPr>
                <w:del w:id="18367" w:author="ZTE-Ma Zhifeng" w:date="2025-10-28T13:01:00Z"/>
                <w:lang w:eastAsia="fi-FI"/>
              </w:rPr>
            </w:pPr>
          </w:p>
        </w:tc>
        <w:tc>
          <w:tcPr>
            <w:tcW w:w="1560" w:type="dxa"/>
            <w:tcBorders>
              <w:top w:val="single" w:sz="4" w:space="0" w:color="auto"/>
              <w:left w:val="single" w:sz="4" w:space="0" w:color="auto"/>
              <w:bottom w:val="single" w:sz="4" w:space="0" w:color="auto"/>
              <w:right w:val="single" w:sz="4" w:space="0" w:color="auto"/>
            </w:tcBorders>
            <w:tcPrChange w:id="1836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7C15E21" w14:textId="7F76E37B" w:rsidR="00EB76B7" w:rsidRPr="00B70F61" w:rsidDel="005E32C1" w:rsidRDefault="00EB76B7" w:rsidP="00EB76B7">
            <w:pPr>
              <w:pStyle w:val="TAC"/>
              <w:rPr>
                <w:del w:id="18369" w:author="ZTE-Ma Zhifeng" w:date="2025-10-28T13:01:00Z"/>
                <w:lang w:eastAsia="fi-FI"/>
              </w:rPr>
            </w:pPr>
            <w:del w:id="18370" w:author="ZTE-Ma Zhifeng" w:date="2025-10-28T13:01: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837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044D98D" w14:textId="57D43C17" w:rsidR="00EB76B7" w:rsidRPr="00B70F61" w:rsidDel="005E32C1" w:rsidRDefault="00EB76B7" w:rsidP="00EB76B7">
            <w:pPr>
              <w:pStyle w:val="TAC"/>
              <w:rPr>
                <w:del w:id="18372" w:author="ZTE-Ma Zhifeng" w:date="2025-10-28T13:01:00Z"/>
              </w:rPr>
            </w:pPr>
            <w:del w:id="18373" w:author="ZTE-Ma Zhifeng" w:date="2025-10-28T13:01: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37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C5ACD97" w14:textId="44D26C5D" w:rsidR="00EB76B7" w:rsidRPr="00B70F61" w:rsidDel="005E32C1" w:rsidRDefault="00EB76B7" w:rsidP="00EB76B7">
            <w:pPr>
              <w:pStyle w:val="TAC"/>
              <w:rPr>
                <w:del w:id="18375" w:author="ZTE-Ma Zhifeng" w:date="2025-10-28T13:01:00Z"/>
              </w:rPr>
            </w:pPr>
            <w:del w:id="18376" w:author="ZTE-Ma Zhifeng" w:date="2025-10-28T13:01: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837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28DEBC1" w14:textId="6335CD7A" w:rsidR="00EB76B7" w:rsidRPr="00B70F61" w:rsidDel="005E32C1" w:rsidRDefault="00EB76B7" w:rsidP="00EB76B7">
            <w:pPr>
              <w:pStyle w:val="TAC"/>
              <w:rPr>
                <w:del w:id="18378" w:author="ZTE-Ma Zhifeng" w:date="2025-10-28T13:01:00Z"/>
              </w:rPr>
            </w:pPr>
            <w:del w:id="18379" w:author="ZTE-Ma Zhifeng" w:date="2025-10-28T13:01: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3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9A130C" w14:textId="29E1ED92" w:rsidR="00EB76B7" w:rsidRPr="00B70F61" w:rsidDel="005E32C1" w:rsidRDefault="00EB76B7" w:rsidP="00EB76B7">
            <w:pPr>
              <w:pStyle w:val="TAC"/>
              <w:rPr>
                <w:del w:id="18381" w:author="ZTE-Ma Zhifeng" w:date="2025-10-28T13:01:00Z"/>
              </w:rPr>
            </w:pPr>
            <w:del w:id="18382" w:author="ZTE-Ma Zhifeng" w:date="2025-10-28T13:01: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3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D97538" w14:textId="1CBEF334" w:rsidR="00EB76B7" w:rsidRPr="00B70F61" w:rsidDel="005E32C1" w:rsidRDefault="00EB76B7" w:rsidP="00EB76B7">
            <w:pPr>
              <w:pStyle w:val="TAC"/>
              <w:rPr>
                <w:del w:id="18384" w:author="ZTE-Ma Zhifeng" w:date="2025-10-28T13:01:00Z"/>
                <w:lang w:eastAsia="zh-CN"/>
              </w:rPr>
            </w:pPr>
            <w:del w:id="18385" w:author="ZTE-Ma Zhifeng" w:date="2025-10-28T13:01:00Z">
              <w:r w:rsidRPr="00D812D4" w:rsidDel="005E32C1">
                <w:rPr>
                  <w:lang w:eastAsia="zh-CN"/>
                </w:rPr>
                <w:delText>No</w:delText>
              </w:r>
            </w:del>
          </w:p>
        </w:tc>
      </w:tr>
      <w:tr w:rsidR="00EB76B7" w:rsidRPr="00B70F61" w:rsidDel="005E32C1" w14:paraId="77FF504A" w14:textId="1F6C687E" w:rsidTr="00441501">
        <w:trPr>
          <w:trHeight w:val="47"/>
          <w:del w:id="18386" w:author="ZTE-Ma Zhifeng" w:date="2025-10-28T13:01:00Z"/>
          <w:trPrChange w:id="1838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38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3EBB40E" w14:textId="53EAE073" w:rsidR="00EB76B7" w:rsidRPr="00B70F61" w:rsidDel="005E32C1" w:rsidRDefault="00EB76B7" w:rsidP="00EB76B7">
            <w:pPr>
              <w:pStyle w:val="TAC"/>
              <w:rPr>
                <w:del w:id="18389" w:author="ZTE-Ma Zhifeng" w:date="2025-10-28T13:01:00Z"/>
                <w:lang w:eastAsia="fi-FI"/>
              </w:rPr>
            </w:pPr>
          </w:p>
        </w:tc>
        <w:tc>
          <w:tcPr>
            <w:tcW w:w="1560" w:type="dxa"/>
            <w:tcBorders>
              <w:top w:val="single" w:sz="4" w:space="0" w:color="auto"/>
              <w:left w:val="single" w:sz="4" w:space="0" w:color="auto"/>
              <w:bottom w:val="single" w:sz="4" w:space="0" w:color="auto"/>
              <w:right w:val="single" w:sz="4" w:space="0" w:color="auto"/>
            </w:tcBorders>
            <w:tcPrChange w:id="1839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675474" w14:textId="58DA0A79" w:rsidR="00EB76B7" w:rsidRPr="00B70F61" w:rsidDel="005E32C1" w:rsidRDefault="00EB76B7" w:rsidP="00EB76B7">
            <w:pPr>
              <w:pStyle w:val="TAC"/>
              <w:rPr>
                <w:del w:id="18391" w:author="ZTE-Ma Zhifeng" w:date="2025-10-28T13:01:00Z"/>
                <w:lang w:eastAsia="fi-FI"/>
              </w:rPr>
            </w:pPr>
            <w:del w:id="18392" w:author="ZTE-Ma Zhifeng" w:date="2025-10-28T13:01: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839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B1FB809" w14:textId="5F7ACF34" w:rsidR="00EB76B7" w:rsidRPr="00B70F61" w:rsidDel="005E32C1" w:rsidRDefault="00EB76B7" w:rsidP="00EB76B7">
            <w:pPr>
              <w:pStyle w:val="TAC"/>
              <w:rPr>
                <w:del w:id="18394" w:author="ZTE-Ma Zhifeng" w:date="2025-10-28T13:01:00Z"/>
              </w:rPr>
            </w:pPr>
            <w:del w:id="18395" w:author="ZTE-Ma Zhifeng" w:date="2025-10-28T13:01: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39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E41F91" w14:textId="14F815D7" w:rsidR="00EB76B7" w:rsidRPr="00B70F61" w:rsidDel="005E32C1" w:rsidRDefault="00EB76B7" w:rsidP="00EB76B7">
            <w:pPr>
              <w:pStyle w:val="TAC"/>
              <w:rPr>
                <w:del w:id="18397" w:author="ZTE-Ma Zhifeng" w:date="2025-10-28T13:01:00Z"/>
              </w:rPr>
            </w:pPr>
            <w:del w:id="18398" w:author="ZTE-Ma Zhifeng" w:date="2025-10-28T13:01: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839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C9BBF8A" w14:textId="727FB52E" w:rsidR="00EB76B7" w:rsidRPr="00B70F61" w:rsidDel="005E32C1" w:rsidRDefault="00EB76B7" w:rsidP="00EB76B7">
            <w:pPr>
              <w:pStyle w:val="TAC"/>
              <w:rPr>
                <w:del w:id="18400" w:author="ZTE-Ma Zhifeng" w:date="2025-10-28T13:01:00Z"/>
              </w:rPr>
            </w:pPr>
            <w:del w:id="18401" w:author="ZTE-Ma Zhifeng" w:date="2025-10-28T13:01: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4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E0FDE02" w14:textId="1EBD789E" w:rsidR="00EB76B7" w:rsidRPr="00B70F61" w:rsidDel="005E32C1" w:rsidRDefault="00EB76B7" w:rsidP="00EB76B7">
            <w:pPr>
              <w:pStyle w:val="TAC"/>
              <w:rPr>
                <w:del w:id="18403" w:author="ZTE-Ma Zhifeng" w:date="2025-10-28T13:01:00Z"/>
              </w:rPr>
            </w:pPr>
            <w:del w:id="18404" w:author="ZTE-Ma Zhifeng" w:date="2025-10-28T13:01: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4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C4DA82" w14:textId="6BE08572" w:rsidR="00EB76B7" w:rsidRPr="00B70F61" w:rsidDel="005E32C1" w:rsidRDefault="00EB76B7" w:rsidP="00EB76B7">
            <w:pPr>
              <w:pStyle w:val="TAC"/>
              <w:rPr>
                <w:del w:id="18406" w:author="ZTE-Ma Zhifeng" w:date="2025-10-28T13:01:00Z"/>
                <w:lang w:eastAsia="zh-CN"/>
              </w:rPr>
            </w:pPr>
            <w:del w:id="18407" w:author="ZTE-Ma Zhifeng" w:date="2025-10-28T13:01:00Z">
              <w:r w:rsidRPr="00D812D4" w:rsidDel="005E32C1">
                <w:rPr>
                  <w:lang w:eastAsia="zh-CN"/>
                </w:rPr>
                <w:delText>No</w:delText>
              </w:r>
            </w:del>
          </w:p>
        </w:tc>
      </w:tr>
      <w:tr w:rsidR="00EB76B7" w:rsidRPr="00B70F61" w:rsidDel="005E32C1" w14:paraId="0C3F2F32" w14:textId="21A665A4" w:rsidTr="00441501">
        <w:trPr>
          <w:trHeight w:val="47"/>
          <w:del w:id="18408" w:author="ZTE-Ma Zhifeng" w:date="2025-10-28T13:05:00Z"/>
          <w:trPrChange w:id="1840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841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8B82764" w14:textId="0E9CE887" w:rsidR="00EB76B7" w:rsidRPr="00B70F61" w:rsidDel="005E32C1" w:rsidRDefault="00EB76B7" w:rsidP="00EB76B7">
            <w:pPr>
              <w:pStyle w:val="TAC"/>
              <w:rPr>
                <w:del w:id="18411" w:author="ZTE-Ma Zhifeng" w:date="2025-10-28T13:05:00Z"/>
                <w:lang w:eastAsia="fi-FI"/>
              </w:rPr>
            </w:pPr>
            <w:del w:id="18412" w:author="ZTE-Ma Zhifeng" w:date="2025-10-28T13:05:00Z">
              <w:r w:rsidRPr="00B70F61" w:rsidDel="005E32C1">
                <w:delText>DC_2A-2A-14A-66A_n260G</w:delText>
              </w:r>
            </w:del>
          </w:p>
        </w:tc>
        <w:tc>
          <w:tcPr>
            <w:tcW w:w="1560" w:type="dxa"/>
            <w:tcBorders>
              <w:top w:val="single" w:sz="4" w:space="0" w:color="auto"/>
              <w:left w:val="single" w:sz="4" w:space="0" w:color="auto"/>
              <w:bottom w:val="single" w:sz="4" w:space="0" w:color="auto"/>
              <w:right w:val="single" w:sz="4" w:space="0" w:color="auto"/>
            </w:tcBorders>
            <w:tcPrChange w:id="1841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BCBDF26" w14:textId="4360CCEB" w:rsidR="00EB76B7" w:rsidRPr="00B70F61" w:rsidDel="005E32C1" w:rsidRDefault="00EB76B7" w:rsidP="00EB76B7">
            <w:pPr>
              <w:pStyle w:val="TAC"/>
              <w:rPr>
                <w:del w:id="18414" w:author="ZTE-Ma Zhifeng" w:date="2025-10-28T13:05:00Z"/>
                <w:lang w:eastAsia="fi-FI"/>
              </w:rPr>
            </w:pPr>
            <w:del w:id="18415" w:author="ZTE-Ma Zhifeng" w:date="2025-10-28T13:0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841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73C9B03" w14:textId="2E938EF7" w:rsidR="00EB76B7" w:rsidRPr="00B70F61" w:rsidDel="005E32C1" w:rsidRDefault="00EB76B7" w:rsidP="00EB76B7">
            <w:pPr>
              <w:pStyle w:val="TAC"/>
              <w:rPr>
                <w:del w:id="18417" w:author="ZTE-Ma Zhifeng" w:date="2025-10-28T13:05:00Z"/>
              </w:rPr>
            </w:pPr>
            <w:del w:id="18418"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41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136C46" w14:textId="53F599C8" w:rsidR="00EB76B7" w:rsidRPr="00B70F61" w:rsidDel="005E32C1" w:rsidRDefault="00EB76B7" w:rsidP="00EB76B7">
            <w:pPr>
              <w:pStyle w:val="TAC"/>
              <w:rPr>
                <w:del w:id="18420" w:author="ZTE-Ma Zhifeng" w:date="2025-10-28T13:05:00Z"/>
              </w:rPr>
            </w:pPr>
            <w:del w:id="18421"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42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32D9D62" w14:textId="3D479AE8" w:rsidR="00EB76B7" w:rsidRPr="00B70F61" w:rsidDel="005E32C1" w:rsidRDefault="00EB76B7" w:rsidP="00EB76B7">
            <w:pPr>
              <w:pStyle w:val="TAC"/>
              <w:rPr>
                <w:del w:id="18423" w:author="ZTE-Ma Zhifeng" w:date="2025-10-28T13:05:00Z"/>
              </w:rPr>
            </w:pPr>
            <w:del w:id="18424" w:author="ZTE-Ma Zhifeng" w:date="2025-10-28T13:0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4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FB9E48" w14:textId="6DC9FAC6" w:rsidR="00EB76B7" w:rsidRPr="00B70F61" w:rsidDel="005E32C1" w:rsidRDefault="00EB76B7" w:rsidP="00EB76B7">
            <w:pPr>
              <w:pStyle w:val="TAC"/>
              <w:rPr>
                <w:del w:id="18426" w:author="ZTE-Ma Zhifeng" w:date="2025-10-28T13:05:00Z"/>
              </w:rPr>
            </w:pPr>
            <w:del w:id="18427" w:author="ZTE-Ma Zhifeng" w:date="2025-10-28T13:0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42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F3F65D" w14:textId="25A0B758" w:rsidR="00EB76B7" w:rsidRPr="00B70F61" w:rsidDel="005E32C1" w:rsidRDefault="00EB76B7" w:rsidP="00EB76B7">
            <w:pPr>
              <w:pStyle w:val="TAC"/>
              <w:rPr>
                <w:del w:id="18429" w:author="ZTE-Ma Zhifeng" w:date="2025-10-28T13:05:00Z"/>
                <w:lang w:eastAsia="zh-CN"/>
              </w:rPr>
            </w:pPr>
            <w:del w:id="18430" w:author="ZTE-Ma Zhifeng" w:date="2025-10-28T13:05:00Z">
              <w:r w:rsidRPr="00D812D4" w:rsidDel="005E32C1">
                <w:rPr>
                  <w:lang w:eastAsia="zh-CN"/>
                </w:rPr>
                <w:delText>No</w:delText>
              </w:r>
            </w:del>
          </w:p>
        </w:tc>
      </w:tr>
      <w:tr w:rsidR="00EB76B7" w:rsidRPr="00B70F61" w:rsidDel="005E32C1" w14:paraId="3F44DF71" w14:textId="28F94838" w:rsidTr="00441501">
        <w:trPr>
          <w:trHeight w:val="47"/>
          <w:del w:id="18431" w:author="ZTE-Ma Zhifeng" w:date="2025-10-28T13:05:00Z"/>
          <w:trPrChange w:id="184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433" w:author="ZTE-Ma Zhifeng" w:date="2025-10-28T10:38:00Z">
              <w:tcPr>
                <w:tcW w:w="1768" w:type="dxa"/>
                <w:gridSpan w:val="2"/>
                <w:tcBorders>
                  <w:top w:val="nil"/>
                  <w:left w:val="single" w:sz="4" w:space="0" w:color="auto"/>
                  <w:bottom w:val="nil"/>
                  <w:right w:val="single" w:sz="4" w:space="0" w:color="auto"/>
                </w:tcBorders>
              </w:tcPr>
            </w:tcPrChange>
          </w:tcPr>
          <w:p w14:paraId="6F0249BB" w14:textId="079600AD" w:rsidR="00EB76B7" w:rsidRPr="00B70F61" w:rsidDel="005E32C1" w:rsidRDefault="00EB76B7" w:rsidP="00EB76B7">
            <w:pPr>
              <w:pStyle w:val="TAC"/>
              <w:rPr>
                <w:del w:id="18434"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43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5D39075" w14:textId="64CA374A" w:rsidR="00EB76B7" w:rsidRPr="00B70F61" w:rsidDel="005E32C1" w:rsidRDefault="00EB76B7" w:rsidP="00EB76B7">
            <w:pPr>
              <w:pStyle w:val="TAC"/>
              <w:rPr>
                <w:del w:id="18436" w:author="ZTE-Ma Zhifeng" w:date="2025-10-28T13:05:00Z"/>
                <w:lang w:eastAsia="fi-FI"/>
              </w:rPr>
            </w:pPr>
            <w:del w:id="18437" w:author="ZTE-Ma Zhifeng" w:date="2025-10-28T13:05: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843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059A65A" w14:textId="7B92338F" w:rsidR="00EB76B7" w:rsidRPr="00B70F61" w:rsidDel="005E32C1" w:rsidRDefault="00EB76B7" w:rsidP="00EB76B7">
            <w:pPr>
              <w:pStyle w:val="TAC"/>
              <w:rPr>
                <w:del w:id="18439" w:author="ZTE-Ma Zhifeng" w:date="2025-10-28T13:05:00Z"/>
              </w:rPr>
            </w:pPr>
            <w:del w:id="18440"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44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A4FC055" w14:textId="149BF374" w:rsidR="00EB76B7" w:rsidRPr="00B70F61" w:rsidDel="005E32C1" w:rsidRDefault="00EB76B7" w:rsidP="00EB76B7">
            <w:pPr>
              <w:pStyle w:val="TAC"/>
              <w:rPr>
                <w:del w:id="18442" w:author="ZTE-Ma Zhifeng" w:date="2025-10-28T13:05:00Z"/>
              </w:rPr>
            </w:pPr>
            <w:del w:id="18443"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44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0925D77" w14:textId="0B8739E0" w:rsidR="00EB76B7" w:rsidRPr="00B70F61" w:rsidDel="005E32C1" w:rsidRDefault="00EB76B7" w:rsidP="00EB76B7">
            <w:pPr>
              <w:pStyle w:val="TAC"/>
              <w:rPr>
                <w:del w:id="18445" w:author="ZTE-Ma Zhifeng" w:date="2025-10-28T13:05:00Z"/>
              </w:rPr>
            </w:pPr>
            <w:del w:id="18446" w:author="ZTE-Ma Zhifeng" w:date="2025-10-28T13:0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4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1856E0" w14:textId="409D25A8" w:rsidR="00EB76B7" w:rsidRPr="00B70F61" w:rsidDel="005E32C1" w:rsidRDefault="00EB76B7" w:rsidP="00EB76B7">
            <w:pPr>
              <w:pStyle w:val="TAC"/>
              <w:rPr>
                <w:del w:id="18448" w:author="ZTE-Ma Zhifeng" w:date="2025-10-28T13:05:00Z"/>
              </w:rPr>
            </w:pPr>
            <w:del w:id="18449" w:author="ZTE-Ma Zhifeng" w:date="2025-10-28T13:0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4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C9B580" w14:textId="74457DD5" w:rsidR="00EB76B7" w:rsidRPr="00B70F61" w:rsidDel="005E32C1" w:rsidRDefault="00EB76B7" w:rsidP="00EB76B7">
            <w:pPr>
              <w:pStyle w:val="TAC"/>
              <w:rPr>
                <w:del w:id="18451" w:author="ZTE-Ma Zhifeng" w:date="2025-10-28T13:05:00Z"/>
                <w:lang w:eastAsia="zh-CN"/>
              </w:rPr>
            </w:pPr>
            <w:del w:id="18452" w:author="ZTE-Ma Zhifeng" w:date="2025-10-28T13:05:00Z">
              <w:r w:rsidRPr="00D812D4" w:rsidDel="005E32C1">
                <w:rPr>
                  <w:lang w:eastAsia="zh-CN"/>
                </w:rPr>
                <w:delText>No</w:delText>
              </w:r>
            </w:del>
          </w:p>
        </w:tc>
      </w:tr>
      <w:tr w:rsidR="00EB76B7" w:rsidRPr="00B70F61" w:rsidDel="005E32C1" w14:paraId="6D5AB51B" w14:textId="3B933BD2" w:rsidTr="00441501">
        <w:trPr>
          <w:trHeight w:val="47"/>
          <w:del w:id="18453" w:author="ZTE-Ma Zhifeng" w:date="2025-10-28T13:05:00Z"/>
          <w:trPrChange w:id="1845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455" w:author="ZTE-Ma Zhifeng" w:date="2025-10-28T10:38:00Z">
              <w:tcPr>
                <w:tcW w:w="1768" w:type="dxa"/>
                <w:gridSpan w:val="2"/>
                <w:tcBorders>
                  <w:top w:val="nil"/>
                  <w:left w:val="single" w:sz="4" w:space="0" w:color="auto"/>
                  <w:bottom w:val="nil"/>
                  <w:right w:val="single" w:sz="4" w:space="0" w:color="auto"/>
                </w:tcBorders>
              </w:tcPr>
            </w:tcPrChange>
          </w:tcPr>
          <w:p w14:paraId="503CDA46" w14:textId="7E545F49" w:rsidR="00EB76B7" w:rsidRPr="00B70F61" w:rsidDel="005E32C1" w:rsidRDefault="00EB76B7" w:rsidP="00EB76B7">
            <w:pPr>
              <w:pStyle w:val="TAC"/>
              <w:rPr>
                <w:del w:id="18456"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45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98EA2AB" w14:textId="5C4C6CFC" w:rsidR="00EB76B7" w:rsidRPr="00B70F61" w:rsidDel="005E32C1" w:rsidRDefault="00EB76B7" w:rsidP="00EB76B7">
            <w:pPr>
              <w:pStyle w:val="TAC"/>
              <w:rPr>
                <w:del w:id="18458" w:author="ZTE-Ma Zhifeng" w:date="2025-10-28T13:05:00Z"/>
                <w:lang w:eastAsia="fi-FI"/>
              </w:rPr>
            </w:pPr>
            <w:del w:id="18459" w:author="ZTE-Ma Zhifeng" w:date="2025-10-28T13:0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846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00361E7" w14:textId="787811E6" w:rsidR="00EB76B7" w:rsidRPr="00B70F61" w:rsidDel="005E32C1" w:rsidRDefault="00EB76B7" w:rsidP="00EB76B7">
            <w:pPr>
              <w:pStyle w:val="TAC"/>
              <w:rPr>
                <w:del w:id="18461" w:author="ZTE-Ma Zhifeng" w:date="2025-10-28T13:05:00Z"/>
              </w:rPr>
            </w:pPr>
            <w:del w:id="18462"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46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CCF7DFD" w14:textId="7151B34E" w:rsidR="00EB76B7" w:rsidRPr="00B70F61" w:rsidDel="005E32C1" w:rsidRDefault="00EB76B7" w:rsidP="00EB76B7">
            <w:pPr>
              <w:pStyle w:val="TAC"/>
              <w:rPr>
                <w:del w:id="18464" w:author="ZTE-Ma Zhifeng" w:date="2025-10-28T13:05:00Z"/>
              </w:rPr>
            </w:pPr>
            <w:del w:id="18465"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46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F2106AF" w14:textId="750754FB" w:rsidR="00EB76B7" w:rsidRPr="00B70F61" w:rsidDel="005E32C1" w:rsidRDefault="00EB76B7" w:rsidP="00EB76B7">
            <w:pPr>
              <w:pStyle w:val="TAC"/>
              <w:rPr>
                <w:del w:id="18467" w:author="ZTE-Ma Zhifeng" w:date="2025-10-28T13:05:00Z"/>
              </w:rPr>
            </w:pPr>
            <w:del w:id="18468" w:author="ZTE-Ma Zhifeng" w:date="2025-10-28T13:0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4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0A62F2" w14:textId="7874BA91" w:rsidR="00EB76B7" w:rsidRPr="00B70F61" w:rsidDel="005E32C1" w:rsidRDefault="00EB76B7" w:rsidP="00EB76B7">
            <w:pPr>
              <w:pStyle w:val="TAC"/>
              <w:rPr>
                <w:del w:id="18470" w:author="ZTE-Ma Zhifeng" w:date="2025-10-28T13:05:00Z"/>
              </w:rPr>
            </w:pPr>
            <w:del w:id="18471" w:author="ZTE-Ma Zhifeng" w:date="2025-10-28T13:0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4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82A758" w14:textId="2499CE7C" w:rsidR="00EB76B7" w:rsidRPr="00B70F61" w:rsidDel="005E32C1" w:rsidRDefault="00EB76B7" w:rsidP="00EB76B7">
            <w:pPr>
              <w:pStyle w:val="TAC"/>
              <w:rPr>
                <w:del w:id="18473" w:author="ZTE-Ma Zhifeng" w:date="2025-10-28T13:05:00Z"/>
                <w:lang w:eastAsia="zh-CN"/>
              </w:rPr>
            </w:pPr>
            <w:del w:id="18474" w:author="ZTE-Ma Zhifeng" w:date="2025-10-28T13:05:00Z">
              <w:r w:rsidRPr="00D812D4" w:rsidDel="005E32C1">
                <w:rPr>
                  <w:lang w:eastAsia="zh-CN"/>
                </w:rPr>
                <w:delText>No</w:delText>
              </w:r>
            </w:del>
          </w:p>
        </w:tc>
      </w:tr>
      <w:tr w:rsidR="00EB76B7" w:rsidRPr="00B70F61" w:rsidDel="005E32C1" w14:paraId="01393A1D" w14:textId="7D0AC7F1" w:rsidTr="00441501">
        <w:trPr>
          <w:trHeight w:val="47"/>
          <w:del w:id="18475" w:author="ZTE-Ma Zhifeng" w:date="2025-10-28T13:05:00Z"/>
          <w:trPrChange w:id="1847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477" w:author="ZTE-Ma Zhifeng" w:date="2025-10-28T10:38:00Z">
              <w:tcPr>
                <w:tcW w:w="1768" w:type="dxa"/>
                <w:gridSpan w:val="2"/>
                <w:tcBorders>
                  <w:top w:val="nil"/>
                  <w:left w:val="single" w:sz="4" w:space="0" w:color="auto"/>
                  <w:bottom w:val="nil"/>
                  <w:right w:val="single" w:sz="4" w:space="0" w:color="auto"/>
                </w:tcBorders>
              </w:tcPr>
            </w:tcPrChange>
          </w:tcPr>
          <w:p w14:paraId="4BE2BA5A" w14:textId="1A6AB9CA" w:rsidR="00EB76B7" w:rsidRPr="00B70F61" w:rsidDel="005E32C1" w:rsidRDefault="00EB76B7" w:rsidP="00EB76B7">
            <w:pPr>
              <w:pStyle w:val="TAC"/>
              <w:rPr>
                <w:del w:id="18478"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47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413FE1D" w14:textId="69E6037F" w:rsidR="00EB76B7" w:rsidRPr="00B70F61" w:rsidDel="005E32C1" w:rsidRDefault="00EB76B7" w:rsidP="00EB76B7">
            <w:pPr>
              <w:pStyle w:val="TAC"/>
              <w:rPr>
                <w:del w:id="18480" w:author="ZTE-Ma Zhifeng" w:date="2025-10-28T13:05:00Z"/>
                <w:lang w:eastAsia="fi-FI"/>
              </w:rPr>
            </w:pPr>
            <w:del w:id="18481" w:author="ZTE-Ma Zhifeng" w:date="2025-10-28T13:05: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848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E087C33" w14:textId="683DCF7A" w:rsidR="00EB76B7" w:rsidRPr="00B70F61" w:rsidDel="005E32C1" w:rsidRDefault="00EB76B7" w:rsidP="00EB76B7">
            <w:pPr>
              <w:pStyle w:val="TAC"/>
              <w:rPr>
                <w:del w:id="18483" w:author="ZTE-Ma Zhifeng" w:date="2025-10-28T13:05:00Z"/>
              </w:rPr>
            </w:pPr>
            <w:del w:id="18484"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48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69165F3" w14:textId="015E2556" w:rsidR="00EB76B7" w:rsidRPr="00B70F61" w:rsidDel="005E32C1" w:rsidRDefault="00EB76B7" w:rsidP="00EB76B7">
            <w:pPr>
              <w:pStyle w:val="TAC"/>
              <w:rPr>
                <w:del w:id="18486" w:author="ZTE-Ma Zhifeng" w:date="2025-10-28T13:05:00Z"/>
              </w:rPr>
            </w:pPr>
            <w:del w:id="18487"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48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30108AC" w14:textId="6E0B19FD" w:rsidR="00EB76B7" w:rsidRPr="00B70F61" w:rsidDel="005E32C1" w:rsidRDefault="00EB76B7" w:rsidP="00EB76B7">
            <w:pPr>
              <w:pStyle w:val="TAC"/>
              <w:rPr>
                <w:del w:id="18489" w:author="ZTE-Ma Zhifeng" w:date="2025-10-28T13:05:00Z"/>
              </w:rPr>
            </w:pPr>
            <w:del w:id="18490" w:author="ZTE-Ma Zhifeng" w:date="2025-10-28T13:0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4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B68FD0" w14:textId="4A67FDF5" w:rsidR="00EB76B7" w:rsidRPr="00B70F61" w:rsidDel="005E32C1" w:rsidRDefault="00EB76B7" w:rsidP="00EB76B7">
            <w:pPr>
              <w:pStyle w:val="TAC"/>
              <w:rPr>
                <w:del w:id="18492" w:author="ZTE-Ma Zhifeng" w:date="2025-10-28T13:05:00Z"/>
              </w:rPr>
            </w:pPr>
            <w:del w:id="18493" w:author="ZTE-Ma Zhifeng" w:date="2025-10-28T13:0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4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B81CE5" w14:textId="4A175AFF" w:rsidR="00EB76B7" w:rsidRPr="00B70F61" w:rsidDel="005E32C1" w:rsidRDefault="00EB76B7" w:rsidP="00EB76B7">
            <w:pPr>
              <w:pStyle w:val="TAC"/>
              <w:rPr>
                <w:del w:id="18495" w:author="ZTE-Ma Zhifeng" w:date="2025-10-28T13:05:00Z"/>
                <w:lang w:eastAsia="zh-CN"/>
              </w:rPr>
            </w:pPr>
            <w:del w:id="18496" w:author="ZTE-Ma Zhifeng" w:date="2025-10-28T13:05:00Z">
              <w:r w:rsidRPr="00D812D4" w:rsidDel="005E32C1">
                <w:rPr>
                  <w:lang w:eastAsia="zh-CN"/>
                </w:rPr>
                <w:delText>No</w:delText>
              </w:r>
            </w:del>
          </w:p>
        </w:tc>
      </w:tr>
      <w:tr w:rsidR="00EB76B7" w:rsidRPr="00B70F61" w:rsidDel="005E32C1" w14:paraId="7EE04C50" w14:textId="591E80CD" w:rsidTr="00441501">
        <w:trPr>
          <w:trHeight w:val="47"/>
          <w:del w:id="18497" w:author="ZTE-Ma Zhifeng" w:date="2025-10-28T13:05:00Z"/>
          <w:trPrChange w:id="1849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499" w:author="ZTE-Ma Zhifeng" w:date="2025-10-28T10:38:00Z">
              <w:tcPr>
                <w:tcW w:w="1768" w:type="dxa"/>
                <w:gridSpan w:val="2"/>
                <w:tcBorders>
                  <w:top w:val="nil"/>
                  <w:left w:val="single" w:sz="4" w:space="0" w:color="auto"/>
                  <w:bottom w:val="nil"/>
                  <w:right w:val="single" w:sz="4" w:space="0" w:color="auto"/>
                </w:tcBorders>
              </w:tcPr>
            </w:tcPrChange>
          </w:tcPr>
          <w:p w14:paraId="0B771180" w14:textId="21A56A8E" w:rsidR="00EB76B7" w:rsidRPr="00B70F61" w:rsidDel="005E32C1" w:rsidRDefault="00EB76B7" w:rsidP="00EB76B7">
            <w:pPr>
              <w:pStyle w:val="TAC"/>
              <w:rPr>
                <w:del w:id="18500"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50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1E7205C" w14:textId="22A616A8" w:rsidR="00EB76B7" w:rsidRPr="00B70F61" w:rsidDel="005E32C1" w:rsidRDefault="00EB76B7" w:rsidP="00EB76B7">
            <w:pPr>
              <w:pStyle w:val="TAC"/>
              <w:rPr>
                <w:del w:id="18502" w:author="ZTE-Ma Zhifeng" w:date="2025-10-28T13:05:00Z"/>
                <w:lang w:eastAsia="fi-FI"/>
              </w:rPr>
            </w:pPr>
            <w:del w:id="18503" w:author="ZTE-Ma Zhifeng" w:date="2025-10-28T13:0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850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AD14BFD" w14:textId="5884FC52" w:rsidR="00EB76B7" w:rsidRPr="00B70F61" w:rsidDel="005E32C1" w:rsidRDefault="00EB76B7" w:rsidP="00EB76B7">
            <w:pPr>
              <w:pStyle w:val="TAC"/>
              <w:rPr>
                <w:del w:id="18505" w:author="ZTE-Ma Zhifeng" w:date="2025-10-28T13:05:00Z"/>
              </w:rPr>
            </w:pPr>
            <w:del w:id="18506"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0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A5D13FB" w14:textId="64B459B4" w:rsidR="00EB76B7" w:rsidRPr="00B70F61" w:rsidDel="005E32C1" w:rsidRDefault="00EB76B7" w:rsidP="00EB76B7">
            <w:pPr>
              <w:pStyle w:val="TAC"/>
              <w:rPr>
                <w:del w:id="18508" w:author="ZTE-Ma Zhifeng" w:date="2025-10-28T13:05:00Z"/>
              </w:rPr>
            </w:pPr>
            <w:del w:id="18509"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51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FD473AD" w14:textId="0552C158" w:rsidR="00EB76B7" w:rsidRPr="00B70F61" w:rsidDel="005E32C1" w:rsidRDefault="00EB76B7" w:rsidP="00EB76B7">
            <w:pPr>
              <w:pStyle w:val="TAC"/>
              <w:rPr>
                <w:del w:id="18511" w:author="ZTE-Ma Zhifeng" w:date="2025-10-28T13:05:00Z"/>
              </w:rPr>
            </w:pPr>
            <w:del w:id="18512" w:author="ZTE-Ma Zhifeng" w:date="2025-10-28T13:0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5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66987A" w14:textId="0E46C2C4" w:rsidR="00EB76B7" w:rsidRPr="00B70F61" w:rsidDel="005E32C1" w:rsidRDefault="00EB76B7" w:rsidP="00EB76B7">
            <w:pPr>
              <w:pStyle w:val="TAC"/>
              <w:rPr>
                <w:del w:id="18514" w:author="ZTE-Ma Zhifeng" w:date="2025-10-28T13:05:00Z"/>
              </w:rPr>
            </w:pPr>
            <w:del w:id="18515" w:author="ZTE-Ma Zhifeng" w:date="2025-10-28T13:0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51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F457FC" w14:textId="68C1426F" w:rsidR="00EB76B7" w:rsidRPr="00B70F61" w:rsidDel="005E32C1" w:rsidRDefault="00EB76B7" w:rsidP="00EB76B7">
            <w:pPr>
              <w:pStyle w:val="TAC"/>
              <w:rPr>
                <w:del w:id="18517" w:author="ZTE-Ma Zhifeng" w:date="2025-10-28T13:05:00Z"/>
                <w:lang w:eastAsia="zh-CN"/>
              </w:rPr>
            </w:pPr>
            <w:del w:id="18518" w:author="ZTE-Ma Zhifeng" w:date="2025-10-28T13:05:00Z">
              <w:r w:rsidRPr="00D812D4" w:rsidDel="005E32C1">
                <w:rPr>
                  <w:lang w:eastAsia="zh-CN"/>
                </w:rPr>
                <w:delText>No</w:delText>
              </w:r>
            </w:del>
          </w:p>
        </w:tc>
      </w:tr>
      <w:tr w:rsidR="00EB76B7" w:rsidRPr="00B70F61" w:rsidDel="005E32C1" w14:paraId="5F1E38E4" w14:textId="2C67B2D0" w:rsidTr="00441501">
        <w:trPr>
          <w:trHeight w:val="47"/>
          <w:del w:id="18519" w:author="ZTE-Ma Zhifeng" w:date="2025-10-28T13:05:00Z"/>
          <w:trPrChange w:id="1852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52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DDC9D4F" w14:textId="02402892" w:rsidR="00EB76B7" w:rsidRPr="00B70F61" w:rsidDel="005E32C1" w:rsidRDefault="00EB76B7" w:rsidP="00EB76B7">
            <w:pPr>
              <w:pStyle w:val="TAC"/>
              <w:rPr>
                <w:del w:id="18522" w:author="ZTE-Ma Zhifeng" w:date="2025-10-28T13:05:00Z"/>
                <w:lang w:eastAsia="fi-FI"/>
              </w:rPr>
            </w:pPr>
          </w:p>
        </w:tc>
        <w:tc>
          <w:tcPr>
            <w:tcW w:w="1560" w:type="dxa"/>
            <w:tcBorders>
              <w:top w:val="single" w:sz="4" w:space="0" w:color="auto"/>
              <w:left w:val="single" w:sz="4" w:space="0" w:color="auto"/>
              <w:bottom w:val="single" w:sz="4" w:space="0" w:color="auto"/>
              <w:right w:val="single" w:sz="4" w:space="0" w:color="auto"/>
            </w:tcBorders>
            <w:tcPrChange w:id="1852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8BD078" w14:textId="1108D738" w:rsidR="00EB76B7" w:rsidRPr="00B70F61" w:rsidDel="005E32C1" w:rsidRDefault="00EB76B7" w:rsidP="00EB76B7">
            <w:pPr>
              <w:pStyle w:val="TAC"/>
              <w:rPr>
                <w:del w:id="18524" w:author="ZTE-Ma Zhifeng" w:date="2025-10-28T13:05:00Z"/>
                <w:lang w:eastAsia="fi-FI"/>
              </w:rPr>
            </w:pPr>
            <w:del w:id="18525" w:author="ZTE-Ma Zhifeng" w:date="2025-10-28T13:05: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1852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5C94D4E" w14:textId="6410A6C5" w:rsidR="00EB76B7" w:rsidRPr="00B70F61" w:rsidDel="005E32C1" w:rsidRDefault="00EB76B7" w:rsidP="00EB76B7">
            <w:pPr>
              <w:pStyle w:val="TAC"/>
              <w:rPr>
                <w:del w:id="18527" w:author="ZTE-Ma Zhifeng" w:date="2025-10-28T13:05:00Z"/>
              </w:rPr>
            </w:pPr>
            <w:del w:id="18528" w:author="ZTE-Ma Zhifeng" w:date="2025-10-28T13:05: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2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6A78EA4" w14:textId="79693E61" w:rsidR="00EB76B7" w:rsidRPr="00B70F61" w:rsidDel="005E32C1" w:rsidRDefault="00EB76B7" w:rsidP="00EB76B7">
            <w:pPr>
              <w:pStyle w:val="TAC"/>
              <w:rPr>
                <w:del w:id="18530" w:author="ZTE-Ma Zhifeng" w:date="2025-10-28T13:05:00Z"/>
              </w:rPr>
            </w:pPr>
            <w:del w:id="18531" w:author="ZTE-Ma Zhifeng" w:date="2025-10-28T13:0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853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517F33C" w14:textId="546EA1B1" w:rsidR="00EB76B7" w:rsidRPr="00B70F61" w:rsidDel="005E32C1" w:rsidRDefault="00EB76B7" w:rsidP="00EB76B7">
            <w:pPr>
              <w:pStyle w:val="TAC"/>
              <w:rPr>
                <w:del w:id="18533" w:author="ZTE-Ma Zhifeng" w:date="2025-10-28T13:05:00Z"/>
              </w:rPr>
            </w:pPr>
            <w:del w:id="18534" w:author="ZTE-Ma Zhifeng" w:date="2025-10-28T13:0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5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DB0D7B" w14:textId="681A1715" w:rsidR="00EB76B7" w:rsidRPr="00B70F61" w:rsidDel="005E32C1" w:rsidRDefault="00EB76B7" w:rsidP="00EB76B7">
            <w:pPr>
              <w:pStyle w:val="TAC"/>
              <w:rPr>
                <w:del w:id="18536" w:author="ZTE-Ma Zhifeng" w:date="2025-10-28T13:05:00Z"/>
              </w:rPr>
            </w:pPr>
            <w:del w:id="18537" w:author="ZTE-Ma Zhifeng" w:date="2025-10-28T13:0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5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A0E281" w14:textId="7CCBAAE3" w:rsidR="00EB76B7" w:rsidRPr="00B70F61" w:rsidDel="005E32C1" w:rsidRDefault="00EB76B7" w:rsidP="00EB76B7">
            <w:pPr>
              <w:pStyle w:val="TAC"/>
              <w:rPr>
                <w:del w:id="18539" w:author="ZTE-Ma Zhifeng" w:date="2025-10-28T13:05:00Z"/>
                <w:lang w:eastAsia="zh-CN"/>
              </w:rPr>
            </w:pPr>
            <w:del w:id="18540" w:author="ZTE-Ma Zhifeng" w:date="2025-10-28T13:05:00Z">
              <w:r w:rsidRPr="00D812D4" w:rsidDel="005E32C1">
                <w:rPr>
                  <w:lang w:eastAsia="zh-CN"/>
                </w:rPr>
                <w:delText>No</w:delText>
              </w:r>
            </w:del>
          </w:p>
        </w:tc>
      </w:tr>
      <w:tr w:rsidR="00EB76B7" w:rsidRPr="00B70F61" w:rsidDel="005E32C1" w14:paraId="4B70F649" w14:textId="35B5CEC7" w:rsidTr="00441501">
        <w:trPr>
          <w:trHeight w:val="47"/>
          <w:del w:id="18541" w:author="ZTE-Ma Zhifeng" w:date="2025-10-28T13:07:00Z"/>
          <w:trPrChange w:id="1854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8543"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25796E5A" w14:textId="3CCF89F1" w:rsidR="00EB76B7" w:rsidRPr="00B70F61" w:rsidDel="005E32C1" w:rsidRDefault="00EB76B7" w:rsidP="00EB76B7">
            <w:pPr>
              <w:pStyle w:val="TAC"/>
              <w:rPr>
                <w:del w:id="18544" w:author="ZTE-Ma Zhifeng" w:date="2025-10-28T13:07:00Z"/>
                <w:lang w:eastAsia="fi-FI"/>
              </w:rPr>
            </w:pPr>
            <w:del w:id="18545" w:author="ZTE-Ma Zhifeng" w:date="2025-10-28T13:07:00Z">
              <w:r w:rsidRPr="00B70F61" w:rsidDel="005E32C1">
                <w:delText>DC_2A-2A-14A-66A_n260H</w:delText>
              </w:r>
            </w:del>
          </w:p>
        </w:tc>
        <w:tc>
          <w:tcPr>
            <w:tcW w:w="1560" w:type="dxa"/>
            <w:tcBorders>
              <w:top w:val="single" w:sz="4" w:space="0" w:color="auto"/>
              <w:left w:val="single" w:sz="4" w:space="0" w:color="auto"/>
              <w:bottom w:val="single" w:sz="4" w:space="0" w:color="auto"/>
              <w:right w:val="single" w:sz="4" w:space="0" w:color="auto"/>
            </w:tcBorders>
            <w:tcPrChange w:id="1854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E8B3F46" w14:textId="6D316ACF" w:rsidR="00EB76B7" w:rsidRPr="00B70F61" w:rsidDel="005E32C1" w:rsidRDefault="00EB76B7" w:rsidP="00EB76B7">
            <w:pPr>
              <w:pStyle w:val="TAC"/>
              <w:rPr>
                <w:del w:id="18547" w:author="ZTE-Ma Zhifeng" w:date="2025-10-28T13:07:00Z"/>
                <w:lang w:eastAsia="fi-FI"/>
              </w:rPr>
            </w:pPr>
            <w:del w:id="18548" w:author="ZTE-Ma Zhifeng" w:date="2025-10-28T13:07: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854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F072C54" w14:textId="4FA15ACF" w:rsidR="00EB76B7" w:rsidRPr="00B70F61" w:rsidDel="005E32C1" w:rsidRDefault="00EB76B7" w:rsidP="00EB76B7">
            <w:pPr>
              <w:pStyle w:val="TAC"/>
              <w:rPr>
                <w:del w:id="18550" w:author="ZTE-Ma Zhifeng" w:date="2025-10-28T13:07:00Z"/>
              </w:rPr>
            </w:pPr>
            <w:del w:id="18551"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5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13C92CB" w14:textId="469EF0CC" w:rsidR="00EB76B7" w:rsidRPr="00B70F61" w:rsidDel="005E32C1" w:rsidRDefault="00EB76B7" w:rsidP="00EB76B7">
            <w:pPr>
              <w:pStyle w:val="TAC"/>
              <w:rPr>
                <w:del w:id="18553" w:author="ZTE-Ma Zhifeng" w:date="2025-10-28T13:07:00Z"/>
              </w:rPr>
            </w:pPr>
            <w:del w:id="18554"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55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BD84E64" w14:textId="47D8F3AC" w:rsidR="00EB76B7" w:rsidRPr="00B70F61" w:rsidDel="005E32C1" w:rsidRDefault="00EB76B7" w:rsidP="00EB76B7">
            <w:pPr>
              <w:pStyle w:val="TAC"/>
              <w:rPr>
                <w:del w:id="18556" w:author="ZTE-Ma Zhifeng" w:date="2025-10-28T13:07:00Z"/>
              </w:rPr>
            </w:pPr>
            <w:del w:id="18557" w:author="ZTE-Ma Zhifeng" w:date="2025-10-28T13:07: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5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44013B" w14:textId="139F83D9" w:rsidR="00EB76B7" w:rsidRPr="00B70F61" w:rsidDel="005E32C1" w:rsidRDefault="00EB76B7" w:rsidP="00EB76B7">
            <w:pPr>
              <w:pStyle w:val="TAC"/>
              <w:rPr>
                <w:del w:id="18559" w:author="ZTE-Ma Zhifeng" w:date="2025-10-28T13:07:00Z"/>
              </w:rPr>
            </w:pPr>
            <w:del w:id="18560" w:author="ZTE-Ma Zhifeng" w:date="2025-10-28T13:07: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5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F02965" w14:textId="1A6BD422" w:rsidR="00EB76B7" w:rsidRPr="00B70F61" w:rsidDel="005E32C1" w:rsidRDefault="00EB76B7" w:rsidP="00EB76B7">
            <w:pPr>
              <w:pStyle w:val="TAC"/>
              <w:rPr>
                <w:del w:id="18562" w:author="ZTE-Ma Zhifeng" w:date="2025-10-28T13:07:00Z"/>
                <w:lang w:eastAsia="zh-CN"/>
              </w:rPr>
            </w:pPr>
            <w:del w:id="18563" w:author="ZTE-Ma Zhifeng" w:date="2025-10-28T13:07:00Z">
              <w:r w:rsidRPr="00D812D4" w:rsidDel="005E32C1">
                <w:rPr>
                  <w:lang w:eastAsia="zh-CN"/>
                </w:rPr>
                <w:delText>No</w:delText>
              </w:r>
            </w:del>
          </w:p>
        </w:tc>
      </w:tr>
      <w:tr w:rsidR="00EB76B7" w:rsidRPr="00B70F61" w:rsidDel="005E32C1" w14:paraId="5E927940" w14:textId="1F3344A0" w:rsidTr="00441501">
        <w:trPr>
          <w:trHeight w:val="47"/>
          <w:del w:id="18564" w:author="ZTE-Ma Zhifeng" w:date="2025-10-28T13:07:00Z"/>
          <w:trPrChange w:id="185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566" w:author="ZTE-Ma Zhifeng" w:date="2025-10-28T10:38:00Z">
              <w:tcPr>
                <w:tcW w:w="1768" w:type="dxa"/>
                <w:gridSpan w:val="2"/>
                <w:tcBorders>
                  <w:top w:val="nil"/>
                  <w:left w:val="single" w:sz="4" w:space="0" w:color="auto"/>
                  <w:bottom w:val="nil"/>
                  <w:right w:val="single" w:sz="4" w:space="0" w:color="auto"/>
                </w:tcBorders>
              </w:tcPr>
            </w:tcPrChange>
          </w:tcPr>
          <w:p w14:paraId="47A52C41" w14:textId="1ACA8B80" w:rsidR="00EB76B7" w:rsidRPr="00B70F61" w:rsidDel="005E32C1" w:rsidRDefault="00EB76B7" w:rsidP="00EB76B7">
            <w:pPr>
              <w:pStyle w:val="TAC"/>
              <w:rPr>
                <w:del w:id="18567"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56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69F9C5F" w14:textId="7AA787E6" w:rsidR="00EB76B7" w:rsidRPr="00B70F61" w:rsidDel="005E32C1" w:rsidRDefault="00EB76B7" w:rsidP="00EB76B7">
            <w:pPr>
              <w:pStyle w:val="TAC"/>
              <w:rPr>
                <w:del w:id="18569" w:author="ZTE-Ma Zhifeng" w:date="2025-10-28T13:07:00Z"/>
                <w:lang w:eastAsia="fi-FI"/>
              </w:rPr>
            </w:pPr>
            <w:del w:id="18570" w:author="ZTE-Ma Zhifeng" w:date="2025-10-28T13:07: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857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43EAB6C" w14:textId="3BCD63A8" w:rsidR="00EB76B7" w:rsidRPr="00B70F61" w:rsidDel="005E32C1" w:rsidRDefault="00EB76B7" w:rsidP="00EB76B7">
            <w:pPr>
              <w:pStyle w:val="TAC"/>
              <w:rPr>
                <w:del w:id="18572" w:author="ZTE-Ma Zhifeng" w:date="2025-10-28T13:07:00Z"/>
              </w:rPr>
            </w:pPr>
            <w:del w:id="18573"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7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3432FF2" w14:textId="0E679AC4" w:rsidR="00EB76B7" w:rsidRPr="00B70F61" w:rsidDel="005E32C1" w:rsidRDefault="00EB76B7" w:rsidP="00EB76B7">
            <w:pPr>
              <w:pStyle w:val="TAC"/>
              <w:rPr>
                <w:del w:id="18575" w:author="ZTE-Ma Zhifeng" w:date="2025-10-28T13:07:00Z"/>
              </w:rPr>
            </w:pPr>
            <w:del w:id="18576"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57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9304FF" w14:textId="6D0257E7" w:rsidR="00EB76B7" w:rsidRPr="00B70F61" w:rsidDel="005E32C1" w:rsidRDefault="00EB76B7" w:rsidP="00EB76B7">
            <w:pPr>
              <w:pStyle w:val="TAC"/>
              <w:rPr>
                <w:del w:id="18578" w:author="ZTE-Ma Zhifeng" w:date="2025-10-28T13:07:00Z"/>
              </w:rPr>
            </w:pPr>
            <w:del w:id="18579" w:author="ZTE-Ma Zhifeng" w:date="2025-10-28T13:07: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5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33794F" w14:textId="449026B4" w:rsidR="00EB76B7" w:rsidRPr="00B70F61" w:rsidDel="005E32C1" w:rsidRDefault="00EB76B7" w:rsidP="00EB76B7">
            <w:pPr>
              <w:pStyle w:val="TAC"/>
              <w:rPr>
                <w:del w:id="18581" w:author="ZTE-Ma Zhifeng" w:date="2025-10-28T13:07:00Z"/>
              </w:rPr>
            </w:pPr>
            <w:del w:id="18582" w:author="ZTE-Ma Zhifeng" w:date="2025-10-28T13:07: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5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C1D844" w14:textId="7E65B73B" w:rsidR="00EB76B7" w:rsidRPr="00B70F61" w:rsidDel="005E32C1" w:rsidRDefault="00EB76B7" w:rsidP="00EB76B7">
            <w:pPr>
              <w:pStyle w:val="TAC"/>
              <w:rPr>
                <w:del w:id="18584" w:author="ZTE-Ma Zhifeng" w:date="2025-10-28T13:07:00Z"/>
                <w:lang w:eastAsia="zh-CN"/>
              </w:rPr>
            </w:pPr>
            <w:del w:id="18585" w:author="ZTE-Ma Zhifeng" w:date="2025-10-28T13:07:00Z">
              <w:r w:rsidRPr="00D812D4" w:rsidDel="005E32C1">
                <w:rPr>
                  <w:lang w:eastAsia="zh-CN"/>
                </w:rPr>
                <w:delText>No</w:delText>
              </w:r>
            </w:del>
          </w:p>
        </w:tc>
      </w:tr>
      <w:tr w:rsidR="00EB76B7" w:rsidRPr="00B70F61" w:rsidDel="005E32C1" w14:paraId="70AAB6C8" w14:textId="5BA91A5D" w:rsidTr="00441501">
        <w:trPr>
          <w:trHeight w:val="47"/>
          <w:del w:id="18586" w:author="ZTE-Ma Zhifeng" w:date="2025-10-28T13:07:00Z"/>
          <w:trPrChange w:id="1858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588" w:author="ZTE-Ma Zhifeng" w:date="2025-10-28T10:38:00Z">
              <w:tcPr>
                <w:tcW w:w="1768" w:type="dxa"/>
                <w:gridSpan w:val="2"/>
                <w:tcBorders>
                  <w:top w:val="nil"/>
                  <w:left w:val="single" w:sz="4" w:space="0" w:color="auto"/>
                  <w:bottom w:val="nil"/>
                  <w:right w:val="single" w:sz="4" w:space="0" w:color="auto"/>
                </w:tcBorders>
              </w:tcPr>
            </w:tcPrChange>
          </w:tcPr>
          <w:p w14:paraId="34427035" w14:textId="0CDC8113" w:rsidR="00EB76B7" w:rsidRPr="00B70F61" w:rsidDel="005E32C1" w:rsidRDefault="00EB76B7" w:rsidP="00EB76B7">
            <w:pPr>
              <w:pStyle w:val="TAC"/>
              <w:rPr>
                <w:del w:id="18589"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59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3D76091" w14:textId="62579ADD" w:rsidR="00EB76B7" w:rsidRPr="00B70F61" w:rsidDel="005E32C1" w:rsidRDefault="00EB76B7" w:rsidP="00EB76B7">
            <w:pPr>
              <w:pStyle w:val="TAC"/>
              <w:rPr>
                <w:del w:id="18591" w:author="ZTE-Ma Zhifeng" w:date="2025-10-28T13:07:00Z"/>
                <w:lang w:eastAsia="fi-FI"/>
              </w:rPr>
            </w:pPr>
            <w:del w:id="18592" w:author="ZTE-Ma Zhifeng" w:date="2025-10-28T13:07: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859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8A0872C" w14:textId="1BA66168" w:rsidR="00EB76B7" w:rsidRPr="00B70F61" w:rsidDel="005E32C1" w:rsidRDefault="00EB76B7" w:rsidP="00EB76B7">
            <w:pPr>
              <w:pStyle w:val="TAC"/>
              <w:rPr>
                <w:del w:id="18594" w:author="ZTE-Ma Zhifeng" w:date="2025-10-28T13:07:00Z"/>
              </w:rPr>
            </w:pPr>
            <w:del w:id="18595"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59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16E7D6D" w14:textId="1623ED98" w:rsidR="00EB76B7" w:rsidRPr="00B70F61" w:rsidDel="005E32C1" w:rsidRDefault="00EB76B7" w:rsidP="00EB76B7">
            <w:pPr>
              <w:pStyle w:val="TAC"/>
              <w:rPr>
                <w:del w:id="18597" w:author="ZTE-Ma Zhifeng" w:date="2025-10-28T13:07:00Z"/>
              </w:rPr>
            </w:pPr>
            <w:del w:id="18598"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59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6CE7B49" w14:textId="76D35FA4" w:rsidR="00EB76B7" w:rsidRPr="00B70F61" w:rsidDel="005E32C1" w:rsidRDefault="00EB76B7" w:rsidP="00EB76B7">
            <w:pPr>
              <w:pStyle w:val="TAC"/>
              <w:rPr>
                <w:del w:id="18600" w:author="ZTE-Ma Zhifeng" w:date="2025-10-28T13:07:00Z"/>
              </w:rPr>
            </w:pPr>
            <w:del w:id="18601" w:author="ZTE-Ma Zhifeng" w:date="2025-10-28T13:07: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6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5CA4AA" w14:textId="4742B6D1" w:rsidR="00EB76B7" w:rsidRPr="00B70F61" w:rsidDel="005E32C1" w:rsidRDefault="00EB76B7" w:rsidP="00EB76B7">
            <w:pPr>
              <w:pStyle w:val="TAC"/>
              <w:rPr>
                <w:del w:id="18603" w:author="ZTE-Ma Zhifeng" w:date="2025-10-28T13:07:00Z"/>
              </w:rPr>
            </w:pPr>
            <w:del w:id="18604" w:author="ZTE-Ma Zhifeng" w:date="2025-10-28T13:07: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6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26056A" w14:textId="03CFF2FA" w:rsidR="00EB76B7" w:rsidRPr="00B70F61" w:rsidDel="005E32C1" w:rsidRDefault="00EB76B7" w:rsidP="00EB76B7">
            <w:pPr>
              <w:pStyle w:val="TAC"/>
              <w:rPr>
                <w:del w:id="18606" w:author="ZTE-Ma Zhifeng" w:date="2025-10-28T13:07:00Z"/>
                <w:lang w:eastAsia="zh-CN"/>
              </w:rPr>
            </w:pPr>
            <w:del w:id="18607" w:author="ZTE-Ma Zhifeng" w:date="2025-10-28T13:07:00Z">
              <w:r w:rsidRPr="00D812D4" w:rsidDel="005E32C1">
                <w:rPr>
                  <w:lang w:eastAsia="zh-CN"/>
                </w:rPr>
                <w:delText>No</w:delText>
              </w:r>
            </w:del>
          </w:p>
        </w:tc>
      </w:tr>
      <w:tr w:rsidR="00EB76B7" w:rsidRPr="00B70F61" w:rsidDel="005E32C1" w14:paraId="3745C7A0" w14:textId="3623C5C6" w:rsidTr="00441501">
        <w:trPr>
          <w:trHeight w:val="47"/>
          <w:del w:id="18608" w:author="ZTE-Ma Zhifeng" w:date="2025-10-28T13:07:00Z"/>
          <w:trPrChange w:id="186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10" w:author="ZTE-Ma Zhifeng" w:date="2025-10-28T10:38:00Z">
              <w:tcPr>
                <w:tcW w:w="1768" w:type="dxa"/>
                <w:gridSpan w:val="2"/>
                <w:tcBorders>
                  <w:top w:val="nil"/>
                  <w:left w:val="single" w:sz="4" w:space="0" w:color="auto"/>
                  <w:bottom w:val="nil"/>
                  <w:right w:val="single" w:sz="4" w:space="0" w:color="auto"/>
                </w:tcBorders>
              </w:tcPr>
            </w:tcPrChange>
          </w:tcPr>
          <w:p w14:paraId="6032F97C" w14:textId="01654ECF" w:rsidR="00EB76B7" w:rsidRPr="00B70F61" w:rsidDel="005E32C1" w:rsidRDefault="00EB76B7" w:rsidP="00EB76B7">
            <w:pPr>
              <w:pStyle w:val="TAC"/>
              <w:rPr>
                <w:del w:id="18611"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61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E99FA5E" w14:textId="0E1F6183" w:rsidR="00EB76B7" w:rsidRPr="00B70F61" w:rsidDel="005E32C1" w:rsidRDefault="00EB76B7" w:rsidP="00EB76B7">
            <w:pPr>
              <w:pStyle w:val="TAC"/>
              <w:rPr>
                <w:del w:id="18613" w:author="ZTE-Ma Zhifeng" w:date="2025-10-28T13:07:00Z"/>
                <w:lang w:eastAsia="fi-FI"/>
              </w:rPr>
            </w:pPr>
            <w:del w:id="18614" w:author="ZTE-Ma Zhifeng" w:date="2025-10-28T13:07: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861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426A658" w14:textId="6587F6EF" w:rsidR="00EB76B7" w:rsidRPr="00B70F61" w:rsidDel="005E32C1" w:rsidRDefault="00EB76B7" w:rsidP="00EB76B7">
            <w:pPr>
              <w:pStyle w:val="TAC"/>
              <w:rPr>
                <w:del w:id="18616" w:author="ZTE-Ma Zhifeng" w:date="2025-10-28T13:07:00Z"/>
              </w:rPr>
            </w:pPr>
            <w:del w:id="18617"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61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9C8284E" w14:textId="584B8978" w:rsidR="00EB76B7" w:rsidRPr="00B70F61" w:rsidDel="005E32C1" w:rsidRDefault="00EB76B7" w:rsidP="00EB76B7">
            <w:pPr>
              <w:pStyle w:val="TAC"/>
              <w:rPr>
                <w:del w:id="18619" w:author="ZTE-Ma Zhifeng" w:date="2025-10-28T13:07:00Z"/>
              </w:rPr>
            </w:pPr>
            <w:del w:id="18620"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62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EBF03DC" w14:textId="5B815688" w:rsidR="00EB76B7" w:rsidRPr="00B70F61" w:rsidDel="005E32C1" w:rsidRDefault="00EB76B7" w:rsidP="00EB76B7">
            <w:pPr>
              <w:pStyle w:val="TAC"/>
              <w:rPr>
                <w:del w:id="18622" w:author="ZTE-Ma Zhifeng" w:date="2025-10-28T13:07:00Z"/>
              </w:rPr>
            </w:pPr>
            <w:del w:id="18623" w:author="ZTE-Ma Zhifeng" w:date="2025-10-28T13:07: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6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0412BA" w14:textId="6733F22E" w:rsidR="00EB76B7" w:rsidRPr="00B70F61" w:rsidDel="005E32C1" w:rsidRDefault="00EB76B7" w:rsidP="00EB76B7">
            <w:pPr>
              <w:pStyle w:val="TAC"/>
              <w:rPr>
                <w:del w:id="18625" w:author="ZTE-Ma Zhifeng" w:date="2025-10-28T13:07:00Z"/>
              </w:rPr>
            </w:pPr>
            <w:del w:id="18626" w:author="ZTE-Ma Zhifeng" w:date="2025-10-28T13:07: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6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4F0A2B" w14:textId="54615C6E" w:rsidR="00EB76B7" w:rsidRPr="00B70F61" w:rsidDel="005E32C1" w:rsidRDefault="00EB76B7" w:rsidP="00EB76B7">
            <w:pPr>
              <w:pStyle w:val="TAC"/>
              <w:rPr>
                <w:del w:id="18628" w:author="ZTE-Ma Zhifeng" w:date="2025-10-28T13:07:00Z"/>
                <w:lang w:eastAsia="zh-CN"/>
              </w:rPr>
            </w:pPr>
            <w:del w:id="18629" w:author="ZTE-Ma Zhifeng" w:date="2025-10-28T13:07:00Z">
              <w:r w:rsidRPr="00D812D4" w:rsidDel="005E32C1">
                <w:rPr>
                  <w:lang w:eastAsia="zh-CN"/>
                </w:rPr>
                <w:delText>No</w:delText>
              </w:r>
            </w:del>
          </w:p>
        </w:tc>
      </w:tr>
      <w:tr w:rsidR="00EB76B7" w:rsidRPr="00B70F61" w:rsidDel="005E32C1" w14:paraId="7995EB81" w14:textId="32F6BB37" w:rsidTr="00441501">
        <w:trPr>
          <w:trHeight w:val="47"/>
          <w:del w:id="18630" w:author="ZTE-Ma Zhifeng" w:date="2025-10-28T13:07:00Z"/>
          <w:trPrChange w:id="186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32" w:author="ZTE-Ma Zhifeng" w:date="2025-10-28T10:38:00Z">
              <w:tcPr>
                <w:tcW w:w="1768" w:type="dxa"/>
                <w:gridSpan w:val="2"/>
                <w:tcBorders>
                  <w:top w:val="nil"/>
                  <w:left w:val="single" w:sz="4" w:space="0" w:color="auto"/>
                  <w:bottom w:val="nil"/>
                  <w:right w:val="single" w:sz="4" w:space="0" w:color="auto"/>
                </w:tcBorders>
              </w:tcPr>
            </w:tcPrChange>
          </w:tcPr>
          <w:p w14:paraId="0B08065B" w14:textId="1567004B" w:rsidR="00EB76B7" w:rsidRPr="00B70F61" w:rsidDel="005E32C1" w:rsidRDefault="00EB76B7" w:rsidP="00EB76B7">
            <w:pPr>
              <w:pStyle w:val="TAC"/>
              <w:rPr>
                <w:del w:id="18633"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63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DE875EC" w14:textId="5B0BC759" w:rsidR="00EB76B7" w:rsidRPr="00B70F61" w:rsidDel="005E32C1" w:rsidRDefault="00EB76B7" w:rsidP="00EB76B7">
            <w:pPr>
              <w:pStyle w:val="TAC"/>
              <w:rPr>
                <w:del w:id="18635" w:author="ZTE-Ma Zhifeng" w:date="2025-10-28T13:07:00Z"/>
                <w:lang w:eastAsia="fi-FI"/>
              </w:rPr>
            </w:pPr>
            <w:del w:id="18636" w:author="ZTE-Ma Zhifeng" w:date="2025-10-28T13:07: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863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A00C6A8" w14:textId="024AC5D6" w:rsidR="00EB76B7" w:rsidRPr="00B70F61" w:rsidDel="005E32C1" w:rsidRDefault="00EB76B7" w:rsidP="00EB76B7">
            <w:pPr>
              <w:pStyle w:val="TAC"/>
              <w:rPr>
                <w:del w:id="18638" w:author="ZTE-Ma Zhifeng" w:date="2025-10-28T13:07:00Z"/>
              </w:rPr>
            </w:pPr>
            <w:del w:id="18639"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64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AD218C3" w14:textId="196F0306" w:rsidR="00EB76B7" w:rsidRPr="00B70F61" w:rsidDel="005E32C1" w:rsidRDefault="00EB76B7" w:rsidP="00EB76B7">
            <w:pPr>
              <w:pStyle w:val="TAC"/>
              <w:rPr>
                <w:del w:id="18641" w:author="ZTE-Ma Zhifeng" w:date="2025-10-28T13:07:00Z"/>
              </w:rPr>
            </w:pPr>
            <w:del w:id="18642"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64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90CC2BD" w14:textId="1E746F7F" w:rsidR="00EB76B7" w:rsidRPr="00B70F61" w:rsidDel="005E32C1" w:rsidRDefault="00EB76B7" w:rsidP="00EB76B7">
            <w:pPr>
              <w:pStyle w:val="TAC"/>
              <w:rPr>
                <w:del w:id="18644" w:author="ZTE-Ma Zhifeng" w:date="2025-10-28T13:07:00Z"/>
              </w:rPr>
            </w:pPr>
            <w:del w:id="18645" w:author="ZTE-Ma Zhifeng" w:date="2025-10-28T13:07: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6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979497" w14:textId="609C9739" w:rsidR="00EB76B7" w:rsidRPr="00B70F61" w:rsidDel="005E32C1" w:rsidRDefault="00EB76B7" w:rsidP="00EB76B7">
            <w:pPr>
              <w:pStyle w:val="TAC"/>
              <w:rPr>
                <w:del w:id="18647" w:author="ZTE-Ma Zhifeng" w:date="2025-10-28T13:07:00Z"/>
              </w:rPr>
            </w:pPr>
            <w:del w:id="18648" w:author="ZTE-Ma Zhifeng" w:date="2025-10-28T13:07: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6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2C4D14" w14:textId="43627386" w:rsidR="00EB76B7" w:rsidRPr="00B70F61" w:rsidDel="005E32C1" w:rsidRDefault="00EB76B7" w:rsidP="00EB76B7">
            <w:pPr>
              <w:pStyle w:val="TAC"/>
              <w:rPr>
                <w:del w:id="18650" w:author="ZTE-Ma Zhifeng" w:date="2025-10-28T13:07:00Z"/>
                <w:lang w:eastAsia="zh-CN"/>
              </w:rPr>
            </w:pPr>
            <w:del w:id="18651" w:author="ZTE-Ma Zhifeng" w:date="2025-10-28T13:07:00Z">
              <w:r w:rsidRPr="00D812D4" w:rsidDel="005E32C1">
                <w:rPr>
                  <w:lang w:eastAsia="zh-CN"/>
                </w:rPr>
                <w:delText>No</w:delText>
              </w:r>
            </w:del>
          </w:p>
        </w:tc>
      </w:tr>
      <w:tr w:rsidR="00EB76B7" w:rsidRPr="00B70F61" w:rsidDel="005E32C1" w14:paraId="76726712" w14:textId="504258A8" w:rsidTr="00441501">
        <w:trPr>
          <w:trHeight w:val="47"/>
          <w:del w:id="18652" w:author="ZTE-Ma Zhifeng" w:date="2025-10-28T13:07:00Z"/>
          <w:trPrChange w:id="186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54" w:author="ZTE-Ma Zhifeng" w:date="2025-10-28T10:38:00Z">
              <w:tcPr>
                <w:tcW w:w="1768" w:type="dxa"/>
                <w:gridSpan w:val="2"/>
                <w:tcBorders>
                  <w:top w:val="nil"/>
                  <w:left w:val="single" w:sz="4" w:space="0" w:color="auto"/>
                  <w:bottom w:val="nil"/>
                  <w:right w:val="single" w:sz="4" w:space="0" w:color="auto"/>
                </w:tcBorders>
              </w:tcPr>
            </w:tcPrChange>
          </w:tcPr>
          <w:p w14:paraId="07789BCB" w14:textId="3E78F729" w:rsidR="00EB76B7" w:rsidRPr="00B70F61" w:rsidDel="005E32C1" w:rsidRDefault="00EB76B7" w:rsidP="00EB76B7">
            <w:pPr>
              <w:pStyle w:val="TAC"/>
              <w:rPr>
                <w:del w:id="18655"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65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8FD6BD3" w14:textId="66157E9B" w:rsidR="00EB76B7" w:rsidRPr="00B70F61" w:rsidDel="005E32C1" w:rsidRDefault="00EB76B7" w:rsidP="00EB76B7">
            <w:pPr>
              <w:pStyle w:val="TAC"/>
              <w:rPr>
                <w:del w:id="18657" w:author="ZTE-Ma Zhifeng" w:date="2025-10-28T13:07:00Z"/>
                <w:lang w:eastAsia="fi-FI"/>
              </w:rPr>
            </w:pPr>
            <w:del w:id="18658" w:author="ZTE-Ma Zhifeng" w:date="2025-10-28T13:07: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865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D1E5684" w14:textId="5CD18A06" w:rsidR="00EB76B7" w:rsidRPr="00B70F61" w:rsidDel="005E32C1" w:rsidRDefault="00EB76B7" w:rsidP="00EB76B7">
            <w:pPr>
              <w:pStyle w:val="TAC"/>
              <w:rPr>
                <w:del w:id="18660" w:author="ZTE-Ma Zhifeng" w:date="2025-10-28T13:07:00Z"/>
              </w:rPr>
            </w:pPr>
            <w:del w:id="18661"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66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FE9F020" w14:textId="0258727A" w:rsidR="00EB76B7" w:rsidRPr="00B70F61" w:rsidDel="005E32C1" w:rsidRDefault="00EB76B7" w:rsidP="00EB76B7">
            <w:pPr>
              <w:pStyle w:val="TAC"/>
              <w:rPr>
                <w:del w:id="18663" w:author="ZTE-Ma Zhifeng" w:date="2025-10-28T13:07:00Z"/>
              </w:rPr>
            </w:pPr>
            <w:del w:id="18664"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66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CADE44E" w14:textId="3F13A2C0" w:rsidR="00EB76B7" w:rsidRPr="00B70F61" w:rsidDel="005E32C1" w:rsidRDefault="00EB76B7" w:rsidP="00EB76B7">
            <w:pPr>
              <w:pStyle w:val="TAC"/>
              <w:rPr>
                <w:del w:id="18666" w:author="ZTE-Ma Zhifeng" w:date="2025-10-28T13:07:00Z"/>
              </w:rPr>
            </w:pPr>
            <w:del w:id="18667" w:author="ZTE-Ma Zhifeng" w:date="2025-10-28T13:07: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6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1C2E4D" w14:textId="0AF73AFC" w:rsidR="00EB76B7" w:rsidRPr="00B70F61" w:rsidDel="005E32C1" w:rsidRDefault="00EB76B7" w:rsidP="00EB76B7">
            <w:pPr>
              <w:pStyle w:val="TAC"/>
              <w:rPr>
                <w:del w:id="18669" w:author="ZTE-Ma Zhifeng" w:date="2025-10-28T13:07:00Z"/>
              </w:rPr>
            </w:pPr>
            <w:del w:id="18670" w:author="ZTE-Ma Zhifeng" w:date="2025-10-28T13:07: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6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28E8AA" w14:textId="6542D716" w:rsidR="00EB76B7" w:rsidRPr="00B70F61" w:rsidDel="005E32C1" w:rsidRDefault="00EB76B7" w:rsidP="00EB76B7">
            <w:pPr>
              <w:pStyle w:val="TAC"/>
              <w:rPr>
                <w:del w:id="18672" w:author="ZTE-Ma Zhifeng" w:date="2025-10-28T13:07:00Z"/>
                <w:lang w:eastAsia="zh-CN"/>
              </w:rPr>
            </w:pPr>
            <w:del w:id="18673" w:author="ZTE-Ma Zhifeng" w:date="2025-10-28T13:07:00Z">
              <w:r w:rsidRPr="00D812D4" w:rsidDel="005E32C1">
                <w:rPr>
                  <w:lang w:eastAsia="zh-CN"/>
                </w:rPr>
                <w:delText>No</w:delText>
              </w:r>
            </w:del>
          </w:p>
        </w:tc>
      </w:tr>
      <w:tr w:rsidR="00EB76B7" w:rsidRPr="00B70F61" w:rsidDel="005E32C1" w14:paraId="221CC6A9" w14:textId="783FB439" w:rsidTr="00441501">
        <w:trPr>
          <w:trHeight w:val="47"/>
          <w:del w:id="18674" w:author="ZTE-Ma Zhifeng" w:date="2025-10-28T13:07:00Z"/>
          <w:trPrChange w:id="186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76" w:author="ZTE-Ma Zhifeng" w:date="2025-10-28T10:38:00Z">
              <w:tcPr>
                <w:tcW w:w="1768" w:type="dxa"/>
                <w:gridSpan w:val="2"/>
                <w:tcBorders>
                  <w:top w:val="nil"/>
                  <w:left w:val="single" w:sz="4" w:space="0" w:color="auto"/>
                  <w:bottom w:val="nil"/>
                  <w:right w:val="single" w:sz="4" w:space="0" w:color="auto"/>
                </w:tcBorders>
              </w:tcPr>
            </w:tcPrChange>
          </w:tcPr>
          <w:p w14:paraId="1DE908EB" w14:textId="1C5013ED" w:rsidR="00EB76B7" w:rsidRPr="00B70F61" w:rsidDel="005E32C1" w:rsidRDefault="00EB76B7" w:rsidP="00EB76B7">
            <w:pPr>
              <w:pStyle w:val="TAC"/>
              <w:rPr>
                <w:del w:id="18677"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67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007CEA7" w14:textId="2E79883E" w:rsidR="00EB76B7" w:rsidRPr="00B70F61" w:rsidDel="005E32C1" w:rsidRDefault="00EB76B7" w:rsidP="00EB76B7">
            <w:pPr>
              <w:pStyle w:val="TAC"/>
              <w:rPr>
                <w:del w:id="18679" w:author="ZTE-Ma Zhifeng" w:date="2025-10-28T13:07:00Z"/>
                <w:lang w:eastAsia="fi-FI"/>
              </w:rPr>
            </w:pPr>
            <w:del w:id="18680" w:author="ZTE-Ma Zhifeng" w:date="2025-10-28T13:07: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868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68FA7C0" w14:textId="671B8271" w:rsidR="00EB76B7" w:rsidRPr="00B70F61" w:rsidDel="005E32C1" w:rsidRDefault="00EB76B7" w:rsidP="00EB76B7">
            <w:pPr>
              <w:pStyle w:val="TAC"/>
              <w:rPr>
                <w:del w:id="18682" w:author="ZTE-Ma Zhifeng" w:date="2025-10-28T13:07:00Z"/>
              </w:rPr>
            </w:pPr>
            <w:del w:id="18683"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68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0232461" w14:textId="265A076D" w:rsidR="00EB76B7" w:rsidRPr="00B70F61" w:rsidDel="005E32C1" w:rsidRDefault="00EB76B7" w:rsidP="00EB76B7">
            <w:pPr>
              <w:pStyle w:val="TAC"/>
              <w:rPr>
                <w:del w:id="18685" w:author="ZTE-Ma Zhifeng" w:date="2025-10-28T13:07:00Z"/>
              </w:rPr>
            </w:pPr>
            <w:del w:id="18686"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68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F37567B" w14:textId="15E573DD" w:rsidR="00EB76B7" w:rsidRPr="00B70F61" w:rsidDel="005E32C1" w:rsidRDefault="00EB76B7" w:rsidP="00EB76B7">
            <w:pPr>
              <w:pStyle w:val="TAC"/>
              <w:rPr>
                <w:del w:id="18688" w:author="ZTE-Ma Zhifeng" w:date="2025-10-28T13:07:00Z"/>
              </w:rPr>
            </w:pPr>
            <w:del w:id="18689" w:author="ZTE-Ma Zhifeng" w:date="2025-10-28T13:07: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6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FDA433" w14:textId="2D253407" w:rsidR="00EB76B7" w:rsidRPr="00B70F61" w:rsidDel="005E32C1" w:rsidRDefault="00EB76B7" w:rsidP="00EB76B7">
            <w:pPr>
              <w:pStyle w:val="TAC"/>
              <w:rPr>
                <w:del w:id="18691" w:author="ZTE-Ma Zhifeng" w:date="2025-10-28T13:07:00Z"/>
              </w:rPr>
            </w:pPr>
            <w:del w:id="18692" w:author="ZTE-Ma Zhifeng" w:date="2025-10-28T13:07: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6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90E138" w14:textId="34A6A61F" w:rsidR="00EB76B7" w:rsidRPr="00B70F61" w:rsidDel="005E32C1" w:rsidRDefault="00EB76B7" w:rsidP="00EB76B7">
            <w:pPr>
              <w:pStyle w:val="TAC"/>
              <w:rPr>
                <w:del w:id="18694" w:author="ZTE-Ma Zhifeng" w:date="2025-10-28T13:07:00Z"/>
                <w:lang w:eastAsia="zh-CN"/>
              </w:rPr>
            </w:pPr>
            <w:del w:id="18695" w:author="ZTE-Ma Zhifeng" w:date="2025-10-28T13:07:00Z">
              <w:r w:rsidRPr="00D812D4" w:rsidDel="005E32C1">
                <w:rPr>
                  <w:lang w:eastAsia="zh-CN"/>
                </w:rPr>
                <w:delText>No</w:delText>
              </w:r>
            </w:del>
          </w:p>
        </w:tc>
      </w:tr>
      <w:tr w:rsidR="00EB76B7" w:rsidRPr="00B70F61" w:rsidDel="005E32C1" w14:paraId="242A24C8" w14:textId="5D5A8B86" w:rsidTr="00441501">
        <w:trPr>
          <w:trHeight w:val="47"/>
          <w:del w:id="18696" w:author="ZTE-Ma Zhifeng" w:date="2025-10-28T13:07:00Z"/>
          <w:trPrChange w:id="1869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698" w:author="ZTE-Ma Zhifeng" w:date="2025-10-28T10:38:00Z">
              <w:tcPr>
                <w:tcW w:w="1768" w:type="dxa"/>
                <w:gridSpan w:val="2"/>
                <w:tcBorders>
                  <w:top w:val="nil"/>
                  <w:left w:val="single" w:sz="4" w:space="0" w:color="auto"/>
                  <w:bottom w:val="nil"/>
                  <w:right w:val="single" w:sz="4" w:space="0" w:color="auto"/>
                </w:tcBorders>
              </w:tcPr>
            </w:tcPrChange>
          </w:tcPr>
          <w:p w14:paraId="44FE0667" w14:textId="3EF1DB0E" w:rsidR="00EB76B7" w:rsidRPr="00B70F61" w:rsidDel="005E32C1" w:rsidRDefault="00EB76B7" w:rsidP="00EB76B7">
            <w:pPr>
              <w:pStyle w:val="TAC"/>
              <w:rPr>
                <w:del w:id="18699"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70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048826B" w14:textId="05244989" w:rsidR="00EB76B7" w:rsidRPr="00B70F61" w:rsidDel="005E32C1" w:rsidRDefault="00EB76B7" w:rsidP="00EB76B7">
            <w:pPr>
              <w:pStyle w:val="TAC"/>
              <w:rPr>
                <w:del w:id="18701" w:author="ZTE-Ma Zhifeng" w:date="2025-10-28T13:07:00Z"/>
                <w:lang w:eastAsia="fi-FI"/>
              </w:rPr>
            </w:pPr>
            <w:del w:id="18702" w:author="ZTE-Ma Zhifeng" w:date="2025-10-28T13:07: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1870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8C03D61" w14:textId="2EB1C98B" w:rsidR="00EB76B7" w:rsidRPr="00B70F61" w:rsidDel="005E32C1" w:rsidRDefault="00EB76B7" w:rsidP="00EB76B7">
            <w:pPr>
              <w:pStyle w:val="TAC"/>
              <w:rPr>
                <w:del w:id="18704" w:author="ZTE-Ma Zhifeng" w:date="2025-10-28T13:07:00Z"/>
              </w:rPr>
            </w:pPr>
            <w:del w:id="18705"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0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1FF8B67" w14:textId="56EF49E1" w:rsidR="00EB76B7" w:rsidRPr="00B70F61" w:rsidDel="005E32C1" w:rsidRDefault="00EB76B7" w:rsidP="00EB76B7">
            <w:pPr>
              <w:pStyle w:val="TAC"/>
              <w:rPr>
                <w:del w:id="18707" w:author="ZTE-Ma Zhifeng" w:date="2025-10-28T13:07:00Z"/>
              </w:rPr>
            </w:pPr>
            <w:del w:id="18708"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70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393CE1A" w14:textId="49C2D61F" w:rsidR="00EB76B7" w:rsidRPr="00B70F61" w:rsidDel="005E32C1" w:rsidRDefault="00EB76B7" w:rsidP="00EB76B7">
            <w:pPr>
              <w:pStyle w:val="TAC"/>
              <w:rPr>
                <w:del w:id="18710" w:author="ZTE-Ma Zhifeng" w:date="2025-10-28T13:07:00Z"/>
              </w:rPr>
            </w:pPr>
            <w:del w:id="18711" w:author="ZTE-Ma Zhifeng" w:date="2025-10-28T13:07: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7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56938F" w14:textId="77268A21" w:rsidR="00EB76B7" w:rsidRPr="00B70F61" w:rsidDel="005E32C1" w:rsidRDefault="00EB76B7" w:rsidP="00EB76B7">
            <w:pPr>
              <w:pStyle w:val="TAC"/>
              <w:rPr>
                <w:del w:id="18713" w:author="ZTE-Ma Zhifeng" w:date="2025-10-28T13:07:00Z"/>
              </w:rPr>
            </w:pPr>
            <w:del w:id="18714" w:author="ZTE-Ma Zhifeng" w:date="2025-10-28T13:07: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7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67C62B" w14:textId="1016FFA8" w:rsidR="00EB76B7" w:rsidRPr="00B70F61" w:rsidDel="005E32C1" w:rsidRDefault="00EB76B7" w:rsidP="00EB76B7">
            <w:pPr>
              <w:pStyle w:val="TAC"/>
              <w:rPr>
                <w:del w:id="18716" w:author="ZTE-Ma Zhifeng" w:date="2025-10-28T13:07:00Z"/>
                <w:lang w:eastAsia="zh-CN"/>
              </w:rPr>
            </w:pPr>
            <w:del w:id="18717" w:author="ZTE-Ma Zhifeng" w:date="2025-10-28T13:07:00Z">
              <w:r w:rsidRPr="00D812D4" w:rsidDel="005E32C1">
                <w:rPr>
                  <w:lang w:eastAsia="zh-CN"/>
                </w:rPr>
                <w:delText>No</w:delText>
              </w:r>
            </w:del>
          </w:p>
        </w:tc>
      </w:tr>
      <w:tr w:rsidR="00EB76B7" w:rsidRPr="00B70F61" w:rsidDel="005E32C1" w14:paraId="039F643C" w14:textId="38A0B465" w:rsidTr="00441501">
        <w:trPr>
          <w:trHeight w:val="47"/>
          <w:del w:id="18718" w:author="ZTE-Ma Zhifeng" w:date="2025-10-28T13:07:00Z"/>
          <w:trPrChange w:id="1871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72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FD1D93B" w14:textId="75A7760F" w:rsidR="00EB76B7" w:rsidRPr="00B70F61" w:rsidDel="005E32C1" w:rsidRDefault="00EB76B7" w:rsidP="00EB76B7">
            <w:pPr>
              <w:pStyle w:val="TAC"/>
              <w:rPr>
                <w:del w:id="18721" w:author="ZTE-Ma Zhifeng" w:date="2025-10-28T13:07:00Z"/>
                <w:lang w:eastAsia="fi-FI"/>
              </w:rPr>
            </w:pPr>
          </w:p>
        </w:tc>
        <w:tc>
          <w:tcPr>
            <w:tcW w:w="1560" w:type="dxa"/>
            <w:tcBorders>
              <w:top w:val="single" w:sz="4" w:space="0" w:color="auto"/>
              <w:left w:val="single" w:sz="4" w:space="0" w:color="auto"/>
              <w:bottom w:val="single" w:sz="4" w:space="0" w:color="auto"/>
              <w:right w:val="single" w:sz="4" w:space="0" w:color="auto"/>
            </w:tcBorders>
            <w:tcPrChange w:id="1872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0879EB3" w14:textId="3CBAE2D6" w:rsidR="00EB76B7" w:rsidRPr="00B70F61" w:rsidDel="005E32C1" w:rsidRDefault="00EB76B7" w:rsidP="00EB76B7">
            <w:pPr>
              <w:pStyle w:val="TAC"/>
              <w:rPr>
                <w:del w:id="18723" w:author="ZTE-Ma Zhifeng" w:date="2025-10-28T13:07:00Z"/>
                <w:lang w:eastAsia="fi-FI"/>
              </w:rPr>
            </w:pPr>
            <w:del w:id="18724" w:author="ZTE-Ma Zhifeng" w:date="2025-10-28T13:07: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1872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DE01304" w14:textId="69D52358" w:rsidR="00EB76B7" w:rsidRPr="00B70F61" w:rsidDel="005E32C1" w:rsidRDefault="00EB76B7" w:rsidP="00EB76B7">
            <w:pPr>
              <w:pStyle w:val="TAC"/>
              <w:rPr>
                <w:del w:id="18726" w:author="ZTE-Ma Zhifeng" w:date="2025-10-28T13:07:00Z"/>
              </w:rPr>
            </w:pPr>
            <w:del w:id="18727" w:author="ZTE-Ma Zhifeng" w:date="2025-10-28T13:07: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2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846600F" w14:textId="637F5BD7" w:rsidR="00EB76B7" w:rsidRPr="00B70F61" w:rsidDel="005E32C1" w:rsidRDefault="00EB76B7" w:rsidP="00EB76B7">
            <w:pPr>
              <w:pStyle w:val="TAC"/>
              <w:rPr>
                <w:del w:id="18729" w:author="ZTE-Ma Zhifeng" w:date="2025-10-28T13:07:00Z"/>
              </w:rPr>
            </w:pPr>
            <w:del w:id="18730" w:author="ZTE-Ma Zhifeng" w:date="2025-10-28T13:07: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873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EE016F6" w14:textId="385A3206" w:rsidR="00EB76B7" w:rsidRPr="00B70F61" w:rsidDel="005E32C1" w:rsidRDefault="00EB76B7" w:rsidP="00EB76B7">
            <w:pPr>
              <w:pStyle w:val="TAC"/>
              <w:rPr>
                <w:del w:id="18732" w:author="ZTE-Ma Zhifeng" w:date="2025-10-28T13:07:00Z"/>
              </w:rPr>
            </w:pPr>
            <w:del w:id="18733" w:author="ZTE-Ma Zhifeng" w:date="2025-10-28T13:07: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7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DDAA6B" w14:textId="1A1A1817" w:rsidR="00EB76B7" w:rsidRPr="00B70F61" w:rsidDel="005E32C1" w:rsidRDefault="00EB76B7" w:rsidP="00EB76B7">
            <w:pPr>
              <w:pStyle w:val="TAC"/>
              <w:rPr>
                <w:del w:id="18735" w:author="ZTE-Ma Zhifeng" w:date="2025-10-28T13:07:00Z"/>
              </w:rPr>
            </w:pPr>
            <w:del w:id="18736" w:author="ZTE-Ma Zhifeng" w:date="2025-10-28T13:07: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7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3DF968D" w14:textId="01FBEC31" w:rsidR="00EB76B7" w:rsidRPr="00B70F61" w:rsidDel="005E32C1" w:rsidRDefault="00EB76B7" w:rsidP="00EB76B7">
            <w:pPr>
              <w:pStyle w:val="TAC"/>
              <w:rPr>
                <w:del w:id="18738" w:author="ZTE-Ma Zhifeng" w:date="2025-10-28T13:07:00Z"/>
                <w:lang w:eastAsia="zh-CN"/>
              </w:rPr>
            </w:pPr>
            <w:del w:id="18739" w:author="ZTE-Ma Zhifeng" w:date="2025-10-28T13:07:00Z">
              <w:r w:rsidRPr="00D812D4" w:rsidDel="005E32C1">
                <w:rPr>
                  <w:lang w:eastAsia="zh-CN"/>
                </w:rPr>
                <w:delText>No</w:delText>
              </w:r>
            </w:del>
          </w:p>
        </w:tc>
      </w:tr>
      <w:tr w:rsidR="00EB76B7" w:rsidRPr="00B70F61" w:rsidDel="005E32C1" w14:paraId="58762BE4" w14:textId="0B4AE62E" w:rsidTr="00441501">
        <w:trPr>
          <w:trHeight w:val="47"/>
          <w:del w:id="18740" w:author="ZTE-Ma Zhifeng" w:date="2025-10-28T13:13:00Z"/>
          <w:trPrChange w:id="1874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8742"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4D51071" w14:textId="052BA2F3" w:rsidR="00EB76B7" w:rsidRPr="00B70F61" w:rsidDel="005E32C1" w:rsidRDefault="00EB76B7" w:rsidP="00EB76B7">
            <w:pPr>
              <w:pStyle w:val="TAC"/>
              <w:rPr>
                <w:del w:id="18743" w:author="ZTE-Ma Zhifeng" w:date="2025-10-28T13:13:00Z"/>
                <w:lang w:eastAsia="fi-FI"/>
              </w:rPr>
            </w:pPr>
            <w:del w:id="18744" w:author="ZTE-Ma Zhifeng" w:date="2025-10-28T13:13:00Z">
              <w:r w:rsidRPr="00B70F61" w:rsidDel="005E32C1">
                <w:delText>DC_2A-2A-14A-66A_n260I</w:delText>
              </w:r>
            </w:del>
          </w:p>
        </w:tc>
        <w:tc>
          <w:tcPr>
            <w:tcW w:w="1560" w:type="dxa"/>
            <w:tcBorders>
              <w:top w:val="single" w:sz="4" w:space="0" w:color="auto"/>
              <w:left w:val="single" w:sz="4" w:space="0" w:color="auto"/>
              <w:bottom w:val="single" w:sz="4" w:space="0" w:color="auto"/>
              <w:right w:val="single" w:sz="4" w:space="0" w:color="auto"/>
            </w:tcBorders>
            <w:tcPrChange w:id="1874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CE46CD5" w14:textId="6B8A2901" w:rsidR="00EB76B7" w:rsidRPr="00B70F61" w:rsidDel="005E32C1" w:rsidRDefault="00EB76B7" w:rsidP="00EB76B7">
            <w:pPr>
              <w:pStyle w:val="TAC"/>
              <w:rPr>
                <w:del w:id="18746" w:author="ZTE-Ma Zhifeng" w:date="2025-10-28T13:13:00Z"/>
                <w:lang w:eastAsia="fi-FI"/>
              </w:rPr>
            </w:pPr>
            <w:del w:id="18747" w:author="ZTE-Ma Zhifeng" w:date="2025-10-28T13:13: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874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230008A" w14:textId="68A0132E" w:rsidR="00EB76B7" w:rsidRPr="00B70F61" w:rsidDel="005E32C1" w:rsidRDefault="00EB76B7" w:rsidP="00EB76B7">
            <w:pPr>
              <w:pStyle w:val="TAC"/>
              <w:rPr>
                <w:del w:id="18749" w:author="ZTE-Ma Zhifeng" w:date="2025-10-28T13:13:00Z"/>
              </w:rPr>
            </w:pPr>
            <w:del w:id="18750"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5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691B42E" w14:textId="63C15B28" w:rsidR="00EB76B7" w:rsidRPr="00B70F61" w:rsidDel="005E32C1" w:rsidRDefault="00EB76B7" w:rsidP="00EB76B7">
            <w:pPr>
              <w:pStyle w:val="TAC"/>
              <w:rPr>
                <w:del w:id="18752" w:author="ZTE-Ma Zhifeng" w:date="2025-10-28T13:13:00Z"/>
              </w:rPr>
            </w:pPr>
            <w:del w:id="18753"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75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EBA20E8" w14:textId="35E04F3A" w:rsidR="00EB76B7" w:rsidRPr="00B70F61" w:rsidDel="005E32C1" w:rsidRDefault="00EB76B7" w:rsidP="00EB76B7">
            <w:pPr>
              <w:pStyle w:val="TAC"/>
              <w:rPr>
                <w:del w:id="18755" w:author="ZTE-Ma Zhifeng" w:date="2025-10-28T13:13:00Z"/>
              </w:rPr>
            </w:pPr>
            <w:del w:id="18756" w:author="ZTE-Ma Zhifeng" w:date="2025-10-28T13:13: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7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8D0FBE" w14:textId="7B4F1811" w:rsidR="00EB76B7" w:rsidRPr="00B70F61" w:rsidDel="005E32C1" w:rsidRDefault="00EB76B7" w:rsidP="00EB76B7">
            <w:pPr>
              <w:pStyle w:val="TAC"/>
              <w:rPr>
                <w:del w:id="18758" w:author="ZTE-Ma Zhifeng" w:date="2025-10-28T13:13:00Z"/>
              </w:rPr>
            </w:pPr>
            <w:del w:id="18759" w:author="ZTE-Ma Zhifeng" w:date="2025-10-28T13:13: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7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A1ACFC" w14:textId="59DCEBB2" w:rsidR="00EB76B7" w:rsidRPr="00B70F61" w:rsidDel="005E32C1" w:rsidRDefault="00EB76B7" w:rsidP="00EB76B7">
            <w:pPr>
              <w:pStyle w:val="TAC"/>
              <w:rPr>
                <w:del w:id="18761" w:author="ZTE-Ma Zhifeng" w:date="2025-10-28T13:13:00Z"/>
                <w:lang w:eastAsia="zh-CN"/>
              </w:rPr>
            </w:pPr>
            <w:del w:id="18762" w:author="ZTE-Ma Zhifeng" w:date="2025-10-28T13:13:00Z">
              <w:r w:rsidRPr="00D812D4" w:rsidDel="005E32C1">
                <w:rPr>
                  <w:lang w:eastAsia="zh-CN"/>
                </w:rPr>
                <w:delText>No</w:delText>
              </w:r>
            </w:del>
          </w:p>
        </w:tc>
      </w:tr>
      <w:tr w:rsidR="00EB76B7" w:rsidRPr="00B70F61" w:rsidDel="005E32C1" w14:paraId="07C8FBC1" w14:textId="419030D2" w:rsidTr="00441501">
        <w:trPr>
          <w:trHeight w:val="47"/>
          <w:del w:id="18763" w:author="ZTE-Ma Zhifeng" w:date="2025-10-28T13:13:00Z"/>
          <w:trPrChange w:id="187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765" w:author="ZTE-Ma Zhifeng" w:date="2025-10-28T10:38:00Z">
              <w:tcPr>
                <w:tcW w:w="1768" w:type="dxa"/>
                <w:gridSpan w:val="2"/>
                <w:tcBorders>
                  <w:top w:val="nil"/>
                  <w:left w:val="single" w:sz="4" w:space="0" w:color="auto"/>
                  <w:bottom w:val="nil"/>
                  <w:right w:val="single" w:sz="4" w:space="0" w:color="auto"/>
                </w:tcBorders>
              </w:tcPr>
            </w:tcPrChange>
          </w:tcPr>
          <w:p w14:paraId="487EBCB1" w14:textId="536D365F" w:rsidR="00EB76B7" w:rsidRPr="00B70F61" w:rsidDel="005E32C1" w:rsidRDefault="00EB76B7" w:rsidP="00EB76B7">
            <w:pPr>
              <w:pStyle w:val="TAC"/>
              <w:rPr>
                <w:del w:id="18766"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76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119BD99" w14:textId="64F250F1" w:rsidR="00EB76B7" w:rsidRPr="00B70F61" w:rsidDel="005E32C1" w:rsidRDefault="00EB76B7" w:rsidP="00EB76B7">
            <w:pPr>
              <w:pStyle w:val="TAC"/>
              <w:rPr>
                <w:del w:id="18768" w:author="ZTE-Ma Zhifeng" w:date="2025-10-28T13:13:00Z"/>
                <w:lang w:eastAsia="fi-FI"/>
              </w:rPr>
            </w:pPr>
            <w:del w:id="18769" w:author="ZTE-Ma Zhifeng" w:date="2025-10-28T13:13: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877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38B749F" w14:textId="1C838397" w:rsidR="00EB76B7" w:rsidRPr="00B70F61" w:rsidDel="005E32C1" w:rsidRDefault="00EB76B7" w:rsidP="00EB76B7">
            <w:pPr>
              <w:pStyle w:val="TAC"/>
              <w:rPr>
                <w:del w:id="18771" w:author="ZTE-Ma Zhifeng" w:date="2025-10-28T13:13:00Z"/>
              </w:rPr>
            </w:pPr>
            <w:del w:id="18772"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7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805A9A9" w14:textId="70F4E44B" w:rsidR="00EB76B7" w:rsidRPr="00B70F61" w:rsidDel="005E32C1" w:rsidRDefault="00EB76B7" w:rsidP="00EB76B7">
            <w:pPr>
              <w:pStyle w:val="TAC"/>
              <w:rPr>
                <w:del w:id="18774" w:author="ZTE-Ma Zhifeng" w:date="2025-10-28T13:13:00Z"/>
              </w:rPr>
            </w:pPr>
            <w:del w:id="18775"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77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C4AB78C" w14:textId="22FD0CE4" w:rsidR="00EB76B7" w:rsidRPr="00B70F61" w:rsidDel="005E32C1" w:rsidRDefault="00EB76B7" w:rsidP="00EB76B7">
            <w:pPr>
              <w:pStyle w:val="TAC"/>
              <w:rPr>
                <w:del w:id="18777" w:author="ZTE-Ma Zhifeng" w:date="2025-10-28T13:13:00Z"/>
              </w:rPr>
            </w:pPr>
            <w:del w:id="18778" w:author="ZTE-Ma Zhifeng" w:date="2025-10-28T13:13: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7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9705911" w14:textId="563A1648" w:rsidR="00EB76B7" w:rsidRPr="00B70F61" w:rsidDel="005E32C1" w:rsidRDefault="00EB76B7" w:rsidP="00EB76B7">
            <w:pPr>
              <w:pStyle w:val="TAC"/>
              <w:rPr>
                <w:del w:id="18780" w:author="ZTE-Ma Zhifeng" w:date="2025-10-28T13:13:00Z"/>
              </w:rPr>
            </w:pPr>
            <w:del w:id="18781" w:author="ZTE-Ma Zhifeng" w:date="2025-10-28T13:13: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7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15A78A" w14:textId="73D4B0D1" w:rsidR="00EB76B7" w:rsidRPr="00B70F61" w:rsidDel="005E32C1" w:rsidRDefault="00EB76B7" w:rsidP="00EB76B7">
            <w:pPr>
              <w:pStyle w:val="TAC"/>
              <w:rPr>
                <w:del w:id="18783" w:author="ZTE-Ma Zhifeng" w:date="2025-10-28T13:13:00Z"/>
                <w:lang w:eastAsia="zh-CN"/>
              </w:rPr>
            </w:pPr>
            <w:del w:id="18784" w:author="ZTE-Ma Zhifeng" w:date="2025-10-28T13:13:00Z">
              <w:r w:rsidRPr="00D812D4" w:rsidDel="005E32C1">
                <w:rPr>
                  <w:lang w:eastAsia="zh-CN"/>
                </w:rPr>
                <w:delText>No</w:delText>
              </w:r>
            </w:del>
          </w:p>
        </w:tc>
      </w:tr>
      <w:tr w:rsidR="00EB76B7" w:rsidRPr="00B70F61" w:rsidDel="005E32C1" w14:paraId="52B55A19" w14:textId="0CC80964" w:rsidTr="00441501">
        <w:trPr>
          <w:trHeight w:val="47"/>
          <w:del w:id="18785" w:author="ZTE-Ma Zhifeng" w:date="2025-10-28T13:13:00Z"/>
          <w:trPrChange w:id="1878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787" w:author="ZTE-Ma Zhifeng" w:date="2025-10-28T10:38:00Z">
              <w:tcPr>
                <w:tcW w:w="1768" w:type="dxa"/>
                <w:gridSpan w:val="2"/>
                <w:tcBorders>
                  <w:top w:val="nil"/>
                  <w:left w:val="single" w:sz="4" w:space="0" w:color="auto"/>
                  <w:bottom w:val="nil"/>
                  <w:right w:val="single" w:sz="4" w:space="0" w:color="auto"/>
                </w:tcBorders>
              </w:tcPr>
            </w:tcPrChange>
          </w:tcPr>
          <w:p w14:paraId="446ECB71" w14:textId="53ADBB89" w:rsidR="00EB76B7" w:rsidRPr="00B70F61" w:rsidDel="005E32C1" w:rsidRDefault="00EB76B7" w:rsidP="00EB76B7">
            <w:pPr>
              <w:pStyle w:val="TAC"/>
              <w:rPr>
                <w:del w:id="18788"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78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97F8DF5" w14:textId="64FEEF67" w:rsidR="00EB76B7" w:rsidRPr="00B70F61" w:rsidDel="005E32C1" w:rsidRDefault="00EB76B7" w:rsidP="00EB76B7">
            <w:pPr>
              <w:pStyle w:val="TAC"/>
              <w:rPr>
                <w:del w:id="18790" w:author="ZTE-Ma Zhifeng" w:date="2025-10-28T13:13:00Z"/>
                <w:lang w:eastAsia="fi-FI"/>
              </w:rPr>
            </w:pPr>
            <w:del w:id="18791" w:author="ZTE-Ma Zhifeng" w:date="2025-10-28T13:13: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879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D75DD06" w14:textId="7FA10A2A" w:rsidR="00EB76B7" w:rsidRPr="00B70F61" w:rsidDel="005E32C1" w:rsidRDefault="00EB76B7" w:rsidP="00EB76B7">
            <w:pPr>
              <w:pStyle w:val="TAC"/>
              <w:rPr>
                <w:del w:id="18793" w:author="ZTE-Ma Zhifeng" w:date="2025-10-28T13:13:00Z"/>
              </w:rPr>
            </w:pPr>
            <w:del w:id="18794"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79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DAD1409" w14:textId="5D88C006" w:rsidR="00EB76B7" w:rsidRPr="00B70F61" w:rsidDel="005E32C1" w:rsidRDefault="00EB76B7" w:rsidP="00EB76B7">
            <w:pPr>
              <w:pStyle w:val="TAC"/>
              <w:rPr>
                <w:del w:id="18796" w:author="ZTE-Ma Zhifeng" w:date="2025-10-28T13:13:00Z"/>
              </w:rPr>
            </w:pPr>
            <w:del w:id="18797"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79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E6637A" w14:textId="233488C1" w:rsidR="00EB76B7" w:rsidRPr="00B70F61" w:rsidDel="005E32C1" w:rsidRDefault="00EB76B7" w:rsidP="00EB76B7">
            <w:pPr>
              <w:pStyle w:val="TAC"/>
              <w:rPr>
                <w:del w:id="18799" w:author="ZTE-Ma Zhifeng" w:date="2025-10-28T13:13:00Z"/>
              </w:rPr>
            </w:pPr>
            <w:del w:id="18800" w:author="ZTE-Ma Zhifeng" w:date="2025-10-28T13:13: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8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8320B9" w14:textId="0C605393" w:rsidR="00EB76B7" w:rsidRPr="00B70F61" w:rsidDel="005E32C1" w:rsidRDefault="00EB76B7" w:rsidP="00EB76B7">
            <w:pPr>
              <w:pStyle w:val="TAC"/>
              <w:rPr>
                <w:del w:id="18802" w:author="ZTE-Ma Zhifeng" w:date="2025-10-28T13:13:00Z"/>
              </w:rPr>
            </w:pPr>
            <w:del w:id="18803" w:author="ZTE-Ma Zhifeng" w:date="2025-10-28T13:13: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8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8B5E81" w14:textId="5EAF7929" w:rsidR="00EB76B7" w:rsidRPr="00B70F61" w:rsidDel="005E32C1" w:rsidRDefault="00EB76B7" w:rsidP="00EB76B7">
            <w:pPr>
              <w:pStyle w:val="TAC"/>
              <w:rPr>
                <w:del w:id="18805" w:author="ZTE-Ma Zhifeng" w:date="2025-10-28T13:13:00Z"/>
                <w:lang w:eastAsia="zh-CN"/>
              </w:rPr>
            </w:pPr>
            <w:del w:id="18806" w:author="ZTE-Ma Zhifeng" w:date="2025-10-28T13:13:00Z">
              <w:r w:rsidRPr="00D812D4" w:rsidDel="005E32C1">
                <w:rPr>
                  <w:lang w:eastAsia="zh-CN"/>
                </w:rPr>
                <w:delText>No</w:delText>
              </w:r>
            </w:del>
          </w:p>
        </w:tc>
      </w:tr>
      <w:tr w:rsidR="00EB76B7" w:rsidRPr="00B70F61" w:rsidDel="005E32C1" w14:paraId="0A418B13" w14:textId="0E650E8C" w:rsidTr="00441501">
        <w:trPr>
          <w:trHeight w:val="47"/>
          <w:del w:id="18807" w:author="ZTE-Ma Zhifeng" w:date="2025-10-28T13:13:00Z"/>
          <w:trPrChange w:id="188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09" w:author="ZTE-Ma Zhifeng" w:date="2025-10-28T10:38:00Z">
              <w:tcPr>
                <w:tcW w:w="1768" w:type="dxa"/>
                <w:gridSpan w:val="2"/>
                <w:tcBorders>
                  <w:top w:val="nil"/>
                  <w:left w:val="single" w:sz="4" w:space="0" w:color="auto"/>
                  <w:bottom w:val="nil"/>
                  <w:right w:val="single" w:sz="4" w:space="0" w:color="auto"/>
                </w:tcBorders>
              </w:tcPr>
            </w:tcPrChange>
          </w:tcPr>
          <w:p w14:paraId="124E45C1" w14:textId="711CFF97" w:rsidR="00EB76B7" w:rsidRPr="00B70F61" w:rsidDel="005E32C1" w:rsidRDefault="00EB76B7" w:rsidP="00EB76B7">
            <w:pPr>
              <w:pStyle w:val="TAC"/>
              <w:rPr>
                <w:del w:id="18810"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1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FD6BA54" w14:textId="399A6906" w:rsidR="00EB76B7" w:rsidRPr="00B70F61" w:rsidDel="005E32C1" w:rsidRDefault="00EB76B7" w:rsidP="00EB76B7">
            <w:pPr>
              <w:pStyle w:val="TAC"/>
              <w:rPr>
                <w:del w:id="18812" w:author="ZTE-Ma Zhifeng" w:date="2025-10-28T13:13:00Z"/>
                <w:lang w:eastAsia="fi-FI"/>
              </w:rPr>
            </w:pPr>
            <w:del w:id="18813" w:author="ZTE-Ma Zhifeng" w:date="2025-10-28T13:13:00Z">
              <w:r w:rsidRPr="00B70F61" w:rsidDel="005E32C1">
                <w:delText>DC_2A_n260I</w:delText>
              </w:r>
            </w:del>
          </w:p>
        </w:tc>
        <w:tc>
          <w:tcPr>
            <w:tcW w:w="1700" w:type="dxa"/>
            <w:tcBorders>
              <w:top w:val="single" w:sz="4" w:space="0" w:color="auto"/>
              <w:left w:val="single" w:sz="4" w:space="0" w:color="auto"/>
              <w:bottom w:val="single" w:sz="4" w:space="0" w:color="auto"/>
              <w:right w:val="single" w:sz="4" w:space="0" w:color="auto"/>
            </w:tcBorders>
            <w:tcPrChange w:id="1881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BB711B7" w14:textId="073D1143" w:rsidR="00EB76B7" w:rsidRPr="00B70F61" w:rsidDel="005E32C1" w:rsidRDefault="00EB76B7" w:rsidP="00EB76B7">
            <w:pPr>
              <w:pStyle w:val="TAC"/>
              <w:rPr>
                <w:del w:id="18815" w:author="ZTE-Ma Zhifeng" w:date="2025-10-28T13:13:00Z"/>
              </w:rPr>
            </w:pPr>
            <w:del w:id="18816"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81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92F7438" w14:textId="469D1E5B" w:rsidR="00EB76B7" w:rsidRPr="00B70F61" w:rsidDel="005E32C1" w:rsidRDefault="00EB76B7" w:rsidP="00EB76B7">
            <w:pPr>
              <w:pStyle w:val="TAC"/>
              <w:rPr>
                <w:del w:id="18818" w:author="ZTE-Ma Zhifeng" w:date="2025-10-28T13:13:00Z"/>
              </w:rPr>
            </w:pPr>
            <w:del w:id="18819"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82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C8A60E9" w14:textId="3490A50A" w:rsidR="00EB76B7" w:rsidRPr="00B70F61" w:rsidDel="005E32C1" w:rsidRDefault="00EB76B7" w:rsidP="00EB76B7">
            <w:pPr>
              <w:pStyle w:val="TAC"/>
              <w:rPr>
                <w:del w:id="18821" w:author="ZTE-Ma Zhifeng" w:date="2025-10-28T13:13:00Z"/>
              </w:rPr>
            </w:pPr>
            <w:del w:id="18822" w:author="ZTE-Ma Zhifeng" w:date="2025-10-28T13:13: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88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B498F2" w14:textId="38027741" w:rsidR="00EB76B7" w:rsidRPr="00B70F61" w:rsidDel="005E32C1" w:rsidRDefault="00EB76B7" w:rsidP="00EB76B7">
            <w:pPr>
              <w:pStyle w:val="TAC"/>
              <w:rPr>
                <w:del w:id="18824" w:author="ZTE-Ma Zhifeng" w:date="2025-10-28T13:13:00Z"/>
              </w:rPr>
            </w:pPr>
            <w:del w:id="18825" w:author="ZTE-Ma Zhifeng" w:date="2025-10-28T13:13: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88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5C4EA2" w14:textId="610EC33E" w:rsidR="00EB76B7" w:rsidRPr="00B70F61" w:rsidDel="005E32C1" w:rsidRDefault="00EB76B7" w:rsidP="00EB76B7">
            <w:pPr>
              <w:pStyle w:val="TAC"/>
              <w:rPr>
                <w:del w:id="18827" w:author="ZTE-Ma Zhifeng" w:date="2025-10-28T13:13:00Z"/>
                <w:lang w:eastAsia="zh-CN"/>
              </w:rPr>
            </w:pPr>
            <w:del w:id="18828" w:author="ZTE-Ma Zhifeng" w:date="2025-10-28T13:13:00Z">
              <w:r w:rsidRPr="00D812D4" w:rsidDel="005E32C1">
                <w:rPr>
                  <w:lang w:eastAsia="zh-CN"/>
                </w:rPr>
                <w:delText>No</w:delText>
              </w:r>
            </w:del>
          </w:p>
        </w:tc>
      </w:tr>
      <w:tr w:rsidR="00EB76B7" w:rsidRPr="00B70F61" w:rsidDel="005E32C1" w14:paraId="329BCA9F" w14:textId="5AA22E07" w:rsidTr="00441501">
        <w:trPr>
          <w:trHeight w:val="47"/>
          <w:del w:id="18829" w:author="ZTE-Ma Zhifeng" w:date="2025-10-28T13:13:00Z"/>
          <w:trPrChange w:id="1883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31" w:author="ZTE-Ma Zhifeng" w:date="2025-10-28T10:38:00Z">
              <w:tcPr>
                <w:tcW w:w="1768" w:type="dxa"/>
                <w:gridSpan w:val="2"/>
                <w:tcBorders>
                  <w:top w:val="nil"/>
                  <w:left w:val="single" w:sz="4" w:space="0" w:color="auto"/>
                  <w:bottom w:val="nil"/>
                  <w:right w:val="single" w:sz="4" w:space="0" w:color="auto"/>
                </w:tcBorders>
              </w:tcPr>
            </w:tcPrChange>
          </w:tcPr>
          <w:p w14:paraId="0F8112CD" w14:textId="55EBCF59" w:rsidR="00EB76B7" w:rsidRPr="00B70F61" w:rsidDel="005E32C1" w:rsidRDefault="00EB76B7" w:rsidP="00EB76B7">
            <w:pPr>
              <w:pStyle w:val="TAC"/>
              <w:rPr>
                <w:del w:id="18832"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3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5BAED1B" w14:textId="587E0053" w:rsidR="00EB76B7" w:rsidRPr="00B70F61" w:rsidDel="005E32C1" w:rsidRDefault="00EB76B7" w:rsidP="00EB76B7">
            <w:pPr>
              <w:pStyle w:val="TAC"/>
              <w:rPr>
                <w:del w:id="18834" w:author="ZTE-Ma Zhifeng" w:date="2025-10-28T13:13:00Z"/>
                <w:lang w:eastAsia="fi-FI"/>
              </w:rPr>
            </w:pPr>
            <w:del w:id="18835" w:author="ZTE-Ma Zhifeng" w:date="2025-10-28T13:13: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883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F270C36" w14:textId="35E9DE27" w:rsidR="00EB76B7" w:rsidRPr="00B70F61" w:rsidDel="005E32C1" w:rsidRDefault="00EB76B7" w:rsidP="00EB76B7">
            <w:pPr>
              <w:pStyle w:val="TAC"/>
              <w:rPr>
                <w:del w:id="18837" w:author="ZTE-Ma Zhifeng" w:date="2025-10-28T13:13:00Z"/>
              </w:rPr>
            </w:pPr>
            <w:del w:id="18838"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83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80C4092" w14:textId="54FD2B17" w:rsidR="00EB76B7" w:rsidRPr="00B70F61" w:rsidDel="005E32C1" w:rsidRDefault="00EB76B7" w:rsidP="00EB76B7">
            <w:pPr>
              <w:pStyle w:val="TAC"/>
              <w:rPr>
                <w:del w:id="18840" w:author="ZTE-Ma Zhifeng" w:date="2025-10-28T13:13:00Z"/>
              </w:rPr>
            </w:pPr>
            <w:del w:id="18841"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84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915E96B" w14:textId="14D06333" w:rsidR="00EB76B7" w:rsidRPr="00B70F61" w:rsidDel="005E32C1" w:rsidRDefault="00EB76B7" w:rsidP="00EB76B7">
            <w:pPr>
              <w:pStyle w:val="TAC"/>
              <w:rPr>
                <w:del w:id="18843" w:author="ZTE-Ma Zhifeng" w:date="2025-10-28T13:13:00Z"/>
              </w:rPr>
            </w:pPr>
            <w:del w:id="18844" w:author="ZTE-Ma Zhifeng" w:date="2025-10-28T13:13: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8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A8998B" w14:textId="060D15D4" w:rsidR="00EB76B7" w:rsidRPr="00B70F61" w:rsidDel="005E32C1" w:rsidRDefault="00EB76B7" w:rsidP="00EB76B7">
            <w:pPr>
              <w:pStyle w:val="TAC"/>
              <w:rPr>
                <w:del w:id="18846" w:author="ZTE-Ma Zhifeng" w:date="2025-10-28T13:13:00Z"/>
              </w:rPr>
            </w:pPr>
            <w:del w:id="18847" w:author="ZTE-Ma Zhifeng" w:date="2025-10-28T13:13: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8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174415" w14:textId="29FFEFE0" w:rsidR="00EB76B7" w:rsidRPr="00B70F61" w:rsidDel="005E32C1" w:rsidRDefault="00EB76B7" w:rsidP="00EB76B7">
            <w:pPr>
              <w:pStyle w:val="TAC"/>
              <w:rPr>
                <w:del w:id="18849" w:author="ZTE-Ma Zhifeng" w:date="2025-10-28T13:13:00Z"/>
                <w:lang w:eastAsia="zh-CN"/>
              </w:rPr>
            </w:pPr>
            <w:del w:id="18850" w:author="ZTE-Ma Zhifeng" w:date="2025-10-28T13:13:00Z">
              <w:r w:rsidRPr="00D812D4" w:rsidDel="005E32C1">
                <w:rPr>
                  <w:lang w:eastAsia="zh-CN"/>
                </w:rPr>
                <w:delText>No</w:delText>
              </w:r>
            </w:del>
          </w:p>
        </w:tc>
      </w:tr>
      <w:tr w:rsidR="00EB76B7" w:rsidRPr="00B70F61" w:rsidDel="005E32C1" w14:paraId="79AFBAB7" w14:textId="264D9589" w:rsidTr="00441501">
        <w:trPr>
          <w:trHeight w:val="47"/>
          <w:del w:id="18851" w:author="ZTE-Ma Zhifeng" w:date="2025-10-28T13:13:00Z"/>
          <w:trPrChange w:id="188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53" w:author="ZTE-Ma Zhifeng" w:date="2025-10-28T10:38:00Z">
              <w:tcPr>
                <w:tcW w:w="1768" w:type="dxa"/>
                <w:gridSpan w:val="2"/>
                <w:tcBorders>
                  <w:top w:val="nil"/>
                  <w:left w:val="single" w:sz="4" w:space="0" w:color="auto"/>
                  <w:bottom w:val="nil"/>
                  <w:right w:val="single" w:sz="4" w:space="0" w:color="auto"/>
                </w:tcBorders>
              </w:tcPr>
            </w:tcPrChange>
          </w:tcPr>
          <w:p w14:paraId="1DB90C4E" w14:textId="1ACCB197" w:rsidR="00EB76B7" w:rsidRPr="00B70F61" w:rsidDel="005E32C1" w:rsidRDefault="00EB76B7" w:rsidP="00EB76B7">
            <w:pPr>
              <w:pStyle w:val="TAC"/>
              <w:rPr>
                <w:del w:id="18854"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5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F19DE4E" w14:textId="6EE4BEE0" w:rsidR="00EB76B7" w:rsidRPr="00B70F61" w:rsidDel="005E32C1" w:rsidRDefault="00EB76B7" w:rsidP="00EB76B7">
            <w:pPr>
              <w:pStyle w:val="TAC"/>
              <w:rPr>
                <w:del w:id="18856" w:author="ZTE-Ma Zhifeng" w:date="2025-10-28T13:13:00Z"/>
                <w:lang w:eastAsia="fi-FI"/>
              </w:rPr>
            </w:pPr>
            <w:del w:id="18857" w:author="ZTE-Ma Zhifeng" w:date="2025-10-28T13:13: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885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E724B98" w14:textId="15597E36" w:rsidR="00EB76B7" w:rsidRPr="00B70F61" w:rsidDel="005E32C1" w:rsidRDefault="00EB76B7" w:rsidP="00EB76B7">
            <w:pPr>
              <w:pStyle w:val="TAC"/>
              <w:rPr>
                <w:del w:id="18859" w:author="ZTE-Ma Zhifeng" w:date="2025-10-28T13:13:00Z"/>
              </w:rPr>
            </w:pPr>
            <w:del w:id="18860"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86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1CB10B1" w14:textId="5DFEC36B" w:rsidR="00EB76B7" w:rsidRPr="00B70F61" w:rsidDel="005E32C1" w:rsidRDefault="00EB76B7" w:rsidP="00EB76B7">
            <w:pPr>
              <w:pStyle w:val="TAC"/>
              <w:rPr>
                <w:del w:id="18862" w:author="ZTE-Ma Zhifeng" w:date="2025-10-28T13:13:00Z"/>
              </w:rPr>
            </w:pPr>
            <w:del w:id="18863"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86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64BFD30" w14:textId="1E10AE37" w:rsidR="00EB76B7" w:rsidRPr="00B70F61" w:rsidDel="005E32C1" w:rsidRDefault="00EB76B7" w:rsidP="00EB76B7">
            <w:pPr>
              <w:pStyle w:val="TAC"/>
              <w:rPr>
                <w:del w:id="18865" w:author="ZTE-Ma Zhifeng" w:date="2025-10-28T13:13:00Z"/>
              </w:rPr>
            </w:pPr>
            <w:del w:id="18866" w:author="ZTE-Ma Zhifeng" w:date="2025-10-28T13:13: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8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3CFEB3" w14:textId="4C0899ED" w:rsidR="00EB76B7" w:rsidRPr="00B70F61" w:rsidDel="005E32C1" w:rsidRDefault="00EB76B7" w:rsidP="00EB76B7">
            <w:pPr>
              <w:pStyle w:val="TAC"/>
              <w:rPr>
                <w:del w:id="18868" w:author="ZTE-Ma Zhifeng" w:date="2025-10-28T13:13:00Z"/>
              </w:rPr>
            </w:pPr>
            <w:del w:id="18869" w:author="ZTE-Ma Zhifeng" w:date="2025-10-28T13:13: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8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03BE7E" w14:textId="5A37B5FD" w:rsidR="00EB76B7" w:rsidRPr="00B70F61" w:rsidDel="005E32C1" w:rsidRDefault="00EB76B7" w:rsidP="00EB76B7">
            <w:pPr>
              <w:pStyle w:val="TAC"/>
              <w:rPr>
                <w:del w:id="18871" w:author="ZTE-Ma Zhifeng" w:date="2025-10-28T13:13:00Z"/>
                <w:lang w:eastAsia="zh-CN"/>
              </w:rPr>
            </w:pPr>
            <w:del w:id="18872" w:author="ZTE-Ma Zhifeng" w:date="2025-10-28T13:13:00Z">
              <w:r w:rsidRPr="00D812D4" w:rsidDel="005E32C1">
                <w:rPr>
                  <w:lang w:eastAsia="zh-CN"/>
                </w:rPr>
                <w:delText>No</w:delText>
              </w:r>
            </w:del>
          </w:p>
        </w:tc>
      </w:tr>
      <w:tr w:rsidR="00EB76B7" w:rsidRPr="00B70F61" w:rsidDel="005E32C1" w14:paraId="484BEB12" w14:textId="73AA1540" w:rsidTr="00441501">
        <w:trPr>
          <w:trHeight w:val="47"/>
          <w:del w:id="18873" w:author="ZTE-Ma Zhifeng" w:date="2025-10-28T13:13:00Z"/>
          <w:trPrChange w:id="1887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75" w:author="ZTE-Ma Zhifeng" w:date="2025-10-28T10:38:00Z">
              <w:tcPr>
                <w:tcW w:w="1768" w:type="dxa"/>
                <w:gridSpan w:val="2"/>
                <w:tcBorders>
                  <w:top w:val="nil"/>
                  <w:left w:val="single" w:sz="4" w:space="0" w:color="auto"/>
                  <w:bottom w:val="nil"/>
                  <w:right w:val="single" w:sz="4" w:space="0" w:color="auto"/>
                </w:tcBorders>
              </w:tcPr>
            </w:tcPrChange>
          </w:tcPr>
          <w:p w14:paraId="659B019A" w14:textId="096E79EC" w:rsidR="00EB76B7" w:rsidRPr="00B70F61" w:rsidDel="005E32C1" w:rsidRDefault="00EB76B7" w:rsidP="00EB76B7">
            <w:pPr>
              <w:pStyle w:val="TAC"/>
              <w:rPr>
                <w:del w:id="18876"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7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6996C5B" w14:textId="5A824A0A" w:rsidR="00EB76B7" w:rsidRPr="00B70F61" w:rsidDel="005E32C1" w:rsidRDefault="00EB76B7" w:rsidP="00EB76B7">
            <w:pPr>
              <w:pStyle w:val="TAC"/>
              <w:rPr>
                <w:del w:id="18878" w:author="ZTE-Ma Zhifeng" w:date="2025-10-28T13:13:00Z"/>
                <w:lang w:eastAsia="fi-FI"/>
              </w:rPr>
            </w:pPr>
            <w:del w:id="18879" w:author="ZTE-Ma Zhifeng" w:date="2025-10-28T13:13: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888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6DE98C1" w14:textId="428D882C" w:rsidR="00EB76B7" w:rsidRPr="00B70F61" w:rsidDel="005E32C1" w:rsidRDefault="00EB76B7" w:rsidP="00EB76B7">
            <w:pPr>
              <w:pStyle w:val="TAC"/>
              <w:rPr>
                <w:del w:id="18881" w:author="ZTE-Ma Zhifeng" w:date="2025-10-28T13:13:00Z"/>
              </w:rPr>
            </w:pPr>
            <w:del w:id="18882"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88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496F8B5" w14:textId="07D5847F" w:rsidR="00EB76B7" w:rsidRPr="00B70F61" w:rsidDel="005E32C1" w:rsidRDefault="00EB76B7" w:rsidP="00EB76B7">
            <w:pPr>
              <w:pStyle w:val="TAC"/>
              <w:rPr>
                <w:del w:id="18884" w:author="ZTE-Ma Zhifeng" w:date="2025-10-28T13:13:00Z"/>
              </w:rPr>
            </w:pPr>
            <w:del w:id="18885"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88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ED0145E" w14:textId="6FD0D3DA" w:rsidR="00EB76B7" w:rsidRPr="00B70F61" w:rsidDel="005E32C1" w:rsidRDefault="00EB76B7" w:rsidP="00EB76B7">
            <w:pPr>
              <w:pStyle w:val="TAC"/>
              <w:rPr>
                <w:del w:id="18887" w:author="ZTE-Ma Zhifeng" w:date="2025-10-28T13:13:00Z"/>
              </w:rPr>
            </w:pPr>
            <w:del w:id="18888" w:author="ZTE-Ma Zhifeng" w:date="2025-10-28T13:13: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8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AA211B" w14:textId="246A950B" w:rsidR="00EB76B7" w:rsidRPr="00B70F61" w:rsidDel="005E32C1" w:rsidRDefault="00EB76B7" w:rsidP="00EB76B7">
            <w:pPr>
              <w:pStyle w:val="TAC"/>
              <w:rPr>
                <w:del w:id="18890" w:author="ZTE-Ma Zhifeng" w:date="2025-10-28T13:13:00Z"/>
              </w:rPr>
            </w:pPr>
            <w:del w:id="18891" w:author="ZTE-Ma Zhifeng" w:date="2025-10-28T13:13: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8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C4E32D" w14:textId="07B63208" w:rsidR="00EB76B7" w:rsidRPr="00B70F61" w:rsidDel="005E32C1" w:rsidRDefault="00EB76B7" w:rsidP="00EB76B7">
            <w:pPr>
              <w:pStyle w:val="TAC"/>
              <w:rPr>
                <w:del w:id="18893" w:author="ZTE-Ma Zhifeng" w:date="2025-10-28T13:13:00Z"/>
                <w:lang w:eastAsia="zh-CN"/>
              </w:rPr>
            </w:pPr>
            <w:del w:id="18894" w:author="ZTE-Ma Zhifeng" w:date="2025-10-28T13:13:00Z">
              <w:r w:rsidRPr="00D812D4" w:rsidDel="005E32C1">
                <w:rPr>
                  <w:lang w:eastAsia="zh-CN"/>
                </w:rPr>
                <w:delText>No</w:delText>
              </w:r>
            </w:del>
          </w:p>
        </w:tc>
      </w:tr>
      <w:tr w:rsidR="00EB76B7" w:rsidRPr="00B70F61" w:rsidDel="005E32C1" w14:paraId="4B782735" w14:textId="38DAEF97" w:rsidTr="00441501">
        <w:trPr>
          <w:trHeight w:val="47"/>
          <w:del w:id="18895" w:author="ZTE-Ma Zhifeng" w:date="2025-10-28T13:13:00Z"/>
          <w:trPrChange w:id="188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897" w:author="ZTE-Ma Zhifeng" w:date="2025-10-28T10:38:00Z">
              <w:tcPr>
                <w:tcW w:w="1768" w:type="dxa"/>
                <w:gridSpan w:val="2"/>
                <w:tcBorders>
                  <w:top w:val="nil"/>
                  <w:left w:val="single" w:sz="4" w:space="0" w:color="auto"/>
                  <w:bottom w:val="nil"/>
                  <w:right w:val="single" w:sz="4" w:space="0" w:color="auto"/>
                </w:tcBorders>
              </w:tcPr>
            </w:tcPrChange>
          </w:tcPr>
          <w:p w14:paraId="2385F472" w14:textId="5EFE28DE" w:rsidR="00EB76B7" w:rsidRPr="00B70F61" w:rsidDel="005E32C1" w:rsidRDefault="00EB76B7" w:rsidP="00EB76B7">
            <w:pPr>
              <w:pStyle w:val="TAC"/>
              <w:rPr>
                <w:del w:id="18898"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89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4FF8A42" w14:textId="64755A90" w:rsidR="00EB76B7" w:rsidRPr="00B70F61" w:rsidDel="005E32C1" w:rsidRDefault="00EB76B7" w:rsidP="00EB76B7">
            <w:pPr>
              <w:pStyle w:val="TAC"/>
              <w:rPr>
                <w:del w:id="18900" w:author="ZTE-Ma Zhifeng" w:date="2025-10-28T13:13:00Z"/>
                <w:lang w:eastAsia="fi-FI"/>
              </w:rPr>
            </w:pPr>
            <w:del w:id="18901" w:author="ZTE-Ma Zhifeng" w:date="2025-10-28T13:13:00Z">
              <w:r w:rsidRPr="00B70F61" w:rsidDel="005E32C1">
                <w:delText>DC_14A_n260I</w:delText>
              </w:r>
            </w:del>
          </w:p>
        </w:tc>
        <w:tc>
          <w:tcPr>
            <w:tcW w:w="1700" w:type="dxa"/>
            <w:tcBorders>
              <w:top w:val="single" w:sz="4" w:space="0" w:color="auto"/>
              <w:left w:val="single" w:sz="4" w:space="0" w:color="auto"/>
              <w:bottom w:val="single" w:sz="4" w:space="0" w:color="auto"/>
              <w:right w:val="single" w:sz="4" w:space="0" w:color="auto"/>
            </w:tcBorders>
            <w:tcPrChange w:id="1890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A6805CE" w14:textId="3FB464DA" w:rsidR="00EB76B7" w:rsidRPr="00B70F61" w:rsidDel="005E32C1" w:rsidRDefault="00EB76B7" w:rsidP="00EB76B7">
            <w:pPr>
              <w:pStyle w:val="TAC"/>
              <w:rPr>
                <w:del w:id="18903" w:author="ZTE-Ma Zhifeng" w:date="2025-10-28T13:13:00Z"/>
              </w:rPr>
            </w:pPr>
            <w:del w:id="18904"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0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3B38508" w14:textId="0C52EE5B" w:rsidR="00EB76B7" w:rsidRPr="00B70F61" w:rsidDel="005E32C1" w:rsidRDefault="00EB76B7" w:rsidP="00EB76B7">
            <w:pPr>
              <w:pStyle w:val="TAC"/>
              <w:rPr>
                <w:del w:id="18906" w:author="ZTE-Ma Zhifeng" w:date="2025-10-28T13:13:00Z"/>
              </w:rPr>
            </w:pPr>
            <w:del w:id="18907"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0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9034B89" w14:textId="57771C5A" w:rsidR="00EB76B7" w:rsidRPr="00B70F61" w:rsidDel="005E32C1" w:rsidRDefault="00EB76B7" w:rsidP="00EB76B7">
            <w:pPr>
              <w:pStyle w:val="TAC"/>
              <w:rPr>
                <w:del w:id="18909" w:author="ZTE-Ma Zhifeng" w:date="2025-10-28T13:13:00Z"/>
              </w:rPr>
            </w:pPr>
            <w:del w:id="18910" w:author="ZTE-Ma Zhifeng" w:date="2025-10-28T13:13: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89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E75B97B" w14:textId="5D82099C" w:rsidR="00EB76B7" w:rsidRPr="00B70F61" w:rsidDel="005E32C1" w:rsidRDefault="00EB76B7" w:rsidP="00EB76B7">
            <w:pPr>
              <w:pStyle w:val="TAC"/>
              <w:rPr>
                <w:del w:id="18912" w:author="ZTE-Ma Zhifeng" w:date="2025-10-28T13:13:00Z"/>
              </w:rPr>
            </w:pPr>
            <w:del w:id="18913" w:author="ZTE-Ma Zhifeng" w:date="2025-10-28T13:13: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89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59A769" w14:textId="7F609FAF" w:rsidR="00EB76B7" w:rsidRPr="00B70F61" w:rsidDel="005E32C1" w:rsidRDefault="00EB76B7" w:rsidP="00EB76B7">
            <w:pPr>
              <w:pStyle w:val="TAC"/>
              <w:rPr>
                <w:del w:id="18915" w:author="ZTE-Ma Zhifeng" w:date="2025-10-28T13:13:00Z"/>
                <w:lang w:eastAsia="zh-CN"/>
              </w:rPr>
            </w:pPr>
            <w:del w:id="18916" w:author="ZTE-Ma Zhifeng" w:date="2025-10-28T13:13:00Z">
              <w:r w:rsidRPr="00D812D4" w:rsidDel="005E32C1">
                <w:rPr>
                  <w:lang w:eastAsia="zh-CN"/>
                </w:rPr>
                <w:delText>No</w:delText>
              </w:r>
            </w:del>
          </w:p>
        </w:tc>
      </w:tr>
      <w:tr w:rsidR="00EB76B7" w:rsidRPr="00B70F61" w:rsidDel="005E32C1" w14:paraId="16D44C64" w14:textId="4D6F9A57" w:rsidTr="00441501">
        <w:trPr>
          <w:trHeight w:val="47"/>
          <w:del w:id="18917" w:author="ZTE-Ma Zhifeng" w:date="2025-10-28T13:13:00Z"/>
          <w:trPrChange w:id="1891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919" w:author="ZTE-Ma Zhifeng" w:date="2025-10-28T10:38:00Z">
              <w:tcPr>
                <w:tcW w:w="1768" w:type="dxa"/>
                <w:gridSpan w:val="2"/>
                <w:tcBorders>
                  <w:top w:val="nil"/>
                  <w:left w:val="single" w:sz="4" w:space="0" w:color="auto"/>
                  <w:bottom w:val="nil"/>
                  <w:right w:val="single" w:sz="4" w:space="0" w:color="auto"/>
                </w:tcBorders>
              </w:tcPr>
            </w:tcPrChange>
          </w:tcPr>
          <w:p w14:paraId="5B8501B5" w14:textId="422646CD" w:rsidR="00EB76B7" w:rsidRPr="00B70F61" w:rsidDel="005E32C1" w:rsidRDefault="00EB76B7" w:rsidP="00EB76B7">
            <w:pPr>
              <w:pStyle w:val="TAC"/>
              <w:rPr>
                <w:del w:id="18920"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92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89F5459" w14:textId="5DC3E9B0" w:rsidR="00EB76B7" w:rsidRPr="00B70F61" w:rsidDel="005E32C1" w:rsidRDefault="00EB76B7" w:rsidP="00EB76B7">
            <w:pPr>
              <w:pStyle w:val="TAC"/>
              <w:rPr>
                <w:del w:id="18922" w:author="ZTE-Ma Zhifeng" w:date="2025-10-28T13:13:00Z"/>
                <w:lang w:eastAsia="fi-FI"/>
              </w:rPr>
            </w:pPr>
            <w:del w:id="18923" w:author="ZTE-Ma Zhifeng" w:date="2025-10-28T13:13: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892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3739AC5" w14:textId="684EF512" w:rsidR="00EB76B7" w:rsidRPr="00B70F61" w:rsidDel="005E32C1" w:rsidRDefault="00EB76B7" w:rsidP="00EB76B7">
            <w:pPr>
              <w:pStyle w:val="TAC"/>
              <w:rPr>
                <w:del w:id="18925" w:author="ZTE-Ma Zhifeng" w:date="2025-10-28T13:13:00Z"/>
              </w:rPr>
            </w:pPr>
            <w:del w:id="18926"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2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505597F" w14:textId="3AB6306B" w:rsidR="00EB76B7" w:rsidRPr="00B70F61" w:rsidDel="005E32C1" w:rsidRDefault="00EB76B7" w:rsidP="00EB76B7">
            <w:pPr>
              <w:pStyle w:val="TAC"/>
              <w:rPr>
                <w:del w:id="18928" w:author="ZTE-Ma Zhifeng" w:date="2025-10-28T13:13:00Z"/>
              </w:rPr>
            </w:pPr>
            <w:del w:id="18929"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3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947467C" w14:textId="292F3BF9" w:rsidR="00EB76B7" w:rsidRPr="00B70F61" w:rsidDel="005E32C1" w:rsidRDefault="00EB76B7" w:rsidP="00EB76B7">
            <w:pPr>
              <w:pStyle w:val="TAC"/>
              <w:rPr>
                <w:del w:id="18931" w:author="ZTE-Ma Zhifeng" w:date="2025-10-28T13:13:00Z"/>
              </w:rPr>
            </w:pPr>
            <w:del w:id="18932" w:author="ZTE-Ma Zhifeng" w:date="2025-10-28T13:13: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9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E67EBDE" w14:textId="23580227" w:rsidR="00EB76B7" w:rsidRPr="00B70F61" w:rsidDel="005E32C1" w:rsidRDefault="00EB76B7" w:rsidP="00EB76B7">
            <w:pPr>
              <w:pStyle w:val="TAC"/>
              <w:rPr>
                <w:del w:id="18934" w:author="ZTE-Ma Zhifeng" w:date="2025-10-28T13:13:00Z"/>
              </w:rPr>
            </w:pPr>
            <w:del w:id="18935" w:author="ZTE-Ma Zhifeng" w:date="2025-10-28T13:13: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89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D0A846" w14:textId="6B5C427D" w:rsidR="00EB76B7" w:rsidRPr="00B70F61" w:rsidDel="005E32C1" w:rsidRDefault="00EB76B7" w:rsidP="00EB76B7">
            <w:pPr>
              <w:pStyle w:val="TAC"/>
              <w:rPr>
                <w:del w:id="18937" w:author="ZTE-Ma Zhifeng" w:date="2025-10-28T13:13:00Z"/>
                <w:lang w:eastAsia="zh-CN"/>
              </w:rPr>
            </w:pPr>
            <w:del w:id="18938" w:author="ZTE-Ma Zhifeng" w:date="2025-10-28T13:13:00Z">
              <w:r w:rsidRPr="00D812D4" w:rsidDel="005E32C1">
                <w:rPr>
                  <w:lang w:eastAsia="zh-CN"/>
                </w:rPr>
                <w:delText>No</w:delText>
              </w:r>
            </w:del>
          </w:p>
        </w:tc>
      </w:tr>
      <w:tr w:rsidR="00EB76B7" w:rsidRPr="00B70F61" w:rsidDel="005E32C1" w14:paraId="788A91A2" w14:textId="669BBEBD" w:rsidTr="00441501">
        <w:trPr>
          <w:trHeight w:val="47"/>
          <w:del w:id="18939" w:author="ZTE-Ma Zhifeng" w:date="2025-10-28T13:13:00Z"/>
          <w:trPrChange w:id="189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941" w:author="ZTE-Ma Zhifeng" w:date="2025-10-28T10:38:00Z">
              <w:tcPr>
                <w:tcW w:w="1768" w:type="dxa"/>
                <w:gridSpan w:val="2"/>
                <w:tcBorders>
                  <w:top w:val="nil"/>
                  <w:left w:val="single" w:sz="4" w:space="0" w:color="auto"/>
                  <w:bottom w:val="nil"/>
                  <w:right w:val="single" w:sz="4" w:space="0" w:color="auto"/>
                </w:tcBorders>
              </w:tcPr>
            </w:tcPrChange>
          </w:tcPr>
          <w:p w14:paraId="69834C53" w14:textId="4D80DFC9" w:rsidR="00EB76B7" w:rsidRPr="00B70F61" w:rsidDel="005E32C1" w:rsidRDefault="00EB76B7" w:rsidP="00EB76B7">
            <w:pPr>
              <w:pStyle w:val="TAC"/>
              <w:rPr>
                <w:del w:id="18942"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94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D140E9A" w14:textId="3994624B" w:rsidR="00EB76B7" w:rsidRPr="00B70F61" w:rsidDel="005E32C1" w:rsidRDefault="00EB76B7" w:rsidP="00EB76B7">
            <w:pPr>
              <w:pStyle w:val="TAC"/>
              <w:rPr>
                <w:del w:id="18944" w:author="ZTE-Ma Zhifeng" w:date="2025-10-28T13:13:00Z"/>
                <w:lang w:eastAsia="fi-FI"/>
              </w:rPr>
            </w:pPr>
            <w:del w:id="18945" w:author="ZTE-Ma Zhifeng" w:date="2025-10-28T13:13: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1894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5810CDA" w14:textId="665787B0" w:rsidR="00EB76B7" w:rsidRPr="00B70F61" w:rsidDel="005E32C1" w:rsidRDefault="00EB76B7" w:rsidP="00EB76B7">
            <w:pPr>
              <w:pStyle w:val="TAC"/>
              <w:rPr>
                <w:del w:id="18947" w:author="ZTE-Ma Zhifeng" w:date="2025-10-28T13:13:00Z"/>
              </w:rPr>
            </w:pPr>
            <w:del w:id="18948"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4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2D6D80B" w14:textId="003E15B3" w:rsidR="00EB76B7" w:rsidRPr="00B70F61" w:rsidDel="005E32C1" w:rsidRDefault="00EB76B7" w:rsidP="00EB76B7">
            <w:pPr>
              <w:pStyle w:val="TAC"/>
              <w:rPr>
                <w:del w:id="18950" w:author="ZTE-Ma Zhifeng" w:date="2025-10-28T13:13:00Z"/>
              </w:rPr>
            </w:pPr>
            <w:del w:id="18951"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5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72AF775" w14:textId="04DF113A" w:rsidR="00EB76B7" w:rsidRPr="00B70F61" w:rsidDel="005E32C1" w:rsidRDefault="00EB76B7" w:rsidP="00EB76B7">
            <w:pPr>
              <w:pStyle w:val="TAC"/>
              <w:rPr>
                <w:del w:id="18953" w:author="ZTE-Ma Zhifeng" w:date="2025-10-28T13:13:00Z"/>
              </w:rPr>
            </w:pPr>
            <w:del w:id="18954" w:author="ZTE-Ma Zhifeng" w:date="2025-10-28T13:13: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9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643F10" w14:textId="4E9BEE9C" w:rsidR="00EB76B7" w:rsidRPr="00B70F61" w:rsidDel="005E32C1" w:rsidRDefault="00EB76B7" w:rsidP="00EB76B7">
            <w:pPr>
              <w:pStyle w:val="TAC"/>
              <w:rPr>
                <w:del w:id="18956" w:author="ZTE-Ma Zhifeng" w:date="2025-10-28T13:13:00Z"/>
              </w:rPr>
            </w:pPr>
            <w:del w:id="18957" w:author="ZTE-Ma Zhifeng" w:date="2025-10-28T13:13: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89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D41086" w14:textId="43E94228" w:rsidR="00EB76B7" w:rsidRPr="00B70F61" w:rsidDel="005E32C1" w:rsidRDefault="00EB76B7" w:rsidP="00EB76B7">
            <w:pPr>
              <w:pStyle w:val="TAC"/>
              <w:rPr>
                <w:del w:id="18959" w:author="ZTE-Ma Zhifeng" w:date="2025-10-28T13:13:00Z"/>
                <w:lang w:eastAsia="zh-CN"/>
              </w:rPr>
            </w:pPr>
            <w:del w:id="18960" w:author="ZTE-Ma Zhifeng" w:date="2025-10-28T13:13:00Z">
              <w:r w:rsidRPr="00D812D4" w:rsidDel="005E32C1">
                <w:rPr>
                  <w:lang w:eastAsia="zh-CN"/>
                </w:rPr>
                <w:delText>No</w:delText>
              </w:r>
            </w:del>
          </w:p>
        </w:tc>
      </w:tr>
      <w:tr w:rsidR="00EB76B7" w:rsidRPr="00B70F61" w:rsidDel="005E32C1" w14:paraId="6767203A" w14:textId="473801CF" w:rsidTr="00441501">
        <w:trPr>
          <w:trHeight w:val="47"/>
          <w:del w:id="18961" w:author="ZTE-Ma Zhifeng" w:date="2025-10-28T13:13:00Z"/>
          <w:trPrChange w:id="189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8963" w:author="ZTE-Ma Zhifeng" w:date="2025-10-28T10:38:00Z">
              <w:tcPr>
                <w:tcW w:w="1768" w:type="dxa"/>
                <w:gridSpan w:val="2"/>
                <w:tcBorders>
                  <w:top w:val="nil"/>
                  <w:left w:val="single" w:sz="4" w:space="0" w:color="auto"/>
                  <w:bottom w:val="nil"/>
                  <w:right w:val="single" w:sz="4" w:space="0" w:color="auto"/>
                </w:tcBorders>
              </w:tcPr>
            </w:tcPrChange>
          </w:tcPr>
          <w:p w14:paraId="7701F374" w14:textId="7FF13A10" w:rsidR="00EB76B7" w:rsidRPr="00B70F61" w:rsidDel="005E32C1" w:rsidRDefault="00EB76B7" w:rsidP="00EB76B7">
            <w:pPr>
              <w:pStyle w:val="TAC"/>
              <w:rPr>
                <w:del w:id="18964"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96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0E58FDF" w14:textId="0BC57A69" w:rsidR="00EB76B7" w:rsidRPr="00B70F61" w:rsidDel="005E32C1" w:rsidRDefault="00EB76B7" w:rsidP="00EB76B7">
            <w:pPr>
              <w:pStyle w:val="TAC"/>
              <w:rPr>
                <w:del w:id="18966" w:author="ZTE-Ma Zhifeng" w:date="2025-10-28T13:13:00Z"/>
                <w:lang w:eastAsia="fi-FI"/>
              </w:rPr>
            </w:pPr>
            <w:del w:id="18967" w:author="ZTE-Ma Zhifeng" w:date="2025-10-28T13:13: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1896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1CD12B0" w14:textId="3B4B6B5C" w:rsidR="00EB76B7" w:rsidRPr="00B70F61" w:rsidDel="005E32C1" w:rsidRDefault="00EB76B7" w:rsidP="00EB76B7">
            <w:pPr>
              <w:pStyle w:val="TAC"/>
              <w:rPr>
                <w:del w:id="18969" w:author="ZTE-Ma Zhifeng" w:date="2025-10-28T13:13:00Z"/>
              </w:rPr>
            </w:pPr>
            <w:del w:id="18970"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7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352B803" w14:textId="75B99DB6" w:rsidR="00EB76B7" w:rsidRPr="00B70F61" w:rsidDel="005E32C1" w:rsidRDefault="00EB76B7" w:rsidP="00EB76B7">
            <w:pPr>
              <w:pStyle w:val="TAC"/>
              <w:rPr>
                <w:del w:id="18972" w:author="ZTE-Ma Zhifeng" w:date="2025-10-28T13:13:00Z"/>
              </w:rPr>
            </w:pPr>
            <w:del w:id="18973"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7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6A2F45" w14:textId="0D92F0D0" w:rsidR="00EB76B7" w:rsidRPr="00B70F61" w:rsidDel="005E32C1" w:rsidRDefault="00EB76B7" w:rsidP="00EB76B7">
            <w:pPr>
              <w:pStyle w:val="TAC"/>
              <w:rPr>
                <w:del w:id="18975" w:author="ZTE-Ma Zhifeng" w:date="2025-10-28T13:13:00Z"/>
              </w:rPr>
            </w:pPr>
            <w:del w:id="18976" w:author="ZTE-Ma Zhifeng" w:date="2025-10-28T13:13: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9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A43E4A" w14:textId="31AF3868" w:rsidR="00EB76B7" w:rsidRPr="00B70F61" w:rsidDel="005E32C1" w:rsidRDefault="00EB76B7" w:rsidP="00EB76B7">
            <w:pPr>
              <w:pStyle w:val="TAC"/>
              <w:rPr>
                <w:del w:id="18978" w:author="ZTE-Ma Zhifeng" w:date="2025-10-28T13:13:00Z"/>
              </w:rPr>
            </w:pPr>
            <w:del w:id="18979" w:author="ZTE-Ma Zhifeng" w:date="2025-10-28T13:13: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89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F656A7" w14:textId="54792973" w:rsidR="00EB76B7" w:rsidRPr="00B70F61" w:rsidDel="005E32C1" w:rsidRDefault="00EB76B7" w:rsidP="00EB76B7">
            <w:pPr>
              <w:pStyle w:val="TAC"/>
              <w:rPr>
                <w:del w:id="18981" w:author="ZTE-Ma Zhifeng" w:date="2025-10-28T13:13:00Z"/>
                <w:lang w:eastAsia="zh-CN"/>
              </w:rPr>
            </w:pPr>
            <w:del w:id="18982" w:author="ZTE-Ma Zhifeng" w:date="2025-10-28T13:13:00Z">
              <w:r w:rsidRPr="00D812D4" w:rsidDel="005E32C1">
                <w:rPr>
                  <w:lang w:eastAsia="zh-CN"/>
                </w:rPr>
                <w:delText>No</w:delText>
              </w:r>
            </w:del>
          </w:p>
        </w:tc>
      </w:tr>
      <w:tr w:rsidR="00EB76B7" w:rsidRPr="00B70F61" w:rsidDel="005E32C1" w14:paraId="07C5E9F1" w14:textId="68AA932B" w:rsidTr="00441501">
        <w:trPr>
          <w:trHeight w:val="47"/>
          <w:del w:id="18983" w:author="ZTE-Ma Zhifeng" w:date="2025-10-28T13:13:00Z"/>
          <w:trPrChange w:id="1898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898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A4C4FEC" w14:textId="4AAA44A8" w:rsidR="00EB76B7" w:rsidRPr="00B70F61" w:rsidDel="005E32C1" w:rsidRDefault="00EB76B7" w:rsidP="00EB76B7">
            <w:pPr>
              <w:pStyle w:val="TAC"/>
              <w:rPr>
                <w:del w:id="18986" w:author="ZTE-Ma Zhifeng" w:date="2025-10-28T13:13:00Z"/>
                <w:lang w:eastAsia="fi-FI"/>
              </w:rPr>
            </w:pPr>
          </w:p>
        </w:tc>
        <w:tc>
          <w:tcPr>
            <w:tcW w:w="1560" w:type="dxa"/>
            <w:tcBorders>
              <w:top w:val="single" w:sz="4" w:space="0" w:color="auto"/>
              <w:left w:val="single" w:sz="4" w:space="0" w:color="auto"/>
              <w:bottom w:val="single" w:sz="4" w:space="0" w:color="auto"/>
              <w:right w:val="single" w:sz="4" w:space="0" w:color="auto"/>
            </w:tcBorders>
            <w:tcPrChange w:id="1898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CA2FE6E" w14:textId="2AE8A427" w:rsidR="00EB76B7" w:rsidRPr="00B70F61" w:rsidDel="005E32C1" w:rsidRDefault="00EB76B7" w:rsidP="00EB76B7">
            <w:pPr>
              <w:pStyle w:val="TAC"/>
              <w:rPr>
                <w:del w:id="18988" w:author="ZTE-Ma Zhifeng" w:date="2025-10-28T13:13:00Z"/>
                <w:lang w:eastAsia="fi-FI"/>
              </w:rPr>
            </w:pPr>
            <w:del w:id="18989" w:author="ZTE-Ma Zhifeng" w:date="2025-10-28T13:13:00Z">
              <w:r w:rsidRPr="00B70F61" w:rsidDel="005E32C1">
                <w:delText>DC_66A_n260I</w:delText>
              </w:r>
            </w:del>
          </w:p>
        </w:tc>
        <w:tc>
          <w:tcPr>
            <w:tcW w:w="1700" w:type="dxa"/>
            <w:tcBorders>
              <w:top w:val="single" w:sz="4" w:space="0" w:color="auto"/>
              <w:left w:val="single" w:sz="4" w:space="0" w:color="auto"/>
              <w:bottom w:val="single" w:sz="4" w:space="0" w:color="auto"/>
              <w:right w:val="single" w:sz="4" w:space="0" w:color="auto"/>
            </w:tcBorders>
            <w:tcPrChange w:id="1899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40798CD" w14:textId="03F823CD" w:rsidR="00EB76B7" w:rsidRPr="00B70F61" w:rsidDel="005E32C1" w:rsidRDefault="00EB76B7" w:rsidP="00EB76B7">
            <w:pPr>
              <w:pStyle w:val="TAC"/>
              <w:rPr>
                <w:del w:id="18991" w:author="ZTE-Ma Zhifeng" w:date="2025-10-28T13:13:00Z"/>
              </w:rPr>
            </w:pPr>
            <w:del w:id="18992" w:author="ZTE-Ma Zhifeng" w:date="2025-10-28T13:13:00Z">
              <w:r w:rsidRPr="00D812D4" w:rsidDel="005E32C1">
                <w:delText>CA_2A-2A-14A-66A</w:delText>
              </w:r>
            </w:del>
          </w:p>
        </w:tc>
        <w:tc>
          <w:tcPr>
            <w:tcW w:w="1707" w:type="dxa"/>
            <w:tcBorders>
              <w:top w:val="single" w:sz="4" w:space="0" w:color="auto"/>
              <w:left w:val="single" w:sz="4" w:space="0" w:color="auto"/>
              <w:bottom w:val="single" w:sz="4" w:space="0" w:color="auto"/>
              <w:right w:val="single" w:sz="4" w:space="0" w:color="auto"/>
            </w:tcBorders>
            <w:tcPrChange w:id="1899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27DDE51" w14:textId="59F66544" w:rsidR="00EB76B7" w:rsidRPr="00B70F61" w:rsidDel="005E32C1" w:rsidRDefault="00EB76B7" w:rsidP="00EB76B7">
            <w:pPr>
              <w:pStyle w:val="TAC"/>
              <w:rPr>
                <w:del w:id="18994" w:author="ZTE-Ma Zhifeng" w:date="2025-10-28T13:13:00Z"/>
              </w:rPr>
            </w:pPr>
            <w:del w:id="18995" w:author="ZTE-Ma Zhifeng" w:date="2025-10-28T13:13: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899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1C6AE5B" w14:textId="44C32C81" w:rsidR="00EB76B7" w:rsidRPr="00B70F61" w:rsidDel="005E32C1" w:rsidRDefault="00EB76B7" w:rsidP="00EB76B7">
            <w:pPr>
              <w:pStyle w:val="TAC"/>
              <w:rPr>
                <w:del w:id="18997" w:author="ZTE-Ma Zhifeng" w:date="2025-10-28T13:13:00Z"/>
              </w:rPr>
            </w:pPr>
            <w:del w:id="18998" w:author="ZTE-Ma Zhifeng" w:date="2025-10-28T13:13: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89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1BA63D" w14:textId="24327AE7" w:rsidR="00EB76B7" w:rsidRPr="00B70F61" w:rsidDel="005E32C1" w:rsidRDefault="00EB76B7" w:rsidP="00EB76B7">
            <w:pPr>
              <w:pStyle w:val="TAC"/>
              <w:rPr>
                <w:del w:id="19000" w:author="ZTE-Ma Zhifeng" w:date="2025-10-28T13:13:00Z"/>
              </w:rPr>
            </w:pPr>
            <w:del w:id="19001" w:author="ZTE-Ma Zhifeng" w:date="2025-10-28T13:13: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90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5C52915" w14:textId="39CC2B6C" w:rsidR="00EB76B7" w:rsidRPr="00B70F61" w:rsidDel="005E32C1" w:rsidRDefault="00EB76B7" w:rsidP="00EB76B7">
            <w:pPr>
              <w:pStyle w:val="TAC"/>
              <w:rPr>
                <w:del w:id="19003" w:author="ZTE-Ma Zhifeng" w:date="2025-10-28T13:13:00Z"/>
                <w:lang w:eastAsia="zh-CN"/>
              </w:rPr>
            </w:pPr>
            <w:del w:id="19004" w:author="ZTE-Ma Zhifeng" w:date="2025-10-28T13:13:00Z">
              <w:r w:rsidRPr="00D812D4" w:rsidDel="005E32C1">
                <w:rPr>
                  <w:lang w:eastAsia="zh-CN"/>
                </w:rPr>
                <w:delText>No</w:delText>
              </w:r>
            </w:del>
          </w:p>
        </w:tc>
      </w:tr>
      <w:tr w:rsidR="00EB76B7" w:rsidRPr="00B70F61" w:rsidDel="005E32C1" w14:paraId="327A3B23" w14:textId="72308D4F" w:rsidTr="00441501">
        <w:trPr>
          <w:trHeight w:val="47"/>
          <w:del w:id="19005" w:author="ZTE-Ma Zhifeng" w:date="2025-10-28T13:14:00Z"/>
          <w:trPrChange w:id="1900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007"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EAC77D3" w14:textId="1858234D" w:rsidR="00EB76B7" w:rsidRPr="00B70F61" w:rsidDel="005E32C1" w:rsidRDefault="00EB76B7" w:rsidP="00EB76B7">
            <w:pPr>
              <w:pStyle w:val="TAC"/>
              <w:rPr>
                <w:del w:id="19008" w:author="ZTE-Ma Zhifeng" w:date="2025-10-28T13:14:00Z"/>
                <w:lang w:eastAsia="fi-FI"/>
              </w:rPr>
            </w:pPr>
            <w:del w:id="19009" w:author="ZTE-Ma Zhifeng" w:date="2025-10-28T13:14:00Z">
              <w:r w:rsidRPr="00B70F61" w:rsidDel="005E32C1">
                <w:delText>DC_2A-14A-30A_n260A</w:delText>
              </w:r>
            </w:del>
          </w:p>
        </w:tc>
        <w:tc>
          <w:tcPr>
            <w:tcW w:w="1560" w:type="dxa"/>
            <w:tcBorders>
              <w:top w:val="single" w:sz="4" w:space="0" w:color="auto"/>
              <w:left w:val="single" w:sz="4" w:space="0" w:color="auto"/>
              <w:bottom w:val="single" w:sz="4" w:space="0" w:color="auto"/>
              <w:right w:val="single" w:sz="4" w:space="0" w:color="auto"/>
            </w:tcBorders>
            <w:tcPrChange w:id="1901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97DB91C" w14:textId="57E23300" w:rsidR="00EB76B7" w:rsidRPr="00B70F61" w:rsidDel="005E32C1" w:rsidRDefault="00EB76B7" w:rsidP="00EB76B7">
            <w:pPr>
              <w:pStyle w:val="TAC"/>
              <w:rPr>
                <w:del w:id="19011" w:author="ZTE-Ma Zhifeng" w:date="2025-10-28T13:14:00Z"/>
                <w:lang w:eastAsia="fi-FI"/>
              </w:rPr>
            </w:pPr>
            <w:del w:id="19012"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01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73350BE" w14:textId="65E71769" w:rsidR="00EB76B7" w:rsidRPr="00B70F61" w:rsidDel="005E32C1" w:rsidRDefault="00EB76B7" w:rsidP="00EB76B7">
            <w:pPr>
              <w:pStyle w:val="TAC"/>
              <w:rPr>
                <w:del w:id="19014" w:author="ZTE-Ma Zhifeng" w:date="2025-10-28T13:14:00Z"/>
              </w:rPr>
            </w:pPr>
            <w:del w:id="19015"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01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6AD869B" w14:textId="7E579497" w:rsidR="00EB76B7" w:rsidRPr="00B70F61" w:rsidDel="005E32C1" w:rsidRDefault="00EB76B7" w:rsidP="00EB76B7">
            <w:pPr>
              <w:pStyle w:val="TAC"/>
              <w:rPr>
                <w:del w:id="19017" w:author="ZTE-Ma Zhifeng" w:date="2025-10-28T13:14:00Z"/>
              </w:rPr>
            </w:pPr>
            <w:del w:id="19018"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01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A11AC45" w14:textId="05A35C95" w:rsidR="00EB76B7" w:rsidRPr="00B70F61" w:rsidDel="005E32C1" w:rsidRDefault="00EB76B7" w:rsidP="00EB76B7">
            <w:pPr>
              <w:pStyle w:val="TAC"/>
              <w:rPr>
                <w:del w:id="19020" w:author="ZTE-Ma Zhifeng" w:date="2025-10-28T13:14:00Z"/>
              </w:rPr>
            </w:pPr>
            <w:del w:id="19021"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0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0AA33E" w14:textId="569278EA" w:rsidR="00EB76B7" w:rsidRPr="00B70F61" w:rsidDel="005E32C1" w:rsidRDefault="00EB76B7" w:rsidP="00EB76B7">
            <w:pPr>
              <w:pStyle w:val="TAC"/>
              <w:rPr>
                <w:del w:id="19023" w:author="ZTE-Ma Zhifeng" w:date="2025-10-28T13:14:00Z"/>
              </w:rPr>
            </w:pPr>
            <w:del w:id="19024"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0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2542A2" w14:textId="3F170BE8" w:rsidR="00EB76B7" w:rsidRPr="00B70F61" w:rsidDel="005E32C1" w:rsidRDefault="00EB76B7" w:rsidP="00EB76B7">
            <w:pPr>
              <w:pStyle w:val="TAC"/>
              <w:rPr>
                <w:del w:id="19026" w:author="ZTE-Ma Zhifeng" w:date="2025-10-28T13:14:00Z"/>
                <w:lang w:eastAsia="zh-CN"/>
              </w:rPr>
            </w:pPr>
            <w:del w:id="19027" w:author="ZTE-Ma Zhifeng" w:date="2025-10-28T13:14:00Z">
              <w:r w:rsidRPr="00D812D4" w:rsidDel="005E32C1">
                <w:rPr>
                  <w:lang w:eastAsia="zh-CN"/>
                </w:rPr>
                <w:delText>No</w:delText>
              </w:r>
            </w:del>
          </w:p>
        </w:tc>
      </w:tr>
      <w:tr w:rsidR="00EB76B7" w:rsidRPr="00B70F61" w:rsidDel="005E32C1" w14:paraId="7EB04A28" w14:textId="10849088" w:rsidTr="00441501">
        <w:trPr>
          <w:trHeight w:val="47"/>
          <w:del w:id="19028" w:author="ZTE-Ma Zhifeng" w:date="2025-10-28T13:14:00Z"/>
          <w:trPrChange w:id="190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030" w:author="ZTE-Ma Zhifeng" w:date="2025-10-28T10:38:00Z">
              <w:tcPr>
                <w:tcW w:w="1768" w:type="dxa"/>
                <w:gridSpan w:val="2"/>
                <w:tcBorders>
                  <w:top w:val="nil"/>
                  <w:left w:val="single" w:sz="4" w:space="0" w:color="auto"/>
                  <w:bottom w:val="nil"/>
                  <w:right w:val="single" w:sz="4" w:space="0" w:color="auto"/>
                </w:tcBorders>
              </w:tcPr>
            </w:tcPrChange>
          </w:tcPr>
          <w:p w14:paraId="163B71FA" w14:textId="4BA9FB39" w:rsidR="00EB76B7" w:rsidRPr="00B70F61" w:rsidDel="005E32C1" w:rsidRDefault="00EB76B7" w:rsidP="00EB76B7">
            <w:pPr>
              <w:pStyle w:val="TAC"/>
              <w:rPr>
                <w:del w:id="19031"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03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1904982" w14:textId="488A4A4B" w:rsidR="00EB76B7" w:rsidRPr="00B70F61" w:rsidDel="005E32C1" w:rsidRDefault="00EB76B7" w:rsidP="00EB76B7">
            <w:pPr>
              <w:pStyle w:val="TAC"/>
              <w:rPr>
                <w:del w:id="19033" w:author="ZTE-Ma Zhifeng" w:date="2025-10-28T13:14:00Z"/>
                <w:lang w:eastAsia="fi-FI"/>
              </w:rPr>
            </w:pPr>
            <w:del w:id="19034"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03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60B0DC" w14:textId="48D559A6" w:rsidR="00EB76B7" w:rsidRPr="00B70F61" w:rsidDel="005E32C1" w:rsidRDefault="00EB76B7" w:rsidP="00EB76B7">
            <w:pPr>
              <w:pStyle w:val="TAC"/>
              <w:rPr>
                <w:del w:id="19036" w:author="ZTE-Ma Zhifeng" w:date="2025-10-28T13:14:00Z"/>
              </w:rPr>
            </w:pPr>
            <w:del w:id="19037"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03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36D96FA" w14:textId="29645E15" w:rsidR="00EB76B7" w:rsidRPr="00B70F61" w:rsidDel="005E32C1" w:rsidRDefault="00EB76B7" w:rsidP="00EB76B7">
            <w:pPr>
              <w:pStyle w:val="TAC"/>
              <w:rPr>
                <w:del w:id="19039" w:author="ZTE-Ma Zhifeng" w:date="2025-10-28T13:14:00Z"/>
              </w:rPr>
            </w:pPr>
            <w:del w:id="19040"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04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E45DCDC" w14:textId="08A0996D" w:rsidR="00EB76B7" w:rsidRPr="00B70F61" w:rsidDel="005E32C1" w:rsidRDefault="00EB76B7" w:rsidP="00EB76B7">
            <w:pPr>
              <w:pStyle w:val="TAC"/>
              <w:rPr>
                <w:del w:id="19042" w:author="ZTE-Ma Zhifeng" w:date="2025-10-28T13:14:00Z"/>
              </w:rPr>
            </w:pPr>
            <w:del w:id="19043"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0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36B2AB" w14:textId="4523EC5D" w:rsidR="00EB76B7" w:rsidRPr="00B70F61" w:rsidDel="005E32C1" w:rsidRDefault="00EB76B7" w:rsidP="00EB76B7">
            <w:pPr>
              <w:pStyle w:val="TAC"/>
              <w:rPr>
                <w:del w:id="19045" w:author="ZTE-Ma Zhifeng" w:date="2025-10-28T13:14:00Z"/>
              </w:rPr>
            </w:pPr>
            <w:del w:id="19046"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0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7146A6" w14:textId="4FA1E2BF" w:rsidR="00EB76B7" w:rsidRPr="00B70F61" w:rsidDel="005E32C1" w:rsidRDefault="00EB76B7" w:rsidP="00EB76B7">
            <w:pPr>
              <w:pStyle w:val="TAC"/>
              <w:rPr>
                <w:del w:id="19048" w:author="ZTE-Ma Zhifeng" w:date="2025-10-28T13:14:00Z"/>
                <w:lang w:eastAsia="zh-CN"/>
              </w:rPr>
            </w:pPr>
            <w:del w:id="19049" w:author="ZTE-Ma Zhifeng" w:date="2025-10-28T13:14:00Z">
              <w:r w:rsidRPr="00D812D4" w:rsidDel="005E32C1">
                <w:rPr>
                  <w:lang w:eastAsia="zh-CN"/>
                </w:rPr>
                <w:delText>No</w:delText>
              </w:r>
            </w:del>
          </w:p>
        </w:tc>
      </w:tr>
      <w:tr w:rsidR="00EB76B7" w:rsidRPr="00B70F61" w:rsidDel="005E32C1" w14:paraId="277430FD" w14:textId="4F79385E" w:rsidTr="00441501">
        <w:trPr>
          <w:trHeight w:val="47"/>
          <w:del w:id="19050" w:author="ZTE-Ma Zhifeng" w:date="2025-10-28T13:14:00Z"/>
          <w:trPrChange w:id="1905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05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C19EA79" w14:textId="48A96E66" w:rsidR="00EB76B7" w:rsidRPr="00B70F61" w:rsidDel="005E32C1" w:rsidRDefault="00EB76B7" w:rsidP="00EB76B7">
            <w:pPr>
              <w:pStyle w:val="TAC"/>
              <w:rPr>
                <w:del w:id="19053"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05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9450D3C" w14:textId="55DC246F" w:rsidR="00EB76B7" w:rsidRPr="00B70F61" w:rsidDel="005E32C1" w:rsidRDefault="00EB76B7" w:rsidP="00EB76B7">
            <w:pPr>
              <w:pStyle w:val="TAC"/>
              <w:rPr>
                <w:del w:id="19055" w:author="ZTE-Ma Zhifeng" w:date="2025-10-28T13:14:00Z"/>
                <w:lang w:eastAsia="fi-FI"/>
              </w:rPr>
            </w:pPr>
            <w:del w:id="19056" w:author="ZTE-Ma Zhifeng" w:date="2025-10-28T13:14:00Z">
              <w:r w:rsidRPr="00B70F61" w:rsidDel="005E32C1">
                <w:delText>DC_30A_n260A</w:delText>
              </w:r>
            </w:del>
          </w:p>
        </w:tc>
        <w:tc>
          <w:tcPr>
            <w:tcW w:w="1700" w:type="dxa"/>
            <w:tcBorders>
              <w:top w:val="single" w:sz="4" w:space="0" w:color="auto"/>
              <w:left w:val="single" w:sz="4" w:space="0" w:color="auto"/>
              <w:bottom w:val="single" w:sz="4" w:space="0" w:color="auto"/>
              <w:right w:val="single" w:sz="4" w:space="0" w:color="auto"/>
            </w:tcBorders>
            <w:tcPrChange w:id="1905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9197225" w14:textId="21417112" w:rsidR="00EB76B7" w:rsidRPr="00B70F61" w:rsidDel="005E32C1" w:rsidRDefault="00EB76B7" w:rsidP="00EB76B7">
            <w:pPr>
              <w:pStyle w:val="TAC"/>
              <w:rPr>
                <w:del w:id="19058" w:author="ZTE-Ma Zhifeng" w:date="2025-10-28T13:14:00Z"/>
              </w:rPr>
            </w:pPr>
            <w:del w:id="19059"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06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03CA386" w14:textId="771095AC" w:rsidR="00EB76B7" w:rsidRPr="00B70F61" w:rsidDel="005E32C1" w:rsidRDefault="00EB76B7" w:rsidP="00EB76B7">
            <w:pPr>
              <w:pStyle w:val="TAC"/>
              <w:rPr>
                <w:del w:id="19061" w:author="ZTE-Ma Zhifeng" w:date="2025-10-28T13:14:00Z"/>
              </w:rPr>
            </w:pPr>
            <w:del w:id="19062"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06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15A1A5B" w14:textId="1AF2875D" w:rsidR="00EB76B7" w:rsidRPr="00B70F61" w:rsidDel="005E32C1" w:rsidRDefault="00EB76B7" w:rsidP="00EB76B7">
            <w:pPr>
              <w:pStyle w:val="TAC"/>
              <w:rPr>
                <w:del w:id="19064" w:author="ZTE-Ma Zhifeng" w:date="2025-10-28T13:14:00Z"/>
              </w:rPr>
            </w:pPr>
            <w:del w:id="19065"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0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B1E443" w14:textId="5A9C4904" w:rsidR="00EB76B7" w:rsidRPr="00B70F61" w:rsidDel="005E32C1" w:rsidRDefault="00EB76B7" w:rsidP="00EB76B7">
            <w:pPr>
              <w:pStyle w:val="TAC"/>
              <w:rPr>
                <w:del w:id="19067" w:author="ZTE-Ma Zhifeng" w:date="2025-10-28T13:14:00Z"/>
              </w:rPr>
            </w:pPr>
            <w:del w:id="19068"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0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8E9196" w14:textId="6B484B2F" w:rsidR="00EB76B7" w:rsidRPr="00B70F61" w:rsidDel="005E32C1" w:rsidRDefault="00EB76B7" w:rsidP="00EB76B7">
            <w:pPr>
              <w:pStyle w:val="TAC"/>
              <w:rPr>
                <w:del w:id="19070" w:author="ZTE-Ma Zhifeng" w:date="2025-10-28T13:14:00Z"/>
                <w:lang w:eastAsia="zh-CN"/>
              </w:rPr>
            </w:pPr>
            <w:del w:id="19071" w:author="ZTE-Ma Zhifeng" w:date="2025-10-28T13:14:00Z">
              <w:r w:rsidRPr="00D812D4" w:rsidDel="005E32C1">
                <w:rPr>
                  <w:lang w:eastAsia="zh-CN"/>
                </w:rPr>
                <w:delText>No</w:delText>
              </w:r>
            </w:del>
          </w:p>
        </w:tc>
      </w:tr>
      <w:tr w:rsidR="00EB76B7" w:rsidRPr="00B70F61" w:rsidDel="005E32C1" w14:paraId="328CA6F7" w14:textId="56D93502" w:rsidTr="00441501">
        <w:trPr>
          <w:trHeight w:val="47"/>
          <w:del w:id="19072" w:author="ZTE-Ma Zhifeng" w:date="2025-10-28T13:14:00Z"/>
          <w:trPrChange w:id="1907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074"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2F881960" w14:textId="22226DC1" w:rsidR="00EB76B7" w:rsidRPr="00B70F61" w:rsidDel="005E32C1" w:rsidRDefault="00EB76B7" w:rsidP="00EB76B7">
            <w:pPr>
              <w:pStyle w:val="TAC"/>
              <w:rPr>
                <w:del w:id="19075" w:author="ZTE-Ma Zhifeng" w:date="2025-10-28T13:14:00Z"/>
                <w:lang w:eastAsia="fi-FI"/>
              </w:rPr>
            </w:pPr>
            <w:del w:id="19076" w:author="ZTE-Ma Zhifeng" w:date="2025-10-28T13:14:00Z">
              <w:r w:rsidRPr="00B70F61" w:rsidDel="005E32C1">
                <w:lastRenderedPageBreak/>
                <w:delText>DC_2A-14A-30A_n260G</w:delText>
              </w:r>
            </w:del>
          </w:p>
        </w:tc>
        <w:tc>
          <w:tcPr>
            <w:tcW w:w="1560" w:type="dxa"/>
            <w:tcBorders>
              <w:top w:val="single" w:sz="4" w:space="0" w:color="auto"/>
              <w:left w:val="single" w:sz="4" w:space="0" w:color="auto"/>
              <w:bottom w:val="single" w:sz="4" w:space="0" w:color="auto"/>
              <w:right w:val="single" w:sz="4" w:space="0" w:color="auto"/>
            </w:tcBorders>
            <w:tcPrChange w:id="1907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3424BF3" w14:textId="33793237" w:rsidR="00EB76B7" w:rsidRPr="00B70F61" w:rsidDel="005E32C1" w:rsidRDefault="00EB76B7" w:rsidP="00EB76B7">
            <w:pPr>
              <w:pStyle w:val="TAC"/>
              <w:rPr>
                <w:del w:id="19078" w:author="ZTE-Ma Zhifeng" w:date="2025-10-28T13:14:00Z"/>
                <w:lang w:eastAsia="fi-FI"/>
              </w:rPr>
            </w:pPr>
            <w:del w:id="19079"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08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168551C" w14:textId="48EE6C59" w:rsidR="00EB76B7" w:rsidRPr="00B70F61" w:rsidDel="005E32C1" w:rsidRDefault="00EB76B7" w:rsidP="00EB76B7">
            <w:pPr>
              <w:pStyle w:val="TAC"/>
              <w:rPr>
                <w:del w:id="19081" w:author="ZTE-Ma Zhifeng" w:date="2025-10-28T13:14:00Z"/>
              </w:rPr>
            </w:pPr>
            <w:del w:id="19082"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08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A95F6FA" w14:textId="31B45C08" w:rsidR="00EB76B7" w:rsidRPr="00B70F61" w:rsidDel="005E32C1" w:rsidRDefault="00EB76B7" w:rsidP="00EB76B7">
            <w:pPr>
              <w:pStyle w:val="TAC"/>
              <w:rPr>
                <w:del w:id="19084" w:author="ZTE-Ma Zhifeng" w:date="2025-10-28T13:14:00Z"/>
              </w:rPr>
            </w:pPr>
            <w:del w:id="19085"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08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630AC8F" w14:textId="55216540" w:rsidR="00EB76B7" w:rsidRPr="00B70F61" w:rsidDel="005E32C1" w:rsidRDefault="00EB76B7" w:rsidP="00EB76B7">
            <w:pPr>
              <w:pStyle w:val="TAC"/>
              <w:rPr>
                <w:del w:id="19087" w:author="ZTE-Ma Zhifeng" w:date="2025-10-28T13:14:00Z"/>
              </w:rPr>
            </w:pPr>
            <w:del w:id="19088"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0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458DEB0" w14:textId="231C8321" w:rsidR="00EB76B7" w:rsidRPr="00B70F61" w:rsidDel="005E32C1" w:rsidRDefault="00EB76B7" w:rsidP="00EB76B7">
            <w:pPr>
              <w:pStyle w:val="TAC"/>
              <w:rPr>
                <w:del w:id="19090" w:author="ZTE-Ma Zhifeng" w:date="2025-10-28T13:14:00Z"/>
              </w:rPr>
            </w:pPr>
            <w:del w:id="19091"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0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63DFC7" w14:textId="6DD9C7F7" w:rsidR="00EB76B7" w:rsidRPr="00B70F61" w:rsidDel="005E32C1" w:rsidRDefault="00EB76B7" w:rsidP="00EB76B7">
            <w:pPr>
              <w:pStyle w:val="TAC"/>
              <w:rPr>
                <w:del w:id="19093" w:author="ZTE-Ma Zhifeng" w:date="2025-10-28T13:14:00Z"/>
                <w:lang w:eastAsia="zh-CN"/>
              </w:rPr>
            </w:pPr>
            <w:del w:id="19094" w:author="ZTE-Ma Zhifeng" w:date="2025-10-28T13:14:00Z">
              <w:r w:rsidRPr="00D812D4" w:rsidDel="005E32C1">
                <w:rPr>
                  <w:lang w:eastAsia="zh-CN"/>
                </w:rPr>
                <w:delText>No</w:delText>
              </w:r>
            </w:del>
          </w:p>
        </w:tc>
      </w:tr>
      <w:tr w:rsidR="00EB76B7" w:rsidRPr="00B70F61" w:rsidDel="005E32C1" w14:paraId="0D8DC0D9" w14:textId="0851D44D" w:rsidTr="00441501">
        <w:trPr>
          <w:trHeight w:val="47"/>
          <w:del w:id="19095" w:author="ZTE-Ma Zhifeng" w:date="2025-10-28T13:14:00Z"/>
          <w:trPrChange w:id="190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097" w:author="ZTE-Ma Zhifeng" w:date="2025-10-28T10:38:00Z">
              <w:tcPr>
                <w:tcW w:w="1768" w:type="dxa"/>
                <w:gridSpan w:val="2"/>
                <w:tcBorders>
                  <w:top w:val="nil"/>
                  <w:left w:val="single" w:sz="4" w:space="0" w:color="auto"/>
                  <w:bottom w:val="nil"/>
                  <w:right w:val="single" w:sz="4" w:space="0" w:color="auto"/>
                </w:tcBorders>
              </w:tcPr>
            </w:tcPrChange>
          </w:tcPr>
          <w:p w14:paraId="58EE2B1E" w14:textId="65D36551" w:rsidR="00EB76B7" w:rsidRPr="00B70F61" w:rsidDel="005E32C1" w:rsidRDefault="00EB76B7" w:rsidP="00EB76B7">
            <w:pPr>
              <w:pStyle w:val="TAC"/>
              <w:rPr>
                <w:del w:id="19098"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09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3F9127D" w14:textId="0A358201" w:rsidR="00EB76B7" w:rsidRPr="00B70F61" w:rsidDel="005E32C1" w:rsidRDefault="00EB76B7" w:rsidP="00EB76B7">
            <w:pPr>
              <w:pStyle w:val="TAC"/>
              <w:rPr>
                <w:del w:id="19100" w:author="ZTE-Ma Zhifeng" w:date="2025-10-28T13:14:00Z"/>
                <w:lang w:eastAsia="fi-FI"/>
              </w:rPr>
            </w:pPr>
            <w:del w:id="19101" w:author="ZTE-Ma Zhifeng" w:date="2025-10-28T13:14: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10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547112A" w14:textId="5C60D5E0" w:rsidR="00EB76B7" w:rsidRPr="00B70F61" w:rsidDel="005E32C1" w:rsidRDefault="00EB76B7" w:rsidP="00EB76B7">
            <w:pPr>
              <w:pStyle w:val="TAC"/>
              <w:rPr>
                <w:del w:id="19103" w:author="ZTE-Ma Zhifeng" w:date="2025-10-28T13:14:00Z"/>
              </w:rPr>
            </w:pPr>
            <w:del w:id="19104"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0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26A443C" w14:textId="52D0C0F9" w:rsidR="00EB76B7" w:rsidRPr="00B70F61" w:rsidDel="005E32C1" w:rsidRDefault="00EB76B7" w:rsidP="00EB76B7">
            <w:pPr>
              <w:pStyle w:val="TAC"/>
              <w:rPr>
                <w:del w:id="19106" w:author="ZTE-Ma Zhifeng" w:date="2025-10-28T13:14:00Z"/>
              </w:rPr>
            </w:pPr>
            <w:del w:id="19107"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0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1C892AE" w14:textId="554D9396" w:rsidR="00EB76B7" w:rsidRPr="00B70F61" w:rsidDel="005E32C1" w:rsidRDefault="00EB76B7" w:rsidP="00EB76B7">
            <w:pPr>
              <w:pStyle w:val="TAC"/>
              <w:rPr>
                <w:del w:id="19109" w:author="ZTE-Ma Zhifeng" w:date="2025-10-28T13:14:00Z"/>
              </w:rPr>
            </w:pPr>
            <w:del w:id="19110"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1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6AFF1BC" w14:textId="23CAA70D" w:rsidR="00EB76B7" w:rsidRPr="00B70F61" w:rsidDel="005E32C1" w:rsidRDefault="00EB76B7" w:rsidP="00EB76B7">
            <w:pPr>
              <w:pStyle w:val="TAC"/>
              <w:rPr>
                <w:del w:id="19112" w:author="ZTE-Ma Zhifeng" w:date="2025-10-28T13:14:00Z"/>
              </w:rPr>
            </w:pPr>
            <w:del w:id="19113"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1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D96893" w14:textId="6E27CF8A" w:rsidR="00EB76B7" w:rsidRPr="00B70F61" w:rsidDel="005E32C1" w:rsidRDefault="00EB76B7" w:rsidP="00EB76B7">
            <w:pPr>
              <w:pStyle w:val="TAC"/>
              <w:rPr>
                <w:del w:id="19115" w:author="ZTE-Ma Zhifeng" w:date="2025-10-28T13:14:00Z"/>
                <w:lang w:eastAsia="zh-CN"/>
              </w:rPr>
            </w:pPr>
            <w:del w:id="19116" w:author="ZTE-Ma Zhifeng" w:date="2025-10-28T13:14:00Z">
              <w:r w:rsidRPr="00D812D4" w:rsidDel="005E32C1">
                <w:rPr>
                  <w:lang w:eastAsia="zh-CN"/>
                </w:rPr>
                <w:delText>No</w:delText>
              </w:r>
            </w:del>
          </w:p>
        </w:tc>
      </w:tr>
      <w:tr w:rsidR="00EB76B7" w:rsidRPr="00B70F61" w:rsidDel="005E32C1" w14:paraId="52310A9E" w14:textId="34709B92" w:rsidTr="00441501">
        <w:trPr>
          <w:trHeight w:val="47"/>
          <w:del w:id="19117" w:author="ZTE-Ma Zhifeng" w:date="2025-10-28T13:14:00Z"/>
          <w:trPrChange w:id="1911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119" w:author="ZTE-Ma Zhifeng" w:date="2025-10-28T10:38:00Z">
              <w:tcPr>
                <w:tcW w:w="1768" w:type="dxa"/>
                <w:gridSpan w:val="2"/>
                <w:tcBorders>
                  <w:top w:val="nil"/>
                  <w:left w:val="single" w:sz="4" w:space="0" w:color="auto"/>
                  <w:bottom w:val="nil"/>
                  <w:right w:val="single" w:sz="4" w:space="0" w:color="auto"/>
                </w:tcBorders>
              </w:tcPr>
            </w:tcPrChange>
          </w:tcPr>
          <w:p w14:paraId="122BF89C" w14:textId="464A487E" w:rsidR="00EB76B7" w:rsidRPr="00B70F61" w:rsidDel="005E32C1" w:rsidRDefault="00EB76B7" w:rsidP="00EB76B7">
            <w:pPr>
              <w:pStyle w:val="TAC"/>
              <w:rPr>
                <w:del w:id="1912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12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BED3FDB" w14:textId="6A1BB8E3" w:rsidR="00EB76B7" w:rsidRPr="00B70F61" w:rsidDel="005E32C1" w:rsidRDefault="00EB76B7" w:rsidP="00EB76B7">
            <w:pPr>
              <w:pStyle w:val="TAC"/>
              <w:rPr>
                <w:del w:id="19122" w:author="ZTE-Ma Zhifeng" w:date="2025-10-28T13:14:00Z"/>
                <w:lang w:eastAsia="fi-FI"/>
              </w:rPr>
            </w:pPr>
            <w:del w:id="19123"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12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B77D77" w14:textId="02381746" w:rsidR="00EB76B7" w:rsidRPr="00B70F61" w:rsidDel="005E32C1" w:rsidRDefault="00EB76B7" w:rsidP="00EB76B7">
            <w:pPr>
              <w:pStyle w:val="TAC"/>
              <w:rPr>
                <w:del w:id="19125" w:author="ZTE-Ma Zhifeng" w:date="2025-10-28T13:14:00Z"/>
              </w:rPr>
            </w:pPr>
            <w:del w:id="19126"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2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5550DF4" w14:textId="349E6B00" w:rsidR="00EB76B7" w:rsidRPr="00B70F61" w:rsidDel="005E32C1" w:rsidRDefault="00EB76B7" w:rsidP="00EB76B7">
            <w:pPr>
              <w:pStyle w:val="TAC"/>
              <w:rPr>
                <w:del w:id="19128" w:author="ZTE-Ma Zhifeng" w:date="2025-10-28T13:14:00Z"/>
              </w:rPr>
            </w:pPr>
            <w:del w:id="19129"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3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B052DAB" w14:textId="6D80CF0A" w:rsidR="00EB76B7" w:rsidRPr="00B70F61" w:rsidDel="005E32C1" w:rsidRDefault="00EB76B7" w:rsidP="00EB76B7">
            <w:pPr>
              <w:pStyle w:val="TAC"/>
              <w:rPr>
                <w:del w:id="19131" w:author="ZTE-Ma Zhifeng" w:date="2025-10-28T13:14:00Z"/>
              </w:rPr>
            </w:pPr>
            <w:del w:id="19132"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1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B5E5D7" w14:textId="17DF28E9" w:rsidR="00EB76B7" w:rsidRPr="00B70F61" w:rsidDel="005E32C1" w:rsidRDefault="00EB76B7" w:rsidP="00EB76B7">
            <w:pPr>
              <w:pStyle w:val="TAC"/>
              <w:rPr>
                <w:del w:id="19134" w:author="ZTE-Ma Zhifeng" w:date="2025-10-28T13:14:00Z"/>
              </w:rPr>
            </w:pPr>
            <w:del w:id="19135"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1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3F5874" w14:textId="633CF42F" w:rsidR="00EB76B7" w:rsidRPr="00B70F61" w:rsidDel="005E32C1" w:rsidRDefault="00EB76B7" w:rsidP="00EB76B7">
            <w:pPr>
              <w:pStyle w:val="TAC"/>
              <w:rPr>
                <w:del w:id="19137" w:author="ZTE-Ma Zhifeng" w:date="2025-10-28T13:14:00Z"/>
                <w:lang w:eastAsia="zh-CN"/>
              </w:rPr>
            </w:pPr>
            <w:del w:id="19138" w:author="ZTE-Ma Zhifeng" w:date="2025-10-28T13:14:00Z">
              <w:r w:rsidRPr="00D812D4" w:rsidDel="005E32C1">
                <w:rPr>
                  <w:lang w:eastAsia="zh-CN"/>
                </w:rPr>
                <w:delText>No</w:delText>
              </w:r>
            </w:del>
          </w:p>
        </w:tc>
      </w:tr>
      <w:tr w:rsidR="00EB76B7" w:rsidRPr="00B70F61" w:rsidDel="005E32C1" w14:paraId="11CBBCE2" w14:textId="0C2AE064" w:rsidTr="00441501">
        <w:trPr>
          <w:trHeight w:val="47"/>
          <w:del w:id="19139" w:author="ZTE-Ma Zhifeng" w:date="2025-10-28T13:14:00Z"/>
          <w:trPrChange w:id="191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141" w:author="ZTE-Ma Zhifeng" w:date="2025-10-28T10:38:00Z">
              <w:tcPr>
                <w:tcW w:w="1768" w:type="dxa"/>
                <w:gridSpan w:val="2"/>
                <w:tcBorders>
                  <w:top w:val="nil"/>
                  <w:left w:val="single" w:sz="4" w:space="0" w:color="auto"/>
                  <w:bottom w:val="nil"/>
                  <w:right w:val="single" w:sz="4" w:space="0" w:color="auto"/>
                </w:tcBorders>
              </w:tcPr>
            </w:tcPrChange>
          </w:tcPr>
          <w:p w14:paraId="3E713D3E" w14:textId="5F0D0A7A" w:rsidR="00EB76B7" w:rsidRPr="00B70F61" w:rsidDel="005E32C1" w:rsidRDefault="00EB76B7" w:rsidP="00EB76B7">
            <w:pPr>
              <w:pStyle w:val="TAC"/>
              <w:rPr>
                <w:del w:id="19142"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14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947584E" w14:textId="4D6EBAA9" w:rsidR="00EB76B7" w:rsidRPr="00B70F61" w:rsidDel="005E32C1" w:rsidRDefault="00EB76B7" w:rsidP="00EB76B7">
            <w:pPr>
              <w:pStyle w:val="TAC"/>
              <w:rPr>
                <w:del w:id="19144" w:author="ZTE-Ma Zhifeng" w:date="2025-10-28T13:14:00Z"/>
                <w:lang w:eastAsia="fi-FI"/>
              </w:rPr>
            </w:pPr>
            <w:del w:id="19145" w:author="ZTE-Ma Zhifeng" w:date="2025-10-28T13:14: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14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1136793" w14:textId="7299A157" w:rsidR="00EB76B7" w:rsidRPr="00B70F61" w:rsidDel="005E32C1" w:rsidRDefault="00EB76B7" w:rsidP="00EB76B7">
            <w:pPr>
              <w:pStyle w:val="TAC"/>
              <w:rPr>
                <w:del w:id="19147" w:author="ZTE-Ma Zhifeng" w:date="2025-10-28T13:14:00Z"/>
              </w:rPr>
            </w:pPr>
            <w:del w:id="19148"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4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07957EE" w14:textId="52AAD09A" w:rsidR="00EB76B7" w:rsidRPr="00B70F61" w:rsidDel="005E32C1" w:rsidRDefault="00EB76B7" w:rsidP="00EB76B7">
            <w:pPr>
              <w:pStyle w:val="TAC"/>
              <w:rPr>
                <w:del w:id="19150" w:author="ZTE-Ma Zhifeng" w:date="2025-10-28T13:14:00Z"/>
              </w:rPr>
            </w:pPr>
            <w:del w:id="19151"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5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2F2406" w14:textId="0340D519" w:rsidR="00EB76B7" w:rsidRPr="00B70F61" w:rsidDel="005E32C1" w:rsidRDefault="00EB76B7" w:rsidP="00EB76B7">
            <w:pPr>
              <w:pStyle w:val="TAC"/>
              <w:rPr>
                <w:del w:id="19153" w:author="ZTE-Ma Zhifeng" w:date="2025-10-28T13:14:00Z"/>
              </w:rPr>
            </w:pPr>
            <w:del w:id="19154"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1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85B67F" w14:textId="34D441C8" w:rsidR="00EB76B7" w:rsidRPr="00B70F61" w:rsidDel="005E32C1" w:rsidRDefault="00EB76B7" w:rsidP="00EB76B7">
            <w:pPr>
              <w:pStyle w:val="TAC"/>
              <w:rPr>
                <w:del w:id="19156" w:author="ZTE-Ma Zhifeng" w:date="2025-10-28T13:14:00Z"/>
              </w:rPr>
            </w:pPr>
            <w:del w:id="19157"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1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DB70872" w14:textId="0355C31D" w:rsidR="00EB76B7" w:rsidRPr="00B70F61" w:rsidDel="005E32C1" w:rsidRDefault="00EB76B7" w:rsidP="00EB76B7">
            <w:pPr>
              <w:pStyle w:val="TAC"/>
              <w:rPr>
                <w:del w:id="19159" w:author="ZTE-Ma Zhifeng" w:date="2025-10-28T13:14:00Z"/>
                <w:lang w:eastAsia="zh-CN"/>
              </w:rPr>
            </w:pPr>
            <w:del w:id="19160" w:author="ZTE-Ma Zhifeng" w:date="2025-10-28T13:14:00Z">
              <w:r w:rsidRPr="00D812D4" w:rsidDel="005E32C1">
                <w:rPr>
                  <w:lang w:eastAsia="zh-CN"/>
                </w:rPr>
                <w:delText>No</w:delText>
              </w:r>
            </w:del>
          </w:p>
        </w:tc>
      </w:tr>
      <w:tr w:rsidR="00EB76B7" w:rsidRPr="00B70F61" w:rsidDel="005E32C1" w14:paraId="51B90377" w14:textId="28CB9D59" w:rsidTr="00441501">
        <w:trPr>
          <w:trHeight w:val="47"/>
          <w:del w:id="19161" w:author="ZTE-Ma Zhifeng" w:date="2025-10-28T13:14:00Z"/>
          <w:trPrChange w:id="191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163" w:author="ZTE-Ma Zhifeng" w:date="2025-10-28T10:38:00Z">
              <w:tcPr>
                <w:tcW w:w="1768" w:type="dxa"/>
                <w:gridSpan w:val="2"/>
                <w:tcBorders>
                  <w:top w:val="nil"/>
                  <w:left w:val="single" w:sz="4" w:space="0" w:color="auto"/>
                  <w:bottom w:val="nil"/>
                  <w:right w:val="single" w:sz="4" w:space="0" w:color="auto"/>
                </w:tcBorders>
              </w:tcPr>
            </w:tcPrChange>
          </w:tcPr>
          <w:p w14:paraId="5019D7CF" w14:textId="63EF2049" w:rsidR="00EB76B7" w:rsidRPr="00B70F61" w:rsidDel="005E32C1" w:rsidRDefault="00EB76B7" w:rsidP="00EB76B7">
            <w:pPr>
              <w:pStyle w:val="TAC"/>
              <w:rPr>
                <w:del w:id="19164"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16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A78F266" w14:textId="60680B8F" w:rsidR="00EB76B7" w:rsidRPr="00B70F61" w:rsidDel="005E32C1" w:rsidRDefault="00EB76B7" w:rsidP="00EB76B7">
            <w:pPr>
              <w:pStyle w:val="TAC"/>
              <w:rPr>
                <w:del w:id="19166" w:author="ZTE-Ma Zhifeng" w:date="2025-10-28T13:14:00Z"/>
                <w:lang w:eastAsia="fi-FI"/>
              </w:rPr>
            </w:pPr>
            <w:del w:id="19167" w:author="ZTE-Ma Zhifeng" w:date="2025-10-28T13:14:00Z">
              <w:r w:rsidRPr="00B70F61" w:rsidDel="005E32C1">
                <w:delText>DC_30A_n260A</w:delText>
              </w:r>
            </w:del>
          </w:p>
        </w:tc>
        <w:tc>
          <w:tcPr>
            <w:tcW w:w="1700" w:type="dxa"/>
            <w:tcBorders>
              <w:top w:val="single" w:sz="4" w:space="0" w:color="auto"/>
              <w:left w:val="single" w:sz="4" w:space="0" w:color="auto"/>
              <w:bottom w:val="single" w:sz="4" w:space="0" w:color="auto"/>
              <w:right w:val="single" w:sz="4" w:space="0" w:color="auto"/>
            </w:tcBorders>
            <w:tcPrChange w:id="1916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CF7F07F" w14:textId="48D52D0E" w:rsidR="00EB76B7" w:rsidRPr="00B70F61" w:rsidDel="005E32C1" w:rsidRDefault="00EB76B7" w:rsidP="00EB76B7">
            <w:pPr>
              <w:pStyle w:val="TAC"/>
              <w:rPr>
                <w:del w:id="19169" w:author="ZTE-Ma Zhifeng" w:date="2025-10-28T13:14:00Z"/>
              </w:rPr>
            </w:pPr>
            <w:del w:id="19170"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7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ED20FE1" w14:textId="4EDE1558" w:rsidR="00EB76B7" w:rsidRPr="00B70F61" w:rsidDel="005E32C1" w:rsidRDefault="00EB76B7" w:rsidP="00EB76B7">
            <w:pPr>
              <w:pStyle w:val="TAC"/>
              <w:rPr>
                <w:del w:id="19172" w:author="ZTE-Ma Zhifeng" w:date="2025-10-28T13:14:00Z"/>
              </w:rPr>
            </w:pPr>
            <w:del w:id="19173"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7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BB7F91D" w14:textId="5D2D0080" w:rsidR="00EB76B7" w:rsidRPr="00B70F61" w:rsidDel="005E32C1" w:rsidRDefault="00EB76B7" w:rsidP="00EB76B7">
            <w:pPr>
              <w:pStyle w:val="TAC"/>
              <w:rPr>
                <w:del w:id="19175" w:author="ZTE-Ma Zhifeng" w:date="2025-10-28T13:14:00Z"/>
              </w:rPr>
            </w:pPr>
            <w:del w:id="19176"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1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DCA739" w14:textId="1A21CDAF" w:rsidR="00EB76B7" w:rsidRPr="00B70F61" w:rsidDel="005E32C1" w:rsidRDefault="00EB76B7" w:rsidP="00EB76B7">
            <w:pPr>
              <w:pStyle w:val="TAC"/>
              <w:rPr>
                <w:del w:id="19178" w:author="ZTE-Ma Zhifeng" w:date="2025-10-28T13:14:00Z"/>
              </w:rPr>
            </w:pPr>
            <w:del w:id="19179"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1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081FCF" w14:textId="2B8BAF2A" w:rsidR="00EB76B7" w:rsidRPr="00B70F61" w:rsidDel="005E32C1" w:rsidRDefault="00EB76B7" w:rsidP="00EB76B7">
            <w:pPr>
              <w:pStyle w:val="TAC"/>
              <w:rPr>
                <w:del w:id="19181" w:author="ZTE-Ma Zhifeng" w:date="2025-10-28T13:14:00Z"/>
                <w:lang w:eastAsia="zh-CN"/>
              </w:rPr>
            </w:pPr>
            <w:del w:id="19182" w:author="ZTE-Ma Zhifeng" w:date="2025-10-28T13:14:00Z">
              <w:r w:rsidRPr="00D812D4" w:rsidDel="005E32C1">
                <w:rPr>
                  <w:lang w:eastAsia="zh-CN"/>
                </w:rPr>
                <w:delText>No</w:delText>
              </w:r>
            </w:del>
          </w:p>
        </w:tc>
      </w:tr>
      <w:tr w:rsidR="00EB76B7" w:rsidRPr="00B70F61" w:rsidDel="005E32C1" w14:paraId="1C2A32FC" w14:textId="02E18DA1" w:rsidTr="00441501">
        <w:trPr>
          <w:trHeight w:val="47"/>
          <w:del w:id="19183" w:author="ZTE-Ma Zhifeng" w:date="2025-10-28T13:14:00Z"/>
          <w:trPrChange w:id="1918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18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1C6E012" w14:textId="266036ED" w:rsidR="00EB76B7" w:rsidRPr="00B70F61" w:rsidDel="005E32C1" w:rsidRDefault="00EB76B7" w:rsidP="00EB76B7">
            <w:pPr>
              <w:pStyle w:val="TAC"/>
              <w:rPr>
                <w:del w:id="19186"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18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58EE557" w14:textId="192A83B4" w:rsidR="00EB76B7" w:rsidRPr="00B70F61" w:rsidDel="005E32C1" w:rsidRDefault="00EB76B7" w:rsidP="00EB76B7">
            <w:pPr>
              <w:pStyle w:val="TAC"/>
              <w:rPr>
                <w:del w:id="19188" w:author="ZTE-Ma Zhifeng" w:date="2025-10-28T13:14:00Z"/>
                <w:lang w:eastAsia="fi-FI"/>
              </w:rPr>
            </w:pPr>
            <w:del w:id="19189" w:author="ZTE-Ma Zhifeng" w:date="2025-10-28T13:14:00Z">
              <w:r w:rsidRPr="00B70F61" w:rsidDel="005E32C1">
                <w:delText>DC_30A_n260G</w:delText>
              </w:r>
            </w:del>
          </w:p>
        </w:tc>
        <w:tc>
          <w:tcPr>
            <w:tcW w:w="1700" w:type="dxa"/>
            <w:tcBorders>
              <w:top w:val="single" w:sz="4" w:space="0" w:color="auto"/>
              <w:left w:val="single" w:sz="4" w:space="0" w:color="auto"/>
              <w:bottom w:val="single" w:sz="4" w:space="0" w:color="auto"/>
              <w:right w:val="single" w:sz="4" w:space="0" w:color="auto"/>
            </w:tcBorders>
            <w:tcPrChange w:id="1919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600E311" w14:textId="1A595B8C" w:rsidR="00EB76B7" w:rsidRPr="00B70F61" w:rsidDel="005E32C1" w:rsidRDefault="00EB76B7" w:rsidP="00EB76B7">
            <w:pPr>
              <w:pStyle w:val="TAC"/>
              <w:rPr>
                <w:del w:id="19191" w:author="ZTE-Ma Zhifeng" w:date="2025-10-28T13:14:00Z"/>
              </w:rPr>
            </w:pPr>
            <w:del w:id="19192"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19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B13E04F" w14:textId="07A32E53" w:rsidR="00EB76B7" w:rsidRPr="00B70F61" w:rsidDel="005E32C1" w:rsidRDefault="00EB76B7" w:rsidP="00EB76B7">
            <w:pPr>
              <w:pStyle w:val="TAC"/>
              <w:rPr>
                <w:del w:id="19194" w:author="ZTE-Ma Zhifeng" w:date="2025-10-28T13:14:00Z"/>
              </w:rPr>
            </w:pPr>
            <w:del w:id="19195"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19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4912E6F" w14:textId="7B3428A3" w:rsidR="00EB76B7" w:rsidRPr="00B70F61" w:rsidDel="005E32C1" w:rsidRDefault="00EB76B7" w:rsidP="00EB76B7">
            <w:pPr>
              <w:pStyle w:val="TAC"/>
              <w:rPr>
                <w:del w:id="19197" w:author="ZTE-Ma Zhifeng" w:date="2025-10-28T13:14:00Z"/>
              </w:rPr>
            </w:pPr>
            <w:del w:id="19198"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1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AF3C5B" w14:textId="194833AD" w:rsidR="00EB76B7" w:rsidRPr="00B70F61" w:rsidDel="005E32C1" w:rsidRDefault="00EB76B7" w:rsidP="00EB76B7">
            <w:pPr>
              <w:pStyle w:val="TAC"/>
              <w:rPr>
                <w:del w:id="19200" w:author="ZTE-Ma Zhifeng" w:date="2025-10-28T13:14:00Z"/>
              </w:rPr>
            </w:pPr>
            <w:del w:id="19201"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2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AB3558" w14:textId="6915C2DD" w:rsidR="00EB76B7" w:rsidRPr="00B70F61" w:rsidDel="005E32C1" w:rsidRDefault="00EB76B7" w:rsidP="00EB76B7">
            <w:pPr>
              <w:pStyle w:val="TAC"/>
              <w:rPr>
                <w:del w:id="19203" w:author="ZTE-Ma Zhifeng" w:date="2025-10-28T13:14:00Z"/>
                <w:lang w:eastAsia="zh-CN"/>
              </w:rPr>
            </w:pPr>
            <w:del w:id="19204" w:author="ZTE-Ma Zhifeng" w:date="2025-10-28T13:14:00Z">
              <w:r w:rsidRPr="00D812D4" w:rsidDel="005E32C1">
                <w:rPr>
                  <w:lang w:eastAsia="zh-CN"/>
                </w:rPr>
                <w:delText>No</w:delText>
              </w:r>
            </w:del>
          </w:p>
        </w:tc>
      </w:tr>
      <w:tr w:rsidR="00EB76B7" w:rsidRPr="00B70F61" w:rsidDel="005E32C1" w14:paraId="2356E4C5" w14:textId="1F63090D" w:rsidTr="00441501">
        <w:trPr>
          <w:trHeight w:val="47"/>
          <w:del w:id="19205" w:author="ZTE-Ma Zhifeng" w:date="2025-10-28T13:14:00Z"/>
          <w:trPrChange w:id="1920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207"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9F2A200" w14:textId="6A5D0E2B" w:rsidR="00EB76B7" w:rsidRPr="00B70F61" w:rsidDel="005E32C1" w:rsidRDefault="00EB76B7" w:rsidP="00EB76B7">
            <w:pPr>
              <w:pStyle w:val="TAC"/>
              <w:rPr>
                <w:del w:id="19208" w:author="ZTE-Ma Zhifeng" w:date="2025-10-28T13:14:00Z"/>
                <w:lang w:eastAsia="fi-FI"/>
              </w:rPr>
            </w:pPr>
            <w:del w:id="19209" w:author="ZTE-Ma Zhifeng" w:date="2025-10-28T13:14:00Z">
              <w:r w:rsidRPr="00B70F61" w:rsidDel="005E32C1">
                <w:delText>DC_2A-14A-30A_n260H</w:delText>
              </w:r>
            </w:del>
          </w:p>
        </w:tc>
        <w:tc>
          <w:tcPr>
            <w:tcW w:w="1560" w:type="dxa"/>
            <w:tcBorders>
              <w:top w:val="single" w:sz="4" w:space="0" w:color="auto"/>
              <w:left w:val="single" w:sz="4" w:space="0" w:color="auto"/>
              <w:bottom w:val="single" w:sz="4" w:space="0" w:color="auto"/>
              <w:right w:val="single" w:sz="4" w:space="0" w:color="auto"/>
            </w:tcBorders>
            <w:tcPrChange w:id="1921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C3D932C" w14:textId="7BD8C1CA" w:rsidR="00EB76B7" w:rsidRPr="00B70F61" w:rsidDel="005E32C1" w:rsidRDefault="00EB76B7" w:rsidP="00EB76B7">
            <w:pPr>
              <w:pStyle w:val="TAC"/>
              <w:rPr>
                <w:del w:id="19211" w:author="ZTE-Ma Zhifeng" w:date="2025-10-28T13:14:00Z"/>
                <w:lang w:eastAsia="fi-FI"/>
              </w:rPr>
            </w:pPr>
            <w:del w:id="19212"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21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143C92A" w14:textId="251710A9" w:rsidR="00EB76B7" w:rsidRPr="00B70F61" w:rsidDel="005E32C1" w:rsidRDefault="00EB76B7" w:rsidP="00EB76B7">
            <w:pPr>
              <w:pStyle w:val="TAC"/>
              <w:rPr>
                <w:del w:id="19214" w:author="ZTE-Ma Zhifeng" w:date="2025-10-28T13:14:00Z"/>
              </w:rPr>
            </w:pPr>
            <w:del w:id="19215"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21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089235B" w14:textId="3520FFEA" w:rsidR="00EB76B7" w:rsidRPr="00B70F61" w:rsidDel="005E32C1" w:rsidRDefault="00EB76B7" w:rsidP="00EB76B7">
            <w:pPr>
              <w:pStyle w:val="TAC"/>
              <w:rPr>
                <w:del w:id="19217" w:author="ZTE-Ma Zhifeng" w:date="2025-10-28T13:14:00Z"/>
              </w:rPr>
            </w:pPr>
            <w:del w:id="19218"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21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81E1E64" w14:textId="6B0F8B6D" w:rsidR="00EB76B7" w:rsidRPr="00B70F61" w:rsidDel="005E32C1" w:rsidRDefault="00EB76B7" w:rsidP="00EB76B7">
            <w:pPr>
              <w:pStyle w:val="TAC"/>
              <w:rPr>
                <w:del w:id="19220" w:author="ZTE-Ma Zhifeng" w:date="2025-10-28T13:14:00Z"/>
              </w:rPr>
            </w:pPr>
            <w:del w:id="19221"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2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80D558" w14:textId="0D58AD64" w:rsidR="00EB76B7" w:rsidRPr="00B70F61" w:rsidDel="005E32C1" w:rsidRDefault="00EB76B7" w:rsidP="00EB76B7">
            <w:pPr>
              <w:pStyle w:val="TAC"/>
              <w:rPr>
                <w:del w:id="19223" w:author="ZTE-Ma Zhifeng" w:date="2025-10-28T13:14:00Z"/>
              </w:rPr>
            </w:pPr>
            <w:del w:id="19224"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2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8563EB" w14:textId="18FF90CF" w:rsidR="00EB76B7" w:rsidRPr="00B70F61" w:rsidDel="005E32C1" w:rsidRDefault="00EB76B7" w:rsidP="00EB76B7">
            <w:pPr>
              <w:pStyle w:val="TAC"/>
              <w:rPr>
                <w:del w:id="19226" w:author="ZTE-Ma Zhifeng" w:date="2025-10-28T13:14:00Z"/>
                <w:lang w:eastAsia="zh-CN"/>
              </w:rPr>
            </w:pPr>
            <w:del w:id="19227" w:author="ZTE-Ma Zhifeng" w:date="2025-10-28T13:14:00Z">
              <w:r w:rsidRPr="00D812D4" w:rsidDel="005E32C1">
                <w:rPr>
                  <w:lang w:eastAsia="zh-CN"/>
                </w:rPr>
                <w:delText>No</w:delText>
              </w:r>
            </w:del>
          </w:p>
        </w:tc>
      </w:tr>
      <w:tr w:rsidR="00EB76B7" w:rsidRPr="00B70F61" w:rsidDel="005E32C1" w14:paraId="661C51E7" w14:textId="47854757" w:rsidTr="00441501">
        <w:trPr>
          <w:trHeight w:val="47"/>
          <w:del w:id="19228" w:author="ZTE-Ma Zhifeng" w:date="2025-10-28T13:14:00Z"/>
          <w:trPrChange w:id="192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230" w:author="ZTE-Ma Zhifeng" w:date="2025-10-28T10:38:00Z">
              <w:tcPr>
                <w:tcW w:w="1768" w:type="dxa"/>
                <w:gridSpan w:val="2"/>
                <w:tcBorders>
                  <w:top w:val="nil"/>
                  <w:left w:val="single" w:sz="4" w:space="0" w:color="auto"/>
                  <w:bottom w:val="nil"/>
                  <w:right w:val="single" w:sz="4" w:space="0" w:color="auto"/>
                </w:tcBorders>
              </w:tcPr>
            </w:tcPrChange>
          </w:tcPr>
          <w:p w14:paraId="57932E76" w14:textId="355F05E0" w:rsidR="00EB76B7" w:rsidRPr="00B70F61" w:rsidDel="005E32C1" w:rsidRDefault="00EB76B7" w:rsidP="00EB76B7">
            <w:pPr>
              <w:pStyle w:val="TAC"/>
              <w:rPr>
                <w:del w:id="19231"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23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6A36FD" w14:textId="24F81FFF" w:rsidR="00EB76B7" w:rsidRPr="00B70F61" w:rsidDel="005E32C1" w:rsidRDefault="00EB76B7" w:rsidP="00EB76B7">
            <w:pPr>
              <w:pStyle w:val="TAC"/>
              <w:rPr>
                <w:del w:id="19233" w:author="ZTE-Ma Zhifeng" w:date="2025-10-28T13:14:00Z"/>
                <w:lang w:eastAsia="fi-FI"/>
              </w:rPr>
            </w:pPr>
            <w:del w:id="19234" w:author="ZTE-Ma Zhifeng" w:date="2025-10-28T13:14: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23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9CC64BF" w14:textId="62FF57B2" w:rsidR="00EB76B7" w:rsidRPr="00B70F61" w:rsidDel="005E32C1" w:rsidRDefault="00EB76B7" w:rsidP="00EB76B7">
            <w:pPr>
              <w:pStyle w:val="TAC"/>
              <w:rPr>
                <w:del w:id="19236" w:author="ZTE-Ma Zhifeng" w:date="2025-10-28T13:14:00Z"/>
              </w:rPr>
            </w:pPr>
            <w:del w:id="19237"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23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141CF3F" w14:textId="7F8BA736" w:rsidR="00EB76B7" w:rsidRPr="00B70F61" w:rsidDel="005E32C1" w:rsidRDefault="00EB76B7" w:rsidP="00EB76B7">
            <w:pPr>
              <w:pStyle w:val="TAC"/>
              <w:rPr>
                <w:del w:id="19239" w:author="ZTE-Ma Zhifeng" w:date="2025-10-28T13:14:00Z"/>
              </w:rPr>
            </w:pPr>
            <w:del w:id="19240"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24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4B89841" w14:textId="681D2778" w:rsidR="00EB76B7" w:rsidRPr="00B70F61" w:rsidDel="005E32C1" w:rsidRDefault="00EB76B7" w:rsidP="00EB76B7">
            <w:pPr>
              <w:pStyle w:val="TAC"/>
              <w:rPr>
                <w:del w:id="19242" w:author="ZTE-Ma Zhifeng" w:date="2025-10-28T13:14:00Z"/>
              </w:rPr>
            </w:pPr>
            <w:del w:id="19243"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2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B5AC89" w14:textId="6A15AC08" w:rsidR="00EB76B7" w:rsidRPr="00B70F61" w:rsidDel="005E32C1" w:rsidRDefault="00EB76B7" w:rsidP="00EB76B7">
            <w:pPr>
              <w:pStyle w:val="TAC"/>
              <w:rPr>
                <w:del w:id="19245" w:author="ZTE-Ma Zhifeng" w:date="2025-10-28T13:14:00Z"/>
              </w:rPr>
            </w:pPr>
            <w:del w:id="19246"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2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A8E314" w14:textId="289DC46D" w:rsidR="00EB76B7" w:rsidRPr="00B70F61" w:rsidDel="005E32C1" w:rsidRDefault="00EB76B7" w:rsidP="00EB76B7">
            <w:pPr>
              <w:pStyle w:val="TAC"/>
              <w:rPr>
                <w:del w:id="19248" w:author="ZTE-Ma Zhifeng" w:date="2025-10-28T13:14:00Z"/>
                <w:lang w:eastAsia="zh-CN"/>
              </w:rPr>
            </w:pPr>
            <w:del w:id="19249" w:author="ZTE-Ma Zhifeng" w:date="2025-10-28T13:14:00Z">
              <w:r w:rsidRPr="00D812D4" w:rsidDel="005E32C1">
                <w:rPr>
                  <w:lang w:eastAsia="zh-CN"/>
                </w:rPr>
                <w:delText>No</w:delText>
              </w:r>
            </w:del>
          </w:p>
        </w:tc>
      </w:tr>
      <w:tr w:rsidR="00EB76B7" w:rsidRPr="00B70F61" w:rsidDel="005E32C1" w14:paraId="7088788D" w14:textId="2B39BD58" w:rsidTr="00441501">
        <w:trPr>
          <w:trHeight w:val="47"/>
          <w:del w:id="19250" w:author="ZTE-Ma Zhifeng" w:date="2025-10-28T13:14:00Z"/>
          <w:trPrChange w:id="192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252" w:author="ZTE-Ma Zhifeng" w:date="2025-10-28T10:38:00Z">
              <w:tcPr>
                <w:tcW w:w="1768" w:type="dxa"/>
                <w:gridSpan w:val="2"/>
                <w:tcBorders>
                  <w:top w:val="nil"/>
                  <w:left w:val="single" w:sz="4" w:space="0" w:color="auto"/>
                  <w:bottom w:val="nil"/>
                  <w:right w:val="single" w:sz="4" w:space="0" w:color="auto"/>
                </w:tcBorders>
              </w:tcPr>
            </w:tcPrChange>
          </w:tcPr>
          <w:p w14:paraId="677EEA60" w14:textId="5F0EA1DB" w:rsidR="00EB76B7" w:rsidRPr="00B70F61" w:rsidDel="005E32C1" w:rsidRDefault="00EB76B7" w:rsidP="00EB76B7">
            <w:pPr>
              <w:pStyle w:val="TAC"/>
              <w:rPr>
                <w:del w:id="19253"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25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AF24E74" w14:textId="51FE30C0" w:rsidR="00EB76B7" w:rsidRPr="00B70F61" w:rsidDel="005E32C1" w:rsidRDefault="00EB76B7" w:rsidP="00EB76B7">
            <w:pPr>
              <w:pStyle w:val="TAC"/>
              <w:rPr>
                <w:del w:id="19255" w:author="ZTE-Ma Zhifeng" w:date="2025-10-28T13:14:00Z"/>
                <w:lang w:eastAsia="fi-FI"/>
              </w:rPr>
            </w:pPr>
            <w:del w:id="19256" w:author="ZTE-Ma Zhifeng" w:date="2025-10-28T13:14: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925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CB868FF" w14:textId="013341C8" w:rsidR="00EB76B7" w:rsidRPr="00B70F61" w:rsidDel="005E32C1" w:rsidRDefault="00EB76B7" w:rsidP="00EB76B7">
            <w:pPr>
              <w:pStyle w:val="TAC"/>
              <w:rPr>
                <w:del w:id="19258" w:author="ZTE-Ma Zhifeng" w:date="2025-10-28T13:14:00Z"/>
              </w:rPr>
            </w:pPr>
            <w:del w:id="19259"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26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9A0C299" w14:textId="159A976F" w:rsidR="00EB76B7" w:rsidRPr="00B70F61" w:rsidDel="005E32C1" w:rsidRDefault="00EB76B7" w:rsidP="00EB76B7">
            <w:pPr>
              <w:pStyle w:val="TAC"/>
              <w:rPr>
                <w:del w:id="19261" w:author="ZTE-Ma Zhifeng" w:date="2025-10-28T13:14:00Z"/>
              </w:rPr>
            </w:pPr>
            <w:del w:id="19262"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26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75637C1" w14:textId="11DB183C" w:rsidR="00EB76B7" w:rsidRPr="00B70F61" w:rsidDel="005E32C1" w:rsidRDefault="00EB76B7" w:rsidP="00EB76B7">
            <w:pPr>
              <w:pStyle w:val="TAC"/>
              <w:rPr>
                <w:del w:id="19264" w:author="ZTE-Ma Zhifeng" w:date="2025-10-28T13:14:00Z"/>
              </w:rPr>
            </w:pPr>
            <w:del w:id="19265"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2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1A5CE97" w14:textId="5B802B9F" w:rsidR="00EB76B7" w:rsidRPr="00B70F61" w:rsidDel="005E32C1" w:rsidRDefault="00EB76B7" w:rsidP="00EB76B7">
            <w:pPr>
              <w:pStyle w:val="TAC"/>
              <w:rPr>
                <w:del w:id="19267" w:author="ZTE-Ma Zhifeng" w:date="2025-10-28T13:14:00Z"/>
              </w:rPr>
            </w:pPr>
            <w:del w:id="19268"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2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0F34AC6" w14:textId="779F096E" w:rsidR="00EB76B7" w:rsidRPr="00B70F61" w:rsidDel="005E32C1" w:rsidRDefault="00EB76B7" w:rsidP="00EB76B7">
            <w:pPr>
              <w:pStyle w:val="TAC"/>
              <w:rPr>
                <w:del w:id="19270" w:author="ZTE-Ma Zhifeng" w:date="2025-10-28T13:14:00Z"/>
                <w:lang w:eastAsia="zh-CN"/>
              </w:rPr>
            </w:pPr>
            <w:del w:id="19271" w:author="ZTE-Ma Zhifeng" w:date="2025-10-28T13:14:00Z">
              <w:r w:rsidRPr="00D812D4" w:rsidDel="005E32C1">
                <w:rPr>
                  <w:lang w:eastAsia="zh-CN"/>
                </w:rPr>
                <w:delText>No</w:delText>
              </w:r>
            </w:del>
          </w:p>
        </w:tc>
      </w:tr>
      <w:tr w:rsidR="00EB76B7" w:rsidRPr="00B70F61" w:rsidDel="005E32C1" w14:paraId="0151D258" w14:textId="4AF83AE6" w:rsidTr="00441501">
        <w:trPr>
          <w:trHeight w:val="47"/>
          <w:del w:id="19272" w:author="ZTE-Ma Zhifeng" w:date="2025-10-28T13:14:00Z"/>
          <w:trPrChange w:id="192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274" w:author="ZTE-Ma Zhifeng" w:date="2025-10-28T10:38:00Z">
              <w:tcPr>
                <w:tcW w:w="1768" w:type="dxa"/>
                <w:gridSpan w:val="2"/>
                <w:tcBorders>
                  <w:top w:val="nil"/>
                  <w:left w:val="single" w:sz="4" w:space="0" w:color="auto"/>
                  <w:bottom w:val="nil"/>
                  <w:right w:val="single" w:sz="4" w:space="0" w:color="auto"/>
                </w:tcBorders>
              </w:tcPr>
            </w:tcPrChange>
          </w:tcPr>
          <w:p w14:paraId="3E85A545" w14:textId="6121A086" w:rsidR="00EB76B7" w:rsidRPr="00B70F61" w:rsidDel="005E32C1" w:rsidRDefault="00EB76B7" w:rsidP="00EB76B7">
            <w:pPr>
              <w:pStyle w:val="TAC"/>
              <w:rPr>
                <w:del w:id="19275"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27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8221F36" w14:textId="52A0D714" w:rsidR="00EB76B7" w:rsidRPr="00B70F61" w:rsidDel="005E32C1" w:rsidRDefault="00EB76B7" w:rsidP="00EB76B7">
            <w:pPr>
              <w:pStyle w:val="TAC"/>
              <w:rPr>
                <w:del w:id="19277" w:author="ZTE-Ma Zhifeng" w:date="2025-10-28T13:14:00Z"/>
                <w:lang w:eastAsia="fi-FI"/>
              </w:rPr>
            </w:pPr>
            <w:del w:id="19278"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27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014179C" w14:textId="53DB4CA8" w:rsidR="00EB76B7" w:rsidRPr="00B70F61" w:rsidDel="005E32C1" w:rsidRDefault="00EB76B7" w:rsidP="00EB76B7">
            <w:pPr>
              <w:pStyle w:val="TAC"/>
              <w:rPr>
                <w:del w:id="19280" w:author="ZTE-Ma Zhifeng" w:date="2025-10-28T13:14:00Z"/>
              </w:rPr>
            </w:pPr>
            <w:del w:id="19281"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28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DDA8FF7" w14:textId="132C68A6" w:rsidR="00EB76B7" w:rsidRPr="00B70F61" w:rsidDel="005E32C1" w:rsidRDefault="00EB76B7" w:rsidP="00EB76B7">
            <w:pPr>
              <w:pStyle w:val="TAC"/>
              <w:rPr>
                <w:del w:id="19283" w:author="ZTE-Ma Zhifeng" w:date="2025-10-28T13:14:00Z"/>
              </w:rPr>
            </w:pPr>
            <w:del w:id="19284"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28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4D1DDD5" w14:textId="78D32A23" w:rsidR="00EB76B7" w:rsidRPr="00B70F61" w:rsidDel="005E32C1" w:rsidRDefault="00EB76B7" w:rsidP="00EB76B7">
            <w:pPr>
              <w:pStyle w:val="TAC"/>
              <w:rPr>
                <w:del w:id="19286" w:author="ZTE-Ma Zhifeng" w:date="2025-10-28T13:14:00Z"/>
              </w:rPr>
            </w:pPr>
            <w:del w:id="19287"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2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380BD3" w14:textId="3F8D8C39" w:rsidR="00EB76B7" w:rsidRPr="00B70F61" w:rsidDel="005E32C1" w:rsidRDefault="00EB76B7" w:rsidP="00EB76B7">
            <w:pPr>
              <w:pStyle w:val="TAC"/>
              <w:rPr>
                <w:del w:id="19289" w:author="ZTE-Ma Zhifeng" w:date="2025-10-28T13:14:00Z"/>
              </w:rPr>
            </w:pPr>
            <w:del w:id="19290"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2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B2A5027" w14:textId="77CB3D36" w:rsidR="00EB76B7" w:rsidRPr="00B70F61" w:rsidDel="005E32C1" w:rsidRDefault="00EB76B7" w:rsidP="00EB76B7">
            <w:pPr>
              <w:pStyle w:val="TAC"/>
              <w:rPr>
                <w:del w:id="19292" w:author="ZTE-Ma Zhifeng" w:date="2025-10-28T13:14:00Z"/>
                <w:lang w:eastAsia="zh-CN"/>
              </w:rPr>
            </w:pPr>
            <w:del w:id="19293" w:author="ZTE-Ma Zhifeng" w:date="2025-10-28T13:14:00Z">
              <w:r w:rsidRPr="00D812D4" w:rsidDel="005E32C1">
                <w:rPr>
                  <w:lang w:eastAsia="zh-CN"/>
                </w:rPr>
                <w:delText>No</w:delText>
              </w:r>
            </w:del>
          </w:p>
        </w:tc>
      </w:tr>
      <w:tr w:rsidR="00EB76B7" w:rsidRPr="00B70F61" w:rsidDel="005E32C1" w14:paraId="79B3FBA9" w14:textId="31C8A023" w:rsidTr="00441501">
        <w:trPr>
          <w:trHeight w:val="47"/>
          <w:del w:id="19294" w:author="ZTE-Ma Zhifeng" w:date="2025-10-28T13:14:00Z"/>
          <w:trPrChange w:id="1929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296" w:author="ZTE-Ma Zhifeng" w:date="2025-10-28T10:38:00Z">
              <w:tcPr>
                <w:tcW w:w="1768" w:type="dxa"/>
                <w:gridSpan w:val="2"/>
                <w:tcBorders>
                  <w:top w:val="nil"/>
                  <w:left w:val="single" w:sz="4" w:space="0" w:color="auto"/>
                  <w:bottom w:val="nil"/>
                  <w:right w:val="single" w:sz="4" w:space="0" w:color="auto"/>
                </w:tcBorders>
              </w:tcPr>
            </w:tcPrChange>
          </w:tcPr>
          <w:p w14:paraId="3AFF3C35" w14:textId="2FF8742E" w:rsidR="00EB76B7" w:rsidRPr="00B70F61" w:rsidDel="005E32C1" w:rsidRDefault="00EB76B7" w:rsidP="00EB76B7">
            <w:pPr>
              <w:pStyle w:val="TAC"/>
              <w:rPr>
                <w:del w:id="19297"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29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CB5869C" w14:textId="0033CFB0" w:rsidR="00EB76B7" w:rsidRPr="00B70F61" w:rsidDel="005E32C1" w:rsidRDefault="00EB76B7" w:rsidP="00EB76B7">
            <w:pPr>
              <w:pStyle w:val="TAC"/>
              <w:rPr>
                <w:del w:id="19299" w:author="ZTE-Ma Zhifeng" w:date="2025-10-28T13:14:00Z"/>
                <w:lang w:eastAsia="fi-FI"/>
              </w:rPr>
            </w:pPr>
            <w:del w:id="19300" w:author="ZTE-Ma Zhifeng" w:date="2025-10-28T13:14: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30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AF9ED4F" w14:textId="1DF789D0" w:rsidR="00EB76B7" w:rsidRPr="00B70F61" w:rsidDel="005E32C1" w:rsidRDefault="00EB76B7" w:rsidP="00EB76B7">
            <w:pPr>
              <w:pStyle w:val="TAC"/>
              <w:rPr>
                <w:del w:id="19302" w:author="ZTE-Ma Zhifeng" w:date="2025-10-28T13:14:00Z"/>
              </w:rPr>
            </w:pPr>
            <w:del w:id="19303"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0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111B310" w14:textId="7F9FD6E0" w:rsidR="00EB76B7" w:rsidRPr="00B70F61" w:rsidDel="005E32C1" w:rsidRDefault="00EB76B7" w:rsidP="00EB76B7">
            <w:pPr>
              <w:pStyle w:val="TAC"/>
              <w:rPr>
                <w:del w:id="19305" w:author="ZTE-Ma Zhifeng" w:date="2025-10-28T13:14:00Z"/>
              </w:rPr>
            </w:pPr>
            <w:del w:id="19306"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0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F0F2B9B" w14:textId="40C0B897" w:rsidR="00EB76B7" w:rsidRPr="00B70F61" w:rsidDel="005E32C1" w:rsidRDefault="00EB76B7" w:rsidP="00EB76B7">
            <w:pPr>
              <w:pStyle w:val="TAC"/>
              <w:rPr>
                <w:del w:id="19308" w:author="ZTE-Ma Zhifeng" w:date="2025-10-28T13:14:00Z"/>
              </w:rPr>
            </w:pPr>
            <w:del w:id="19309"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3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089507" w14:textId="2074FDAD" w:rsidR="00EB76B7" w:rsidRPr="00B70F61" w:rsidDel="005E32C1" w:rsidRDefault="00EB76B7" w:rsidP="00EB76B7">
            <w:pPr>
              <w:pStyle w:val="TAC"/>
              <w:rPr>
                <w:del w:id="19311" w:author="ZTE-Ma Zhifeng" w:date="2025-10-28T13:14:00Z"/>
              </w:rPr>
            </w:pPr>
            <w:del w:id="19312"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3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849FE77" w14:textId="559E379F" w:rsidR="00EB76B7" w:rsidRPr="00B70F61" w:rsidDel="005E32C1" w:rsidRDefault="00EB76B7" w:rsidP="00EB76B7">
            <w:pPr>
              <w:pStyle w:val="TAC"/>
              <w:rPr>
                <w:del w:id="19314" w:author="ZTE-Ma Zhifeng" w:date="2025-10-28T13:14:00Z"/>
                <w:lang w:eastAsia="zh-CN"/>
              </w:rPr>
            </w:pPr>
            <w:del w:id="19315" w:author="ZTE-Ma Zhifeng" w:date="2025-10-28T13:14:00Z">
              <w:r w:rsidRPr="00D812D4" w:rsidDel="005E32C1">
                <w:rPr>
                  <w:lang w:eastAsia="zh-CN"/>
                </w:rPr>
                <w:delText>No</w:delText>
              </w:r>
            </w:del>
          </w:p>
        </w:tc>
      </w:tr>
      <w:tr w:rsidR="00EB76B7" w:rsidRPr="00B70F61" w:rsidDel="005E32C1" w14:paraId="06599344" w14:textId="0D3FFEC5" w:rsidTr="00441501">
        <w:trPr>
          <w:trHeight w:val="47"/>
          <w:del w:id="19316" w:author="ZTE-Ma Zhifeng" w:date="2025-10-28T13:14:00Z"/>
          <w:trPrChange w:id="1931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318" w:author="ZTE-Ma Zhifeng" w:date="2025-10-28T10:38:00Z">
              <w:tcPr>
                <w:tcW w:w="1768" w:type="dxa"/>
                <w:gridSpan w:val="2"/>
                <w:tcBorders>
                  <w:top w:val="nil"/>
                  <w:left w:val="single" w:sz="4" w:space="0" w:color="auto"/>
                  <w:bottom w:val="nil"/>
                  <w:right w:val="single" w:sz="4" w:space="0" w:color="auto"/>
                </w:tcBorders>
              </w:tcPr>
            </w:tcPrChange>
          </w:tcPr>
          <w:p w14:paraId="08CA79D5" w14:textId="78B41C3A" w:rsidR="00EB76B7" w:rsidRPr="00B70F61" w:rsidDel="005E32C1" w:rsidRDefault="00EB76B7" w:rsidP="00EB76B7">
            <w:pPr>
              <w:pStyle w:val="TAC"/>
              <w:rPr>
                <w:del w:id="19319"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32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AB0A889" w14:textId="4D0F6FB2" w:rsidR="00EB76B7" w:rsidRPr="00B70F61" w:rsidDel="005E32C1" w:rsidRDefault="00EB76B7" w:rsidP="00EB76B7">
            <w:pPr>
              <w:pStyle w:val="TAC"/>
              <w:rPr>
                <w:del w:id="19321" w:author="ZTE-Ma Zhifeng" w:date="2025-10-28T13:14:00Z"/>
                <w:lang w:eastAsia="fi-FI"/>
              </w:rPr>
            </w:pPr>
            <w:del w:id="19322" w:author="ZTE-Ma Zhifeng" w:date="2025-10-28T13:14: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932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63E6689" w14:textId="0D799B27" w:rsidR="00EB76B7" w:rsidRPr="00B70F61" w:rsidDel="005E32C1" w:rsidRDefault="00EB76B7" w:rsidP="00EB76B7">
            <w:pPr>
              <w:pStyle w:val="TAC"/>
              <w:rPr>
                <w:del w:id="19324" w:author="ZTE-Ma Zhifeng" w:date="2025-10-28T13:14:00Z"/>
              </w:rPr>
            </w:pPr>
            <w:del w:id="19325"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2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2F07CA5" w14:textId="308233BB" w:rsidR="00EB76B7" w:rsidRPr="00B70F61" w:rsidDel="005E32C1" w:rsidRDefault="00EB76B7" w:rsidP="00EB76B7">
            <w:pPr>
              <w:pStyle w:val="TAC"/>
              <w:rPr>
                <w:del w:id="19327" w:author="ZTE-Ma Zhifeng" w:date="2025-10-28T13:14:00Z"/>
              </w:rPr>
            </w:pPr>
            <w:del w:id="19328"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2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EEAAED7" w14:textId="494CD626" w:rsidR="00EB76B7" w:rsidRPr="00B70F61" w:rsidDel="005E32C1" w:rsidRDefault="00EB76B7" w:rsidP="00EB76B7">
            <w:pPr>
              <w:pStyle w:val="TAC"/>
              <w:rPr>
                <w:del w:id="19330" w:author="ZTE-Ma Zhifeng" w:date="2025-10-28T13:14:00Z"/>
              </w:rPr>
            </w:pPr>
            <w:del w:id="19331"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3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425355" w14:textId="24BBDAC2" w:rsidR="00EB76B7" w:rsidRPr="00B70F61" w:rsidDel="005E32C1" w:rsidRDefault="00EB76B7" w:rsidP="00EB76B7">
            <w:pPr>
              <w:pStyle w:val="TAC"/>
              <w:rPr>
                <w:del w:id="19333" w:author="ZTE-Ma Zhifeng" w:date="2025-10-28T13:14:00Z"/>
              </w:rPr>
            </w:pPr>
            <w:del w:id="19334"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3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83CCEE" w14:textId="5ED78617" w:rsidR="00EB76B7" w:rsidRPr="00B70F61" w:rsidDel="005E32C1" w:rsidRDefault="00EB76B7" w:rsidP="00EB76B7">
            <w:pPr>
              <w:pStyle w:val="TAC"/>
              <w:rPr>
                <w:del w:id="19336" w:author="ZTE-Ma Zhifeng" w:date="2025-10-28T13:14:00Z"/>
                <w:lang w:eastAsia="zh-CN"/>
              </w:rPr>
            </w:pPr>
            <w:del w:id="19337" w:author="ZTE-Ma Zhifeng" w:date="2025-10-28T13:14:00Z">
              <w:r w:rsidRPr="00D812D4" w:rsidDel="005E32C1">
                <w:rPr>
                  <w:lang w:eastAsia="zh-CN"/>
                </w:rPr>
                <w:delText>No</w:delText>
              </w:r>
            </w:del>
          </w:p>
        </w:tc>
      </w:tr>
      <w:tr w:rsidR="00EB76B7" w:rsidRPr="00B70F61" w:rsidDel="005E32C1" w14:paraId="0D96AC3C" w14:textId="6D0F6288" w:rsidTr="00441501">
        <w:trPr>
          <w:trHeight w:val="47"/>
          <w:del w:id="19338" w:author="ZTE-Ma Zhifeng" w:date="2025-10-28T13:14:00Z"/>
          <w:trPrChange w:id="193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340" w:author="ZTE-Ma Zhifeng" w:date="2025-10-28T10:38:00Z">
              <w:tcPr>
                <w:tcW w:w="1768" w:type="dxa"/>
                <w:gridSpan w:val="2"/>
                <w:tcBorders>
                  <w:top w:val="nil"/>
                  <w:left w:val="single" w:sz="4" w:space="0" w:color="auto"/>
                  <w:bottom w:val="nil"/>
                  <w:right w:val="single" w:sz="4" w:space="0" w:color="auto"/>
                </w:tcBorders>
              </w:tcPr>
            </w:tcPrChange>
          </w:tcPr>
          <w:p w14:paraId="35735226" w14:textId="6B1D79F2" w:rsidR="00EB76B7" w:rsidRPr="00B70F61" w:rsidDel="005E32C1" w:rsidRDefault="00EB76B7" w:rsidP="00EB76B7">
            <w:pPr>
              <w:pStyle w:val="TAC"/>
              <w:rPr>
                <w:del w:id="19341"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34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423495C" w14:textId="6C494B18" w:rsidR="00EB76B7" w:rsidRPr="00B70F61" w:rsidDel="005E32C1" w:rsidRDefault="00EB76B7" w:rsidP="00EB76B7">
            <w:pPr>
              <w:pStyle w:val="TAC"/>
              <w:rPr>
                <w:del w:id="19343" w:author="ZTE-Ma Zhifeng" w:date="2025-10-28T13:14:00Z"/>
                <w:lang w:eastAsia="fi-FI"/>
              </w:rPr>
            </w:pPr>
            <w:del w:id="19344" w:author="ZTE-Ma Zhifeng" w:date="2025-10-28T13:14:00Z">
              <w:r w:rsidRPr="00B70F61" w:rsidDel="005E32C1">
                <w:delText>DC_30A_n260A</w:delText>
              </w:r>
            </w:del>
          </w:p>
        </w:tc>
        <w:tc>
          <w:tcPr>
            <w:tcW w:w="1700" w:type="dxa"/>
            <w:tcBorders>
              <w:top w:val="single" w:sz="4" w:space="0" w:color="auto"/>
              <w:left w:val="single" w:sz="4" w:space="0" w:color="auto"/>
              <w:bottom w:val="single" w:sz="4" w:space="0" w:color="auto"/>
              <w:right w:val="single" w:sz="4" w:space="0" w:color="auto"/>
            </w:tcBorders>
            <w:tcPrChange w:id="1934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8C201D2" w14:textId="7A3A1284" w:rsidR="00EB76B7" w:rsidRPr="00B70F61" w:rsidDel="005E32C1" w:rsidRDefault="00EB76B7" w:rsidP="00EB76B7">
            <w:pPr>
              <w:pStyle w:val="TAC"/>
              <w:rPr>
                <w:del w:id="19346" w:author="ZTE-Ma Zhifeng" w:date="2025-10-28T13:14:00Z"/>
              </w:rPr>
            </w:pPr>
            <w:del w:id="19347"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4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5CCC65B" w14:textId="15EFD87D" w:rsidR="00EB76B7" w:rsidRPr="00B70F61" w:rsidDel="005E32C1" w:rsidRDefault="00EB76B7" w:rsidP="00EB76B7">
            <w:pPr>
              <w:pStyle w:val="TAC"/>
              <w:rPr>
                <w:del w:id="19349" w:author="ZTE-Ma Zhifeng" w:date="2025-10-28T13:14:00Z"/>
              </w:rPr>
            </w:pPr>
            <w:del w:id="19350"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5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BE26EA5" w14:textId="15E6EAEC" w:rsidR="00EB76B7" w:rsidRPr="00B70F61" w:rsidDel="005E32C1" w:rsidRDefault="00EB76B7" w:rsidP="00EB76B7">
            <w:pPr>
              <w:pStyle w:val="TAC"/>
              <w:rPr>
                <w:del w:id="19352" w:author="ZTE-Ma Zhifeng" w:date="2025-10-28T13:14:00Z"/>
              </w:rPr>
            </w:pPr>
            <w:del w:id="19353"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3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BB84C3" w14:textId="615D2D92" w:rsidR="00EB76B7" w:rsidRPr="00B70F61" w:rsidDel="005E32C1" w:rsidRDefault="00EB76B7" w:rsidP="00EB76B7">
            <w:pPr>
              <w:pStyle w:val="TAC"/>
              <w:rPr>
                <w:del w:id="19355" w:author="ZTE-Ma Zhifeng" w:date="2025-10-28T13:14:00Z"/>
              </w:rPr>
            </w:pPr>
            <w:del w:id="19356"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3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CE0F7FE" w14:textId="71FF5FE9" w:rsidR="00EB76B7" w:rsidRPr="00B70F61" w:rsidDel="005E32C1" w:rsidRDefault="00EB76B7" w:rsidP="00EB76B7">
            <w:pPr>
              <w:pStyle w:val="TAC"/>
              <w:rPr>
                <w:del w:id="19358" w:author="ZTE-Ma Zhifeng" w:date="2025-10-28T13:14:00Z"/>
                <w:lang w:eastAsia="zh-CN"/>
              </w:rPr>
            </w:pPr>
            <w:del w:id="19359" w:author="ZTE-Ma Zhifeng" w:date="2025-10-28T13:14:00Z">
              <w:r w:rsidRPr="00D812D4" w:rsidDel="005E32C1">
                <w:rPr>
                  <w:lang w:eastAsia="zh-CN"/>
                </w:rPr>
                <w:delText>No</w:delText>
              </w:r>
            </w:del>
          </w:p>
        </w:tc>
      </w:tr>
      <w:tr w:rsidR="00EB76B7" w:rsidRPr="00B70F61" w:rsidDel="005E32C1" w14:paraId="1FC6B44E" w14:textId="1F40F6FD" w:rsidTr="00441501">
        <w:trPr>
          <w:trHeight w:val="47"/>
          <w:del w:id="19360" w:author="ZTE-Ma Zhifeng" w:date="2025-10-28T13:14:00Z"/>
          <w:trPrChange w:id="1936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362" w:author="ZTE-Ma Zhifeng" w:date="2025-10-28T10:38:00Z">
              <w:tcPr>
                <w:tcW w:w="1768" w:type="dxa"/>
                <w:gridSpan w:val="2"/>
                <w:tcBorders>
                  <w:top w:val="nil"/>
                  <w:left w:val="single" w:sz="4" w:space="0" w:color="auto"/>
                  <w:bottom w:val="nil"/>
                  <w:right w:val="single" w:sz="4" w:space="0" w:color="auto"/>
                </w:tcBorders>
              </w:tcPr>
            </w:tcPrChange>
          </w:tcPr>
          <w:p w14:paraId="685A2F12" w14:textId="0243E309" w:rsidR="00EB76B7" w:rsidRPr="00B70F61" w:rsidDel="005E32C1" w:rsidRDefault="00EB76B7" w:rsidP="00EB76B7">
            <w:pPr>
              <w:pStyle w:val="TAC"/>
              <w:rPr>
                <w:del w:id="19363"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36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6CCA4FF" w14:textId="49267A18" w:rsidR="00EB76B7" w:rsidRPr="00B70F61" w:rsidDel="005E32C1" w:rsidRDefault="00EB76B7" w:rsidP="00EB76B7">
            <w:pPr>
              <w:pStyle w:val="TAC"/>
              <w:rPr>
                <w:del w:id="19365" w:author="ZTE-Ma Zhifeng" w:date="2025-10-28T13:14:00Z"/>
                <w:lang w:eastAsia="fi-FI"/>
              </w:rPr>
            </w:pPr>
            <w:del w:id="19366" w:author="ZTE-Ma Zhifeng" w:date="2025-10-28T13:14:00Z">
              <w:r w:rsidRPr="00B70F61" w:rsidDel="005E32C1">
                <w:delText>DC_30A_n260G</w:delText>
              </w:r>
            </w:del>
          </w:p>
        </w:tc>
        <w:tc>
          <w:tcPr>
            <w:tcW w:w="1700" w:type="dxa"/>
            <w:tcBorders>
              <w:top w:val="single" w:sz="4" w:space="0" w:color="auto"/>
              <w:left w:val="single" w:sz="4" w:space="0" w:color="auto"/>
              <w:bottom w:val="single" w:sz="4" w:space="0" w:color="auto"/>
              <w:right w:val="single" w:sz="4" w:space="0" w:color="auto"/>
            </w:tcBorders>
            <w:tcPrChange w:id="1936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3E2B436" w14:textId="3E3B1B0F" w:rsidR="00EB76B7" w:rsidRPr="00B70F61" w:rsidDel="005E32C1" w:rsidRDefault="00EB76B7" w:rsidP="00EB76B7">
            <w:pPr>
              <w:pStyle w:val="TAC"/>
              <w:rPr>
                <w:del w:id="19368" w:author="ZTE-Ma Zhifeng" w:date="2025-10-28T13:14:00Z"/>
              </w:rPr>
            </w:pPr>
            <w:del w:id="19369"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7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2852D6" w14:textId="4E4E56D6" w:rsidR="00EB76B7" w:rsidRPr="00B70F61" w:rsidDel="005E32C1" w:rsidRDefault="00EB76B7" w:rsidP="00EB76B7">
            <w:pPr>
              <w:pStyle w:val="TAC"/>
              <w:rPr>
                <w:del w:id="19371" w:author="ZTE-Ma Zhifeng" w:date="2025-10-28T13:14:00Z"/>
              </w:rPr>
            </w:pPr>
            <w:del w:id="19372"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7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4FE9FB5" w14:textId="1F1F98C5" w:rsidR="00EB76B7" w:rsidRPr="00B70F61" w:rsidDel="005E32C1" w:rsidRDefault="00EB76B7" w:rsidP="00EB76B7">
            <w:pPr>
              <w:pStyle w:val="TAC"/>
              <w:rPr>
                <w:del w:id="19374" w:author="ZTE-Ma Zhifeng" w:date="2025-10-28T13:14:00Z"/>
              </w:rPr>
            </w:pPr>
            <w:del w:id="19375"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3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418C91" w14:textId="6C459D9C" w:rsidR="00EB76B7" w:rsidRPr="00B70F61" w:rsidDel="005E32C1" w:rsidRDefault="00EB76B7" w:rsidP="00EB76B7">
            <w:pPr>
              <w:pStyle w:val="TAC"/>
              <w:rPr>
                <w:del w:id="19377" w:author="ZTE-Ma Zhifeng" w:date="2025-10-28T13:14:00Z"/>
              </w:rPr>
            </w:pPr>
            <w:del w:id="19378"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3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BA57C9" w14:textId="659BA620" w:rsidR="00EB76B7" w:rsidRPr="00B70F61" w:rsidDel="005E32C1" w:rsidRDefault="00EB76B7" w:rsidP="00EB76B7">
            <w:pPr>
              <w:pStyle w:val="TAC"/>
              <w:rPr>
                <w:del w:id="19380" w:author="ZTE-Ma Zhifeng" w:date="2025-10-28T13:14:00Z"/>
                <w:lang w:eastAsia="zh-CN"/>
              </w:rPr>
            </w:pPr>
            <w:del w:id="19381" w:author="ZTE-Ma Zhifeng" w:date="2025-10-28T13:14:00Z">
              <w:r w:rsidRPr="00D812D4" w:rsidDel="005E32C1">
                <w:rPr>
                  <w:lang w:eastAsia="zh-CN"/>
                </w:rPr>
                <w:delText>No</w:delText>
              </w:r>
            </w:del>
          </w:p>
        </w:tc>
      </w:tr>
      <w:tr w:rsidR="00EB76B7" w:rsidRPr="00B70F61" w:rsidDel="005E32C1" w14:paraId="3751D010" w14:textId="216DC458" w:rsidTr="00441501">
        <w:trPr>
          <w:trHeight w:val="47"/>
          <w:del w:id="19382" w:author="ZTE-Ma Zhifeng" w:date="2025-10-28T13:14:00Z"/>
          <w:trPrChange w:id="1938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38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4FFD899" w14:textId="1A5007D4" w:rsidR="00EB76B7" w:rsidRPr="00B70F61" w:rsidDel="005E32C1" w:rsidRDefault="00EB76B7" w:rsidP="00EB76B7">
            <w:pPr>
              <w:pStyle w:val="TAC"/>
              <w:rPr>
                <w:del w:id="19385"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38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6252B45" w14:textId="0ABEAE75" w:rsidR="00EB76B7" w:rsidRPr="00B70F61" w:rsidDel="005E32C1" w:rsidRDefault="00EB76B7" w:rsidP="00EB76B7">
            <w:pPr>
              <w:pStyle w:val="TAC"/>
              <w:rPr>
                <w:del w:id="19387" w:author="ZTE-Ma Zhifeng" w:date="2025-10-28T13:14:00Z"/>
                <w:lang w:eastAsia="fi-FI"/>
              </w:rPr>
            </w:pPr>
            <w:del w:id="19388" w:author="ZTE-Ma Zhifeng" w:date="2025-10-28T13:14:00Z">
              <w:r w:rsidRPr="00B70F61" w:rsidDel="005E32C1">
                <w:delText>DC_30A_n260H</w:delText>
              </w:r>
            </w:del>
          </w:p>
        </w:tc>
        <w:tc>
          <w:tcPr>
            <w:tcW w:w="1700" w:type="dxa"/>
            <w:tcBorders>
              <w:top w:val="single" w:sz="4" w:space="0" w:color="auto"/>
              <w:left w:val="single" w:sz="4" w:space="0" w:color="auto"/>
              <w:bottom w:val="single" w:sz="4" w:space="0" w:color="auto"/>
              <w:right w:val="single" w:sz="4" w:space="0" w:color="auto"/>
            </w:tcBorders>
            <w:tcPrChange w:id="1938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AF9A6B2" w14:textId="7BF106C6" w:rsidR="00EB76B7" w:rsidRPr="00B70F61" w:rsidDel="005E32C1" w:rsidRDefault="00EB76B7" w:rsidP="00EB76B7">
            <w:pPr>
              <w:pStyle w:val="TAC"/>
              <w:rPr>
                <w:del w:id="19390" w:author="ZTE-Ma Zhifeng" w:date="2025-10-28T13:14:00Z"/>
              </w:rPr>
            </w:pPr>
            <w:del w:id="19391"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39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67CD015" w14:textId="07C69E8F" w:rsidR="00EB76B7" w:rsidRPr="00B70F61" w:rsidDel="005E32C1" w:rsidRDefault="00EB76B7" w:rsidP="00EB76B7">
            <w:pPr>
              <w:pStyle w:val="TAC"/>
              <w:rPr>
                <w:del w:id="19393" w:author="ZTE-Ma Zhifeng" w:date="2025-10-28T13:14:00Z"/>
              </w:rPr>
            </w:pPr>
            <w:del w:id="19394" w:author="ZTE-Ma Zhifeng" w:date="2025-10-28T13:14: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39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D47922A" w14:textId="277672F0" w:rsidR="00EB76B7" w:rsidRPr="00B70F61" w:rsidDel="005E32C1" w:rsidRDefault="00EB76B7" w:rsidP="00EB76B7">
            <w:pPr>
              <w:pStyle w:val="TAC"/>
              <w:rPr>
                <w:del w:id="19396" w:author="ZTE-Ma Zhifeng" w:date="2025-10-28T13:14:00Z"/>
              </w:rPr>
            </w:pPr>
            <w:del w:id="19397"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3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DBF3B9B" w14:textId="317E8C54" w:rsidR="00EB76B7" w:rsidRPr="00B70F61" w:rsidDel="005E32C1" w:rsidRDefault="00EB76B7" w:rsidP="00EB76B7">
            <w:pPr>
              <w:pStyle w:val="TAC"/>
              <w:rPr>
                <w:del w:id="19399" w:author="ZTE-Ma Zhifeng" w:date="2025-10-28T13:14:00Z"/>
              </w:rPr>
            </w:pPr>
            <w:del w:id="19400"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4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5EAE4E" w14:textId="744BF7C9" w:rsidR="00EB76B7" w:rsidRPr="00B70F61" w:rsidDel="005E32C1" w:rsidRDefault="00EB76B7" w:rsidP="00EB76B7">
            <w:pPr>
              <w:pStyle w:val="TAC"/>
              <w:rPr>
                <w:del w:id="19402" w:author="ZTE-Ma Zhifeng" w:date="2025-10-28T13:14:00Z"/>
                <w:lang w:eastAsia="zh-CN"/>
              </w:rPr>
            </w:pPr>
            <w:del w:id="19403" w:author="ZTE-Ma Zhifeng" w:date="2025-10-28T13:14:00Z">
              <w:r w:rsidRPr="00D812D4" w:rsidDel="005E32C1">
                <w:rPr>
                  <w:lang w:eastAsia="zh-CN"/>
                </w:rPr>
                <w:delText>No</w:delText>
              </w:r>
            </w:del>
          </w:p>
        </w:tc>
      </w:tr>
      <w:tr w:rsidR="00EB76B7" w:rsidRPr="00B70F61" w:rsidDel="005E32C1" w14:paraId="7EBAB9A4" w14:textId="0A790DD1" w:rsidTr="00441501">
        <w:trPr>
          <w:trHeight w:val="47"/>
          <w:del w:id="19404" w:author="ZTE-Ma Zhifeng" w:date="2025-10-28T13:14:00Z"/>
          <w:trPrChange w:id="1940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406"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58A7B49A" w14:textId="546A106D" w:rsidR="00EB76B7" w:rsidRPr="00B70F61" w:rsidDel="005E32C1" w:rsidRDefault="00EB76B7" w:rsidP="00EB76B7">
            <w:pPr>
              <w:pStyle w:val="TAC"/>
              <w:rPr>
                <w:del w:id="19407" w:author="ZTE-Ma Zhifeng" w:date="2025-10-28T13:14:00Z"/>
                <w:lang w:eastAsia="fi-FI"/>
              </w:rPr>
            </w:pPr>
            <w:del w:id="19408" w:author="ZTE-Ma Zhifeng" w:date="2025-10-28T13:14:00Z">
              <w:r w:rsidRPr="00B70F61" w:rsidDel="005E32C1">
                <w:delText>DC_2A-14A-30A_n260I</w:delText>
              </w:r>
            </w:del>
          </w:p>
        </w:tc>
        <w:tc>
          <w:tcPr>
            <w:tcW w:w="1560" w:type="dxa"/>
            <w:tcBorders>
              <w:top w:val="single" w:sz="4" w:space="0" w:color="auto"/>
              <w:left w:val="single" w:sz="4" w:space="0" w:color="auto"/>
              <w:bottom w:val="single" w:sz="4" w:space="0" w:color="auto"/>
              <w:right w:val="single" w:sz="4" w:space="0" w:color="auto"/>
            </w:tcBorders>
            <w:tcPrChange w:id="1940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4C85A07" w14:textId="4D470EB0" w:rsidR="00EB76B7" w:rsidRPr="00B70F61" w:rsidDel="005E32C1" w:rsidRDefault="00EB76B7" w:rsidP="00EB76B7">
            <w:pPr>
              <w:pStyle w:val="TAC"/>
              <w:rPr>
                <w:del w:id="19410" w:author="ZTE-Ma Zhifeng" w:date="2025-10-28T13:14:00Z"/>
                <w:lang w:eastAsia="fi-FI"/>
              </w:rPr>
            </w:pPr>
            <w:del w:id="19411"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41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5328F78" w14:textId="6133BD9E" w:rsidR="00EB76B7" w:rsidRPr="00B70F61" w:rsidDel="005E32C1" w:rsidRDefault="00EB76B7" w:rsidP="00EB76B7">
            <w:pPr>
              <w:pStyle w:val="TAC"/>
              <w:rPr>
                <w:del w:id="19413" w:author="ZTE-Ma Zhifeng" w:date="2025-10-28T13:14:00Z"/>
              </w:rPr>
            </w:pPr>
            <w:del w:id="19414"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41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FB6A8A9" w14:textId="6A2BAA3A" w:rsidR="00EB76B7" w:rsidRPr="00B70F61" w:rsidDel="005E32C1" w:rsidRDefault="00EB76B7" w:rsidP="00EB76B7">
            <w:pPr>
              <w:pStyle w:val="TAC"/>
              <w:rPr>
                <w:del w:id="19416" w:author="ZTE-Ma Zhifeng" w:date="2025-10-28T13:14:00Z"/>
              </w:rPr>
            </w:pPr>
            <w:del w:id="19417"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41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D7152D5" w14:textId="16F82DE6" w:rsidR="00EB76B7" w:rsidRPr="00B70F61" w:rsidDel="005E32C1" w:rsidRDefault="00EB76B7" w:rsidP="00EB76B7">
            <w:pPr>
              <w:pStyle w:val="TAC"/>
              <w:rPr>
                <w:del w:id="19419" w:author="ZTE-Ma Zhifeng" w:date="2025-10-28T13:14:00Z"/>
              </w:rPr>
            </w:pPr>
            <w:del w:id="19420"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42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F837D8A" w14:textId="54FC86A8" w:rsidR="00EB76B7" w:rsidRPr="00B70F61" w:rsidDel="005E32C1" w:rsidRDefault="00EB76B7" w:rsidP="00EB76B7">
            <w:pPr>
              <w:pStyle w:val="TAC"/>
              <w:rPr>
                <w:del w:id="19422" w:author="ZTE-Ma Zhifeng" w:date="2025-10-28T13:14:00Z"/>
              </w:rPr>
            </w:pPr>
            <w:del w:id="19423"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4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73C78A" w14:textId="4317FE06" w:rsidR="00EB76B7" w:rsidRPr="00B70F61" w:rsidDel="005E32C1" w:rsidRDefault="00EB76B7" w:rsidP="00EB76B7">
            <w:pPr>
              <w:pStyle w:val="TAC"/>
              <w:rPr>
                <w:del w:id="19425" w:author="ZTE-Ma Zhifeng" w:date="2025-10-28T13:14:00Z"/>
                <w:lang w:eastAsia="zh-CN"/>
              </w:rPr>
            </w:pPr>
            <w:del w:id="19426" w:author="ZTE-Ma Zhifeng" w:date="2025-10-28T13:14:00Z">
              <w:r w:rsidRPr="00D812D4" w:rsidDel="005E32C1">
                <w:rPr>
                  <w:lang w:eastAsia="zh-CN"/>
                </w:rPr>
                <w:delText>No</w:delText>
              </w:r>
            </w:del>
          </w:p>
        </w:tc>
      </w:tr>
      <w:tr w:rsidR="00EB76B7" w:rsidRPr="00B70F61" w:rsidDel="005E32C1" w14:paraId="2903224C" w14:textId="22016B58" w:rsidTr="00441501">
        <w:trPr>
          <w:trHeight w:val="47"/>
          <w:del w:id="19427" w:author="ZTE-Ma Zhifeng" w:date="2025-10-28T13:14:00Z"/>
          <w:trPrChange w:id="1942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429" w:author="ZTE-Ma Zhifeng" w:date="2025-10-28T10:38:00Z">
              <w:tcPr>
                <w:tcW w:w="1768" w:type="dxa"/>
                <w:gridSpan w:val="2"/>
                <w:tcBorders>
                  <w:top w:val="nil"/>
                  <w:left w:val="single" w:sz="4" w:space="0" w:color="auto"/>
                  <w:bottom w:val="nil"/>
                  <w:right w:val="single" w:sz="4" w:space="0" w:color="auto"/>
                </w:tcBorders>
              </w:tcPr>
            </w:tcPrChange>
          </w:tcPr>
          <w:p w14:paraId="5C70D7D7" w14:textId="6113B209" w:rsidR="00EB76B7" w:rsidRPr="00B70F61" w:rsidDel="005E32C1" w:rsidRDefault="00EB76B7" w:rsidP="00EB76B7">
            <w:pPr>
              <w:pStyle w:val="TAC"/>
              <w:rPr>
                <w:del w:id="1943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43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0153855" w14:textId="205DD6CA" w:rsidR="00EB76B7" w:rsidRPr="00B70F61" w:rsidDel="005E32C1" w:rsidRDefault="00EB76B7" w:rsidP="00EB76B7">
            <w:pPr>
              <w:pStyle w:val="TAC"/>
              <w:rPr>
                <w:del w:id="19432" w:author="ZTE-Ma Zhifeng" w:date="2025-10-28T13:14:00Z"/>
                <w:lang w:eastAsia="fi-FI"/>
              </w:rPr>
            </w:pPr>
            <w:del w:id="19433" w:author="ZTE-Ma Zhifeng" w:date="2025-10-28T13:14: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43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91EFDED" w14:textId="35C361E8" w:rsidR="00EB76B7" w:rsidRPr="00B70F61" w:rsidDel="005E32C1" w:rsidRDefault="00EB76B7" w:rsidP="00EB76B7">
            <w:pPr>
              <w:pStyle w:val="TAC"/>
              <w:rPr>
                <w:del w:id="19435" w:author="ZTE-Ma Zhifeng" w:date="2025-10-28T13:14:00Z"/>
              </w:rPr>
            </w:pPr>
            <w:del w:id="19436"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43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500606A" w14:textId="5C9776D1" w:rsidR="00EB76B7" w:rsidRPr="00B70F61" w:rsidDel="005E32C1" w:rsidRDefault="00EB76B7" w:rsidP="00EB76B7">
            <w:pPr>
              <w:pStyle w:val="TAC"/>
              <w:rPr>
                <w:del w:id="19438" w:author="ZTE-Ma Zhifeng" w:date="2025-10-28T13:14:00Z"/>
              </w:rPr>
            </w:pPr>
            <w:del w:id="19439"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44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A7F8AF6" w14:textId="1B0B4E90" w:rsidR="00EB76B7" w:rsidRPr="00B70F61" w:rsidDel="005E32C1" w:rsidRDefault="00EB76B7" w:rsidP="00EB76B7">
            <w:pPr>
              <w:pStyle w:val="TAC"/>
              <w:rPr>
                <w:del w:id="19441" w:author="ZTE-Ma Zhifeng" w:date="2025-10-28T13:14:00Z"/>
              </w:rPr>
            </w:pPr>
            <w:del w:id="19442"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44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02F202" w14:textId="5587CA11" w:rsidR="00EB76B7" w:rsidRPr="00B70F61" w:rsidDel="005E32C1" w:rsidRDefault="00EB76B7" w:rsidP="00EB76B7">
            <w:pPr>
              <w:pStyle w:val="TAC"/>
              <w:rPr>
                <w:del w:id="19444" w:author="ZTE-Ma Zhifeng" w:date="2025-10-28T13:14:00Z"/>
              </w:rPr>
            </w:pPr>
            <w:del w:id="19445"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4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0B0D1F" w14:textId="5AB66304" w:rsidR="00EB76B7" w:rsidRPr="00B70F61" w:rsidDel="005E32C1" w:rsidRDefault="00EB76B7" w:rsidP="00EB76B7">
            <w:pPr>
              <w:pStyle w:val="TAC"/>
              <w:rPr>
                <w:del w:id="19447" w:author="ZTE-Ma Zhifeng" w:date="2025-10-28T13:14:00Z"/>
                <w:lang w:eastAsia="zh-CN"/>
              </w:rPr>
            </w:pPr>
            <w:del w:id="19448" w:author="ZTE-Ma Zhifeng" w:date="2025-10-28T13:14:00Z">
              <w:r w:rsidRPr="00D812D4" w:rsidDel="005E32C1">
                <w:rPr>
                  <w:lang w:eastAsia="zh-CN"/>
                </w:rPr>
                <w:delText>No</w:delText>
              </w:r>
            </w:del>
          </w:p>
        </w:tc>
      </w:tr>
      <w:tr w:rsidR="00EB76B7" w:rsidRPr="00B70F61" w:rsidDel="005E32C1" w14:paraId="7D4802A8" w14:textId="493DFF80" w:rsidTr="00441501">
        <w:trPr>
          <w:trHeight w:val="47"/>
          <w:del w:id="19449" w:author="ZTE-Ma Zhifeng" w:date="2025-10-28T13:14:00Z"/>
          <w:trPrChange w:id="1945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451" w:author="ZTE-Ma Zhifeng" w:date="2025-10-28T10:38:00Z">
              <w:tcPr>
                <w:tcW w:w="1768" w:type="dxa"/>
                <w:gridSpan w:val="2"/>
                <w:tcBorders>
                  <w:top w:val="nil"/>
                  <w:left w:val="single" w:sz="4" w:space="0" w:color="auto"/>
                  <w:bottom w:val="nil"/>
                  <w:right w:val="single" w:sz="4" w:space="0" w:color="auto"/>
                </w:tcBorders>
              </w:tcPr>
            </w:tcPrChange>
          </w:tcPr>
          <w:p w14:paraId="784794BF" w14:textId="2B7FCF1C" w:rsidR="00EB76B7" w:rsidRPr="00B70F61" w:rsidDel="005E32C1" w:rsidRDefault="00EB76B7" w:rsidP="00EB76B7">
            <w:pPr>
              <w:pStyle w:val="TAC"/>
              <w:rPr>
                <w:del w:id="19452"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45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D226D1A" w14:textId="693C49E7" w:rsidR="00EB76B7" w:rsidRPr="00B70F61" w:rsidDel="005E32C1" w:rsidRDefault="00EB76B7" w:rsidP="00EB76B7">
            <w:pPr>
              <w:pStyle w:val="TAC"/>
              <w:rPr>
                <w:del w:id="19454" w:author="ZTE-Ma Zhifeng" w:date="2025-10-28T13:14:00Z"/>
                <w:lang w:eastAsia="fi-FI"/>
              </w:rPr>
            </w:pPr>
            <w:del w:id="19455" w:author="ZTE-Ma Zhifeng" w:date="2025-10-28T13:14: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945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CC07940" w14:textId="224C1921" w:rsidR="00EB76B7" w:rsidRPr="00B70F61" w:rsidDel="005E32C1" w:rsidRDefault="00EB76B7" w:rsidP="00EB76B7">
            <w:pPr>
              <w:pStyle w:val="TAC"/>
              <w:rPr>
                <w:del w:id="19457" w:author="ZTE-Ma Zhifeng" w:date="2025-10-28T13:14:00Z"/>
              </w:rPr>
            </w:pPr>
            <w:del w:id="19458"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45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EF8815D" w14:textId="57367F7B" w:rsidR="00EB76B7" w:rsidRPr="00B70F61" w:rsidDel="005E32C1" w:rsidRDefault="00EB76B7" w:rsidP="00EB76B7">
            <w:pPr>
              <w:pStyle w:val="TAC"/>
              <w:rPr>
                <w:del w:id="19460" w:author="ZTE-Ma Zhifeng" w:date="2025-10-28T13:14:00Z"/>
              </w:rPr>
            </w:pPr>
            <w:del w:id="19461"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46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E87A2F3" w14:textId="1269F1F5" w:rsidR="00EB76B7" w:rsidRPr="00B70F61" w:rsidDel="005E32C1" w:rsidRDefault="00EB76B7" w:rsidP="00EB76B7">
            <w:pPr>
              <w:pStyle w:val="TAC"/>
              <w:rPr>
                <w:del w:id="19463" w:author="ZTE-Ma Zhifeng" w:date="2025-10-28T13:14:00Z"/>
              </w:rPr>
            </w:pPr>
            <w:del w:id="19464"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46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834023" w14:textId="4C3203A2" w:rsidR="00EB76B7" w:rsidRPr="00B70F61" w:rsidDel="005E32C1" w:rsidRDefault="00EB76B7" w:rsidP="00EB76B7">
            <w:pPr>
              <w:pStyle w:val="TAC"/>
              <w:rPr>
                <w:del w:id="19466" w:author="ZTE-Ma Zhifeng" w:date="2025-10-28T13:14:00Z"/>
              </w:rPr>
            </w:pPr>
            <w:del w:id="19467"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4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403BEF" w14:textId="76161C06" w:rsidR="00EB76B7" w:rsidRPr="00B70F61" w:rsidDel="005E32C1" w:rsidRDefault="00EB76B7" w:rsidP="00EB76B7">
            <w:pPr>
              <w:pStyle w:val="TAC"/>
              <w:rPr>
                <w:del w:id="19469" w:author="ZTE-Ma Zhifeng" w:date="2025-10-28T13:14:00Z"/>
                <w:lang w:eastAsia="zh-CN"/>
              </w:rPr>
            </w:pPr>
            <w:del w:id="19470" w:author="ZTE-Ma Zhifeng" w:date="2025-10-28T13:14:00Z">
              <w:r w:rsidRPr="00D812D4" w:rsidDel="005E32C1">
                <w:rPr>
                  <w:lang w:eastAsia="zh-CN"/>
                </w:rPr>
                <w:delText>No</w:delText>
              </w:r>
            </w:del>
          </w:p>
        </w:tc>
      </w:tr>
      <w:tr w:rsidR="00EB76B7" w:rsidRPr="00B70F61" w:rsidDel="005E32C1" w14:paraId="53D1848F" w14:textId="3D14B34E" w:rsidTr="00441501">
        <w:trPr>
          <w:trHeight w:val="47"/>
          <w:del w:id="19471" w:author="ZTE-Ma Zhifeng" w:date="2025-10-28T13:14:00Z"/>
          <w:trPrChange w:id="1947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473" w:author="ZTE-Ma Zhifeng" w:date="2025-10-28T10:38:00Z">
              <w:tcPr>
                <w:tcW w:w="1768" w:type="dxa"/>
                <w:gridSpan w:val="2"/>
                <w:tcBorders>
                  <w:top w:val="nil"/>
                  <w:left w:val="single" w:sz="4" w:space="0" w:color="auto"/>
                  <w:bottom w:val="nil"/>
                  <w:right w:val="single" w:sz="4" w:space="0" w:color="auto"/>
                </w:tcBorders>
              </w:tcPr>
            </w:tcPrChange>
          </w:tcPr>
          <w:p w14:paraId="4E9AE822" w14:textId="6A7FABF0" w:rsidR="00EB76B7" w:rsidRPr="00B70F61" w:rsidDel="005E32C1" w:rsidRDefault="00EB76B7" w:rsidP="00EB76B7">
            <w:pPr>
              <w:pStyle w:val="TAC"/>
              <w:rPr>
                <w:del w:id="19474"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47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7C838FE" w14:textId="30AD9E4F" w:rsidR="00EB76B7" w:rsidRPr="00B70F61" w:rsidDel="005E32C1" w:rsidRDefault="00EB76B7" w:rsidP="00EB76B7">
            <w:pPr>
              <w:pStyle w:val="TAC"/>
              <w:rPr>
                <w:del w:id="19476" w:author="ZTE-Ma Zhifeng" w:date="2025-10-28T13:14:00Z"/>
                <w:lang w:eastAsia="fi-FI"/>
              </w:rPr>
            </w:pPr>
            <w:del w:id="19477" w:author="ZTE-Ma Zhifeng" w:date="2025-10-28T13:14:00Z">
              <w:r w:rsidRPr="00B70F61" w:rsidDel="005E32C1">
                <w:delText>DC_2A_n260I</w:delText>
              </w:r>
            </w:del>
          </w:p>
        </w:tc>
        <w:tc>
          <w:tcPr>
            <w:tcW w:w="1700" w:type="dxa"/>
            <w:tcBorders>
              <w:top w:val="single" w:sz="4" w:space="0" w:color="auto"/>
              <w:left w:val="single" w:sz="4" w:space="0" w:color="auto"/>
              <w:bottom w:val="single" w:sz="4" w:space="0" w:color="auto"/>
              <w:right w:val="single" w:sz="4" w:space="0" w:color="auto"/>
            </w:tcBorders>
            <w:tcPrChange w:id="1947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73F3D8B" w14:textId="63E5ECAD" w:rsidR="00EB76B7" w:rsidRPr="00B70F61" w:rsidDel="005E32C1" w:rsidRDefault="00EB76B7" w:rsidP="00EB76B7">
            <w:pPr>
              <w:pStyle w:val="TAC"/>
              <w:rPr>
                <w:del w:id="19479" w:author="ZTE-Ma Zhifeng" w:date="2025-10-28T13:14:00Z"/>
              </w:rPr>
            </w:pPr>
            <w:del w:id="19480"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48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028CC18" w14:textId="7E5A74F9" w:rsidR="00EB76B7" w:rsidRPr="00B70F61" w:rsidDel="005E32C1" w:rsidRDefault="00EB76B7" w:rsidP="00EB76B7">
            <w:pPr>
              <w:pStyle w:val="TAC"/>
              <w:rPr>
                <w:del w:id="19482" w:author="ZTE-Ma Zhifeng" w:date="2025-10-28T13:14:00Z"/>
              </w:rPr>
            </w:pPr>
            <w:del w:id="19483"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48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82AA351" w14:textId="7E0D1C85" w:rsidR="00EB76B7" w:rsidRPr="00B70F61" w:rsidDel="005E32C1" w:rsidRDefault="00EB76B7" w:rsidP="00EB76B7">
            <w:pPr>
              <w:pStyle w:val="TAC"/>
              <w:rPr>
                <w:del w:id="19485" w:author="ZTE-Ma Zhifeng" w:date="2025-10-28T13:14:00Z"/>
              </w:rPr>
            </w:pPr>
            <w:del w:id="19486"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48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C811CC" w14:textId="60E9CE83" w:rsidR="00EB76B7" w:rsidRPr="00B70F61" w:rsidDel="005E32C1" w:rsidRDefault="00EB76B7" w:rsidP="00EB76B7">
            <w:pPr>
              <w:pStyle w:val="TAC"/>
              <w:rPr>
                <w:del w:id="19488" w:author="ZTE-Ma Zhifeng" w:date="2025-10-28T13:14:00Z"/>
              </w:rPr>
            </w:pPr>
            <w:del w:id="19489" w:author="ZTE-Ma Zhifeng" w:date="2025-10-28T13:14: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94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5FA1DE" w14:textId="3372257B" w:rsidR="00EB76B7" w:rsidRPr="00B70F61" w:rsidDel="005E32C1" w:rsidRDefault="00EB76B7" w:rsidP="00EB76B7">
            <w:pPr>
              <w:pStyle w:val="TAC"/>
              <w:rPr>
                <w:del w:id="19491" w:author="ZTE-Ma Zhifeng" w:date="2025-10-28T13:14:00Z"/>
                <w:lang w:eastAsia="zh-CN"/>
              </w:rPr>
            </w:pPr>
            <w:del w:id="19492" w:author="ZTE-Ma Zhifeng" w:date="2025-10-28T13:14:00Z">
              <w:r w:rsidRPr="00D812D4" w:rsidDel="005E32C1">
                <w:rPr>
                  <w:lang w:eastAsia="zh-CN"/>
                </w:rPr>
                <w:delText>No</w:delText>
              </w:r>
            </w:del>
          </w:p>
        </w:tc>
      </w:tr>
      <w:tr w:rsidR="00EB76B7" w:rsidRPr="00B70F61" w:rsidDel="005E32C1" w14:paraId="1279580E" w14:textId="0926CA35" w:rsidTr="00441501">
        <w:trPr>
          <w:trHeight w:val="47"/>
          <w:del w:id="19493" w:author="ZTE-Ma Zhifeng" w:date="2025-10-28T13:14:00Z"/>
          <w:trPrChange w:id="1949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495" w:author="ZTE-Ma Zhifeng" w:date="2025-10-28T10:38:00Z">
              <w:tcPr>
                <w:tcW w:w="1768" w:type="dxa"/>
                <w:gridSpan w:val="2"/>
                <w:tcBorders>
                  <w:top w:val="nil"/>
                  <w:left w:val="single" w:sz="4" w:space="0" w:color="auto"/>
                  <w:bottom w:val="nil"/>
                  <w:right w:val="single" w:sz="4" w:space="0" w:color="auto"/>
                </w:tcBorders>
              </w:tcPr>
            </w:tcPrChange>
          </w:tcPr>
          <w:p w14:paraId="27D743A8" w14:textId="5E2F8616" w:rsidR="00EB76B7" w:rsidRPr="00B70F61" w:rsidDel="005E32C1" w:rsidRDefault="00EB76B7" w:rsidP="00EB76B7">
            <w:pPr>
              <w:pStyle w:val="TAC"/>
              <w:rPr>
                <w:del w:id="19496"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49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84B587B" w14:textId="58398A63" w:rsidR="00EB76B7" w:rsidRPr="00B70F61" w:rsidDel="005E32C1" w:rsidRDefault="00EB76B7" w:rsidP="00EB76B7">
            <w:pPr>
              <w:pStyle w:val="TAC"/>
              <w:rPr>
                <w:del w:id="19498" w:author="ZTE-Ma Zhifeng" w:date="2025-10-28T13:14:00Z"/>
                <w:lang w:eastAsia="fi-FI"/>
              </w:rPr>
            </w:pPr>
            <w:del w:id="19499"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50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D8E0EFF" w14:textId="3C79B983" w:rsidR="00EB76B7" w:rsidRPr="00B70F61" w:rsidDel="005E32C1" w:rsidRDefault="00EB76B7" w:rsidP="00EB76B7">
            <w:pPr>
              <w:pStyle w:val="TAC"/>
              <w:rPr>
                <w:del w:id="19501" w:author="ZTE-Ma Zhifeng" w:date="2025-10-28T13:14:00Z"/>
              </w:rPr>
            </w:pPr>
            <w:del w:id="19502"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0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DE21BD6" w14:textId="2814007B" w:rsidR="00EB76B7" w:rsidRPr="00B70F61" w:rsidDel="005E32C1" w:rsidRDefault="00EB76B7" w:rsidP="00EB76B7">
            <w:pPr>
              <w:pStyle w:val="TAC"/>
              <w:rPr>
                <w:del w:id="19504" w:author="ZTE-Ma Zhifeng" w:date="2025-10-28T13:14:00Z"/>
              </w:rPr>
            </w:pPr>
            <w:del w:id="19505"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0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652BA5B" w14:textId="5227B949" w:rsidR="00EB76B7" w:rsidRPr="00B70F61" w:rsidDel="005E32C1" w:rsidRDefault="00EB76B7" w:rsidP="00EB76B7">
            <w:pPr>
              <w:pStyle w:val="TAC"/>
              <w:rPr>
                <w:del w:id="19507" w:author="ZTE-Ma Zhifeng" w:date="2025-10-28T13:14:00Z"/>
              </w:rPr>
            </w:pPr>
            <w:del w:id="19508"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5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EC41830" w14:textId="5A4052E6" w:rsidR="00EB76B7" w:rsidRPr="00B70F61" w:rsidDel="005E32C1" w:rsidRDefault="00EB76B7" w:rsidP="00EB76B7">
            <w:pPr>
              <w:pStyle w:val="TAC"/>
              <w:rPr>
                <w:del w:id="19510" w:author="ZTE-Ma Zhifeng" w:date="2025-10-28T13:14:00Z"/>
              </w:rPr>
            </w:pPr>
            <w:del w:id="19511"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5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E0CF30" w14:textId="08FDBC20" w:rsidR="00EB76B7" w:rsidRPr="00B70F61" w:rsidDel="005E32C1" w:rsidRDefault="00EB76B7" w:rsidP="00EB76B7">
            <w:pPr>
              <w:pStyle w:val="TAC"/>
              <w:rPr>
                <w:del w:id="19513" w:author="ZTE-Ma Zhifeng" w:date="2025-10-28T13:14:00Z"/>
                <w:lang w:eastAsia="zh-CN"/>
              </w:rPr>
            </w:pPr>
            <w:del w:id="19514" w:author="ZTE-Ma Zhifeng" w:date="2025-10-28T13:14:00Z">
              <w:r w:rsidRPr="00D812D4" w:rsidDel="005E32C1">
                <w:rPr>
                  <w:lang w:eastAsia="zh-CN"/>
                </w:rPr>
                <w:delText>No</w:delText>
              </w:r>
            </w:del>
          </w:p>
        </w:tc>
      </w:tr>
      <w:tr w:rsidR="00EB76B7" w:rsidRPr="00B70F61" w:rsidDel="005E32C1" w14:paraId="0EB0B859" w14:textId="42A15E93" w:rsidTr="00441501">
        <w:trPr>
          <w:trHeight w:val="47"/>
          <w:del w:id="19515" w:author="ZTE-Ma Zhifeng" w:date="2025-10-28T13:14:00Z"/>
          <w:trPrChange w:id="195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517" w:author="ZTE-Ma Zhifeng" w:date="2025-10-28T10:38:00Z">
              <w:tcPr>
                <w:tcW w:w="1768" w:type="dxa"/>
                <w:gridSpan w:val="2"/>
                <w:tcBorders>
                  <w:top w:val="nil"/>
                  <w:left w:val="single" w:sz="4" w:space="0" w:color="auto"/>
                  <w:bottom w:val="nil"/>
                  <w:right w:val="single" w:sz="4" w:space="0" w:color="auto"/>
                </w:tcBorders>
              </w:tcPr>
            </w:tcPrChange>
          </w:tcPr>
          <w:p w14:paraId="5433CF0D" w14:textId="3027F7AC" w:rsidR="00EB76B7" w:rsidRPr="00B70F61" w:rsidDel="005E32C1" w:rsidRDefault="00EB76B7" w:rsidP="00EB76B7">
            <w:pPr>
              <w:pStyle w:val="TAC"/>
              <w:rPr>
                <w:del w:id="19518"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51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29B07E0" w14:textId="4975C0AD" w:rsidR="00EB76B7" w:rsidRPr="00B70F61" w:rsidDel="005E32C1" w:rsidRDefault="00EB76B7" w:rsidP="00EB76B7">
            <w:pPr>
              <w:pStyle w:val="TAC"/>
              <w:rPr>
                <w:del w:id="19520" w:author="ZTE-Ma Zhifeng" w:date="2025-10-28T13:14:00Z"/>
                <w:lang w:eastAsia="fi-FI"/>
              </w:rPr>
            </w:pPr>
            <w:del w:id="19521" w:author="ZTE-Ma Zhifeng" w:date="2025-10-28T13:14: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52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08A1AA0" w14:textId="144DF133" w:rsidR="00EB76B7" w:rsidRPr="00B70F61" w:rsidDel="005E32C1" w:rsidRDefault="00EB76B7" w:rsidP="00EB76B7">
            <w:pPr>
              <w:pStyle w:val="TAC"/>
              <w:rPr>
                <w:del w:id="19523" w:author="ZTE-Ma Zhifeng" w:date="2025-10-28T13:14:00Z"/>
              </w:rPr>
            </w:pPr>
            <w:del w:id="19524"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2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D2C6ECC" w14:textId="450FC176" w:rsidR="00EB76B7" w:rsidRPr="00B70F61" w:rsidDel="005E32C1" w:rsidRDefault="00EB76B7" w:rsidP="00EB76B7">
            <w:pPr>
              <w:pStyle w:val="TAC"/>
              <w:rPr>
                <w:del w:id="19526" w:author="ZTE-Ma Zhifeng" w:date="2025-10-28T13:14:00Z"/>
              </w:rPr>
            </w:pPr>
            <w:del w:id="19527"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2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A37FEC" w14:textId="57F75AAA" w:rsidR="00EB76B7" w:rsidRPr="00B70F61" w:rsidDel="005E32C1" w:rsidRDefault="00EB76B7" w:rsidP="00EB76B7">
            <w:pPr>
              <w:pStyle w:val="TAC"/>
              <w:rPr>
                <w:del w:id="19529" w:author="ZTE-Ma Zhifeng" w:date="2025-10-28T13:14:00Z"/>
              </w:rPr>
            </w:pPr>
            <w:del w:id="19530"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5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6F454C" w14:textId="0028AC4E" w:rsidR="00EB76B7" w:rsidRPr="00B70F61" w:rsidDel="005E32C1" w:rsidRDefault="00EB76B7" w:rsidP="00EB76B7">
            <w:pPr>
              <w:pStyle w:val="TAC"/>
              <w:rPr>
                <w:del w:id="19532" w:author="ZTE-Ma Zhifeng" w:date="2025-10-28T13:14:00Z"/>
              </w:rPr>
            </w:pPr>
            <w:del w:id="19533"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5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C22FCE" w14:textId="0D5CF7F6" w:rsidR="00EB76B7" w:rsidRPr="00B70F61" w:rsidDel="005E32C1" w:rsidRDefault="00EB76B7" w:rsidP="00EB76B7">
            <w:pPr>
              <w:pStyle w:val="TAC"/>
              <w:rPr>
                <w:del w:id="19535" w:author="ZTE-Ma Zhifeng" w:date="2025-10-28T13:14:00Z"/>
                <w:lang w:eastAsia="zh-CN"/>
              </w:rPr>
            </w:pPr>
            <w:del w:id="19536" w:author="ZTE-Ma Zhifeng" w:date="2025-10-28T13:14:00Z">
              <w:r w:rsidRPr="00D812D4" w:rsidDel="005E32C1">
                <w:rPr>
                  <w:lang w:eastAsia="zh-CN"/>
                </w:rPr>
                <w:delText>No</w:delText>
              </w:r>
            </w:del>
          </w:p>
        </w:tc>
      </w:tr>
      <w:tr w:rsidR="00EB76B7" w:rsidRPr="00B70F61" w:rsidDel="005E32C1" w14:paraId="0B9A3C64" w14:textId="05EEC658" w:rsidTr="00441501">
        <w:trPr>
          <w:trHeight w:val="47"/>
          <w:del w:id="19537" w:author="ZTE-Ma Zhifeng" w:date="2025-10-28T13:14:00Z"/>
          <w:trPrChange w:id="1953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539" w:author="ZTE-Ma Zhifeng" w:date="2025-10-28T10:38:00Z">
              <w:tcPr>
                <w:tcW w:w="1768" w:type="dxa"/>
                <w:gridSpan w:val="2"/>
                <w:tcBorders>
                  <w:top w:val="nil"/>
                  <w:left w:val="single" w:sz="4" w:space="0" w:color="auto"/>
                  <w:bottom w:val="nil"/>
                  <w:right w:val="single" w:sz="4" w:space="0" w:color="auto"/>
                </w:tcBorders>
              </w:tcPr>
            </w:tcPrChange>
          </w:tcPr>
          <w:p w14:paraId="2C9CDEE3" w14:textId="43B60ECF" w:rsidR="00EB76B7" w:rsidRPr="00B70F61" w:rsidDel="005E32C1" w:rsidRDefault="00EB76B7" w:rsidP="00EB76B7">
            <w:pPr>
              <w:pStyle w:val="TAC"/>
              <w:rPr>
                <w:del w:id="1954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54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91F78EB" w14:textId="0222C984" w:rsidR="00EB76B7" w:rsidRPr="00B70F61" w:rsidDel="005E32C1" w:rsidRDefault="00EB76B7" w:rsidP="00EB76B7">
            <w:pPr>
              <w:pStyle w:val="TAC"/>
              <w:rPr>
                <w:del w:id="19542" w:author="ZTE-Ma Zhifeng" w:date="2025-10-28T13:14:00Z"/>
                <w:lang w:eastAsia="fi-FI"/>
              </w:rPr>
            </w:pPr>
            <w:del w:id="19543" w:author="ZTE-Ma Zhifeng" w:date="2025-10-28T13:14: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954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76E89AA" w14:textId="190F2297" w:rsidR="00EB76B7" w:rsidRPr="00B70F61" w:rsidDel="005E32C1" w:rsidRDefault="00EB76B7" w:rsidP="00EB76B7">
            <w:pPr>
              <w:pStyle w:val="TAC"/>
              <w:rPr>
                <w:del w:id="19545" w:author="ZTE-Ma Zhifeng" w:date="2025-10-28T13:14:00Z"/>
              </w:rPr>
            </w:pPr>
            <w:del w:id="19546"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4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6A424BD" w14:textId="6C540938" w:rsidR="00EB76B7" w:rsidRPr="00B70F61" w:rsidDel="005E32C1" w:rsidRDefault="00EB76B7" w:rsidP="00EB76B7">
            <w:pPr>
              <w:pStyle w:val="TAC"/>
              <w:rPr>
                <w:del w:id="19548" w:author="ZTE-Ma Zhifeng" w:date="2025-10-28T13:14:00Z"/>
              </w:rPr>
            </w:pPr>
            <w:del w:id="19549"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5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222224E" w14:textId="6EBB2D77" w:rsidR="00EB76B7" w:rsidRPr="00B70F61" w:rsidDel="005E32C1" w:rsidRDefault="00EB76B7" w:rsidP="00EB76B7">
            <w:pPr>
              <w:pStyle w:val="TAC"/>
              <w:rPr>
                <w:del w:id="19551" w:author="ZTE-Ma Zhifeng" w:date="2025-10-28T13:14:00Z"/>
              </w:rPr>
            </w:pPr>
            <w:del w:id="19552"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5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8AD44A" w14:textId="3B973BA9" w:rsidR="00EB76B7" w:rsidRPr="00B70F61" w:rsidDel="005E32C1" w:rsidRDefault="00EB76B7" w:rsidP="00EB76B7">
            <w:pPr>
              <w:pStyle w:val="TAC"/>
              <w:rPr>
                <w:del w:id="19554" w:author="ZTE-Ma Zhifeng" w:date="2025-10-28T13:14:00Z"/>
              </w:rPr>
            </w:pPr>
            <w:del w:id="19555"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5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FEFF71" w14:textId="16A9AA16" w:rsidR="00EB76B7" w:rsidRPr="00B70F61" w:rsidDel="005E32C1" w:rsidRDefault="00EB76B7" w:rsidP="00EB76B7">
            <w:pPr>
              <w:pStyle w:val="TAC"/>
              <w:rPr>
                <w:del w:id="19557" w:author="ZTE-Ma Zhifeng" w:date="2025-10-28T13:14:00Z"/>
                <w:lang w:eastAsia="zh-CN"/>
              </w:rPr>
            </w:pPr>
            <w:del w:id="19558" w:author="ZTE-Ma Zhifeng" w:date="2025-10-28T13:14:00Z">
              <w:r w:rsidRPr="00D812D4" w:rsidDel="005E32C1">
                <w:rPr>
                  <w:lang w:eastAsia="zh-CN"/>
                </w:rPr>
                <w:delText>No</w:delText>
              </w:r>
            </w:del>
          </w:p>
        </w:tc>
      </w:tr>
      <w:tr w:rsidR="00EB76B7" w:rsidRPr="00B70F61" w:rsidDel="005E32C1" w14:paraId="1CBD614E" w14:textId="7ADCA299" w:rsidTr="00441501">
        <w:trPr>
          <w:trHeight w:val="47"/>
          <w:del w:id="19559" w:author="ZTE-Ma Zhifeng" w:date="2025-10-28T13:14:00Z"/>
          <w:trPrChange w:id="195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561" w:author="ZTE-Ma Zhifeng" w:date="2025-10-28T10:38:00Z">
              <w:tcPr>
                <w:tcW w:w="1768" w:type="dxa"/>
                <w:gridSpan w:val="2"/>
                <w:tcBorders>
                  <w:top w:val="nil"/>
                  <w:left w:val="single" w:sz="4" w:space="0" w:color="auto"/>
                  <w:bottom w:val="nil"/>
                  <w:right w:val="single" w:sz="4" w:space="0" w:color="auto"/>
                </w:tcBorders>
              </w:tcPr>
            </w:tcPrChange>
          </w:tcPr>
          <w:p w14:paraId="370B6D7F" w14:textId="343BC1DC" w:rsidR="00EB76B7" w:rsidRPr="00B70F61" w:rsidDel="005E32C1" w:rsidRDefault="00EB76B7" w:rsidP="00EB76B7">
            <w:pPr>
              <w:pStyle w:val="TAC"/>
              <w:rPr>
                <w:del w:id="19562"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56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C746F34" w14:textId="6745201F" w:rsidR="00EB76B7" w:rsidRPr="00B70F61" w:rsidDel="005E32C1" w:rsidRDefault="00EB76B7" w:rsidP="00EB76B7">
            <w:pPr>
              <w:pStyle w:val="TAC"/>
              <w:rPr>
                <w:del w:id="19564" w:author="ZTE-Ma Zhifeng" w:date="2025-10-28T13:14:00Z"/>
                <w:lang w:eastAsia="fi-FI"/>
              </w:rPr>
            </w:pPr>
            <w:del w:id="19565" w:author="ZTE-Ma Zhifeng" w:date="2025-10-28T13:14:00Z">
              <w:r w:rsidRPr="00B70F61" w:rsidDel="005E32C1">
                <w:delText>DC_14A_n260I</w:delText>
              </w:r>
            </w:del>
          </w:p>
        </w:tc>
        <w:tc>
          <w:tcPr>
            <w:tcW w:w="1700" w:type="dxa"/>
            <w:tcBorders>
              <w:top w:val="single" w:sz="4" w:space="0" w:color="auto"/>
              <w:left w:val="single" w:sz="4" w:space="0" w:color="auto"/>
              <w:bottom w:val="single" w:sz="4" w:space="0" w:color="auto"/>
              <w:right w:val="single" w:sz="4" w:space="0" w:color="auto"/>
            </w:tcBorders>
            <w:tcPrChange w:id="1956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9DAF2C9" w14:textId="0B030DE4" w:rsidR="00EB76B7" w:rsidRPr="00B70F61" w:rsidDel="005E32C1" w:rsidRDefault="00EB76B7" w:rsidP="00EB76B7">
            <w:pPr>
              <w:pStyle w:val="TAC"/>
              <w:rPr>
                <w:del w:id="19567" w:author="ZTE-Ma Zhifeng" w:date="2025-10-28T13:14:00Z"/>
              </w:rPr>
            </w:pPr>
            <w:del w:id="19568"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6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FA0DB24" w14:textId="0A814C75" w:rsidR="00EB76B7" w:rsidRPr="00B70F61" w:rsidDel="005E32C1" w:rsidRDefault="00EB76B7" w:rsidP="00EB76B7">
            <w:pPr>
              <w:pStyle w:val="TAC"/>
              <w:rPr>
                <w:del w:id="19570" w:author="ZTE-Ma Zhifeng" w:date="2025-10-28T13:14:00Z"/>
              </w:rPr>
            </w:pPr>
            <w:del w:id="19571"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7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903D0E9" w14:textId="5BEF3A14" w:rsidR="00EB76B7" w:rsidRPr="00B70F61" w:rsidDel="005E32C1" w:rsidRDefault="00EB76B7" w:rsidP="00EB76B7">
            <w:pPr>
              <w:pStyle w:val="TAC"/>
              <w:rPr>
                <w:del w:id="19573" w:author="ZTE-Ma Zhifeng" w:date="2025-10-28T13:14:00Z"/>
              </w:rPr>
            </w:pPr>
            <w:del w:id="19574"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5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727CDE" w14:textId="5C02C43D" w:rsidR="00EB76B7" w:rsidRPr="00B70F61" w:rsidDel="005E32C1" w:rsidRDefault="00EB76B7" w:rsidP="00EB76B7">
            <w:pPr>
              <w:pStyle w:val="TAC"/>
              <w:rPr>
                <w:del w:id="19576" w:author="ZTE-Ma Zhifeng" w:date="2025-10-28T13:14:00Z"/>
              </w:rPr>
            </w:pPr>
            <w:del w:id="19577" w:author="ZTE-Ma Zhifeng" w:date="2025-10-28T13:14: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95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2D4504" w14:textId="3D1C1EF6" w:rsidR="00EB76B7" w:rsidRPr="00B70F61" w:rsidDel="005E32C1" w:rsidRDefault="00EB76B7" w:rsidP="00EB76B7">
            <w:pPr>
              <w:pStyle w:val="TAC"/>
              <w:rPr>
                <w:del w:id="19579" w:author="ZTE-Ma Zhifeng" w:date="2025-10-28T13:14:00Z"/>
                <w:lang w:eastAsia="zh-CN"/>
              </w:rPr>
            </w:pPr>
            <w:del w:id="19580" w:author="ZTE-Ma Zhifeng" w:date="2025-10-28T13:14:00Z">
              <w:r w:rsidRPr="00D812D4" w:rsidDel="005E32C1">
                <w:rPr>
                  <w:lang w:eastAsia="zh-CN"/>
                </w:rPr>
                <w:delText>No</w:delText>
              </w:r>
            </w:del>
          </w:p>
        </w:tc>
      </w:tr>
      <w:tr w:rsidR="00EB76B7" w:rsidRPr="00B70F61" w:rsidDel="005E32C1" w14:paraId="78BC760B" w14:textId="6E112EE4" w:rsidTr="00441501">
        <w:trPr>
          <w:trHeight w:val="47"/>
          <w:del w:id="19581" w:author="ZTE-Ma Zhifeng" w:date="2025-10-28T13:14:00Z"/>
          <w:trPrChange w:id="195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583" w:author="ZTE-Ma Zhifeng" w:date="2025-10-28T10:38:00Z">
              <w:tcPr>
                <w:tcW w:w="1768" w:type="dxa"/>
                <w:gridSpan w:val="2"/>
                <w:tcBorders>
                  <w:top w:val="nil"/>
                  <w:left w:val="single" w:sz="4" w:space="0" w:color="auto"/>
                  <w:bottom w:val="nil"/>
                  <w:right w:val="single" w:sz="4" w:space="0" w:color="auto"/>
                </w:tcBorders>
              </w:tcPr>
            </w:tcPrChange>
          </w:tcPr>
          <w:p w14:paraId="284A9F51" w14:textId="7D56C29C" w:rsidR="00EB76B7" w:rsidRPr="00B70F61" w:rsidDel="005E32C1" w:rsidRDefault="00EB76B7" w:rsidP="00EB76B7">
            <w:pPr>
              <w:pStyle w:val="TAC"/>
              <w:rPr>
                <w:del w:id="19584"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58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1CE9FD2" w14:textId="1379040E" w:rsidR="00EB76B7" w:rsidRPr="00B70F61" w:rsidDel="005E32C1" w:rsidRDefault="00EB76B7" w:rsidP="00EB76B7">
            <w:pPr>
              <w:pStyle w:val="TAC"/>
              <w:rPr>
                <w:del w:id="19586" w:author="ZTE-Ma Zhifeng" w:date="2025-10-28T13:14:00Z"/>
                <w:lang w:eastAsia="fi-FI"/>
              </w:rPr>
            </w:pPr>
            <w:del w:id="19587" w:author="ZTE-Ma Zhifeng" w:date="2025-10-28T13:14:00Z">
              <w:r w:rsidRPr="00B70F61" w:rsidDel="005E32C1">
                <w:delText>DC_30A_n260A</w:delText>
              </w:r>
            </w:del>
          </w:p>
        </w:tc>
        <w:tc>
          <w:tcPr>
            <w:tcW w:w="1700" w:type="dxa"/>
            <w:tcBorders>
              <w:top w:val="single" w:sz="4" w:space="0" w:color="auto"/>
              <w:left w:val="single" w:sz="4" w:space="0" w:color="auto"/>
              <w:bottom w:val="single" w:sz="4" w:space="0" w:color="auto"/>
              <w:right w:val="single" w:sz="4" w:space="0" w:color="auto"/>
            </w:tcBorders>
            <w:tcPrChange w:id="1958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ED61A5F" w14:textId="3FB446A2" w:rsidR="00EB76B7" w:rsidRPr="00B70F61" w:rsidDel="005E32C1" w:rsidRDefault="00EB76B7" w:rsidP="00EB76B7">
            <w:pPr>
              <w:pStyle w:val="TAC"/>
              <w:rPr>
                <w:del w:id="19589" w:author="ZTE-Ma Zhifeng" w:date="2025-10-28T13:14:00Z"/>
              </w:rPr>
            </w:pPr>
            <w:del w:id="19590"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59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6BE9B9B" w14:textId="4DE26D66" w:rsidR="00EB76B7" w:rsidRPr="00B70F61" w:rsidDel="005E32C1" w:rsidRDefault="00EB76B7" w:rsidP="00EB76B7">
            <w:pPr>
              <w:pStyle w:val="TAC"/>
              <w:rPr>
                <w:del w:id="19592" w:author="ZTE-Ma Zhifeng" w:date="2025-10-28T13:14:00Z"/>
              </w:rPr>
            </w:pPr>
            <w:del w:id="19593"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59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9647522" w14:textId="463B42CA" w:rsidR="00EB76B7" w:rsidRPr="00B70F61" w:rsidDel="005E32C1" w:rsidRDefault="00EB76B7" w:rsidP="00EB76B7">
            <w:pPr>
              <w:pStyle w:val="TAC"/>
              <w:rPr>
                <w:del w:id="19595" w:author="ZTE-Ma Zhifeng" w:date="2025-10-28T13:14:00Z"/>
              </w:rPr>
            </w:pPr>
            <w:del w:id="19596"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5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DEE5B83" w14:textId="00E59C0B" w:rsidR="00EB76B7" w:rsidRPr="00B70F61" w:rsidDel="005E32C1" w:rsidRDefault="00EB76B7" w:rsidP="00EB76B7">
            <w:pPr>
              <w:pStyle w:val="TAC"/>
              <w:rPr>
                <w:del w:id="19598" w:author="ZTE-Ma Zhifeng" w:date="2025-10-28T13:14:00Z"/>
              </w:rPr>
            </w:pPr>
            <w:del w:id="19599"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6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C399956" w14:textId="2D749F54" w:rsidR="00EB76B7" w:rsidRPr="00B70F61" w:rsidDel="005E32C1" w:rsidRDefault="00EB76B7" w:rsidP="00EB76B7">
            <w:pPr>
              <w:pStyle w:val="TAC"/>
              <w:rPr>
                <w:del w:id="19601" w:author="ZTE-Ma Zhifeng" w:date="2025-10-28T13:14:00Z"/>
                <w:lang w:eastAsia="zh-CN"/>
              </w:rPr>
            </w:pPr>
            <w:del w:id="19602" w:author="ZTE-Ma Zhifeng" w:date="2025-10-28T13:14:00Z">
              <w:r w:rsidRPr="00D812D4" w:rsidDel="005E32C1">
                <w:rPr>
                  <w:lang w:eastAsia="zh-CN"/>
                </w:rPr>
                <w:delText>No</w:delText>
              </w:r>
            </w:del>
          </w:p>
        </w:tc>
      </w:tr>
      <w:tr w:rsidR="00EB76B7" w:rsidRPr="00B70F61" w:rsidDel="005E32C1" w14:paraId="12C2AAA7" w14:textId="0730948B" w:rsidTr="00441501">
        <w:trPr>
          <w:trHeight w:val="47"/>
          <w:del w:id="19603" w:author="ZTE-Ma Zhifeng" w:date="2025-10-28T13:14:00Z"/>
          <w:trPrChange w:id="1960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605" w:author="ZTE-Ma Zhifeng" w:date="2025-10-28T10:38:00Z">
              <w:tcPr>
                <w:tcW w:w="1768" w:type="dxa"/>
                <w:gridSpan w:val="2"/>
                <w:tcBorders>
                  <w:top w:val="nil"/>
                  <w:left w:val="single" w:sz="4" w:space="0" w:color="auto"/>
                  <w:bottom w:val="nil"/>
                  <w:right w:val="single" w:sz="4" w:space="0" w:color="auto"/>
                </w:tcBorders>
              </w:tcPr>
            </w:tcPrChange>
          </w:tcPr>
          <w:p w14:paraId="7109834C" w14:textId="2440C56C" w:rsidR="00EB76B7" w:rsidRPr="00B70F61" w:rsidDel="005E32C1" w:rsidRDefault="00EB76B7" w:rsidP="00EB76B7">
            <w:pPr>
              <w:pStyle w:val="TAC"/>
              <w:rPr>
                <w:del w:id="19606"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60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4FEEBD4" w14:textId="3AE80CE0" w:rsidR="00EB76B7" w:rsidRPr="00B70F61" w:rsidDel="005E32C1" w:rsidRDefault="00EB76B7" w:rsidP="00EB76B7">
            <w:pPr>
              <w:pStyle w:val="TAC"/>
              <w:rPr>
                <w:del w:id="19608" w:author="ZTE-Ma Zhifeng" w:date="2025-10-28T13:14:00Z"/>
                <w:lang w:eastAsia="fi-FI"/>
              </w:rPr>
            </w:pPr>
            <w:del w:id="19609" w:author="ZTE-Ma Zhifeng" w:date="2025-10-28T13:14:00Z">
              <w:r w:rsidRPr="00B70F61" w:rsidDel="005E32C1">
                <w:delText>DC_30A_n260G</w:delText>
              </w:r>
            </w:del>
          </w:p>
        </w:tc>
        <w:tc>
          <w:tcPr>
            <w:tcW w:w="1700" w:type="dxa"/>
            <w:tcBorders>
              <w:top w:val="single" w:sz="4" w:space="0" w:color="auto"/>
              <w:left w:val="single" w:sz="4" w:space="0" w:color="auto"/>
              <w:bottom w:val="single" w:sz="4" w:space="0" w:color="auto"/>
              <w:right w:val="single" w:sz="4" w:space="0" w:color="auto"/>
            </w:tcBorders>
            <w:tcPrChange w:id="1961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2A9E92D" w14:textId="60DC1D70" w:rsidR="00EB76B7" w:rsidRPr="00B70F61" w:rsidDel="005E32C1" w:rsidRDefault="00EB76B7" w:rsidP="00EB76B7">
            <w:pPr>
              <w:pStyle w:val="TAC"/>
              <w:rPr>
                <w:del w:id="19611" w:author="ZTE-Ma Zhifeng" w:date="2025-10-28T13:14:00Z"/>
              </w:rPr>
            </w:pPr>
            <w:del w:id="19612"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61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B632FED" w14:textId="1145B101" w:rsidR="00EB76B7" w:rsidRPr="00B70F61" w:rsidDel="005E32C1" w:rsidRDefault="00EB76B7" w:rsidP="00EB76B7">
            <w:pPr>
              <w:pStyle w:val="TAC"/>
              <w:rPr>
                <w:del w:id="19614" w:author="ZTE-Ma Zhifeng" w:date="2025-10-28T13:14:00Z"/>
              </w:rPr>
            </w:pPr>
            <w:del w:id="19615"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61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7326300" w14:textId="6AB4C94A" w:rsidR="00EB76B7" w:rsidRPr="00B70F61" w:rsidDel="005E32C1" w:rsidRDefault="00EB76B7" w:rsidP="00EB76B7">
            <w:pPr>
              <w:pStyle w:val="TAC"/>
              <w:rPr>
                <w:del w:id="19617" w:author="ZTE-Ma Zhifeng" w:date="2025-10-28T13:14:00Z"/>
              </w:rPr>
            </w:pPr>
            <w:del w:id="19618"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6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0CD0E9" w14:textId="3D520C82" w:rsidR="00EB76B7" w:rsidRPr="00B70F61" w:rsidDel="005E32C1" w:rsidRDefault="00EB76B7" w:rsidP="00EB76B7">
            <w:pPr>
              <w:pStyle w:val="TAC"/>
              <w:rPr>
                <w:del w:id="19620" w:author="ZTE-Ma Zhifeng" w:date="2025-10-28T13:14:00Z"/>
              </w:rPr>
            </w:pPr>
            <w:del w:id="19621"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6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B779A6" w14:textId="70B91391" w:rsidR="00EB76B7" w:rsidRPr="00B70F61" w:rsidDel="005E32C1" w:rsidRDefault="00EB76B7" w:rsidP="00EB76B7">
            <w:pPr>
              <w:pStyle w:val="TAC"/>
              <w:rPr>
                <w:del w:id="19623" w:author="ZTE-Ma Zhifeng" w:date="2025-10-28T13:14:00Z"/>
                <w:lang w:eastAsia="zh-CN"/>
              </w:rPr>
            </w:pPr>
            <w:del w:id="19624" w:author="ZTE-Ma Zhifeng" w:date="2025-10-28T13:14:00Z">
              <w:r w:rsidRPr="00D812D4" w:rsidDel="005E32C1">
                <w:rPr>
                  <w:lang w:eastAsia="zh-CN"/>
                </w:rPr>
                <w:delText>No</w:delText>
              </w:r>
            </w:del>
          </w:p>
        </w:tc>
      </w:tr>
      <w:tr w:rsidR="00EB76B7" w:rsidRPr="00B70F61" w:rsidDel="005E32C1" w14:paraId="275946D3" w14:textId="70C03075" w:rsidTr="00441501">
        <w:trPr>
          <w:trHeight w:val="47"/>
          <w:del w:id="19625" w:author="ZTE-Ma Zhifeng" w:date="2025-10-28T13:14:00Z"/>
          <w:trPrChange w:id="1962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627" w:author="ZTE-Ma Zhifeng" w:date="2025-10-28T10:38:00Z">
              <w:tcPr>
                <w:tcW w:w="1768" w:type="dxa"/>
                <w:gridSpan w:val="2"/>
                <w:tcBorders>
                  <w:top w:val="nil"/>
                  <w:left w:val="single" w:sz="4" w:space="0" w:color="auto"/>
                  <w:bottom w:val="nil"/>
                  <w:right w:val="single" w:sz="4" w:space="0" w:color="auto"/>
                </w:tcBorders>
              </w:tcPr>
            </w:tcPrChange>
          </w:tcPr>
          <w:p w14:paraId="511977DF" w14:textId="6DBF5D81" w:rsidR="00EB76B7" w:rsidRPr="00B70F61" w:rsidDel="005E32C1" w:rsidRDefault="00EB76B7" w:rsidP="00EB76B7">
            <w:pPr>
              <w:pStyle w:val="TAC"/>
              <w:rPr>
                <w:del w:id="19628"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62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918907C" w14:textId="1441D2CC" w:rsidR="00EB76B7" w:rsidRPr="00B70F61" w:rsidDel="005E32C1" w:rsidRDefault="00EB76B7" w:rsidP="00EB76B7">
            <w:pPr>
              <w:pStyle w:val="TAC"/>
              <w:rPr>
                <w:del w:id="19630" w:author="ZTE-Ma Zhifeng" w:date="2025-10-28T13:14:00Z"/>
                <w:lang w:eastAsia="fi-FI"/>
              </w:rPr>
            </w:pPr>
            <w:del w:id="19631" w:author="ZTE-Ma Zhifeng" w:date="2025-10-28T13:14:00Z">
              <w:r w:rsidRPr="00B70F61" w:rsidDel="005E32C1">
                <w:delText>DC_30A_n260H</w:delText>
              </w:r>
            </w:del>
          </w:p>
        </w:tc>
        <w:tc>
          <w:tcPr>
            <w:tcW w:w="1700" w:type="dxa"/>
            <w:tcBorders>
              <w:top w:val="single" w:sz="4" w:space="0" w:color="auto"/>
              <w:left w:val="single" w:sz="4" w:space="0" w:color="auto"/>
              <w:bottom w:val="single" w:sz="4" w:space="0" w:color="auto"/>
              <w:right w:val="single" w:sz="4" w:space="0" w:color="auto"/>
            </w:tcBorders>
            <w:tcPrChange w:id="1963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E6BC329" w14:textId="13B76055" w:rsidR="00EB76B7" w:rsidRPr="00B70F61" w:rsidDel="005E32C1" w:rsidRDefault="00EB76B7" w:rsidP="00EB76B7">
            <w:pPr>
              <w:pStyle w:val="TAC"/>
              <w:rPr>
                <w:del w:id="19633" w:author="ZTE-Ma Zhifeng" w:date="2025-10-28T13:14:00Z"/>
              </w:rPr>
            </w:pPr>
            <w:del w:id="19634"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63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72AB4C4" w14:textId="369067B5" w:rsidR="00EB76B7" w:rsidRPr="00B70F61" w:rsidDel="005E32C1" w:rsidRDefault="00EB76B7" w:rsidP="00EB76B7">
            <w:pPr>
              <w:pStyle w:val="TAC"/>
              <w:rPr>
                <w:del w:id="19636" w:author="ZTE-Ma Zhifeng" w:date="2025-10-28T13:14:00Z"/>
              </w:rPr>
            </w:pPr>
            <w:del w:id="19637"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63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6597E0" w14:textId="30F19096" w:rsidR="00EB76B7" w:rsidRPr="00B70F61" w:rsidDel="005E32C1" w:rsidRDefault="00EB76B7" w:rsidP="00EB76B7">
            <w:pPr>
              <w:pStyle w:val="TAC"/>
              <w:rPr>
                <w:del w:id="19639" w:author="ZTE-Ma Zhifeng" w:date="2025-10-28T13:14:00Z"/>
              </w:rPr>
            </w:pPr>
            <w:del w:id="19640"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6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802997" w14:textId="684A7A9A" w:rsidR="00EB76B7" w:rsidRPr="00B70F61" w:rsidDel="005E32C1" w:rsidRDefault="00EB76B7" w:rsidP="00EB76B7">
            <w:pPr>
              <w:pStyle w:val="TAC"/>
              <w:rPr>
                <w:del w:id="19642" w:author="ZTE-Ma Zhifeng" w:date="2025-10-28T13:14:00Z"/>
              </w:rPr>
            </w:pPr>
            <w:del w:id="19643" w:author="ZTE-Ma Zhifeng" w:date="2025-10-28T13:14: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6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C86F0E" w14:textId="3683938C" w:rsidR="00EB76B7" w:rsidRPr="00B70F61" w:rsidDel="005E32C1" w:rsidRDefault="00EB76B7" w:rsidP="00EB76B7">
            <w:pPr>
              <w:pStyle w:val="TAC"/>
              <w:rPr>
                <w:del w:id="19645" w:author="ZTE-Ma Zhifeng" w:date="2025-10-28T13:14:00Z"/>
                <w:lang w:eastAsia="zh-CN"/>
              </w:rPr>
            </w:pPr>
            <w:del w:id="19646" w:author="ZTE-Ma Zhifeng" w:date="2025-10-28T13:14:00Z">
              <w:r w:rsidRPr="00D812D4" w:rsidDel="005E32C1">
                <w:rPr>
                  <w:lang w:eastAsia="zh-CN"/>
                </w:rPr>
                <w:delText>No</w:delText>
              </w:r>
            </w:del>
          </w:p>
        </w:tc>
      </w:tr>
      <w:tr w:rsidR="00EB76B7" w:rsidRPr="00B70F61" w:rsidDel="005E32C1" w14:paraId="26F25BEC" w14:textId="0447D96B" w:rsidTr="00441501">
        <w:trPr>
          <w:trHeight w:val="47"/>
          <w:del w:id="19647" w:author="ZTE-Ma Zhifeng" w:date="2025-10-28T13:14:00Z"/>
          <w:trPrChange w:id="1964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64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6FEE538" w14:textId="180FE71A" w:rsidR="00EB76B7" w:rsidRPr="00B70F61" w:rsidDel="005E32C1" w:rsidRDefault="00EB76B7" w:rsidP="00EB76B7">
            <w:pPr>
              <w:pStyle w:val="TAC"/>
              <w:rPr>
                <w:del w:id="1965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65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BAC63A5" w14:textId="62643FAE" w:rsidR="00EB76B7" w:rsidRPr="00B70F61" w:rsidDel="005E32C1" w:rsidRDefault="00EB76B7" w:rsidP="00EB76B7">
            <w:pPr>
              <w:pStyle w:val="TAC"/>
              <w:rPr>
                <w:del w:id="19652" w:author="ZTE-Ma Zhifeng" w:date="2025-10-28T13:14:00Z"/>
                <w:lang w:eastAsia="fi-FI"/>
              </w:rPr>
            </w:pPr>
            <w:del w:id="19653" w:author="ZTE-Ma Zhifeng" w:date="2025-10-28T13:14:00Z">
              <w:r w:rsidRPr="00B70F61" w:rsidDel="005E32C1">
                <w:delText>DC_30A_n260I</w:delText>
              </w:r>
            </w:del>
          </w:p>
        </w:tc>
        <w:tc>
          <w:tcPr>
            <w:tcW w:w="1700" w:type="dxa"/>
            <w:tcBorders>
              <w:top w:val="single" w:sz="4" w:space="0" w:color="auto"/>
              <w:left w:val="single" w:sz="4" w:space="0" w:color="auto"/>
              <w:bottom w:val="single" w:sz="4" w:space="0" w:color="auto"/>
              <w:right w:val="single" w:sz="4" w:space="0" w:color="auto"/>
            </w:tcBorders>
            <w:tcPrChange w:id="1965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F7783AA" w14:textId="05E979C2" w:rsidR="00EB76B7" w:rsidRPr="00B70F61" w:rsidDel="005E32C1" w:rsidRDefault="00EB76B7" w:rsidP="00EB76B7">
            <w:pPr>
              <w:pStyle w:val="TAC"/>
              <w:rPr>
                <w:del w:id="19655" w:author="ZTE-Ma Zhifeng" w:date="2025-10-28T13:14:00Z"/>
              </w:rPr>
            </w:pPr>
            <w:del w:id="19656" w:author="ZTE-Ma Zhifeng" w:date="2025-10-28T13:14:00Z">
              <w:r w:rsidRPr="00D812D4" w:rsidDel="005E32C1">
                <w:delText>CA_2A-14A-30A</w:delText>
              </w:r>
            </w:del>
          </w:p>
        </w:tc>
        <w:tc>
          <w:tcPr>
            <w:tcW w:w="1707" w:type="dxa"/>
            <w:tcBorders>
              <w:top w:val="single" w:sz="4" w:space="0" w:color="auto"/>
              <w:left w:val="single" w:sz="4" w:space="0" w:color="auto"/>
              <w:bottom w:val="single" w:sz="4" w:space="0" w:color="auto"/>
              <w:right w:val="single" w:sz="4" w:space="0" w:color="auto"/>
            </w:tcBorders>
            <w:tcPrChange w:id="1965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702D89D" w14:textId="7571FD9F" w:rsidR="00EB76B7" w:rsidRPr="00B70F61" w:rsidDel="005E32C1" w:rsidRDefault="00EB76B7" w:rsidP="00EB76B7">
            <w:pPr>
              <w:pStyle w:val="TAC"/>
              <w:rPr>
                <w:del w:id="19658" w:author="ZTE-Ma Zhifeng" w:date="2025-10-28T13:14:00Z"/>
              </w:rPr>
            </w:pPr>
            <w:del w:id="19659" w:author="ZTE-Ma Zhifeng" w:date="2025-10-28T13:14: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1966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33CE04A" w14:textId="0E94F3D8" w:rsidR="00EB76B7" w:rsidRPr="00B70F61" w:rsidDel="005E32C1" w:rsidRDefault="00EB76B7" w:rsidP="00EB76B7">
            <w:pPr>
              <w:pStyle w:val="TAC"/>
              <w:rPr>
                <w:del w:id="19661" w:author="ZTE-Ma Zhifeng" w:date="2025-10-28T13:14:00Z"/>
              </w:rPr>
            </w:pPr>
            <w:del w:id="19662" w:author="ZTE-Ma Zhifeng" w:date="2025-10-28T13:14:00Z">
              <w:r w:rsidRPr="00D812D4" w:rsidDel="005E32C1">
                <w:delText>30A</w:delText>
              </w:r>
            </w:del>
          </w:p>
        </w:tc>
        <w:tc>
          <w:tcPr>
            <w:tcW w:w="1418" w:type="dxa"/>
            <w:tcBorders>
              <w:top w:val="single" w:sz="4" w:space="0" w:color="auto"/>
              <w:left w:val="single" w:sz="4" w:space="0" w:color="auto"/>
              <w:bottom w:val="single" w:sz="4" w:space="0" w:color="auto"/>
              <w:right w:val="single" w:sz="4" w:space="0" w:color="auto"/>
            </w:tcBorders>
            <w:tcPrChange w:id="196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756E3F" w14:textId="64DFD185" w:rsidR="00EB76B7" w:rsidRPr="00B70F61" w:rsidDel="005E32C1" w:rsidRDefault="00EB76B7" w:rsidP="00EB76B7">
            <w:pPr>
              <w:pStyle w:val="TAC"/>
              <w:rPr>
                <w:del w:id="19664" w:author="ZTE-Ma Zhifeng" w:date="2025-10-28T13:14:00Z"/>
              </w:rPr>
            </w:pPr>
            <w:del w:id="19665" w:author="ZTE-Ma Zhifeng" w:date="2025-10-28T13:14: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196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132801" w14:textId="37990454" w:rsidR="00EB76B7" w:rsidRPr="00B70F61" w:rsidDel="005E32C1" w:rsidRDefault="00EB76B7" w:rsidP="00EB76B7">
            <w:pPr>
              <w:pStyle w:val="TAC"/>
              <w:rPr>
                <w:del w:id="19667" w:author="ZTE-Ma Zhifeng" w:date="2025-10-28T13:14:00Z"/>
                <w:lang w:eastAsia="zh-CN"/>
              </w:rPr>
            </w:pPr>
            <w:del w:id="19668" w:author="ZTE-Ma Zhifeng" w:date="2025-10-28T13:14:00Z">
              <w:r w:rsidRPr="00D812D4" w:rsidDel="005E32C1">
                <w:rPr>
                  <w:lang w:eastAsia="zh-CN"/>
                </w:rPr>
                <w:delText>No</w:delText>
              </w:r>
            </w:del>
          </w:p>
        </w:tc>
      </w:tr>
      <w:tr w:rsidR="00EB76B7" w:rsidRPr="00B70F61" w:rsidDel="005E32C1" w14:paraId="14D1B8BA" w14:textId="629EB4EF" w:rsidTr="00441501">
        <w:trPr>
          <w:trHeight w:val="47"/>
          <w:del w:id="19669" w:author="ZTE-Ma Zhifeng" w:date="2025-10-28T13:14:00Z"/>
          <w:trPrChange w:id="1967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671"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3ABD3C7F" w14:textId="089AA34A" w:rsidR="00EB76B7" w:rsidRPr="00B70F61" w:rsidDel="005E32C1" w:rsidRDefault="00EB76B7" w:rsidP="00EB76B7">
            <w:pPr>
              <w:pStyle w:val="TAC"/>
              <w:rPr>
                <w:del w:id="19672" w:author="ZTE-Ma Zhifeng" w:date="2025-10-28T13:14:00Z"/>
                <w:lang w:eastAsia="fi-FI"/>
              </w:rPr>
            </w:pPr>
            <w:del w:id="19673" w:author="ZTE-Ma Zhifeng" w:date="2025-10-28T13:14:00Z">
              <w:r w:rsidRPr="00B70F61" w:rsidDel="005E32C1">
                <w:delText>DC_2A-14A-66A_n260A</w:delText>
              </w:r>
            </w:del>
          </w:p>
        </w:tc>
        <w:tc>
          <w:tcPr>
            <w:tcW w:w="1560" w:type="dxa"/>
            <w:tcBorders>
              <w:top w:val="single" w:sz="4" w:space="0" w:color="auto"/>
              <w:left w:val="single" w:sz="4" w:space="0" w:color="auto"/>
              <w:bottom w:val="single" w:sz="4" w:space="0" w:color="auto"/>
              <w:right w:val="single" w:sz="4" w:space="0" w:color="auto"/>
            </w:tcBorders>
            <w:tcPrChange w:id="1967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8C6A879" w14:textId="050B861F" w:rsidR="00EB76B7" w:rsidRPr="00B70F61" w:rsidDel="005E32C1" w:rsidRDefault="00EB76B7" w:rsidP="00EB76B7">
            <w:pPr>
              <w:pStyle w:val="TAC"/>
              <w:rPr>
                <w:del w:id="19675" w:author="ZTE-Ma Zhifeng" w:date="2025-10-28T13:14:00Z"/>
                <w:lang w:eastAsia="fi-FI"/>
              </w:rPr>
            </w:pPr>
            <w:del w:id="19676"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67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839DAF6" w14:textId="75D3AE94" w:rsidR="00EB76B7" w:rsidRPr="00B70F61" w:rsidDel="005E32C1" w:rsidRDefault="00EB76B7" w:rsidP="00EB76B7">
            <w:pPr>
              <w:pStyle w:val="TAC"/>
              <w:rPr>
                <w:del w:id="19678" w:author="ZTE-Ma Zhifeng" w:date="2025-10-28T13:14:00Z"/>
              </w:rPr>
            </w:pPr>
            <w:del w:id="19679"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68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91E143" w14:textId="4B961B52" w:rsidR="00EB76B7" w:rsidRPr="00B70F61" w:rsidDel="005E32C1" w:rsidRDefault="00EB76B7" w:rsidP="00EB76B7">
            <w:pPr>
              <w:pStyle w:val="TAC"/>
              <w:rPr>
                <w:del w:id="19681" w:author="ZTE-Ma Zhifeng" w:date="2025-10-28T13:14:00Z"/>
              </w:rPr>
            </w:pPr>
            <w:del w:id="19682"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68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D7BB5A2" w14:textId="002E660D" w:rsidR="00EB76B7" w:rsidRPr="00B70F61" w:rsidDel="005E32C1" w:rsidRDefault="00EB76B7" w:rsidP="00EB76B7">
            <w:pPr>
              <w:pStyle w:val="TAC"/>
              <w:rPr>
                <w:del w:id="19684" w:author="ZTE-Ma Zhifeng" w:date="2025-10-28T13:14:00Z"/>
              </w:rPr>
            </w:pPr>
            <w:del w:id="19685"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6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F3F014" w14:textId="1996536C" w:rsidR="00EB76B7" w:rsidRPr="00B70F61" w:rsidDel="005E32C1" w:rsidRDefault="00EB76B7" w:rsidP="00EB76B7">
            <w:pPr>
              <w:pStyle w:val="TAC"/>
              <w:rPr>
                <w:del w:id="19687" w:author="ZTE-Ma Zhifeng" w:date="2025-10-28T13:14:00Z"/>
              </w:rPr>
            </w:pPr>
            <w:del w:id="19688"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6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4DFC37" w14:textId="3F48B042" w:rsidR="00EB76B7" w:rsidRPr="00B70F61" w:rsidDel="005E32C1" w:rsidRDefault="00EB76B7" w:rsidP="00EB76B7">
            <w:pPr>
              <w:pStyle w:val="TAC"/>
              <w:rPr>
                <w:del w:id="19690" w:author="ZTE-Ma Zhifeng" w:date="2025-10-28T13:14:00Z"/>
                <w:lang w:eastAsia="zh-CN"/>
              </w:rPr>
            </w:pPr>
            <w:del w:id="19691" w:author="ZTE-Ma Zhifeng" w:date="2025-10-28T13:14:00Z">
              <w:r w:rsidRPr="00D812D4" w:rsidDel="005E32C1">
                <w:rPr>
                  <w:lang w:eastAsia="zh-CN"/>
                </w:rPr>
                <w:delText>No</w:delText>
              </w:r>
            </w:del>
          </w:p>
        </w:tc>
      </w:tr>
      <w:tr w:rsidR="00EB76B7" w:rsidRPr="00B70F61" w:rsidDel="005E32C1" w14:paraId="614994A9" w14:textId="41AFC3B8" w:rsidTr="00441501">
        <w:trPr>
          <w:trHeight w:val="47"/>
          <w:del w:id="19692" w:author="ZTE-Ma Zhifeng" w:date="2025-10-28T13:14:00Z"/>
          <w:trPrChange w:id="1969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694" w:author="ZTE-Ma Zhifeng" w:date="2025-10-28T10:38:00Z">
              <w:tcPr>
                <w:tcW w:w="1768" w:type="dxa"/>
                <w:gridSpan w:val="2"/>
                <w:tcBorders>
                  <w:top w:val="nil"/>
                  <w:left w:val="single" w:sz="4" w:space="0" w:color="auto"/>
                  <w:bottom w:val="nil"/>
                  <w:right w:val="single" w:sz="4" w:space="0" w:color="auto"/>
                </w:tcBorders>
              </w:tcPr>
            </w:tcPrChange>
          </w:tcPr>
          <w:p w14:paraId="4CA87CE1" w14:textId="7D90104F" w:rsidR="00EB76B7" w:rsidRPr="00B70F61" w:rsidDel="005E32C1" w:rsidRDefault="00EB76B7" w:rsidP="00EB76B7">
            <w:pPr>
              <w:pStyle w:val="TAC"/>
              <w:rPr>
                <w:del w:id="19695"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69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6CB9E40" w14:textId="03A6ABF3" w:rsidR="00EB76B7" w:rsidRPr="00B70F61" w:rsidDel="005E32C1" w:rsidRDefault="00EB76B7" w:rsidP="00EB76B7">
            <w:pPr>
              <w:pStyle w:val="TAC"/>
              <w:rPr>
                <w:del w:id="19697" w:author="ZTE-Ma Zhifeng" w:date="2025-10-28T13:14:00Z"/>
                <w:lang w:eastAsia="fi-FI"/>
              </w:rPr>
            </w:pPr>
            <w:del w:id="19698"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69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C82E745" w14:textId="44E92F9B" w:rsidR="00EB76B7" w:rsidRPr="00B70F61" w:rsidDel="005E32C1" w:rsidRDefault="00EB76B7" w:rsidP="00EB76B7">
            <w:pPr>
              <w:pStyle w:val="TAC"/>
              <w:rPr>
                <w:del w:id="19700" w:author="ZTE-Ma Zhifeng" w:date="2025-10-28T13:14:00Z"/>
              </w:rPr>
            </w:pPr>
            <w:del w:id="19701"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0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4EF432B" w14:textId="24E91A3F" w:rsidR="00EB76B7" w:rsidRPr="00B70F61" w:rsidDel="005E32C1" w:rsidRDefault="00EB76B7" w:rsidP="00EB76B7">
            <w:pPr>
              <w:pStyle w:val="TAC"/>
              <w:rPr>
                <w:del w:id="19703" w:author="ZTE-Ma Zhifeng" w:date="2025-10-28T13:14:00Z"/>
              </w:rPr>
            </w:pPr>
            <w:del w:id="19704"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70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9F0A143" w14:textId="39192CE4" w:rsidR="00EB76B7" w:rsidRPr="00B70F61" w:rsidDel="005E32C1" w:rsidRDefault="00EB76B7" w:rsidP="00EB76B7">
            <w:pPr>
              <w:pStyle w:val="TAC"/>
              <w:rPr>
                <w:del w:id="19706" w:author="ZTE-Ma Zhifeng" w:date="2025-10-28T13:14:00Z"/>
              </w:rPr>
            </w:pPr>
            <w:del w:id="19707"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7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F675C9D" w14:textId="33FE52B3" w:rsidR="00EB76B7" w:rsidRPr="00B70F61" w:rsidDel="005E32C1" w:rsidRDefault="00EB76B7" w:rsidP="00EB76B7">
            <w:pPr>
              <w:pStyle w:val="TAC"/>
              <w:rPr>
                <w:del w:id="19709" w:author="ZTE-Ma Zhifeng" w:date="2025-10-28T13:14:00Z"/>
              </w:rPr>
            </w:pPr>
            <w:del w:id="19710"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7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589B46" w14:textId="1DD9A586" w:rsidR="00EB76B7" w:rsidRPr="00B70F61" w:rsidDel="005E32C1" w:rsidRDefault="00EB76B7" w:rsidP="00EB76B7">
            <w:pPr>
              <w:pStyle w:val="TAC"/>
              <w:rPr>
                <w:del w:id="19712" w:author="ZTE-Ma Zhifeng" w:date="2025-10-28T13:14:00Z"/>
                <w:lang w:eastAsia="zh-CN"/>
              </w:rPr>
            </w:pPr>
            <w:del w:id="19713" w:author="ZTE-Ma Zhifeng" w:date="2025-10-28T13:14:00Z">
              <w:r w:rsidRPr="00D812D4" w:rsidDel="005E32C1">
                <w:rPr>
                  <w:lang w:eastAsia="zh-CN"/>
                </w:rPr>
                <w:delText>No</w:delText>
              </w:r>
            </w:del>
          </w:p>
        </w:tc>
      </w:tr>
      <w:tr w:rsidR="00EB76B7" w:rsidRPr="00B70F61" w:rsidDel="005E32C1" w14:paraId="7BA30537" w14:textId="0C207909" w:rsidTr="00441501">
        <w:trPr>
          <w:trHeight w:val="47"/>
          <w:del w:id="19714" w:author="ZTE-Ma Zhifeng" w:date="2025-10-28T13:14:00Z"/>
          <w:trPrChange w:id="1971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71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ED8F521" w14:textId="0EF452F9" w:rsidR="00EB76B7" w:rsidRPr="00B70F61" w:rsidDel="005E32C1" w:rsidRDefault="00EB76B7" w:rsidP="00EB76B7">
            <w:pPr>
              <w:pStyle w:val="TAC"/>
              <w:rPr>
                <w:del w:id="19717"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71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40D5BE" w14:textId="344345F9" w:rsidR="00EB76B7" w:rsidRPr="00B70F61" w:rsidDel="005E32C1" w:rsidRDefault="00EB76B7" w:rsidP="00EB76B7">
            <w:pPr>
              <w:pStyle w:val="TAC"/>
              <w:rPr>
                <w:del w:id="19719" w:author="ZTE-Ma Zhifeng" w:date="2025-10-28T13:14:00Z"/>
                <w:lang w:eastAsia="fi-FI"/>
              </w:rPr>
            </w:pPr>
            <w:del w:id="19720" w:author="ZTE-Ma Zhifeng" w:date="2025-10-28T13:14: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972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654C34D" w14:textId="1A8698D9" w:rsidR="00EB76B7" w:rsidRPr="00B70F61" w:rsidDel="005E32C1" w:rsidRDefault="00EB76B7" w:rsidP="00EB76B7">
            <w:pPr>
              <w:pStyle w:val="TAC"/>
              <w:rPr>
                <w:del w:id="19722" w:author="ZTE-Ma Zhifeng" w:date="2025-10-28T13:14:00Z"/>
              </w:rPr>
            </w:pPr>
            <w:del w:id="19723"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2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CD51C50" w14:textId="4B1FF3D8" w:rsidR="00EB76B7" w:rsidRPr="00B70F61" w:rsidDel="005E32C1" w:rsidRDefault="00EB76B7" w:rsidP="00EB76B7">
            <w:pPr>
              <w:pStyle w:val="TAC"/>
              <w:rPr>
                <w:del w:id="19725" w:author="ZTE-Ma Zhifeng" w:date="2025-10-28T13:14:00Z"/>
              </w:rPr>
            </w:pPr>
            <w:del w:id="19726" w:author="ZTE-Ma Zhifeng" w:date="2025-10-28T13:14: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1972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6AC23DF" w14:textId="11A31C3E" w:rsidR="00EB76B7" w:rsidRPr="00B70F61" w:rsidDel="005E32C1" w:rsidRDefault="00EB76B7" w:rsidP="00EB76B7">
            <w:pPr>
              <w:pStyle w:val="TAC"/>
              <w:rPr>
                <w:del w:id="19728" w:author="ZTE-Ma Zhifeng" w:date="2025-10-28T13:14:00Z"/>
              </w:rPr>
            </w:pPr>
            <w:del w:id="19729" w:author="ZTE-Ma Zhifeng" w:date="2025-10-28T13:14: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97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4E8F0C2" w14:textId="60E517DD" w:rsidR="00EB76B7" w:rsidRPr="00B70F61" w:rsidDel="005E32C1" w:rsidRDefault="00EB76B7" w:rsidP="00EB76B7">
            <w:pPr>
              <w:pStyle w:val="TAC"/>
              <w:rPr>
                <w:del w:id="19731" w:author="ZTE-Ma Zhifeng" w:date="2025-10-28T13:14:00Z"/>
              </w:rPr>
            </w:pPr>
            <w:del w:id="19732"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7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693F02" w14:textId="31906932" w:rsidR="00EB76B7" w:rsidRPr="00B70F61" w:rsidDel="005E32C1" w:rsidRDefault="00EB76B7" w:rsidP="00EB76B7">
            <w:pPr>
              <w:pStyle w:val="TAC"/>
              <w:rPr>
                <w:del w:id="19734" w:author="ZTE-Ma Zhifeng" w:date="2025-10-28T13:14:00Z"/>
                <w:lang w:eastAsia="zh-CN"/>
              </w:rPr>
            </w:pPr>
            <w:del w:id="19735" w:author="ZTE-Ma Zhifeng" w:date="2025-10-28T13:14:00Z">
              <w:r w:rsidRPr="00D812D4" w:rsidDel="005E32C1">
                <w:rPr>
                  <w:lang w:eastAsia="zh-CN"/>
                </w:rPr>
                <w:delText>No</w:delText>
              </w:r>
            </w:del>
          </w:p>
        </w:tc>
      </w:tr>
      <w:tr w:rsidR="00EB76B7" w:rsidRPr="00B70F61" w:rsidDel="005E32C1" w14:paraId="1D05F037" w14:textId="52B55CA3" w:rsidTr="00441501">
        <w:trPr>
          <w:trHeight w:val="47"/>
          <w:del w:id="19736" w:author="ZTE-Ma Zhifeng" w:date="2025-10-28T13:14:00Z"/>
          <w:trPrChange w:id="1973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738"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380C18D9" w14:textId="4BCB8374" w:rsidR="00EB76B7" w:rsidRPr="00B70F61" w:rsidDel="005E32C1" w:rsidRDefault="00EB76B7" w:rsidP="00EB76B7">
            <w:pPr>
              <w:pStyle w:val="TAC"/>
              <w:rPr>
                <w:del w:id="19739" w:author="ZTE-Ma Zhifeng" w:date="2025-10-28T13:14:00Z"/>
                <w:lang w:eastAsia="fi-FI"/>
              </w:rPr>
            </w:pPr>
            <w:del w:id="19740" w:author="ZTE-Ma Zhifeng" w:date="2025-10-28T13:14:00Z">
              <w:r w:rsidRPr="00B70F61" w:rsidDel="005E32C1">
                <w:delText>DC_2A-14A-66A_n260G</w:delText>
              </w:r>
            </w:del>
          </w:p>
        </w:tc>
        <w:tc>
          <w:tcPr>
            <w:tcW w:w="1560" w:type="dxa"/>
            <w:tcBorders>
              <w:top w:val="single" w:sz="4" w:space="0" w:color="auto"/>
              <w:left w:val="single" w:sz="4" w:space="0" w:color="auto"/>
              <w:bottom w:val="single" w:sz="4" w:space="0" w:color="auto"/>
              <w:right w:val="single" w:sz="4" w:space="0" w:color="auto"/>
            </w:tcBorders>
            <w:tcPrChange w:id="1974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3221F10" w14:textId="72792CF4" w:rsidR="00EB76B7" w:rsidRPr="00B70F61" w:rsidDel="005E32C1" w:rsidRDefault="00EB76B7" w:rsidP="00EB76B7">
            <w:pPr>
              <w:pStyle w:val="TAC"/>
              <w:rPr>
                <w:del w:id="19742" w:author="ZTE-Ma Zhifeng" w:date="2025-10-28T13:14:00Z"/>
                <w:lang w:eastAsia="fi-FI"/>
              </w:rPr>
            </w:pPr>
            <w:del w:id="19743" w:author="ZTE-Ma Zhifeng" w:date="2025-10-28T13:14: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74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F0E87AD" w14:textId="02C9453C" w:rsidR="00EB76B7" w:rsidRPr="00B70F61" w:rsidDel="005E32C1" w:rsidRDefault="00EB76B7" w:rsidP="00EB76B7">
            <w:pPr>
              <w:pStyle w:val="TAC"/>
              <w:rPr>
                <w:del w:id="19745" w:author="ZTE-Ma Zhifeng" w:date="2025-10-28T13:14:00Z"/>
              </w:rPr>
            </w:pPr>
            <w:del w:id="19746"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4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77A9AD" w14:textId="6F5610A9" w:rsidR="00EB76B7" w:rsidRPr="00B70F61" w:rsidDel="005E32C1" w:rsidRDefault="00EB76B7" w:rsidP="00EB76B7">
            <w:pPr>
              <w:pStyle w:val="TAC"/>
              <w:rPr>
                <w:del w:id="19748" w:author="ZTE-Ma Zhifeng" w:date="2025-10-28T13:14:00Z"/>
              </w:rPr>
            </w:pPr>
            <w:del w:id="19749"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75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8B523AB" w14:textId="08A865AA" w:rsidR="00EB76B7" w:rsidRPr="00B70F61" w:rsidDel="005E32C1" w:rsidRDefault="00EB76B7" w:rsidP="00EB76B7">
            <w:pPr>
              <w:pStyle w:val="TAC"/>
              <w:rPr>
                <w:del w:id="19751" w:author="ZTE-Ma Zhifeng" w:date="2025-10-28T13:14:00Z"/>
              </w:rPr>
            </w:pPr>
            <w:del w:id="19752"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7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263E72" w14:textId="1F363545" w:rsidR="00EB76B7" w:rsidRPr="00B70F61" w:rsidDel="005E32C1" w:rsidRDefault="00EB76B7" w:rsidP="00EB76B7">
            <w:pPr>
              <w:pStyle w:val="TAC"/>
              <w:rPr>
                <w:del w:id="19754" w:author="ZTE-Ma Zhifeng" w:date="2025-10-28T13:14:00Z"/>
              </w:rPr>
            </w:pPr>
            <w:del w:id="19755"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7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E3687D6" w14:textId="710E7542" w:rsidR="00EB76B7" w:rsidRPr="00B70F61" w:rsidDel="005E32C1" w:rsidRDefault="00EB76B7" w:rsidP="00EB76B7">
            <w:pPr>
              <w:pStyle w:val="TAC"/>
              <w:rPr>
                <w:del w:id="19757" w:author="ZTE-Ma Zhifeng" w:date="2025-10-28T13:14:00Z"/>
                <w:lang w:eastAsia="zh-CN"/>
              </w:rPr>
            </w:pPr>
            <w:del w:id="19758" w:author="ZTE-Ma Zhifeng" w:date="2025-10-28T13:14:00Z">
              <w:r w:rsidRPr="00D812D4" w:rsidDel="005E32C1">
                <w:rPr>
                  <w:lang w:eastAsia="zh-CN"/>
                </w:rPr>
                <w:delText>No</w:delText>
              </w:r>
            </w:del>
          </w:p>
        </w:tc>
      </w:tr>
      <w:tr w:rsidR="00EB76B7" w:rsidRPr="00B70F61" w:rsidDel="005E32C1" w14:paraId="64CD4EC7" w14:textId="17BF457C" w:rsidTr="00441501">
        <w:trPr>
          <w:trHeight w:val="47"/>
          <w:del w:id="19759" w:author="ZTE-Ma Zhifeng" w:date="2025-10-28T13:14:00Z"/>
          <w:trPrChange w:id="197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761" w:author="ZTE-Ma Zhifeng" w:date="2025-10-28T10:38:00Z">
              <w:tcPr>
                <w:tcW w:w="1768" w:type="dxa"/>
                <w:gridSpan w:val="2"/>
                <w:tcBorders>
                  <w:top w:val="nil"/>
                  <w:left w:val="single" w:sz="4" w:space="0" w:color="auto"/>
                  <w:bottom w:val="nil"/>
                  <w:right w:val="single" w:sz="4" w:space="0" w:color="auto"/>
                </w:tcBorders>
              </w:tcPr>
            </w:tcPrChange>
          </w:tcPr>
          <w:p w14:paraId="07DD2ECC" w14:textId="12AFB634" w:rsidR="00EB76B7" w:rsidRPr="00B70F61" w:rsidDel="005E32C1" w:rsidRDefault="00EB76B7" w:rsidP="00EB76B7">
            <w:pPr>
              <w:pStyle w:val="TAC"/>
              <w:rPr>
                <w:del w:id="19762"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76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B590028" w14:textId="2DF8D846" w:rsidR="00EB76B7" w:rsidRPr="00B70F61" w:rsidDel="005E32C1" w:rsidRDefault="00EB76B7" w:rsidP="00EB76B7">
            <w:pPr>
              <w:pStyle w:val="TAC"/>
              <w:rPr>
                <w:del w:id="19764" w:author="ZTE-Ma Zhifeng" w:date="2025-10-28T13:14:00Z"/>
                <w:lang w:eastAsia="fi-FI"/>
              </w:rPr>
            </w:pPr>
            <w:del w:id="19765" w:author="ZTE-Ma Zhifeng" w:date="2025-10-28T13:14: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76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067D347" w14:textId="61F6547F" w:rsidR="00EB76B7" w:rsidRPr="00B70F61" w:rsidDel="005E32C1" w:rsidRDefault="00EB76B7" w:rsidP="00EB76B7">
            <w:pPr>
              <w:pStyle w:val="TAC"/>
              <w:rPr>
                <w:del w:id="19767" w:author="ZTE-Ma Zhifeng" w:date="2025-10-28T13:14:00Z"/>
              </w:rPr>
            </w:pPr>
            <w:del w:id="19768"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6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210EFB" w14:textId="2370BB4E" w:rsidR="00EB76B7" w:rsidRPr="00B70F61" w:rsidDel="005E32C1" w:rsidRDefault="00EB76B7" w:rsidP="00EB76B7">
            <w:pPr>
              <w:pStyle w:val="TAC"/>
              <w:rPr>
                <w:del w:id="19770" w:author="ZTE-Ma Zhifeng" w:date="2025-10-28T13:14:00Z"/>
              </w:rPr>
            </w:pPr>
            <w:del w:id="19771"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77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14871E7" w14:textId="272026A5" w:rsidR="00EB76B7" w:rsidRPr="00B70F61" w:rsidDel="005E32C1" w:rsidRDefault="00EB76B7" w:rsidP="00EB76B7">
            <w:pPr>
              <w:pStyle w:val="TAC"/>
              <w:rPr>
                <w:del w:id="19773" w:author="ZTE-Ma Zhifeng" w:date="2025-10-28T13:14:00Z"/>
              </w:rPr>
            </w:pPr>
            <w:del w:id="19774" w:author="ZTE-Ma Zhifeng" w:date="2025-10-28T13:14: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7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3465FAB" w14:textId="59764CC2" w:rsidR="00EB76B7" w:rsidRPr="00B70F61" w:rsidDel="005E32C1" w:rsidRDefault="00EB76B7" w:rsidP="00EB76B7">
            <w:pPr>
              <w:pStyle w:val="TAC"/>
              <w:rPr>
                <w:del w:id="19776" w:author="ZTE-Ma Zhifeng" w:date="2025-10-28T13:14:00Z"/>
              </w:rPr>
            </w:pPr>
            <w:del w:id="19777"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7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D0F82A" w14:textId="7D393BFD" w:rsidR="00EB76B7" w:rsidRPr="00B70F61" w:rsidDel="005E32C1" w:rsidRDefault="00EB76B7" w:rsidP="00EB76B7">
            <w:pPr>
              <w:pStyle w:val="TAC"/>
              <w:rPr>
                <w:del w:id="19779" w:author="ZTE-Ma Zhifeng" w:date="2025-10-28T13:14:00Z"/>
                <w:lang w:eastAsia="zh-CN"/>
              </w:rPr>
            </w:pPr>
            <w:del w:id="19780" w:author="ZTE-Ma Zhifeng" w:date="2025-10-28T13:14:00Z">
              <w:r w:rsidRPr="00D812D4" w:rsidDel="005E32C1">
                <w:rPr>
                  <w:lang w:eastAsia="zh-CN"/>
                </w:rPr>
                <w:delText>No</w:delText>
              </w:r>
            </w:del>
          </w:p>
        </w:tc>
      </w:tr>
      <w:tr w:rsidR="00EB76B7" w:rsidRPr="00B70F61" w:rsidDel="005E32C1" w14:paraId="3900216F" w14:textId="14A7D49C" w:rsidTr="00441501">
        <w:trPr>
          <w:trHeight w:val="47"/>
          <w:del w:id="19781" w:author="ZTE-Ma Zhifeng" w:date="2025-10-28T13:14:00Z"/>
          <w:trPrChange w:id="197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783" w:author="ZTE-Ma Zhifeng" w:date="2025-10-28T10:38:00Z">
              <w:tcPr>
                <w:tcW w:w="1768" w:type="dxa"/>
                <w:gridSpan w:val="2"/>
                <w:tcBorders>
                  <w:top w:val="nil"/>
                  <w:left w:val="single" w:sz="4" w:space="0" w:color="auto"/>
                  <w:bottom w:val="nil"/>
                  <w:right w:val="single" w:sz="4" w:space="0" w:color="auto"/>
                </w:tcBorders>
              </w:tcPr>
            </w:tcPrChange>
          </w:tcPr>
          <w:p w14:paraId="33541B3C" w14:textId="1FD9612B" w:rsidR="00EB76B7" w:rsidRPr="00B70F61" w:rsidDel="005E32C1" w:rsidRDefault="00EB76B7" w:rsidP="00EB76B7">
            <w:pPr>
              <w:pStyle w:val="TAC"/>
              <w:rPr>
                <w:del w:id="19784"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78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CA598B3" w14:textId="279BF5EF" w:rsidR="00EB76B7" w:rsidRPr="00B70F61" w:rsidDel="005E32C1" w:rsidRDefault="00EB76B7" w:rsidP="00EB76B7">
            <w:pPr>
              <w:pStyle w:val="TAC"/>
              <w:rPr>
                <w:del w:id="19786" w:author="ZTE-Ma Zhifeng" w:date="2025-10-28T13:14:00Z"/>
                <w:lang w:eastAsia="fi-FI"/>
              </w:rPr>
            </w:pPr>
            <w:del w:id="19787" w:author="ZTE-Ma Zhifeng" w:date="2025-10-28T13:14: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78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7DFE4F1" w14:textId="3BA3FE9B" w:rsidR="00EB76B7" w:rsidRPr="00B70F61" w:rsidDel="005E32C1" w:rsidRDefault="00EB76B7" w:rsidP="00EB76B7">
            <w:pPr>
              <w:pStyle w:val="TAC"/>
              <w:rPr>
                <w:del w:id="19789" w:author="ZTE-Ma Zhifeng" w:date="2025-10-28T13:14:00Z"/>
              </w:rPr>
            </w:pPr>
            <w:del w:id="19790"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79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35ECA31" w14:textId="38F8864A" w:rsidR="00EB76B7" w:rsidRPr="00B70F61" w:rsidDel="005E32C1" w:rsidRDefault="00EB76B7" w:rsidP="00EB76B7">
            <w:pPr>
              <w:pStyle w:val="TAC"/>
              <w:rPr>
                <w:del w:id="19792" w:author="ZTE-Ma Zhifeng" w:date="2025-10-28T13:14:00Z"/>
              </w:rPr>
            </w:pPr>
            <w:del w:id="19793"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79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67F8F13" w14:textId="3044F3FC" w:rsidR="00EB76B7" w:rsidRPr="00B70F61" w:rsidDel="005E32C1" w:rsidRDefault="00EB76B7" w:rsidP="00EB76B7">
            <w:pPr>
              <w:pStyle w:val="TAC"/>
              <w:rPr>
                <w:del w:id="19795" w:author="ZTE-Ma Zhifeng" w:date="2025-10-28T13:14:00Z"/>
              </w:rPr>
            </w:pPr>
            <w:del w:id="19796"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7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6A07423" w14:textId="17D8585A" w:rsidR="00EB76B7" w:rsidRPr="00B70F61" w:rsidDel="005E32C1" w:rsidRDefault="00EB76B7" w:rsidP="00EB76B7">
            <w:pPr>
              <w:pStyle w:val="TAC"/>
              <w:rPr>
                <w:del w:id="19798" w:author="ZTE-Ma Zhifeng" w:date="2025-10-28T13:14:00Z"/>
              </w:rPr>
            </w:pPr>
            <w:del w:id="19799"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8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94514F" w14:textId="6F9A7C84" w:rsidR="00EB76B7" w:rsidRPr="00B70F61" w:rsidDel="005E32C1" w:rsidRDefault="00EB76B7" w:rsidP="00EB76B7">
            <w:pPr>
              <w:pStyle w:val="TAC"/>
              <w:rPr>
                <w:del w:id="19801" w:author="ZTE-Ma Zhifeng" w:date="2025-10-28T13:14:00Z"/>
                <w:lang w:eastAsia="zh-CN"/>
              </w:rPr>
            </w:pPr>
            <w:del w:id="19802" w:author="ZTE-Ma Zhifeng" w:date="2025-10-28T13:14:00Z">
              <w:r w:rsidRPr="00D812D4" w:rsidDel="005E32C1">
                <w:rPr>
                  <w:lang w:eastAsia="zh-CN"/>
                </w:rPr>
                <w:delText>No</w:delText>
              </w:r>
            </w:del>
          </w:p>
        </w:tc>
      </w:tr>
      <w:tr w:rsidR="00EB76B7" w:rsidRPr="00B70F61" w:rsidDel="005E32C1" w14:paraId="2A6F497C" w14:textId="7607B7F2" w:rsidTr="00441501">
        <w:trPr>
          <w:trHeight w:val="47"/>
          <w:del w:id="19803" w:author="ZTE-Ma Zhifeng" w:date="2025-10-28T13:14:00Z"/>
          <w:trPrChange w:id="1980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805" w:author="ZTE-Ma Zhifeng" w:date="2025-10-28T10:38:00Z">
              <w:tcPr>
                <w:tcW w:w="1768" w:type="dxa"/>
                <w:gridSpan w:val="2"/>
                <w:tcBorders>
                  <w:top w:val="nil"/>
                  <w:left w:val="single" w:sz="4" w:space="0" w:color="auto"/>
                  <w:bottom w:val="nil"/>
                  <w:right w:val="single" w:sz="4" w:space="0" w:color="auto"/>
                </w:tcBorders>
              </w:tcPr>
            </w:tcPrChange>
          </w:tcPr>
          <w:p w14:paraId="550F8214" w14:textId="05941382" w:rsidR="00EB76B7" w:rsidRPr="00B70F61" w:rsidDel="005E32C1" w:rsidRDefault="00EB76B7" w:rsidP="00EB76B7">
            <w:pPr>
              <w:pStyle w:val="TAC"/>
              <w:rPr>
                <w:del w:id="19806"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80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FE228A" w14:textId="1A3BEB7E" w:rsidR="00EB76B7" w:rsidRPr="00B70F61" w:rsidDel="005E32C1" w:rsidRDefault="00EB76B7" w:rsidP="00EB76B7">
            <w:pPr>
              <w:pStyle w:val="TAC"/>
              <w:rPr>
                <w:del w:id="19808" w:author="ZTE-Ma Zhifeng" w:date="2025-10-28T13:14:00Z"/>
                <w:lang w:eastAsia="fi-FI"/>
              </w:rPr>
            </w:pPr>
            <w:del w:id="19809" w:author="ZTE-Ma Zhifeng" w:date="2025-10-28T13:14: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81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67FE9D8" w14:textId="50BF26D8" w:rsidR="00EB76B7" w:rsidRPr="00B70F61" w:rsidDel="005E32C1" w:rsidRDefault="00EB76B7" w:rsidP="00EB76B7">
            <w:pPr>
              <w:pStyle w:val="TAC"/>
              <w:rPr>
                <w:del w:id="19811" w:author="ZTE-Ma Zhifeng" w:date="2025-10-28T13:14:00Z"/>
              </w:rPr>
            </w:pPr>
            <w:del w:id="19812"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81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43AB18C" w14:textId="0F9FBA62" w:rsidR="00EB76B7" w:rsidRPr="00B70F61" w:rsidDel="005E32C1" w:rsidRDefault="00EB76B7" w:rsidP="00EB76B7">
            <w:pPr>
              <w:pStyle w:val="TAC"/>
              <w:rPr>
                <w:del w:id="19814" w:author="ZTE-Ma Zhifeng" w:date="2025-10-28T13:14:00Z"/>
              </w:rPr>
            </w:pPr>
            <w:del w:id="19815"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81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BA3CE7" w14:textId="7D445CDB" w:rsidR="00EB76B7" w:rsidRPr="00B70F61" w:rsidDel="005E32C1" w:rsidRDefault="00EB76B7" w:rsidP="00EB76B7">
            <w:pPr>
              <w:pStyle w:val="TAC"/>
              <w:rPr>
                <w:del w:id="19817" w:author="ZTE-Ma Zhifeng" w:date="2025-10-28T13:14:00Z"/>
              </w:rPr>
            </w:pPr>
            <w:del w:id="19818" w:author="ZTE-Ma Zhifeng" w:date="2025-10-28T13:14: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8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5BF12E8" w14:textId="3B7095FD" w:rsidR="00EB76B7" w:rsidRPr="00B70F61" w:rsidDel="005E32C1" w:rsidRDefault="00EB76B7" w:rsidP="00EB76B7">
            <w:pPr>
              <w:pStyle w:val="TAC"/>
              <w:rPr>
                <w:del w:id="19820" w:author="ZTE-Ma Zhifeng" w:date="2025-10-28T13:14:00Z"/>
              </w:rPr>
            </w:pPr>
            <w:del w:id="19821"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8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450F78" w14:textId="7879DC5C" w:rsidR="00EB76B7" w:rsidRPr="00B70F61" w:rsidDel="005E32C1" w:rsidRDefault="00EB76B7" w:rsidP="00EB76B7">
            <w:pPr>
              <w:pStyle w:val="TAC"/>
              <w:rPr>
                <w:del w:id="19823" w:author="ZTE-Ma Zhifeng" w:date="2025-10-28T13:14:00Z"/>
                <w:lang w:eastAsia="zh-CN"/>
              </w:rPr>
            </w:pPr>
            <w:del w:id="19824" w:author="ZTE-Ma Zhifeng" w:date="2025-10-28T13:14:00Z">
              <w:r w:rsidRPr="00D812D4" w:rsidDel="005E32C1">
                <w:rPr>
                  <w:lang w:eastAsia="zh-CN"/>
                </w:rPr>
                <w:delText>No</w:delText>
              </w:r>
            </w:del>
          </w:p>
        </w:tc>
      </w:tr>
      <w:tr w:rsidR="00EB76B7" w:rsidRPr="00B70F61" w:rsidDel="005E32C1" w14:paraId="77D08B66" w14:textId="0B0F2D6E" w:rsidTr="00441501">
        <w:trPr>
          <w:trHeight w:val="47"/>
          <w:del w:id="19825" w:author="ZTE-Ma Zhifeng" w:date="2025-10-28T13:14:00Z"/>
          <w:trPrChange w:id="1982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827" w:author="ZTE-Ma Zhifeng" w:date="2025-10-28T10:38:00Z">
              <w:tcPr>
                <w:tcW w:w="1768" w:type="dxa"/>
                <w:gridSpan w:val="2"/>
                <w:tcBorders>
                  <w:top w:val="nil"/>
                  <w:left w:val="single" w:sz="4" w:space="0" w:color="auto"/>
                  <w:bottom w:val="nil"/>
                  <w:right w:val="single" w:sz="4" w:space="0" w:color="auto"/>
                </w:tcBorders>
              </w:tcPr>
            </w:tcPrChange>
          </w:tcPr>
          <w:p w14:paraId="0A62DA30" w14:textId="2128A8F1" w:rsidR="00EB76B7" w:rsidRPr="00B70F61" w:rsidDel="005E32C1" w:rsidRDefault="00EB76B7" w:rsidP="00EB76B7">
            <w:pPr>
              <w:pStyle w:val="TAC"/>
              <w:rPr>
                <w:del w:id="19828"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82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D592980" w14:textId="1FE631AA" w:rsidR="00EB76B7" w:rsidRPr="00B70F61" w:rsidDel="005E32C1" w:rsidRDefault="00EB76B7" w:rsidP="00EB76B7">
            <w:pPr>
              <w:pStyle w:val="TAC"/>
              <w:rPr>
                <w:del w:id="19830" w:author="ZTE-Ma Zhifeng" w:date="2025-10-28T13:14:00Z"/>
                <w:lang w:eastAsia="fi-FI"/>
              </w:rPr>
            </w:pPr>
            <w:del w:id="19831" w:author="ZTE-Ma Zhifeng" w:date="2025-10-28T13:14: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1983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099C09C" w14:textId="3390B32C" w:rsidR="00EB76B7" w:rsidRPr="00B70F61" w:rsidDel="005E32C1" w:rsidRDefault="00EB76B7" w:rsidP="00EB76B7">
            <w:pPr>
              <w:pStyle w:val="TAC"/>
              <w:rPr>
                <w:del w:id="19833" w:author="ZTE-Ma Zhifeng" w:date="2025-10-28T13:14:00Z"/>
              </w:rPr>
            </w:pPr>
            <w:del w:id="19834"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83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57EE17D" w14:textId="2F14275D" w:rsidR="00EB76B7" w:rsidRPr="00B70F61" w:rsidDel="005E32C1" w:rsidRDefault="00EB76B7" w:rsidP="00EB76B7">
            <w:pPr>
              <w:pStyle w:val="TAC"/>
              <w:rPr>
                <w:del w:id="19836" w:author="ZTE-Ma Zhifeng" w:date="2025-10-28T13:14:00Z"/>
              </w:rPr>
            </w:pPr>
            <w:del w:id="19837"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83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F9D3075" w14:textId="5D003F0E" w:rsidR="00EB76B7" w:rsidRPr="00B70F61" w:rsidDel="005E32C1" w:rsidRDefault="00EB76B7" w:rsidP="00EB76B7">
            <w:pPr>
              <w:pStyle w:val="TAC"/>
              <w:rPr>
                <w:del w:id="19839" w:author="ZTE-Ma Zhifeng" w:date="2025-10-28T13:14:00Z"/>
              </w:rPr>
            </w:pPr>
            <w:del w:id="19840" w:author="ZTE-Ma Zhifeng" w:date="2025-10-28T13:14: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98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58CD40" w14:textId="60100ACC" w:rsidR="00EB76B7" w:rsidRPr="00B70F61" w:rsidDel="005E32C1" w:rsidRDefault="00EB76B7" w:rsidP="00EB76B7">
            <w:pPr>
              <w:pStyle w:val="TAC"/>
              <w:rPr>
                <w:del w:id="19842" w:author="ZTE-Ma Zhifeng" w:date="2025-10-28T13:14:00Z"/>
              </w:rPr>
            </w:pPr>
            <w:del w:id="19843" w:author="ZTE-Ma Zhifeng" w:date="2025-10-28T13:14: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8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5C6D46F" w14:textId="2884D5EA" w:rsidR="00EB76B7" w:rsidRPr="00B70F61" w:rsidDel="005E32C1" w:rsidRDefault="00EB76B7" w:rsidP="00EB76B7">
            <w:pPr>
              <w:pStyle w:val="TAC"/>
              <w:rPr>
                <w:del w:id="19845" w:author="ZTE-Ma Zhifeng" w:date="2025-10-28T13:14:00Z"/>
                <w:lang w:eastAsia="zh-CN"/>
              </w:rPr>
            </w:pPr>
            <w:del w:id="19846" w:author="ZTE-Ma Zhifeng" w:date="2025-10-28T13:14:00Z">
              <w:r w:rsidRPr="00D812D4" w:rsidDel="005E32C1">
                <w:rPr>
                  <w:lang w:eastAsia="zh-CN"/>
                </w:rPr>
                <w:delText>No</w:delText>
              </w:r>
            </w:del>
          </w:p>
        </w:tc>
      </w:tr>
      <w:tr w:rsidR="00EB76B7" w:rsidRPr="00B70F61" w:rsidDel="005E32C1" w14:paraId="1F5774AA" w14:textId="22C67E45" w:rsidTr="00441501">
        <w:trPr>
          <w:trHeight w:val="47"/>
          <w:del w:id="19847" w:author="ZTE-Ma Zhifeng" w:date="2025-10-28T13:14:00Z"/>
          <w:trPrChange w:id="1984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1984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680C989" w14:textId="604E8A02" w:rsidR="00EB76B7" w:rsidRPr="00B70F61" w:rsidDel="005E32C1" w:rsidRDefault="00EB76B7" w:rsidP="00EB76B7">
            <w:pPr>
              <w:pStyle w:val="TAC"/>
              <w:rPr>
                <w:del w:id="19850" w:author="ZTE-Ma Zhifeng" w:date="2025-10-28T13:14:00Z"/>
                <w:lang w:eastAsia="fi-FI"/>
              </w:rPr>
            </w:pPr>
          </w:p>
        </w:tc>
        <w:tc>
          <w:tcPr>
            <w:tcW w:w="1560" w:type="dxa"/>
            <w:tcBorders>
              <w:top w:val="single" w:sz="4" w:space="0" w:color="auto"/>
              <w:left w:val="single" w:sz="4" w:space="0" w:color="auto"/>
              <w:bottom w:val="single" w:sz="4" w:space="0" w:color="auto"/>
              <w:right w:val="single" w:sz="4" w:space="0" w:color="auto"/>
            </w:tcBorders>
            <w:tcPrChange w:id="1985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5C03B73" w14:textId="758F0C83" w:rsidR="00EB76B7" w:rsidRPr="00B70F61" w:rsidDel="005E32C1" w:rsidRDefault="00EB76B7" w:rsidP="00EB76B7">
            <w:pPr>
              <w:pStyle w:val="TAC"/>
              <w:rPr>
                <w:del w:id="19852" w:author="ZTE-Ma Zhifeng" w:date="2025-10-28T13:14:00Z"/>
                <w:lang w:eastAsia="fi-FI"/>
              </w:rPr>
            </w:pPr>
            <w:del w:id="19853" w:author="ZTE-Ma Zhifeng" w:date="2025-10-28T13:14: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1985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AB58AD7" w14:textId="2A886CF6" w:rsidR="00EB76B7" w:rsidRPr="00B70F61" w:rsidDel="005E32C1" w:rsidRDefault="00EB76B7" w:rsidP="00EB76B7">
            <w:pPr>
              <w:pStyle w:val="TAC"/>
              <w:rPr>
                <w:del w:id="19855" w:author="ZTE-Ma Zhifeng" w:date="2025-10-28T13:14:00Z"/>
              </w:rPr>
            </w:pPr>
            <w:del w:id="19856" w:author="ZTE-Ma Zhifeng" w:date="2025-10-28T13:14: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85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19C0856" w14:textId="0B838852" w:rsidR="00EB76B7" w:rsidRPr="00B70F61" w:rsidDel="005E32C1" w:rsidRDefault="00EB76B7" w:rsidP="00EB76B7">
            <w:pPr>
              <w:pStyle w:val="TAC"/>
              <w:rPr>
                <w:del w:id="19858" w:author="ZTE-Ma Zhifeng" w:date="2025-10-28T13:14:00Z"/>
              </w:rPr>
            </w:pPr>
            <w:del w:id="19859" w:author="ZTE-Ma Zhifeng" w:date="2025-10-28T13:14: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1986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9F8A7DB" w14:textId="47BCC3FC" w:rsidR="00EB76B7" w:rsidRPr="00B70F61" w:rsidDel="005E32C1" w:rsidRDefault="00EB76B7" w:rsidP="00EB76B7">
            <w:pPr>
              <w:pStyle w:val="TAC"/>
              <w:rPr>
                <w:del w:id="19861" w:author="ZTE-Ma Zhifeng" w:date="2025-10-28T13:14:00Z"/>
              </w:rPr>
            </w:pPr>
            <w:del w:id="19862" w:author="ZTE-Ma Zhifeng" w:date="2025-10-28T13:14: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198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4C4383" w14:textId="2D269E0F" w:rsidR="00EB76B7" w:rsidRPr="00B70F61" w:rsidDel="005E32C1" w:rsidRDefault="00EB76B7" w:rsidP="00EB76B7">
            <w:pPr>
              <w:pStyle w:val="TAC"/>
              <w:rPr>
                <w:del w:id="19864" w:author="ZTE-Ma Zhifeng" w:date="2025-10-28T13:14:00Z"/>
              </w:rPr>
            </w:pPr>
            <w:del w:id="19865" w:author="ZTE-Ma Zhifeng" w:date="2025-10-28T13:14: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8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C6F951" w14:textId="0395BED4" w:rsidR="00EB76B7" w:rsidRPr="00B70F61" w:rsidDel="005E32C1" w:rsidRDefault="00EB76B7" w:rsidP="00EB76B7">
            <w:pPr>
              <w:pStyle w:val="TAC"/>
              <w:rPr>
                <w:del w:id="19867" w:author="ZTE-Ma Zhifeng" w:date="2025-10-28T13:14:00Z"/>
                <w:lang w:eastAsia="zh-CN"/>
              </w:rPr>
            </w:pPr>
            <w:del w:id="19868" w:author="ZTE-Ma Zhifeng" w:date="2025-10-28T13:14:00Z">
              <w:r w:rsidRPr="00D812D4" w:rsidDel="005E32C1">
                <w:rPr>
                  <w:lang w:eastAsia="zh-CN"/>
                </w:rPr>
                <w:delText>No</w:delText>
              </w:r>
            </w:del>
          </w:p>
        </w:tc>
      </w:tr>
      <w:tr w:rsidR="00EB76B7" w:rsidRPr="00B70F61" w:rsidDel="005E32C1" w14:paraId="361A14A1" w14:textId="37E576E4" w:rsidTr="00441501">
        <w:trPr>
          <w:trHeight w:val="47"/>
          <w:del w:id="19869" w:author="ZTE-Ma Zhifeng" w:date="2025-10-28T13:15:00Z"/>
          <w:trPrChange w:id="1987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19871"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7923683C" w14:textId="3A3FA622" w:rsidR="00EB76B7" w:rsidRPr="00B70F61" w:rsidDel="005E32C1" w:rsidRDefault="00EB76B7" w:rsidP="00EB76B7">
            <w:pPr>
              <w:pStyle w:val="TAC"/>
              <w:rPr>
                <w:del w:id="19872" w:author="ZTE-Ma Zhifeng" w:date="2025-10-28T13:15:00Z"/>
                <w:lang w:eastAsia="fi-FI"/>
              </w:rPr>
            </w:pPr>
            <w:del w:id="19873" w:author="ZTE-Ma Zhifeng" w:date="2025-10-28T13:15:00Z">
              <w:r w:rsidRPr="00B70F61" w:rsidDel="005E32C1">
                <w:delText>DC_2A-14A-66A_n260H</w:delText>
              </w:r>
            </w:del>
          </w:p>
        </w:tc>
        <w:tc>
          <w:tcPr>
            <w:tcW w:w="1560" w:type="dxa"/>
            <w:tcBorders>
              <w:top w:val="single" w:sz="4" w:space="0" w:color="auto"/>
              <w:left w:val="single" w:sz="4" w:space="0" w:color="auto"/>
              <w:bottom w:val="single" w:sz="4" w:space="0" w:color="auto"/>
              <w:right w:val="single" w:sz="4" w:space="0" w:color="auto"/>
            </w:tcBorders>
            <w:tcPrChange w:id="1987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E62B4C4" w14:textId="2C23BF76" w:rsidR="00EB76B7" w:rsidRPr="00B70F61" w:rsidDel="005E32C1" w:rsidRDefault="00EB76B7" w:rsidP="00EB76B7">
            <w:pPr>
              <w:pStyle w:val="TAC"/>
              <w:rPr>
                <w:del w:id="19875" w:author="ZTE-Ma Zhifeng" w:date="2025-10-28T13:15:00Z"/>
                <w:lang w:eastAsia="fi-FI"/>
              </w:rPr>
            </w:pPr>
            <w:del w:id="19876" w:author="ZTE-Ma Zhifeng" w:date="2025-10-28T13:1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1987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BBD9D7F" w14:textId="06338217" w:rsidR="00EB76B7" w:rsidRPr="00B70F61" w:rsidDel="005E32C1" w:rsidRDefault="00EB76B7" w:rsidP="00EB76B7">
            <w:pPr>
              <w:pStyle w:val="TAC"/>
              <w:rPr>
                <w:del w:id="19878" w:author="ZTE-Ma Zhifeng" w:date="2025-10-28T13:15:00Z"/>
              </w:rPr>
            </w:pPr>
            <w:del w:id="19879"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88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44FBFE5" w14:textId="3A57B004" w:rsidR="00EB76B7" w:rsidRPr="00B70F61" w:rsidDel="005E32C1" w:rsidRDefault="00EB76B7" w:rsidP="00EB76B7">
            <w:pPr>
              <w:pStyle w:val="TAC"/>
              <w:rPr>
                <w:del w:id="19881" w:author="ZTE-Ma Zhifeng" w:date="2025-10-28T13:15:00Z"/>
              </w:rPr>
            </w:pPr>
            <w:del w:id="19882"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88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28174DC" w14:textId="47ED675E" w:rsidR="00EB76B7" w:rsidRPr="00B70F61" w:rsidDel="005E32C1" w:rsidRDefault="00EB76B7" w:rsidP="00EB76B7">
            <w:pPr>
              <w:pStyle w:val="TAC"/>
              <w:rPr>
                <w:del w:id="19884" w:author="ZTE-Ma Zhifeng" w:date="2025-10-28T13:15:00Z"/>
              </w:rPr>
            </w:pPr>
            <w:del w:id="19885"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8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B6CC608" w14:textId="0B22CADF" w:rsidR="00EB76B7" w:rsidRPr="00B70F61" w:rsidDel="005E32C1" w:rsidRDefault="00EB76B7" w:rsidP="00EB76B7">
            <w:pPr>
              <w:pStyle w:val="TAC"/>
              <w:rPr>
                <w:del w:id="19887" w:author="ZTE-Ma Zhifeng" w:date="2025-10-28T13:15:00Z"/>
              </w:rPr>
            </w:pPr>
            <w:del w:id="19888"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8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F5FDE5" w14:textId="75401EAB" w:rsidR="00EB76B7" w:rsidRPr="00B70F61" w:rsidDel="005E32C1" w:rsidRDefault="00EB76B7" w:rsidP="00EB76B7">
            <w:pPr>
              <w:pStyle w:val="TAC"/>
              <w:rPr>
                <w:del w:id="19890" w:author="ZTE-Ma Zhifeng" w:date="2025-10-28T13:15:00Z"/>
                <w:lang w:eastAsia="zh-CN"/>
              </w:rPr>
            </w:pPr>
            <w:del w:id="19891" w:author="ZTE-Ma Zhifeng" w:date="2025-10-28T13:15:00Z">
              <w:r w:rsidRPr="00D812D4" w:rsidDel="005E32C1">
                <w:rPr>
                  <w:lang w:eastAsia="zh-CN"/>
                </w:rPr>
                <w:delText>No</w:delText>
              </w:r>
            </w:del>
          </w:p>
        </w:tc>
      </w:tr>
      <w:tr w:rsidR="00EB76B7" w:rsidRPr="00B70F61" w:rsidDel="005E32C1" w14:paraId="270762D8" w14:textId="5FC86E55" w:rsidTr="00441501">
        <w:trPr>
          <w:trHeight w:val="47"/>
          <w:del w:id="19892" w:author="ZTE-Ma Zhifeng" w:date="2025-10-28T13:15:00Z"/>
          <w:trPrChange w:id="1989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894" w:author="ZTE-Ma Zhifeng" w:date="2025-10-28T10:38:00Z">
              <w:tcPr>
                <w:tcW w:w="1768" w:type="dxa"/>
                <w:gridSpan w:val="2"/>
                <w:tcBorders>
                  <w:top w:val="nil"/>
                  <w:left w:val="single" w:sz="4" w:space="0" w:color="auto"/>
                  <w:bottom w:val="nil"/>
                  <w:right w:val="single" w:sz="4" w:space="0" w:color="auto"/>
                </w:tcBorders>
              </w:tcPr>
            </w:tcPrChange>
          </w:tcPr>
          <w:p w14:paraId="2196478C" w14:textId="790ECA89" w:rsidR="00EB76B7" w:rsidRPr="00B70F61" w:rsidDel="005E32C1" w:rsidRDefault="00EB76B7" w:rsidP="00EB76B7">
            <w:pPr>
              <w:pStyle w:val="TAC"/>
              <w:rPr>
                <w:del w:id="19895"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89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D437E48" w14:textId="1FE09358" w:rsidR="00EB76B7" w:rsidRPr="00B70F61" w:rsidDel="005E32C1" w:rsidRDefault="00EB76B7" w:rsidP="00EB76B7">
            <w:pPr>
              <w:pStyle w:val="TAC"/>
              <w:rPr>
                <w:del w:id="19897" w:author="ZTE-Ma Zhifeng" w:date="2025-10-28T13:15:00Z"/>
                <w:lang w:eastAsia="fi-FI"/>
              </w:rPr>
            </w:pPr>
            <w:del w:id="19898" w:author="ZTE-Ma Zhifeng" w:date="2025-10-28T13:15: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1989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1506161" w14:textId="4F3F447C" w:rsidR="00EB76B7" w:rsidRPr="00B70F61" w:rsidDel="005E32C1" w:rsidRDefault="00EB76B7" w:rsidP="00EB76B7">
            <w:pPr>
              <w:pStyle w:val="TAC"/>
              <w:rPr>
                <w:del w:id="19900" w:author="ZTE-Ma Zhifeng" w:date="2025-10-28T13:15:00Z"/>
              </w:rPr>
            </w:pPr>
            <w:del w:id="19901"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0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3B49C2E" w14:textId="4D2F6936" w:rsidR="00EB76B7" w:rsidRPr="00B70F61" w:rsidDel="005E32C1" w:rsidRDefault="00EB76B7" w:rsidP="00EB76B7">
            <w:pPr>
              <w:pStyle w:val="TAC"/>
              <w:rPr>
                <w:del w:id="19903" w:author="ZTE-Ma Zhifeng" w:date="2025-10-28T13:15:00Z"/>
              </w:rPr>
            </w:pPr>
            <w:del w:id="19904"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0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2D877AB" w14:textId="7D418F10" w:rsidR="00EB76B7" w:rsidRPr="00B70F61" w:rsidDel="005E32C1" w:rsidRDefault="00EB76B7" w:rsidP="00EB76B7">
            <w:pPr>
              <w:pStyle w:val="TAC"/>
              <w:rPr>
                <w:del w:id="19906" w:author="ZTE-Ma Zhifeng" w:date="2025-10-28T13:15:00Z"/>
              </w:rPr>
            </w:pPr>
            <w:del w:id="19907"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9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5737E43" w14:textId="28D89FFF" w:rsidR="00EB76B7" w:rsidRPr="00B70F61" w:rsidDel="005E32C1" w:rsidRDefault="00EB76B7" w:rsidP="00EB76B7">
            <w:pPr>
              <w:pStyle w:val="TAC"/>
              <w:rPr>
                <w:del w:id="19909" w:author="ZTE-Ma Zhifeng" w:date="2025-10-28T13:15:00Z"/>
              </w:rPr>
            </w:pPr>
            <w:del w:id="19910"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9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BFB172" w14:textId="30D468E2" w:rsidR="00EB76B7" w:rsidRPr="00B70F61" w:rsidDel="005E32C1" w:rsidRDefault="00EB76B7" w:rsidP="00EB76B7">
            <w:pPr>
              <w:pStyle w:val="TAC"/>
              <w:rPr>
                <w:del w:id="19912" w:author="ZTE-Ma Zhifeng" w:date="2025-10-28T13:15:00Z"/>
                <w:lang w:eastAsia="zh-CN"/>
              </w:rPr>
            </w:pPr>
            <w:del w:id="19913" w:author="ZTE-Ma Zhifeng" w:date="2025-10-28T13:15:00Z">
              <w:r w:rsidRPr="00D812D4" w:rsidDel="005E32C1">
                <w:rPr>
                  <w:lang w:eastAsia="zh-CN"/>
                </w:rPr>
                <w:delText>No</w:delText>
              </w:r>
            </w:del>
          </w:p>
        </w:tc>
      </w:tr>
      <w:tr w:rsidR="00EB76B7" w:rsidRPr="00B70F61" w:rsidDel="005E32C1" w14:paraId="027E7D34" w14:textId="1A1A3303" w:rsidTr="00441501">
        <w:trPr>
          <w:trHeight w:val="47"/>
          <w:del w:id="19914" w:author="ZTE-Ma Zhifeng" w:date="2025-10-28T13:15:00Z"/>
          <w:trPrChange w:id="1991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916" w:author="ZTE-Ma Zhifeng" w:date="2025-10-28T10:38:00Z">
              <w:tcPr>
                <w:tcW w:w="1768" w:type="dxa"/>
                <w:gridSpan w:val="2"/>
                <w:tcBorders>
                  <w:top w:val="nil"/>
                  <w:left w:val="single" w:sz="4" w:space="0" w:color="auto"/>
                  <w:bottom w:val="nil"/>
                  <w:right w:val="single" w:sz="4" w:space="0" w:color="auto"/>
                </w:tcBorders>
              </w:tcPr>
            </w:tcPrChange>
          </w:tcPr>
          <w:p w14:paraId="6167B8D5" w14:textId="273D909E" w:rsidR="00EB76B7" w:rsidRPr="00B70F61" w:rsidDel="005E32C1" w:rsidRDefault="00EB76B7" w:rsidP="00EB76B7">
            <w:pPr>
              <w:pStyle w:val="TAC"/>
              <w:rPr>
                <w:del w:id="19917"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91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32A9E57" w14:textId="777905CF" w:rsidR="00EB76B7" w:rsidRPr="00B70F61" w:rsidDel="005E32C1" w:rsidRDefault="00EB76B7" w:rsidP="00EB76B7">
            <w:pPr>
              <w:pStyle w:val="TAC"/>
              <w:rPr>
                <w:del w:id="19919" w:author="ZTE-Ma Zhifeng" w:date="2025-10-28T13:15:00Z"/>
                <w:lang w:eastAsia="fi-FI"/>
              </w:rPr>
            </w:pPr>
            <w:del w:id="19920" w:author="ZTE-Ma Zhifeng" w:date="2025-10-28T13:15: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1992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5095D13" w14:textId="64CA5C5F" w:rsidR="00EB76B7" w:rsidRPr="00B70F61" w:rsidDel="005E32C1" w:rsidRDefault="00EB76B7" w:rsidP="00EB76B7">
            <w:pPr>
              <w:pStyle w:val="TAC"/>
              <w:rPr>
                <w:del w:id="19922" w:author="ZTE-Ma Zhifeng" w:date="2025-10-28T13:15:00Z"/>
              </w:rPr>
            </w:pPr>
            <w:del w:id="19923"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2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3448A35" w14:textId="2A3C57BE" w:rsidR="00EB76B7" w:rsidRPr="00B70F61" w:rsidDel="005E32C1" w:rsidRDefault="00EB76B7" w:rsidP="00EB76B7">
            <w:pPr>
              <w:pStyle w:val="TAC"/>
              <w:rPr>
                <w:del w:id="19925" w:author="ZTE-Ma Zhifeng" w:date="2025-10-28T13:15:00Z"/>
              </w:rPr>
            </w:pPr>
            <w:del w:id="19926"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2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776C0BB" w14:textId="37A7E399" w:rsidR="00EB76B7" w:rsidRPr="00B70F61" w:rsidDel="005E32C1" w:rsidRDefault="00EB76B7" w:rsidP="00EB76B7">
            <w:pPr>
              <w:pStyle w:val="TAC"/>
              <w:rPr>
                <w:del w:id="19928" w:author="ZTE-Ma Zhifeng" w:date="2025-10-28T13:15:00Z"/>
              </w:rPr>
            </w:pPr>
            <w:del w:id="19929"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199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CCCFF5" w14:textId="49BAFF25" w:rsidR="00EB76B7" w:rsidRPr="00B70F61" w:rsidDel="005E32C1" w:rsidRDefault="00EB76B7" w:rsidP="00EB76B7">
            <w:pPr>
              <w:pStyle w:val="TAC"/>
              <w:rPr>
                <w:del w:id="19931" w:author="ZTE-Ma Zhifeng" w:date="2025-10-28T13:15:00Z"/>
              </w:rPr>
            </w:pPr>
            <w:del w:id="19932"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9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52A486" w14:textId="61F89FE0" w:rsidR="00EB76B7" w:rsidRPr="00B70F61" w:rsidDel="005E32C1" w:rsidRDefault="00EB76B7" w:rsidP="00EB76B7">
            <w:pPr>
              <w:pStyle w:val="TAC"/>
              <w:rPr>
                <w:del w:id="19934" w:author="ZTE-Ma Zhifeng" w:date="2025-10-28T13:15:00Z"/>
                <w:lang w:eastAsia="zh-CN"/>
              </w:rPr>
            </w:pPr>
            <w:del w:id="19935" w:author="ZTE-Ma Zhifeng" w:date="2025-10-28T13:15:00Z">
              <w:r w:rsidRPr="00D812D4" w:rsidDel="005E32C1">
                <w:rPr>
                  <w:lang w:eastAsia="zh-CN"/>
                </w:rPr>
                <w:delText>No</w:delText>
              </w:r>
            </w:del>
          </w:p>
        </w:tc>
      </w:tr>
      <w:tr w:rsidR="00EB76B7" w:rsidRPr="00B70F61" w:rsidDel="005E32C1" w14:paraId="49D692B3" w14:textId="2774DDB7" w:rsidTr="00441501">
        <w:trPr>
          <w:trHeight w:val="47"/>
          <w:del w:id="19936" w:author="ZTE-Ma Zhifeng" w:date="2025-10-28T13:15:00Z"/>
          <w:trPrChange w:id="1993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938" w:author="ZTE-Ma Zhifeng" w:date="2025-10-28T10:38:00Z">
              <w:tcPr>
                <w:tcW w:w="1768" w:type="dxa"/>
                <w:gridSpan w:val="2"/>
                <w:tcBorders>
                  <w:top w:val="nil"/>
                  <w:left w:val="single" w:sz="4" w:space="0" w:color="auto"/>
                  <w:bottom w:val="nil"/>
                  <w:right w:val="single" w:sz="4" w:space="0" w:color="auto"/>
                </w:tcBorders>
              </w:tcPr>
            </w:tcPrChange>
          </w:tcPr>
          <w:p w14:paraId="4995E32C" w14:textId="7A23BD5F" w:rsidR="00EB76B7" w:rsidRPr="00B70F61" w:rsidDel="005E32C1" w:rsidRDefault="00EB76B7" w:rsidP="00EB76B7">
            <w:pPr>
              <w:pStyle w:val="TAC"/>
              <w:rPr>
                <w:del w:id="19939"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94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638DA11" w14:textId="4B3427BA" w:rsidR="00EB76B7" w:rsidRPr="00B70F61" w:rsidDel="005E32C1" w:rsidRDefault="00EB76B7" w:rsidP="00EB76B7">
            <w:pPr>
              <w:pStyle w:val="TAC"/>
              <w:rPr>
                <w:del w:id="19941" w:author="ZTE-Ma Zhifeng" w:date="2025-10-28T13:15:00Z"/>
                <w:lang w:eastAsia="fi-FI"/>
              </w:rPr>
            </w:pPr>
            <w:del w:id="19942" w:author="ZTE-Ma Zhifeng" w:date="2025-10-28T13:1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1994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E1288CF" w14:textId="29C245D4" w:rsidR="00EB76B7" w:rsidRPr="00B70F61" w:rsidDel="005E32C1" w:rsidRDefault="00EB76B7" w:rsidP="00EB76B7">
            <w:pPr>
              <w:pStyle w:val="TAC"/>
              <w:rPr>
                <w:del w:id="19944" w:author="ZTE-Ma Zhifeng" w:date="2025-10-28T13:15:00Z"/>
              </w:rPr>
            </w:pPr>
            <w:del w:id="19945"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4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8171D61" w14:textId="4765035D" w:rsidR="00EB76B7" w:rsidRPr="00B70F61" w:rsidDel="005E32C1" w:rsidRDefault="00EB76B7" w:rsidP="00EB76B7">
            <w:pPr>
              <w:pStyle w:val="TAC"/>
              <w:rPr>
                <w:del w:id="19947" w:author="ZTE-Ma Zhifeng" w:date="2025-10-28T13:15:00Z"/>
              </w:rPr>
            </w:pPr>
            <w:del w:id="19948"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4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9CEE436" w14:textId="4EFC6C1D" w:rsidR="00EB76B7" w:rsidRPr="00B70F61" w:rsidDel="005E32C1" w:rsidRDefault="00EB76B7" w:rsidP="00EB76B7">
            <w:pPr>
              <w:pStyle w:val="TAC"/>
              <w:rPr>
                <w:del w:id="19950" w:author="ZTE-Ma Zhifeng" w:date="2025-10-28T13:15:00Z"/>
              </w:rPr>
            </w:pPr>
            <w:del w:id="19951"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9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115BA84" w14:textId="6FCD6066" w:rsidR="00EB76B7" w:rsidRPr="00B70F61" w:rsidDel="005E32C1" w:rsidRDefault="00EB76B7" w:rsidP="00EB76B7">
            <w:pPr>
              <w:pStyle w:val="TAC"/>
              <w:rPr>
                <w:del w:id="19953" w:author="ZTE-Ma Zhifeng" w:date="2025-10-28T13:15:00Z"/>
              </w:rPr>
            </w:pPr>
            <w:del w:id="19954"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199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A13E0F" w14:textId="30257135" w:rsidR="00EB76B7" w:rsidRPr="00B70F61" w:rsidDel="005E32C1" w:rsidRDefault="00EB76B7" w:rsidP="00EB76B7">
            <w:pPr>
              <w:pStyle w:val="TAC"/>
              <w:rPr>
                <w:del w:id="19956" w:author="ZTE-Ma Zhifeng" w:date="2025-10-28T13:15:00Z"/>
                <w:lang w:eastAsia="zh-CN"/>
              </w:rPr>
            </w:pPr>
            <w:del w:id="19957" w:author="ZTE-Ma Zhifeng" w:date="2025-10-28T13:15:00Z">
              <w:r w:rsidRPr="00D812D4" w:rsidDel="005E32C1">
                <w:rPr>
                  <w:lang w:eastAsia="zh-CN"/>
                </w:rPr>
                <w:delText>No</w:delText>
              </w:r>
            </w:del>
          </w:p>
        </w:tc>
      </w:tr>
      <w:tr w:rsidR="00EB76B7" w:rsidRPr="00B70F61" w:rsidDel="005E32C1" w14:paraId="4E2E93ED" w14:textId="77E5E98E" w:rsidTr="00441501">
        <w:trPr>
          <w:trHeight w:val="47"/>
          <w:del w:id="19958" w:author="ZTE-Ma Zhifeng" w:date="2025-10-28T13:15:00Z"/>
          <w:trPrChange w:id="199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960" w:author="ZTE-Ma Zhifeng" w:date="2025-10-28T10:38:00Z">
              <w:tcPr>
                <w:tcW w:w="1768" w:type="dxa"/>
                <w:gridSpan w:val="2"/>
                <w:tcBorders>
                  <w:top w:val="nil"/>
                  <w:left w:val="single" w:sz="4" w:space="0" w:color="auto"/>
                  <w:bottom w:val="nil"/>
                  <w:right w:val="single" w:sz="4" w:space="0" w:color="auto"/>
                </w:tcBorders>
              </w:tcPr>
            </w:tcPrChange>
          </w:tcPr>
          <w:p w14:paraId="47C6C148" w14:textId="496A78B1" w:rsidR="00EB76B7" w:rsidRPr="00B70F61" w:rsidDel="005E32C1" w:rsidRDefault="00EB76B7" w:rsidP="00EB76B7">
            <w:pPr>
              <w:pStyle w:val="TAC"/>
              <w:rPr>
                <w:del w:id="19961"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96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EF1C258" w14:textId="176BB347" w:rsidR="00EB76B7" w:rsidRPr="00B70F61" w:rsidDel="005E32C1" w:rsidRDefault="00EB76B7" w:rsidP="00EB76B7">
            <w:pPr>
              <w:pStyle w:val="TAC"/>
              <w:rPr>
                <w:del w:id="19963" w:author="ZTE-Ma Zhifeng" w:date="2025-10-28T13:15:00Z"/>
                <w:lang w:eastAsia="fi-FI"/>
              </w:rPr>
            </w:pPr>
            <w:del w:id="19964" w:author="ZTE-Ma Zhifeng" w:date="2025-10-28T13:15: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1996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BB985FC" w14:textId="617F3D34" w:rsidR="00EB76B7" w:rsidRPr="00B70F61" w:rsidDel="005E32C1" w:rsidRDefault="00EB76B7" w:rsidP="00EB76B7">
            <w:pPr>
              <w:pStyle w:val="TAC"/>
              <w:rPr>
                <w:del w:id="19966" w:author="ZTE-Ma Zhifeng" w:date="2025-10-28T13:15:00Z"/>
              </w:rPr>
            </w:pPr>
            <w:del w:id="19967"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6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755CA1E" w14:textId="06CCF89C" w:rsidR="00EB76B7" w:rsidRPr="00B70F61" w:rsidDel="005E32C1" w:rsidRDefault="00EB76B7" w:rsidP="00EB76B7">
            <w:pPr>
              <w:pStyle w:val="TAC"/>
              <w:rPr>
                <w:del w:id="19969" w:author="ZTE-Ma Zhifeng" w:date="2025-10-28T13:15:00Z"/>
              </w:rPr>
            </w:pPr>
            <w:del w:id="19970"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7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137DC3B" w14:textId="06E7000E" w:rsidR="00EB76B7" w:rsidRPr="00B70F61" w:rsidDel="005E32C1" w:rsidRDefault="00EB76B7" w:rsidP="00EB76B7">
            <w:pPr>
              <w:pStyle w:val="TAC"/>
              <w:rPr>
                <w:del w:id="19972" w:author="ZTE-Ma Zhifeng" w:date="2025-10-28T13:15:00Z"/>
              </w:rPr>
            </w:pPr>
            <w:del w:id="19973"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9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089C86" w14:textId="177FF51E" w:rsidR="00EB76B7" w:rsidRPr="00B70F61" w:rsidDel="005E32C1" w:rsidRDefault="00EB76B7" w:rsidP="00EB76B7">
            <w:pPr>
              <w:pStyle w:val="TAC"/>
              <w:rPr>
                <w:del w:id="19975" w:author="ZTE-Ma Zhifeng" w:date="2025-10-28T13:15:00Z"/>
              </w:rPr>
            </w:pPr>
            <w:del w:id="19976"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199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0699965" w14:textId="38322C9A" w:rsidR="00EB76B7" w:rsidRPr="00B70F61" w:rsidDel="005E32C1" w:rsidRDefault="00EB76B7" w:rsidP="00EB76B7">
            <w:pPr>
              <w:pStyle w:val="TAC"/>
              <w:rPr>
                <w:del w:id="19978" w:author="ZTE-Ma Zhifeng" w:date="2025-10-28T13:15:00Z"/>
                <w:lang w:eastAsia="zh-CN"/>
              </w:rPr>
            </w:pPr>
            <w:del w:id="19979" w:author="ZTE-Ma Zhifeng" w:date="2025-10-28T13:15:00Z">
              <w:r w:rsidRPr="00D812D4" w:rsidDel="005E32C1">
                <w:rPr>
                  <w:lang w:eastAsia="zh-CN"/>
                </w:rPr>
                <w:delText>No</w:delText>
              </w:r>
            </w:del>
          </w:p>
        </w:tc>
      </w:tr>
      <w:tr w:rsidR="00EB76B7" w:rsidRPr="00B70F61" w:rsidDel="005E32C1" w14:paraId="486A0764" w14:textId="3935EC97" w:rsidTr="00441501">
        <w:trPr>
          <w:trHeight w:val="47"/>
          <w:del w:id="19980" w:author="ZTE-Ma Zhifeng" w:date="2025-10-28T13:15:00Z"/>
          <w:trPrChange w:id="1998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19982" w:author="ZTE-Ma Zhifeng" w:date="2025-10-28T10:38:00Z">
              <w:tcPr>
                <w:tcW w:w="1768" w:type="dxa"/>
                <w:gridSpan w:val="2"/>
                <w:tcBorders>
                  <w:top w:val="nil"/>
                  <w:left w:val="single" w:sz="4" w:space="0" w:color="auto"/>
                  <w:bottom w:val="nil"/>
                  <w:right w:val="single" w:sz="4" w:space="0" w:color="auto"/>
                </w:tcBorders>
              </w:tcPr>
            </w:tcPrChange>
          </w:tcPr>
          <w:p w14:paraId="6BEDDBF0" w14:textId="4A3DF614" w:rsidR="00EB76B7" w:rsidRPr="00B70F61" w:rsidDel="005E32C1" w:rsidRDefault="00EB76B7" w:rsidP="00EB76B7">
            <w:pPr>
              <w:pStyle w:val="TAC"/>
              <w:rPr>
                <w:del w:id="19983"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1998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F1B7529" w14:textId="5F18C3C9" w:rsidR="00EB76B7" w:rsidRPr="00B70F61" w:rsidDel="005E32C1" w:rsidRDefault="00EB76B7" w:rsidP="00EB76B7">
            <w:pPr>
              <w:pStyle w:val="TAC"/>
              <w:rPr>
                <w:del w:id="19985" w:author="ZTE-Ma Zhifeng" w:date="2025-10-28T13:15:00Z"/>
                <w:lang w:eastAsia="fi-FI"/>
              </w:rPr>
            </w:pPr>
            <w:del w:id="19986" w:author="ZTE-Ma Zhifeng" w:date="2025-10-28T13:15: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1998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B6A59D1" w14:textId="4E9C8792" w:rsidR="00EB76B7" w:rsidRPr="00B70F61" w:rsidDel="005E32C1" w:rsidRDefault="00EB76B7" w:rsidP="00EB76B7">
            <w:pPr>
              <w:pStyle w:val="TAC"/>
              <w:rPr>
                <w:del w:id="19988" w:author="ZTE-Ma Zhifeng" w:date="2025-10-28T13:15:00Z"/>
              </w:rPr>
            </w:pPr>
            <w:del w:id="19989"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1999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A04A269" w14:textId="1FA89E09" w:rsidR="00EB76B7" w:rsidRPr="00B70F61" w:rsidDel="005E32C1" w:rsidRDefault="00EB76B7" w:rsidP="00EB76B7">
            <w:pPr>
              <w:pStyle w:val="TAC"/>
              <w:rPr>
                <w:del w:id="19991" w:author="ZTE-Ma Zhifeng" w:date="2025-10-28T13:15:00Z"/>
              </w:rPr>
            </w:pPr>
            <w:del w:id="19992"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1999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ED756CE" w14:textId="3F101B51" w:rsidR="00EB76B7" w:rsidRPr="00B70F61" w:rsidDel="005E32C1" w:rsidRDefault="00EB76B7" w:rsidP="00EB76B7">
            <w:pPr>
              <w:pStyle w:val="TAC"/>
              <w:rPr>
                <w:del w:id="19994" w:author="ZTE-Ma Zhifeng" w:date="2025-10-28T13:15:00Z"/>
              </w:rPr>
            </w:pPr>
            <w:del w:id="19995"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199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2A13AD" w14:textId="367810ED" w:rsidR="00EB76B7" w:rsidRPr="00B70F61" w:rsidDel="005E32C1" w:rsidRDefault="00EB76B7" w:rsidP="00EB76B7">
            <w:pPr>
              <w:pStyle w:val="TAC"/>
              <w:rPr>
                <w:del w:id="19997" w:author="ZTE-Ma Zhifeng" w:date="2025-10-28T13:15:00Z"/>
              </w:rPr>
            </w:pPr>
            <w:del w:id="19998"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199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418A79" w14:textId="0096EE05" w:rsidR="00EB76B7" w:rsidRPr="00B70F61" w:rsidDel="005E32C1" w:rsidRDefault="00EB76B7" w:rsidP="00EB76B7">
            <w:pPr>
              <w:pStyle w:val="TAC"/>
              <w:rPr>
                <w:del w:id="20000" w:author="ZTE-Ma Zhifeng" w:date="2025-10-28T13:15:00Z"/>
                <w:lang w:eastAsia="zh-CN"/>
              </w:rPr>
            </w:pPr>
            <w:del w:id="20001" w:author="ZTE-Ma Zhifeng" w:date="2025-10-28T13:15:00Z">
              <w:r w:rsidRPr="00D812D4" w:rsidDel="005E32C1">
                <w:rPr>
                  <w:lang w:eastAsia="zh-CN"/>
                </w:rPr>
                <w:delText>No</w:delText>
              </w:r>
            </w:del>
          </w:p>
        </w:tc>
      </w:tr>
      <w:tr w:rsidR="00EB76B7" w:rsidRPr="00B70F61" w:rsidDel="005E32C1" w14:paraId="158ACDA3" w14:textId="1BB689AC" w:rsidTr="00441501">
        <w:trPr>
          <w:trHeight w:val="47"/>
          <w:del w:id="20002" w:author="ZTE-Ma Zhifeng" w:date="2025-10-28T13:15:00Z"/>
          <w:trPrChange w:id="2000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004" w:author="ZTE-Ma Zhifeng" w:date="2025-10-28T10:38:00Z">
              <w:tcPr>
                <w:tcW w:w="1768" w:type="dxa"/>
                <w:gridSpan w:val="2"/>
                <w:tcBorders>
                  <w:top w:val="nil"/>
                  <w:left w:val="single" w:sz="4" w:space="0" w:color="auto"/>
                  <w:bottom w:val="nil"/>
                  <w:right w:val="single" w:sz="4" w:space="0" w:color="auto"/>
                </w:tcBorders>
              </w:tcPr>
            </w:tcPrChange>
          </w:tcPr>
          <w:p w14:paraId="26AA7374" w14:textId="64C22E3A" w:rsidR="00EB76B7" w:rsidRPr="00B70F61" w:rsidDel="005E32C1" w:rsidRDefault="00EB76B7" w:rsidP="00EB76B7">
            <w:pPr>
              <w:pStyle w:val="TAC"/>
              <w:rPr>
                <w:del w:id="20005"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00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41BE0BC" w14:textId="7223F732" w:rsidR="00EB76B7" w:rsidRPr="00B70F61" w:rsidDel="005E32C1" w:rsidRDefault="00EB76B7" w:rsidP="00EB76B7">
            <w:pPr>
              <w:pStyle w:val="TAC"/>
              <w:rPr>
                <w:del w:id="20007" w:author="ZTE-Ma Zhifeng" w:date="2025-10-28T13:15:00Z"/>
                <w:lang w:eastAsia="fi-FI"/>
              </w:rPr>
            </w:pPr>
            <w:del w:id="20008" w:author="ZTE-Ma Zhifeng" w:date="2025-10-28T13:1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00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C8983F4" w14:textId="71C17258" w:rsidR="00EB76B7" w:rsidRPr="00B70F61" w:rsidDel="005E32C1" w:rsidRDefault="00EB76B7" w:rsidP="00EB76B7">
            <w:pPr>
              <w:pStyle w:val="TAC"/>
              <w:rPr>
                <w:del w:id="20010" w:author="ZTE-Ma Zhifeng" w:date="2025-10-28T13:15:00Z"/>
              </w:rPr>
            </w:pPr>
            <w:del w:id="20011"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01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2982AFD" w14:textId="02AA2B04" w:rsidR="00EB76B7" w:rsidRPr="00B70F61" w:rsidDel="005E32C1" w:rsidRDefault="00EB76B7" w:rsidP="00EB76B7">
            <w:pPr>
              <w:pStyle w:val="TAC"/>
              <w:rPr>
                <w:del w:id="20013" w:author="ZTE-Ma Zhifeng" w:date="2025-10-28T13:15:00Z"/>
              </w:rPr>
            </w:pPr>
            <w:del w:id="20014"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01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2B615C8" w14:textId="3421183C" w:rsidR="00EB76B7" w:rsidRPr="00B70F61" w:rsidDel="005E32C1" w:rsidRDefault="00EB76B7" w:rsidP="00EB76B7">
            <w:pPr>
              <w:pStyle w:val="TAC"/>
              <w:rPr>
                <w:del w:id="20016" w:author="ZTE-Ma Zhifeng" w:date="2025-10-28T13:15:00Z"/>
              </w:rPr>
            </w:pPr>
            <w:del w:id="20017"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0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6E8CD3" w14:textId="734DC1EC" w:rsidR="00EB76B7" w:rsidRPr="00B70F61" w:rsidDel="005E32C1" w:rsidRDefault="00EB76B7" w:rsidP="00EB76B7">
            <w:pPr>
              <w:pStyle w:val="TAC"/>
              <w:rPr>
                <w:del w:id="20019" w:author="ZTE-Ma Zhifeng" w:date="2025-10-28T13:15:00Z"/>
              </w:rPr>
            </w:pPr>
            <w:del w:id="20020"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02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1D3518" w14:textId="14264876" w:rsidR="00EB76B7" w:rsidRPr="00B70F61" w:rsidDel="005E32C1" w:rsidRDefault="00EB76B7" w:rsidP="00EB76B7">
            <w:pPr>
              <w:pStyle w:val="TAC"/>
              <w:rPr>
                <w:del w:id="20022" w:author="ZTE-Ma Zhifeng" w:date="2025-10-28T13:15:00Z"/>
                <w:lang w:eastAsia="zh-CN"/>
              </w:rPr>
            </w:pPr>
            <w:del w:id="20023" w:author="ZTE-Ma Zhifeng" w:date="2025-10-28T13:15:00Z">
              <w:r w:rsidRPr="00D812D4" w:rsidDel="005E32C1">
                <w:rPr>
                  <w:lang w:eastAsia="zh-CN"/>
                </w:rPr>
                <w:delText>No</w:delText>
              </w:r>
            </w:del>
          </w:p>
        </w:tc>
      </w:tr>
      <w:tr w:rsidR="00EB76B7" w:rsidRPr="00B70F61" w:rsidDel="005E32C1" w14:paraId="5DC89ADF" w14:textId="5EBC238D" w:rsidTr="00441501">
        <w:trPr>
          <w:trHeight w:val="47"/>
          <w:del w:id="20024" w:author="ZTE-Ma Zhifeng" w:date="2025-10-28T13:15:00Z"/>
          <w:trPrChange w:id="2002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026" w:author="ZTE-Ma Zhifeng" w:date="2025-10-28T10:38:00Z">
              <w:tcPr>
                <w:tcW w:w="1768" w:type="dxa"/>
                <w:gridSpan w:val="2"/>
                <w:tcBorders>
                  <w:top w:val="nil"/>
                  <w:left w:val="single" w:sz="4" w:space="0" w:color="auto"/>
                  <w:bottom w:val="nil"/>
                  <w:right w:val="single" w:sz="4" w:space="0" w:color="auto"/>
                </w:tcBorders>
              </w:tcPr>
            </w:tcPrChange>
          </w:tcPr>
          <w:p w14:paraId="08FF999F" w14:textId="44CC44CE" w:rsidR="00EB76B7" w:rsidRPr="00B70F61" w:rsidDel="005E32C1" w:rsidRDefault="00EB76B7" w:rsidP="00EB76B7">
            <w:pPr>
              <w:pStyle w:val="TAC"/>
              <w:rPr>
                <w:del w:id="20027"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02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0B50D1A" w14:textId="05ABDD7F" w:rsidR="00EB76B7" w:rsidRPr="00B70F61" w:rsidDel="005E32C1" w:rsidRDefault="00EB76B7" w:rsidP="00EB76B7">
            <w:pPr>
              <w:pStyle w:val="TAC"/>
              <w:rPr>
                <w:del w:id="20029" w:author="ZTE-Ma Zhifeng" w:date="2025-10-28T13:15:00Z"/>
                <w:lang w:eastAsia="fi-FI"/>
              </w:rPr>
            </w:pPr>
            <w:del w:id="20030" w:author="ZTE-Ma Zhifeng" w:date="2025-10-28T13:15: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03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CC47BF5" w14:textId="672D2E2F" w:rsidR="00EB76B7" w:rsidRPr="00B70F61" w:rsidDel="005E32C1" w:rsidRDefault="00EB76B7" w:rsidP="00EB76B7">
            <w:pPr>
              <w:pStyle w:val="TAC"/>
              <w:rPr>
                <w:del w:id="20032" w:author="ZTE-Ma Zhifeng" w:date="2025-10-28T13:15:00Z"/>
              </w:rPr>
            </w:pPr>
            <w:del w:id="20033"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03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8D433DB" w14:textId="1859EA86" w:rsidR="00EB76B7" w:rsidRPr="00B70F61" w:rsidDel="005E32C1" w:rsidRDefault="00EB76B7" w:rsidP="00EB76B7">
            <w:pPr>
              <w:pStyle w:val="TAC"/>
              <w:rPr>
                <w:del w:id="20035" w:author="ZTE-Ma Zhifeng" w:date="2025-10-28T13:15:00Z"/>
              </w:rPr>
            </w:pPr>
            <w:del w:id="20036"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03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FD627D5" w14:textId="69D83445" w:rsidR="00EB76B7" w:rsidRPr="00B70F61" w:rsidDel="005E32C1" w:rsidRDefault="00EB76B7" w:rsidP="00EB76B7">
            <w:pPr>
              <w:pStyle w:val="TAC"/>
              <w:rPr>
                <w:del w:id="20038" w:author="ZTE-Ma Zhifeng" w:date="2025-10-28T13:15:00Z"/>
              </w:rPr>
            </w:pPr>
            <w:del w:id="20039"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0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C2F6F7" w14:textId="6CF16B22" w:rsidR="00EB76B7" w:rsidRPr="00B70F61" w:rsidDel="005E32C1" w:rsidRDefault="00EB76B7" w:rsidP="00EB76B7">
            <w:pPr>
              <w:pStyle w:val="TAC"/>
              <w:rPr>
                <w:del w:id="20041" w:author="ZTE-Ma Zhifeng" w:date="2025-10-28T13:15:00Z"/>
              </w:rPr>
            </w:pPr>
            <w:del w:id="20042"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04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891A74" w14:textId="3B664D9C" w:rsidR="00EB76B7" w:rsidRPr="00B70F61" w:rsidDel="005E32C1" w:rsidRDefault="00EB76B7" w:rsidP="00EB76B7">
            <w:pPr>
              <w:pStyle w:val="TAC"/>
              <w:rPr>
                <w:del w:id="20044" w:author="ZTE-Ma Zhifeng" w:date="2025-10-28T13:15:00Z"/>
                <w:lang w:eastAsia="zh-CN"/>
              </w:rPr>
            </w:pPr>
            <w:del w:id="20045" w:author="ZTE-Ma Zhifeng" w:date="2025-10-28T13:15:00Z">
              <w:r w:rsidRPr="00D812D4" w:rsidDel="005E32C1">
                <w:rPr>
                  <w:lang w:eastAsia="zh-CN"/>
                </w:rPr>
                <w:delText>No</w:delText>
              </w:r>
            </w:del>
          </w:p>
        </w:tc>
      </w:tr>
      <w:tr w:rsidR="00EB76B7" w:rsidRPr="00B70F61" w:rsidDel="005E32C1" w14:paraId="70336E03" w14:textId="01B024B2" w:rsidTr="00441501">
        <w:trPr>
          <w:trHeight w:val="47"/>
          <w:del w:id="20046" w:author="ZTE-Ma Zhifeng" w:date="2025-10-28T13:15:00Z"/>
          <w:trPrChange w:id="2004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04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3EA48D5" w14:textId="72ACB5CE" w:rsidR="00EB76B7" w:rsidRPr="00B70F61" w:rsidDel="005E32C1" w:rsidRDefault="00EB76B7" w:rsidP="00EB76B7">
            <w:pPr>
              <w:pStyle w:val="TAC"/>
              <w:rPr>
                <w:del w:id="20049"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05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DF8FBD3" w14:textId="1292D9F9" w:rsidR="00EB76B7" w:rsidRPr="00B70F61" w:rsidDel="005E32C1" w:rsidRDefault="00EB76B7" w:rsidP="00EB76B7">
            <w:pPr>
              <w:pStyle w:val="TAC"/>
              <w:rPr>
                <w:del w:id="20051" w:author="ZTE-Ma Zhifeng" w:date="2025-10-28T13:15:00Z"/>
                <w:lang w:eastAsia="fi-FI"/>
              </w:rPr>
            </w:pPr>
            <w:del w:id="20052" w:author="ZTE-Ma Zhifeng" w:date="2025-10-28T13:15: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005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3E1D5F2" w14:textId="50602E36" w:rsidR="00EB76B7" w:rsidRPr="00B70F61" w:rsidDel="005E32C1" w:rsidRDefault="00EB76B7" w:rsidP="00EB76B7">
            <w:pPr>
              <w:pStyle w:val="TAC"/>
              <w:rPr>
                <w:del w:id="20054" w:author="ZTE-Ma Zhifeng" w:date="2025-10-28T13:15:00Z"/>
              </w:rPr>
            </w:pPr>
            <w:del w:id="20055"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05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9D98E57" w14:textId="7BBAF387" w:rsidR="00EB76B7" w:rsidRPr="00B70F61" w:rsidDel="005E32C1" w:rsidRDefault="00EB76B7" w:rsidP="00EB76B7">
            <w:pPr>
              <w:pStyle w:val="TAC"/>
              <w:rPr>
                <w:del w:id="20057" w:author="ZTE-Ma Zhifeng" w:date="2025-10-28T13:15:00Z"/>
              </w:rPr>
            </w:pPr>
            <w:del w:id="20058" w:author="ZTE-Ma Zhifeng" w:date="2025-10-28T13:15: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05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A3668E3" w14:textId="5C992287" w:rsidR="00EB76B7" w:rsidRPr="00B70F61" w:rsidDel="005E32C1" w:rsidRDefault="00EB76B7" w:rsidP="00EB76B7">
            <w:pPr>
              <w:pStyle w:val="TAC"/>
              <w:rPr>
                <w:del w:id="20060" w:author="ZTE-Ma Zhifeng" w:date="2025-10-28T13:15:00Z"/>
              </w:rPr>
            </w:pPr>
            <w:del w:id="20061"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0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6298AB" w14:textId="0091B97E" w:rsidR="00EB76B7" w:rsidRPr="00B70F61" w:rsidDel="005E32C1" w:rsidRDefault="00EB76B7" w:rsidP="00EB76B7">
            <w:pPr>
              <w:pStyle w:val="TAC"/>
              <w:rPr>
                <w:del w:id="20063" w:author="ZTE-Ma Zhifeng" w:date="2025-10-28T13:15:00Z"/>
              </w:rPr>
            </w:pPr>
            <w:del w:id="20064"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06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587A78B" w14:textId="33709926" w:rsidR="00EB76B7" w:rsidRPr="00B70F61" w:rsidDel="005E32C1" w:rsidRDefault="00EB76B7" w:rsidP="00EB76B7">
            <w:pPr>
              <w:pStyle w:val="TAC"/>
              <w:rPr>
                <w:del w:id="20066" w:author="ZTE-Ma Zhifeng" w:date="2025-10-28T13:15:00Z"/>
                <w:lang w:eastAsia="zh-CN"/>
              </w:rPr>
            </w:pPr>
            <w:del w:id="20067" w:author="ZTE-Ma Zhifeng" w:date="2025-10-28T13:15:00Z">
              <w:r w:rsidRPr="00D812D4" w:rsidDel="005E32C1">
                <w:rPr>
                  <w:lang w:eastAsia="zh-CN"/>
                </w:rPr>
                <w:delText>No</w:delText>
              </w:r>
            </w:del>
          </w:p>
        </w:tc>
      </w:tr>
      <w:tr w:rsidR="00EB76B7" w:rsidRPr="00B70F61" w:rsidDel="005E32C1" w14:paraId="2C16EFBD" w14:textId="4CA95827" w:rsidTr="00441501">
        <w:trPr>
          <w:trHeight w:val="47"/>
          <w:del w:id="20068" w:author="ZTE-Ma Zhifeng" w:date="2025-10-28T13:15:00Z"/>
          <w:trPrChange w:id="2006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07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0010664D" w14:textId="082D5587" w:rsidR="00EB76B7" w:rsidRPr="00B70F61" w:rsidDel="005E32C1" w:rsidRDefault="00EB76B7" w:rsidP="00EB76B7">
            <w:pPr>
              <w:pStyle w:val="TAC"/>
              <w:rPr>
                <w:del w:id="20071" w:author="ZTE-Ma Zhifeng" w:date="2025-10-28T13:15:00Z"/>
                <w:lang w:eastAsia="fi-FI"/>
              </w:rPr>
            </w:pPr>
            <w:del w:id="20072" w:author="ZTE-Ma Zhifeng" w:date="2025-10-28T13:15:00Z">
              <w:r w:rsidRPr="00B70F61" w:rsidDel="005E32C1">
                <w:delText>DC_2A-14A-66A_n260I</w:delText>
              </w:r>
            </w:del>
          </w:p>
        </w:tc>
        <w:tc>
          <w:tcPr>
            <w:tcW w:w="1560" w:type="dxa"/>
            <w:tcBorders>
              <w:top w:val="single" w:sz="4" w:space="0" w:color="auto"/>
              <w:left w:val="single" w:sz="4" w:space="0" w:color="auto"/>
              <w:bottom w:val="single" w:sz="4" w:space="0" w:color="auto"/>
              <w:right w:val="single" w:sz="4" w:space="0" w:color="auto"/>
            </w:tcBorders>
            <w:tcPrChange w:id="2007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031392B" w14:textId="26C13EA1" w:rsidR="00EB76B7" w:rsidRPr="00B70F61" w:rsidDel="005E32C1" w:rsidRDefault="00EB76B7" w:rsidP="00EB76B7">
            <w:pPr>
              <w:pStyle w:val="TAC"/>
              <w:rPr>
                <w:del w:id="20074" w:author="ZTE-Ma Zhifeng" w:date="2025-10-28T13:15:00Z"/>
                <w:lang w:eastAsia="fi-FI"/>
              </w:rPr>
            </w:pPr>
            <w:del w:id="20075" w:author="ZTE-Ma Zhifeng" w:date="2025-10-28T13:1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07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B6AEC01" w14:textId="4D29FEF3" w:rsidR="00EB76B7" w:rsidRPr="00B70F61" w:rsidDel="005E32C1" w:rsidRDefault="00EB76B7" w:rsidP="00EB76B7">
            <w:pPr>
              <w:pStyle w:val="TAC"/>
              <w:rPr>
                <w:del w:id="20077" w:author="ZTE-Ma Zhifeng" w:date="2025-10-28T13:15:00Z"/>
              </w:rPr>
            </w:pPr>
            <w:del w:id="20078"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07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FECD180" w14:textId="63F2398D" w:rsidR="00EB76B7" w:rsidRPr="00B70F61" w:rsidDel="005E32C1" w:rsidRDefault="00EB76B7" w:rsidP="00EB76B7">
            <w:pPr>
              <w:pStyle w:val="TAC"/>
              <w:rPr>
                <w:del w:id="20080" w:author="ZTE-Ma Zhifeng" w:date="2025-10-28T13:15:00Z"/>
              </w:rPr>
            </w:pPr>
            <w:del w:id="20081"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08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B2DFBC9" w14:textId="5A76733C" w:rsidR="00EB76B7" w:rsidRPr="00B70F61" w:rsidDel="005E32C1" w:rsidRDefault="00EB76B7" w:rsidP="00EB76B7">
            <w:pPr>
              <w:pStyle w:val="TAC"/>
              <w:rPr>
                <w:del w:id="20083" w:author="ZTE-Ma Zhifeng" w:date="2025-10-28T13:15:00Z"/>
              </w:rPr>
            </w:pPr>
            <w:del w:id="20084"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08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E211128" w14:textId="7A49BDD4" w:rsidR="00EB76B7" w:rsidRPr="00B70F61" w:rsidDel="005E32C1" w:rsidRDefault="00EB76B7" w:rsidP="00EB76B7">
            <w:pPr>
              <w:pStyle w:val="TAC"/>
              <w:rPr>
                <w:del w:id="20086" w:author="ZTE-Ma Zhifeng" w:date="2025-10-28T13:15:00Z"/>
              </w:rPr>
            </w:pPr>
            <w:del w:id="20087"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0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9BFBC7" w14:textId="146A4A19" w:rsidR="00EB76B7" w:rsidRPr="00B70F61" w:rsidDel="005E32C1" w:rsidRDefault="00EB76B7" w:rsidP="00EB76B7">
            <w:pPr>
              <w:pStyle w:val="TAC"/>
              <w:rPr>
                <w:del w:id="20089" w:author="ZTE-Ma Zhifeng" w:date="2025-10-28T13:15:00Z"/>
                <w:lang w:eastAsia="zh-CN"/>
              </w:rPr>
            </w:pPr>
            <w:del w:id="20090" w:author="ZTE-Ma Zhifeng" w:date="2025-10-28T13:15:00Z">
              <w:r w:rsidRPr="00D812D4" w:rsidDel="005E32C1">
                <w:rPr>
                  <w:lang w:eastAsia="zh-CN"/>
                </w:rPr>
                <w:delText>No</w:delText>
              </w:r>
            </w:del>
          </w:p>
        </w:tc>
      </w:tr>
      <w:tr w:rsidR="00EB76B7" w:rsidRPr="00B70F61" w:rsidDel="005E32C1" w14:paraId="708CF694" w14:textId="2253265C" w:rsidTr="00441501">
        <w:trPr>
          <w:trHeight w:val="47"/>
          <w:del w:id="20091" w:author="ZTE-Ma Zhifeng" w:date="2025-10-28T13:15:00Z"/>
          <w:trPrChange w:id="2009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093" w:author="ZTE-Ma Zhifeng" w:date="2025-10-28T10:38:00Z">
              <w:tcPr>
                <w:tcW w:w="1768" w:type="dxa"/>
                <w:gridSpan w:val="2"/>
                <w:tcBorders>
                  <w:top w:val="nil"/>
                  <w:left w:val="single" w:sz="4" w:space="0" w:color="auto"/>
                  <w:bottom w:val="nil"/>
                  <w:right w:val="single" w:sz="4" w:space="0" w:color="auto"/>
                </w:tcBorders>
              </w:tcPr>
            </w:tcPrChange>
          </w:tcPr>
          <w:p w14:paraId="06F7F576" w14:textId="17A7BD6B" w:rsidR="00EB76B7" w:rsidRPr="00B70F61" w:rsidDel="005E32C1" w:rsidRDefault="00EB76B7" w:rsidP="00EB76B7">
            <w:pPr>
              <w:pStyle w:val="TAC"/>
              <w:rPr>
                <w:del w:id="20094"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09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1907480" w14:textId="23B7A421" w:rsidR="00EB76B7" w:rsidRPr="00B70F61" w:rsidDel="005E32C1" w:rsidRDefault="00EB76B7" w:rsidP="00EB76B7">
            <w:pPr>
              <w:pStyle w:val="TAC"/>
              <w:rPr>
                <w:del w:id="20096" w:author="ZTE-Ma Zhifeng" w:date="2025-10-28T13:15:00Z"/>
                <w:lang w:eastAsia="fi-FI"/>
              </w:rPr>
            </w:pPr>
            <w:del w:id="20097" w:author="ZTE-Ma Zhifeng" w:date="2025-10-28T13:15: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2009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DD23B06" w14:textId="0B96CCE7" w:rsidR="00EB76B7" w:rsidRPr="00B70F61" w:rsidDel="005E32C1" w:rsidRDefault="00EB76B7" w:rsidP="00EB76B7">
            <w:pPr>
              <w:pStyle w:val="TAC"/>
              <w:rPr>
                <w:del w:id="20099" w:author="ZTE-Ma Zhifeng" w:date="2025-10-28T13:15:00Z"/>
              </w:rPr>
            </w:pPr>
            <w:del w:id="20100"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0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52F3E02" w14:textId="265CAA72" w:rsidR="00EB76B7" w:rsidRPr="00B70F61" w:rsidDel="005E32C1" w:rsidRDefault="00EB76B7" w:rsidP="00EB76B7">
            <w:pPr>
              <w:pStyle w:val="TAC"/>
              <w:rPr>
                <w:del w:id="20102" w:author="ZTE-Ma Zhifeng" w:date="2025-10-28T13:15:00Z"/>
              </w:rPr>
            </w:pPr>
            <w:del w:id="20103"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0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06A8A9F" w14:textId="449CDD52" w:rsidR="00EB76B7" w:rsidRPr="00B70F61" w:rsidDel="005E32C1" w:rsidRDefault="00EB76B7" w:rsidP="00EB76B7">
            <w:pPr>
              <w:pStyle w:val="TAC"/>
              <w:rPr>
                <w:del w:id="20105" w:author="ZTE-Ma Zhifeng" w:date="2025-10-28T13:15:00Z"/>
              </w:rPr>
            </w:pPr>
            <w:del w:id="20106"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1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54E2EF" w14:textId="3EEAF83F" w:rsidR="00EB76B7" w:rsidRPr="00B70F61" w:rsidDel="005E32C1" w:rsidRDefault="00EB76B7" w:rsidP="00EB76B7">
            <w:pPr>
              <w:pStyle w:val="TAC"/>
              <w:rPr>
                <w:del w:id="20108" w:author="ZTE-Ma Zhifeng" w:date="2025-10-28T13:15:00Z"/>
              </w:rPr>
            </w:pPr>
            <w:del w:id="20109"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1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92B741" w14:textId="2AEEB2EE" w:rsidR="00EB76B7" w:rsidRPr="00B70F61" w:rsidDel="005E32C1" w:rsidRDefault="00EB76B7" w:rsidP="00EB76B7">
            <w:pPr>
              <w:pStyle w:val="TAC"/>
              <w:rPr>
                <w:del w:id="20111" w:author="ZTE-Ma Zhifeng" w:date="2025-10-28T13:15:00Z"/>
                <w:lang w:eastAsia="zh-CN"/>
              </w:rPr>
            </w:pPr>
            <w:del w:id="20112" w:author="ZTE-Ma Zhifeng" w:date="2025-10-28T13:15:00Z">
              <w:r w:rsidRPr="00D812D4" w:rsidDel="005E32C1">
                <w:rPr>
                  <w:lang w:eastAsia="zh-CN"/>
                </w:rPr>
                <w:delText>No</w:delText>
              </w:r>
            </w:del>
          </w:p>
        </w:tc>
      </w:tr>
      <w:tr w:rsidR="00EB76B7" w:rsidRPr="00B70F61" w:rsidDel="005E32C1" w14:paraId="0C3B15CE" w14:textId="629C32C9" w:rsidTr="00441501">
        <w:trPr>
          <w:trHeight w:val="47"/>
          <w:del w:id="20113" w:author="ZTE-Ma Zhifeng" w:date="2025-10-28T13:15:00Z"/>
          <w:trPrChange w:id="2011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115" w:author="ZTE-Ma Zhifeng" w:date="2025-10-28T10:38:00Z">
              <w:tcPr>
                <w:tcW w:w="1768" w:type="dxa"/>
                <w:gridSpan w:val="2"/>
                <w:tcBorders>
                  <w:top w:val="nil"/>
                  <w:left w:val="single" w:sz="4" w:space="0" w:color="auto"/>
                  <w:bottom w:val="nil"/>
                  <w:right w:val="single" w:sz="4" w:space="0" w:color="auto"/>
                </w:tcBorders>
              </w:tcPr>
            </w:tcPrChange>
          </w:tcPr>
          <w:p w14:paraId="6ADC6DEB" w14:textId="6AF35F5A" w:rsidR="00EB76B7" w:rsidRPr="00B70F61" w:rsidDel="005E32C1" w:rsidRDefault="00EB76B7" w:rsidP="00EB76B7">
            <w:pPr>
              <w:pStyle w:val="TAC"/>
              <w:rPr>
                <w:del w:id="20116"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11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571CEC7" w14:textId="65D715AF" w:rsidR="00EB76B7" w:rsidRPr="00B70F61" w:rsidDel="005E32C1" w:rsidRDefault="00EB76B7" w:rsidP="00EB76B7">
            <w:pPr>
              <w:pStyle w:val="TAC"/>
              <w:rPr>
                <w:del w:id="20118" w:author="ZTE-Ma Zhifeng" w:date="2025-10-28T13:15:00Z"/>
                <w:lang w:eastAsia="fi-FI"/>
              </w:rPr>
            </w:pPr>
            <w:del w:id="20119" w:author="ZTE-Ma Zhifeng" w:date="2025-10-28T13:15: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2012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A166C41" w14:textId="33A31419" w:rsidR="00EB76B7" w:rsidRPr="00B70F61" w:rsidDel="005E32C1" w:rsidRDefault="00EB76B7" w:rsidP="00EB76B7">
            <w:pPr>
              <w:pStyle w:val="TAC"/>
              <w:rPr>
                <w:del w:id="20121" w:author="ZTE-Ma Zhifeng" w:date="2025-10-28T13:15:00Z"/>
              </w:rPr>
            </w:pPr>
            <w:del w:id="20122"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2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943C9C9" w14:textId="43AFFA3E" w:rsidR="00EB76B7" w:rsidRPr="00B70F61" w:rsidDel="005E32C1" w:rsidRDefault="00EB76B7" w:rsidP="00EB76B7">
            <w:pPr>
              <w:pStyle w:val="TAC"/>
              <w:rPr>
                <w:del w:id="20124" w:author="ZTE-Ma Zhifeng" w:date="2025-10-28T13:15:00Z"/>
              </w:rPr>
            </w:pPr>
            <w:del w:id="20125"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2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8A10B7E" w14:textId="525ABE09" w:rsidR="00EB76B7" w:rsidRPr="00B70F61" w:rsidDel="005E32C1" w:rsidRDefault="00EB76B7" w:rsidP="00EB76B7">
            <w:pPr>
              <w:pStyle w:val="TAC"/>
              <w:rPr>
                <w:del w:id="20127" w:author="ZTE-Ma Zhifeng" w:date="2025-10-28T13:15:00Z"/>
              </w:rPr>
            </w:pPr>
            <w:del w:id="20128"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1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42DB0F" w14:textId="733425A5" w:rsidR="00EB76B7" w:rsidRPr="00B70F61" w:rsidDel="005E32C1" w:rsidRDefault="00EB76B7" w:rsidP="00EB76B7">
            <w:pPr>
              <w:pStyle w:val="TAC"/>
              <w:rPr>
                <w:del w:id="20130" w:author="ZTE-Ma Zhifeng" w:date="2025-10-28T13:15:00Z"/>
              </w:rPr>
            </w:pPr>
            <w:del w:id="20131"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1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DA92B5" w14:textId="1D7D1505" w:rsidR="00EB76B7" w:rsidRPr="00B70F61" w:rsidDel="005E32C1" w:rsidRDefault="00EB76B7" w:rsidP="00EB76B7">
            <w:pPr>
              <w:pStyle w:val="TAC"/>
              <w:rPr>
                <w:del w:id="20133" w:author="ZTE-Ma Zhifeng" w:date="2025-10-28T13:15:00Z"/>
                <w:lang w:eastAsia="zh-CN"/>
              </w:rPr>
            </w:pPr>
            <w:del w:id="20134" w:author="ZTE-Ma Zhifeng" w:date="2025-10-28T13:15:00Z">
              <w:r w:rsidRPr="00D812D4" w:rsidDel="005E32C1">
                <w:rPr>
                  <w:lang w:eastAsia="zh-CN"/>
                </w:rPr>
                <w:delText>No</w:delText>
              </w:r>
            </w:del>
          </w:p>
        </w:tc>
      </w:tr>
      <w:tr w:rsidR="00EB76B7" w:rsidRPr="00B70F61" w:rsidDel="005E32C1" w14:paraId="4855C1BD" w14:textId="60ADF0BA" w:rsidTr="00441501">
        <w:trPr>
          <w:trHeight w:val="47"/>
          <w:del w:id="20135" w:author="ZTE-Ma Zhifeng" w:date="2025-10-28T13:15:00Z"/>
          <w:trPrChange w:id="2013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137" w:author="ZTE-Ma Zhifeng" w:date="2025-10-28T10:38:00Z">
              <w:tcPr>
                <w:tcW w:w="1768" w:type="dxa"/>
                <w:gridSpan w:val="2"/>
                <w:tcBorders>
                  <w:top w:val="nil"/>
                  <w:left w:val="single" w:sz="4" w:space="0" w:color="auto"/>
                  <w:bottom w:val="nil"/>
                  <w:right w:val="single" w:sz="4" w:space="0" w:color="auto"/>
                </w:tcBorders>
              </w:tcPr>
            </w:tcPrChange>
          </w:tcPr>
          <w:p w14:paraId="51C0309D" w14:textId="1D553E49" w:rsidR="00EB76B7" w:rsidRPr="00B70F61" w:rsidDel="005E32C1" w:rsidRDefault="00EB76B7" w:rsidP="00EB76B7">
            <w:pPr>
              <w:pStyle w:val="TAC"/>
              <w:rPr>
                <w:del w:id="20138"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13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515DA64" w14:textId="2F38BB98" w:rsidR="00EB76B7" w:rsidRPr="00B70F61" w:rsidDel="005E32C1" w:rsidRDefault="00EB76B7" w:rsidP="00EB76B7">
            <w:pPr>
              <w:pStyle w:val="TAC"/>
              <w:rPr>
                <w:del w:id="20140" w:author="ZTE-Ma Zhifeng" w:date="2025-10-28T13:15:00Z"/>
                <w:lang w:eastAsia="fi-FI"/>
              </w:rPr>
            </w:pPr>
            <w:del w:id="20141" w:author="ZTE-Ma Zhifeng" w:date="2025-10-28T13:15:00Z">
              <w:r w:rsidRPr="00B70F61" w:rsidDel="005E32C1">
                <w:delText>DC_2A_n260I</w:delText>
              </w:r>
            </w:del>
          </w:p>
        </w:tc>
        <w:tc>
          <w:tcPr>
            <w:tcW w:w="1700" w:type="dxa"/>
            <w:tcBorders>
              <w:top w:val="single" w:sz="4" w:space="0" w:color="auto"/>
              <w:left w:val="single" w:sz="4" w:space="0" w:color="auto"/>
              <w:bottom w:val="single" w:sz="4" w:space="0" w:color="auto"/>
              <w:right w:val="single" w:sz="4" w:space="0" w:color="auto"/>
            </w:tcBorders>
            <w:tcPrChange w:id="2014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268029F" w14:textId="3750315C" w:rsidR="00EB76B7" w:rsidRPr="00B70F61" w:rsidDel="005E32C1" w:rsidRDefault="00EB76B7" w:rsidP="00EB76B7">
            <w:pPr>
              <w:pStyle w:val="TAC"/>
              <w:rPr>
                <w:del w:id="20143" w:author="ZTE-Ma Zhifeng" w:date="2025-10-28T13:15:00Z"/>
              </w:rPr>
            </w:pPr>
            <w:del w:id="20144"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4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B3974DD" w14:textId="196CE844" w:rsidR="00EB76B7" w:rsidRPr="00B70F61" w:rsidDel="005E32C1" w:rsidRDefault="00EB76B7" w:rsidP="00EB76B7">
            <w:pPr>
              <w:pStyle w:val="TAC"/>
              <w:rPr>
                <w:del w:id="20146" w:author="ZTE-Ma Zhifeng" w:date="2025-10-28T13:15:00Z"/>
              </w:rPr>
            </w:pPr>
            <w:del w:id="20147"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4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64519BA" w14:textId="4D4BDACA" w:rsidR="00EB76B7" w:rsidRPr="00B70F61" w:rsidDel="005E32C1" w:rsidRDefault="00EB76B7" w:rsidP="00EB76B7">
            <w:pPr>
              <w:pStyle w:val="TAC"/>
              <w:rPr>
                <w:del w:id="20149" w:author="ZTE-Ma Zhifeng" w:date="2025-10-28T13:15:00Z"/>
              </w:rPr>
            </w:pPr>
            <w:del w:id="20150"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1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F8CD70" w14:textId="36AEC253" w:rsidR="00EB76B7" w:rsidRPr="00B70F61" w:rsidDel="005E32C1" w:rsidRDefault="00EB76B7" w:rsidP="00EB76B7">
            <w:pPr>
              <w:pStyle w:val="TAC"/>
              <w:rPr>
                <w:del w:id="20152" w:author="ZTE-Ma Zhifeng" w:date="2025-10-28T13:15:00Z"/>
              </w:rPr>
            </w:pPr>
            <w:del w:id="20153" w:author="ZTE-Ma Zhifeng" w:date="2025-10-28T13:15: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1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EE057F" w14:textId="630562D8" w:rsidR="00EB76B7" w:rsidRPr="00B70F61" w:rsidDel="005E32C1" w:rsidRDefault="00EB76B7" w:rsidP="00EB76B7">
            <w:pPr>
              <w:pStyle w:val="TAC"/>
              <w:rPr>
                <w:del w:id="20155" w:author="ZTE-Ma Zhifeng" w:date="2025-10-28T13:15:00Z"/>
                <w:lang w:eastAsia="zh-CN"/>
              </w:rPr>
            </w:pPr>
            <w:del w:id="20156" w:author="ZTE-Ma Zhifeng" w:date="2025-10-28T13:15:00Z">
              <w:r w:rsidRPr="00D812D4" w:rsidDel="005E32C1">
                <w:rPr>
                  <w:lang w:eastAsia="zh-CN"/>
                </w:rPr>
                <w:delText>No</w:delText>
              </w:r>
            </w:del>
          </w:p>
        </w:tc>
      </w:tr>
      <w:tr w:rsidR="00EB76B7" w:rsidRPr="00B70F61" w:rsidDel="005E32C1" w14:paraId="795A19D2" w14:textId="23C91F3C" w:rsidTr="00441501">
        <w:trPr>
          <w:trHeight w:val="47"/>
          <w:del w:id="20157" w:author="ZTE-Ma Zhifeng" w:date="2025-10-28T13:15:00Z"/>
          <w:trPrChange w:id="2015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159" w:author="ZTE-Ma Zhifeng" w:date="2025-10-28T10:38:00Z">
              <w:tcPr>
                <w:tcW w:w="1768" w:type="dxa"/>
                <w:gridSpan w:val="2"/>
                <w:tcBorders>
                  <w:top w:val="nil"/>
                  <w:left w:val="single" w:sz="4" w:space="0" w:color="auto"/>
                  <w:bottom w:val="nil"/>
                  <w:right w:val="single" w:sz="4" w:space="0" w:color="auto"/>
                </w:tcBorders>
              </w:tcPr>
            </w:tcPrChange>
          </w:tcPr>
          <w:p w14:paraId="1CF63904" w14:textId="0BF8FDDE" w:rsidR="00EB76B7" w:rsidRPr="00B70F61" w:rsidDel="005E32C1" w:rsidRDefault="00EB76B7" w:rsidP="00EB76B7">
            <w:pPr>
              <w:pStyle w:val="TAC"/>
              <w:rPr>
                <w:del w:id="20160"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16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CF621A0" w14:textId="4C044177" w:rsidR="00EB76B7" w:rsidRPr="00B70F61" w:rsidDel="005E32C1" w:rsidRDefault="00EB76B7" w:rsidP="00EB76B7">
            <w:pPr>
              <w:pStyle w:val="TAC"/>
              <w:rPr>
                <w:del w:id="20162" w:author="ZTE-Ma Zhifeng" w:date="2025-10-28T13:15:00Z"/>
                <w:lang w:eastAsia="fi-FI"/>
              </w:rPr>
            </w:pPr>
            <w:del w:id="20163" w:author="ZTE-Ma Zhifeng" w:date="2025-10-28T13:1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16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974C26D" w14:textId="5799C828" w:rsidR="00EB76B7" w:rsidRPr="00B70F61" w:rsidDel="005E32C1" w:rsidRDefault="00EB76B7" w:rsidP="00EB76B7">
            <w:pPr>
              <w:pStyle w:val="TAC"/>
              <w:rPr>
                <w:del w:id="20165" w:author="ZTE-Ma Zhifeng" w:date="2025-10-28T13:15:00Z"/>
              </w:rPr>
            </w:pPr>
            <w:del w:id="20166"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6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F53BE7F" w14:textId="45750DAB" w:rsidR="00EB76B7" w:rsidRPr="00B70F61" w:rsidDel="005E32C1" w:rsidRDefault="00EB76B7" w:rsidP="00EB76B7">
            <w:pPr>
              <w:pStyle w:val="TAC"/>
              <w:rPr>
                <w:del w:id="20168" w:author="ZTE-Ma Zhifeng" w:date="2025-10-28T13:15:00Z"/>
              </w:rPr>
            </w:pPr>
            <w:del w:id="20169"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7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ABFBB05" w14:textId="52183644" w:rsidR="00EB76B7" w:rsidRPr="00B70F61" w:rsidDel="005E32C1" w:rsidRDefault="00EB76B7" w:rsidP="00EB76B7">
            <w:pPr>
              <w:pStyle w:val="TAC"/>
              <w:rPr>
                <w:del w:id="20171" w:author="ZTE-Ma Zhifeng" w:date="2025-10-28T13:15:00Z"/>
              </w:rPr>
            </w:pPr>
            <w:del w:id="20172"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17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768116" w14:textId="7E639C93" w:rsidR="00EB76B7" w:rsidRPr="00B70F61" w:rsidDel="005E32C1" w:rsidRDefault="00EB76B7" w:rsidP="00EB76B7">
            <w:pPr>
              <w:pStyle w:val="TAC"/>
              <w:rPr>
                <w:del w:id="20174" w:author="ZTE-Ma Zhifeng" w:date="2025-10-28T13:15:00Z"/>
              </w:rPr>
            </w:pPr>
            <w:del w:id="20175"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1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4313C5" w14:textId="5676B9F7" w:rsidR="00EB76B7" w:rsidRPr="00B70F61" w:rsidDel="005E32C1" w:rsidRDefault="00EB76B7" w:rsidP="00EB76B7">
            <w:pPr>
              <w:pStyle w:val="TAC"/>
              <w:rPr>
                <w:del w:id="20177" w:author="ZTE-Ma Zhifeng" w:date="2025-10-28T13:15:00Z"/>
                <w:lang w:eastAsia="zh-CN"/>
              </w:rPr>
            </w:pPr>
            <w:del w:id="20178" w:author="ZTE-Ma Zhifeng" w:date="2025-10-28T13:15:00Z">
              <w:r w:rsidRPr="00D812D4" w:rsidDel="005E32C1">
                <w:rPr>
                  <w:lang w:eastAsia="zh-CN"/>
                </w:rPr>
                <w:delText>No</w:delText>
              </w:r>
            </w:del>
          </w:p>
        </w:tc>
      </w:tr>
      <w:tr w:rsidR="00EB76B7" w:rsidRPr="00B70F61" w:rsidDel="005E32C1" w14:paraId="5BD7D97B" w14:textId="6AAF08DA" w:rsidTr="00441501">
        <w:trPr>
          <w:trHeight w:val="47"/>
          <w:del w:id="20179" w:author="ZTE-Ma Zhifeng" w:date="2025-10-28T13:15:00Z"/>
          <w:trPrChange w:id="201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181" w:author="ZTE-Ma Zhifeng" w:date="2025-10-28T10:38:00Z">
              <w:tcPr>
                <w:tcW w:w="1768" w:type="dxa"/>
                <w:gridSpan w:val="2"/>
                <w:tcBorders>
                  <w:top w:val="nil"/>
                  <w:left w:val="single" w:sz="4" w:space="0" w:color="auto"/>
                  <w:bottom w:val="nil"/>
                  <w:right w:val="single" w:sz="4" w:space="0" w:color="auto"/>
                </w:tcBorders>
              </w:tcPr>
            </w:tcPrChange>
          </w:tcPr>
          <w:p w14:paraId="109D8268" w14:textId="75C006DA" w:rsidR="00EB76B7" w:rsidRPr="00B70F61" w:rsidDel="005E32C1" w:rsidRDefault="00EB76B7" w:rsidP="00EB76B7">
            <w:pPr>
              <w:pStyle w:val="TAC"/>
              <w:rPr>
                <w:del w:id="20182"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18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5A07FAA" w14:textId="73539ADE" w:rsidR="00EB76B7" w:rsidRPr="00B70F61" w:rsidDel="005E32C1" w:rsidRDefault="00EB76B7" w:rsidP="00EB76B7">
            <w:pPr>
              <w:pStyle w:val="TAC"/>
              <w:rPr>
                <w:del w:id="20184" w:author="ZTE-Ma Zhifeng" w:date="2025-10-28T13:15:00Z"/>
                <w:lang w:eastAsia="fi-FI"/>
              </w:rPr>
            </w:pPr>
            <w:del w:id="20185" w:author="ZTE-Ma Zhifeng" w:date="2025-10-28T13:15: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018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94E52DA" w14:textId="01705D4B" w:rsidR="00EB76B7" w:rsidRPr="00B70F61" w:rsidDel="005E32C1" w:rsidRDefault="00EB76B7" w:rsidP="00EB76B7">
            <w:pPr>
              <w:pStyle w:val="TAC"/>
              <w:rPr>
                <w:del w:id="20187" w:author="ZTE-Ma Zhifeng" w:date="2025-10-28T13:15:00Z"/>
              </w:rPr>
            </w:pPr>
            <w:del w:id="20188"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18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CCD7AF1" w14:textId="78516BE7" w:rsidR="00EB76B7" w:rsidRPr="00B70F61" w:rsidDel="005E32C1" w:rsidRDefault="00EB76B7" w:rsidP="00EB76B7">
            <w:pPr>
              <w:pStyle w:val="TAC"/>
              <w:rPr>
                <w:del w:id="20190" w:author="ZTE-Ma Zhifeng" w:date="2025-10-28T13:15:00Z"/>
              </w:rPr>
            </w:pPr>
            <w:del w:id="20191"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19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1F2523C" w14:textId="77560DA4" w:rsidR="00EB76B7" w:rsidRPr="00B70F61" w:rsidDel="005E32C1" w:rsidRDefault="00EB76B7" w:rsidP="00EB76B7">
            <w:pPr>
              <w:pStyle w:val="TAC"/>
              <w:rPr>
                <w:del w:id="20193" w:author="ZTE-Ma Zhifeng" w:date="2025-10-28T13:15:00Z"/>
              </w:rPr>
            </w:pPr>
            <w:del w:id="20194"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19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4983BD" w14:textId="7850CBE3" w:rsidR="00EB76B7" w:rsidRPr="00B70F61" w:rsidDel="005E32C1" w:rsidRDefault="00EB76B7" w:rsidP="00EB76B7">
            <w:pPr>
              <w:pStyle w:val="TAC"/>
              <w:rPr>
                <w:del w:id="20196" w:author="ZTE-Ma Zhifeng" w:date="2025-10-28T13:15:00Z"/>
              </w:rPr>
            </w:pPr>
            <w:del w:id="20197"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1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4FCF7D" w14:textId="05DF82F1" w:rsidR="00EB76B7" w:rsidRPr="00B70F61" w:rsidDel="005E32C1" w:rsidRDefault="00EB76B7" w:rsidP="00EB76B7">
            <w:pPr>
              <w:pStyle w:val="TAC"/>
              <w:rPr>
                <w:del w:id="20199" w:author="ZTE-Ma Zhifeng" w:date="2025-10-28T13:15:00Z"/>
                <w:lang w:eastAsia="zh-CN"/>
              </w:rPr>
            </w:pPr>
            <w:del w:id="20200" w:author="ZTE-Ma Zhifeng" w:date="2025-10-28T13:15:00Z">
              <w:r w:rsidRPr="00D812D4" w:rsidDel="005E32C1">
                <w:rPr>
                  <w:lang w:eastAsia="zh-CN"/>
                </w:rPr>
                <w:delText>No</w:delText>
              </w:r>
            </w:del>
          </w:p>
        </w:tc>
      </w:tr>
      <w:tr w:rsidR="00EB76B7" w:rsidRPr="00B70F61" w:rsidDel="005E32C1" w14:paraId="7CEF47D2" w14:textId="2E76C3AD" w:rsidTr="00441501">
        <w:trPr>
          <w:trHeight w:val="47"/>
          <w:del w:id="20201" w:author="ZTE-Ma Zhifeng" w:date="2025-10-28T13:15:00Z"/>
          <w:trPrChange w:id="2020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03" w:author="ZTE-Ma Zhifeng" w:date="2025-10-28T10:38:00Z">
              <w:tcPr>
                <w:tcW w:w="1768" w:type="dxa"/>
                <w:gridSpan w:val="2"/>
                <w:tcBorders>
                  <w:top w:val="nil"/>
                  <w:left w:val="single" w:sz="4" w:space="0" w:color="auto"/>
                  <w:bottom w:val="nil"/>
                  <w:right w:val="single" w:sz="4" w:space="0" w:color="auto"/>
                </w:tcBorders>
              </w:tcPr>
            </w:tcPrChange>
          </w:tcPr>
          <w:p w14:paraId="02BF332E" w14:textId="57F380F7" w:rsidR="00EB76B7" w:rsidRPr="00B70F61" w:rsidDel="005E32C1" w:rsidRDefault="00EB76B7" w:rsidP="00EB76B7">
            <w:pPr>
              <w:pStyle w:val="TAC"/>
              <w:rPr>
                <w:del w:id="20204"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0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C1B29F9" w14:textId="3755D4DC" w:rsidR="00EB76B7" w:rsidRPr="00B70F61" w:rsidDel="005E32C1" w:rsidRDefault="00EB76B7" w:rsidP="00EB76B7">
            <w:pPr>
              <w:pStyle w:val="TAC"/>
              <w:rPr>
                <w:del w:id="20206" w:author="ZTE-Ma Zhifeng" w:date="2025-10-28T13:15:00Z"/>
                <w:lang w:eastAsia="fi-FI"/>
              </w:rPr>
            </w:pPr>
            <w:del w:id="20207" w:author="ZTE-Ma Zhifeng" w:date="2025-10-28T13:15: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020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926337D" w14:textId="3FAEBA33" w:rsidR="00EB76B7" w:rsidRPr="00B70F61" w:rsidDel="005E32C1" w:rsidRDefault="00EB76B7" w:rsidP="00EB76B7">
            <w:pPr>
              <w:pStyle w:val="TAC"/>
              <w:rPr>
                <w:del w:id="20209" w:author="ZTE-Ma Zhifeng" w:date="2025-10-28T13:15:00Z"/>
              </w:rPr>
            </w:pPr>
            <w:del w:id="20210"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1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99220E6" w14:textId="406F8715" w:rsidR="00EB76B7" w:rsidRPr="00B70F61" w:rsidDel="005E32C1" w:rsidRDefault="00EB76B7" w:rsidP="00EB76B7">
            <w:pPr>
              <w:pStyle w:val="TAC"/>
              <w:rPr>
                <w:del w:id="20212" w:author="ZTE-Ma Zhifeng" w:date="2025-10-28T13:15:00Z"/>
              </w:rPr>
            </w:pPr>
            <w:del w:id="20213"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21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604CCE7" w14:textId="75160582" w:rsidR="00EB76B7" w:rsidRPr="00B70F61" w:rsidDel="005E32C1" w:rsidRDefault="00EB76B7" w:rsidP="00EB76B7">
            <w:pPr>
              <w:pStyle w:val="TAC"/>
              <w:rPr>
                <w:del w:id="20215" w:author="ZTE-Ma Zhifeng" w:date="2025-10-28T13:15:00Z"/>
              </w:rPr>
            </w:pPr>
            <w:del w:id="20216"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21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35A058" w14:textId="30134D25" w:rsidR="00EB76B7" w:rsidRPr="00B70F61" w:rsidDel="005E32C1" w:rsidRDefault="00EB76B7" w:rsidP="00EB76B7">
            <w:pPr>
              <w:pStyle w:val="TAC"/>
              <w:rPr>
                <w:del w:id="20218" w:author="ZTE-Ma Zhifeng" w:date="2025-10-28T13:15:00Z"/>
              </w:rPr>
            </w:pPr>
            <w:del w:id="20219"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2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55356C" w14:textId="1B7D3C15" w:rsidR="00EB76B7" w:rsidRPr="00B70F61" w:rsidDel="005E32C1" w:rsidRDefault="00EB76B7" w:rsidP="00EB76B7">
            <w:pPr>
              <w:pStyle w:val="TAC"/>
              <w:rPr>
                <w:del w:id="20221" w:author="ZTE-Ma Zhifeng" w:date="2025-10-28T13:15:00Z"/>
                <w:lang w:eastAsia="zh-CN"/>
              </w:rPr>
            </w:pPr>
            <w:del w:id="20222" w:author="ZTE-Ma Zhifeng" w:date="2025-10-28T13:15:00Z">
              <w:r w:rsidRPr="00D812D4" w:rsidDel="005E32C1">
                <w:rPr>
                  <w:lang w:eastAsia="zh-CN"/>
                </w:rPr>
                <w:delText>No</w:delText>
              </w:r>
            </w:del>
          </w:p>
        </w:tc>
      </w:tr>
      <w:tr w:rsidR="00EB76B7" w:rsidRPr="00B70F61" w:rsidDel="005E32C1" w14:paraId="0CA87A77" w14:textId="63E3D914" w:rsidTr="00441501">
        <w:trPr>
          <w:trHeight w:val="47"/>
          <w:del w:id="20223" w:author="ZTE-Ma Zhifeng" w:date="2025-10-28T13:15:00Z"/>
          <w:trPrChange w:id="202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25" w:author="ZTE-Ma Zhifeng" w:date="2025-10-28T10:38:00Z">
              <w:tcPr>
                <w:tcW w:w="1768" w:type="dxa"/>
                <w:gridSpan w:val="2"/>
                <w:tcBorders>
                  <w:top w:val="nil"/>
                  <w:left w:val="single" w:sz="4" w:space="0" w:color="auto"/>
                  <w:bottom w:val="nil"/>
                  <w:right w:val="single" w:sz="4" w:space="0" w:color="auto"/>
                </w:tcBorders>
              </w:tcPr>
            </w:tcPrChange>
          </w:tcPr>
          <w:p w14:paraId="02A35075" w14:textId="1D3D99B8" w:rsidR="00EB76B7" w:rsidRPr="00B70F61" w:rsidDel="005E32C1" w:rsidRDefault="00EB76B7" w:rsidP="00EB76B7">
            <w:pPr>
              <w:pStyle w:val="TAC"/>
              <w:rPr>
                <w:del w:id="20226"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2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525412" w14:textId="0A5C5FDC" w:rsidR="00EB76B7" w:rsidRPr="00B70F61" w:rsidDel="005E32C1" w:rsidRDefault="00EB76B7" w:rsidP="00EB76B7">
            <w:pPr>
              <w:pStyle w:val="TAC"/>
              <w:rPr>
                <w:del w:id="20228" w:author="ZTE-Ma Zhifeng" w:date="2025-10-28T13:15:00Z"/>
                <w:lang w:eastAsia="fi-FI"/>
              </w:rPr>
            </w:pPr>
            <w:del w:id="20229" w:author="ZTE-Ma Zhifeng" w:date="2025-10-28T13:15:00Z">
              <w:r w:rsidRPr="00B70F61" w:rsidDel="005E32C1">
                <w:delText>DC_14A_n260I</w:delText>
              </w:r>
            </w:del>
          </w:p>
        </w:tc>
        <w:tc>
          <w:tcPr>
            <w:tcW w:w="1700" w:type="dxa"/>
            <w:tcBorders>
              <w:top w:val="single" w:sz="4" w:space="0" w:color="auto"/>
              <w:left w:val="single" w:sz="4" w:space="0" w:color="auto"/>
              <w:bottom w:val="single" w:sz="4" w:space="0" w:color="auto"/>
              <w:right w:val="single" w:sz="4" w:space="0" w:color="auto"/>
            </w:tcBorders>
            <w:tcPrChange w:id="2023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7701FE4" w14:textId="0FA856E7" w:rsidR="00EB76B7" w:rsidRPr="00B70F61" w:rsidDel="005E32C1" w:rsidRDefault="00EB76B7" w:rsidP="00EB76B7">
            <w:pPr>
              <w:pStyle w:val="TAC"/>
              <w:rPr>
                <w:del w:id="20231" w:author="ZTE-Ma Zhifeng" w:date="2025-10-28T13:15:00Z"/>
              </w:rPr>
            </w:pPr>
            <w:del w:id="20232"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3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3844725" w14:textId="416B7FCA" w:rsidR="00EB76B7" w:rsidRPr="00B70F61" w:rsidDel="005E32C1" w:rsidRDefault="00EB76B7" w:rsidP="00EB76B7">
            <w:pPr>
              <w:pStyle w:val="TAC"/>
              <w:rPr>
                <w:del w:id="20234" w:author="ZTE-Ma Zhifeng" w:date="2025-10-28T13:15:00Z"/>
              </w:rPr>
            </w:pPr>
            <w:del w:id="20235"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23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4AA1DB2" w14:textId="5C2FCE9E" w:rsidR="00EB76B7" w:rsidRPr="00B70F61" w:rsidDel="005E32C1" w:rsidRDefault="00EB76B7" w:rsidP="00EB76B7">
            <w:pPr>
              <w:pStyle w:val="TAC"/>
              <w:rPr>
                <w:del w:id="20237" w:author="ZTE-Ma Zhifeng" w:date="2025-10-28T13:15:00Z"/>
              </w:rPr>
            </w:pPr>
            <w:del w:id="20238"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2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422BE7" w14:textId="4522DAE1" w:rsidR="00EB76B7" w:rsidRPr="00B70F61" w:rsidDel="005E32C1" w:rsidRDefault="00EB76B7" w:rsidP="00EB76B7">
            <w:pPr>
              <w:pStyle w:val="TAC"/>
              <w:rPr>
                <w:del w:id="20240" w:author="ZTE-Ma Zhifeng" w:date="2025-10-28T13:15:00Z"/>
              </w:rPr>
            </w:pPr>
            <w:del w:id="20241" w:author="ZTE-Ma Zhifeng" w:date="2025-10-28T13:15: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2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9B08AC" w14:textId="0E9ACE2A" w:rsidR="00EB76B7" w:rsidRPr="00B70F61" w:rsidDel="005E32C1" w:rsidRDefault="00EB76B7" w:rsidP="00EB76B7">
            <w:pPr>
              <w:pStyle w:val="TAC"/>
              <w:rPr>
                <w:del w:id="20243" w:author="ZTE-Ma Zhifeng" w:date="2025-10-28T13:15:00Z"/>
                <w:lang w:eastAsia="zh-CN"/>
              </w:rPr>
            </w:pPr>
            <w:del w:id="20244" w:author="ZTE-Ma Zhifeng" w:date="2025-10-28T13:15:00Z">
              <w:r w:rsidRPr="00D812D4" w:rsidDel="005E32C1">
                <w:rPr>
                  <w:lang w:eastAsia="zh-CN"/>
                </w:rPr>
                <w:delText>No</w:delText>
              </w:r>
            </w:del>
          </w:p>
        </w:tc>
      </w:tr>
      <w:tr w:rsidR="00EB76B7" w:rsidRPr="00B70F61" w:rsidDel="005E32C1" w14:paraId="5C0DE1EA" w14:textId="226DAC05" w:rsidTr="00441501">
        <w:trPr>
          <w:trHeight w:val="47"/>
          <w:del w:id="20245" w:author="ZTE-Ma Zhifeng" w:date="2025-10-28T13:15:00Z"/>
          <w:trPrChange w:id="202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47" w:author="ZTE-Ma Zhifeng" w:date="2025-10-28T10:38:00Z">
              <w:tcPr>
                <w:tcW w:w="1768" w:type="dxa"/>
                <w:gridSpan w:val="2"/>
                <w:tcBorders>
                  <w:top w:val="nil"/>
                  <w:left w:val="single" w:sz="4" w:space="0" w:color="auto"/>
                  <w:bottom w:val="nil"/>
                  <w:right w:val="single" w:sz="4" w:space="0" w:color="auto"/>
                </w:tcBorders>
              </w:tcPr>
            </w:tcPrChange>
          </w:tcPr>
          <w:p w14:paraId="366EE1C0" w14:textId="370BBA78" w:rsidR="00EB76B7" w:rsidRPr="00B70F61" w:rsidDel="005E32C1" w:rsidRDefault="00EB76B7" w:rsidP="00EB76B7">
            <w:pPr>
              <w:pStyle w:val="TAC"/>
              <w:rPr>
                <w:del w:id="20248"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4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6D75745" w14:textId="2E116F09" w:rsidR="00EB76B7" w:rsidRPr="00B70F61" w:rsidDel="005E32C1" w:rsidRDefault="00EB76B7" w:rsidP="00EB76B7">
            <w:pPr>
              <w:pStyle w:val="TAC"/>
              <w:rPr>
                <w:del w:id="20250" w:author="ZTE-Ma Zhifeng" w:date="2025-10-28T13:15:00Z"/>
                <w:lang w:eastAsia="fi-FI"/>
              </w:rPr>
            </w:pPr>
            <w:del w:id="20251" w:author="ZTE-Ma Zhifeng" w:date="2025-10-28T13:1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25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E3BC7B6" w14:textId="62751FA0" w:rsidR="00EB76B7" w:rsidRPr="00B70F61" w:rsidDel="005E32C1" w:rsidRDefault="00EB76B7" w:rsidP="00EB76B7">
            <w:pPr>
              <w:pStyle w:val="TAC"/>
              <w:rPr>
                <w:del w:id="20253" w:author="ZTE-Ma Zhifeng" w:date="2025-10-28T13:15:00Z"/>
              </w:rPr>
            </w:pPr>
            <w:del w:id="20254"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5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6695C31" w14:textId="55D3D25E" w:rsidR="00EB76B7" w:rsidRPr="00B70F61" w:rsidDel="005E32C1" w:rsidRDefault="00EB76B7" w:rsidP="00EB76B7">
            <w:pPr>
              <w:pStyle w:val="TAC"/>
              <w:rPr>
                <w:del w:id="20256" w:author="ZTE-Ma Zhifeng" w:date="2025-10-28T13:15:00Z"/>
              </w:rPr>
            </w:pPr>
            <w:del w:id="20257"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25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02C427" w14:textId="678D280B" w:rsidR="00EB76B7" w:rsidRPr="00B70F61" w:rsidDel="005E32C1" w:rsidRDefault="00EB76B7" w:rsidP="00EB76B7">
            <w:pPr>
              <w:pStyle w:val="TAC"/>
              <w:rPr>
                <w:del w:id="20259" w:author="ZTE-Ma Zhifeng" w:date="2025-10-28T13:15:00Z"/>
              </w:rPr>
            </w:pPr>
            <w:del w:id="20260"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2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2BEBDA" w14:textId="77D1B2EC" w:rsidR="00EB76B7" w:rsidRPr="00B70F61" w:rsidDel="005E32C1" w:rsidRDefault="00EB76B7" w:rsidP="00EB76B7">
            <w:pPr>
              <w:pStyle w:val="TAC"/>
              <w:rPr>
                <w:del w:id="20262" w:author="ZTE-Ma Zhifeng" w:date="2025-10-28T13:15:00Z"/>
              </w:rPr>
            </w:pPr>
            <w:del w:id="20263"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2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03E250" w14:textId="592CB020" w:rsidR="00EB76B7" w:rsidRPr="00B70F61" w:rsidDel="005E32C1" w:rsidRDefault="00EB76B7" w:rsidP="00EB76B7">
            <w:pPr>
              <w:pStyle w:val="TAC"/>
              <w:rPr>
                <w:del w:id="20265" w:author="ZTE-Ma Zhifeng" w:date="2025-10-28T13:15:00Z"/>
                <w:lang w:eastAsia="zh-CN"/>
              </w:rPr>
            </w:pPr>
            <w:del w:id="20266" w:author="ZTE-Ma Zhifeng" w:date="2025-10-28T13:15:00Z">
              <w:r w:rsidRPr="00D812D4" w:rsidDel="005E32C1">
                <w:rPr>
                  <w:lang w:eastAsia="zh-CN"/>
                </w:rPr>
                <w:delText>No</w:delText>
              </w:r>
            </w:del>
          </w:p>
        </w:tc>
      </w:tr>
      <w:tr w:rsidR="00EB76B7" w:rsidRPr="00B70F61" w:rsidDel="005E32C1" w14:paraId="235A79EB" w14:textId="2B518B70" w:rsidTr="00441501">
        <w:trPr>
          <w:trHeight w:val="47"/>
          <w:del w:id="20267" w:author="ZTE-Ma Zhifeng" w:date="2025-10-28T13:15:00Z"/>
          <w:trPrChange w:id="202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69" w:author="ZTE-Ma Zhifeng" w:date="2025-10-28T10:38:00Z">
              <w:tcPr>
                <w:tcW w:w="1768" w:type="dxa"/>
                <w:gridSpan w:val="2"/>
                <w:tcBorders>
                  <w:top w:val="nil"/>
                  <w:left w:val="single" w:sz="4" w:space="0" w:color="auto"/>
                  <w:bottom w:val="nil"/>
                  <w:right w:val="single" w:sz="4" w:space="0" w:color="auto"/>
                </w:tcBorders>
              </w:tcPr>
            </w:tcPrChange>
          </w:tcPr>
          <w:p w14:paraId="1BA0B975" w14:textId="646D00F9" w:rsidR="00EB76B7" w:rsidRPr="00B70F61" w:rsidDel="005E32C1" w:rsidRDefault="00EB76B7" w:rsidP="00EB76B7">
            <w:pPr>
              <w:pStyle w:val="TAC"/>
              <w:rPr>
                <w:del w:id="20270"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7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FF7831C" w14:textId="44E56BF5" w:rsidR="00EB76B7" w:rsidRPr="00B70F61" w:rsidDel="005E32C1" w:rsidRDefault="00EB76B7" w:rsidP="00EB76B7">
            <w:pPr>
              <w:pStyle w:val="TAC"/>
              <w:rPr>
                <w:del w:id="20272" w:author="ZTE-Ma Zhifeng" w:date="2025-10-28T13:15:00Z"/>
                <w:lang w:eastAsia="fi-FI"/>
              </w:rPr>
            </w:pPr>
            <w:del w:id="20273" w:author="ZTE-Ma Zhifeng" w:date="2025-10-28T13:15: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27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56DBF8F" w14:textId="24B16303" w:rsidR="00EB76B7" w:rsidRPr="00B70F61" w:rsidDel="005E32C1" w:rsidRDefault="00EB76B7" w:rsidP="00EB76B7">
            <w:pPr>
              <w:pStyle w:val="TAC"/>
              <w:rPr>
                <w:del w:id="20275" w:author="ZTE-Ma Zhifeng" w:date="2025-10-28T13:15:00Z"/>
              </w:rPr>
            </w:pPr>
            <w:del w:id="20276"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7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5AAA7C" w14:textId="09FB7B06" w:rsidR="00EB76B7" w:rsidRPr="00B70F61" w:rsidDel="005E32C1" w:rsidRDefault="00EB76B7" w:rsidP="00EB76B7">
            <w:pPr>
              <w:pStyle w:val="TAC"/>
              <w:rPr>
                <w:del w:id="20278" w:author="ZTE-Ma Zhifeng" w:date="2025-10-28T13:15:00Z"/>
              </w:rPr>
            </w:pPr>
            <w:del w:id="20279"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28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4B5993" w14:textId="3C2B62E1" w:rsidR="00EB76B7" w:rsidRPr="00B70F61" w:rsidDel="005E32C1" w:rsidRDefault="00EB76B7" w:rsidP="00EB76B7">
            <w:pPr>
              <w:pStyle w:val="TAC"/>
              <w:rPr>
                <w:del w:id="20281" w:author="ZTE-Ma Zhifeng" w:date="2025-10-28T13:15:00Z"/>
              </w:rPr>
            </w:pPr>
            <w:del w:id="20282"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2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B82011" w14:textId="4953AF0C" w:rsidR="00EB76B7" w:rsidRPr="00B70F61" w:rsidDel="005E32C1" w:rsidRDefault="00EB76B7" w:rsidP="00EB76B7">
            <w:pPr>
              <w:pStyle w:val="TAC"/>
              <w:rPr>
                <w:del w:id="20284" w:author="ZTE-Ma Zhifeng" w:date="2025-10-28T13:15:00Z"/>
              </w:rPr>
            </w:pPr>
            <w:del w:id="20285"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2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B2E07B" w14:textId="091FFDA0" w:rsidR="00EB76B7" w:rsidRPr="00B70F61" w:rsidDel="005E32C1" w:rsidRDefault="00EB76B7" w:rsidP="00EB76B7">
            <w:pPr>
              <w:pStyle w:val="TAC"/>
              <w:rPr>
                <w:del w:id="20287" w:author="ZTE-Ma Zhifeng" w:date="2025-10-28T13:15:00Z"/>
                <w:lang w:eastAsia="zh-CN"/>
              </w:rPr>
            </w:pPr>
            <w:del w:id="20288" w:author="ZTE-Ma Zhifeng" w:date="2025-10-28T13:15:00Z">
              <w:r w:rsidRPr="00D812D4" w:rsidDel="005E32C1">
                <w:rPr>
                  <w:lang w:eastAsia="zh-CN"/>
                </w:rPr>
                <w:delText>No</w:delText>
              </w:r>
            </w:del>
          </w:p>
        </w:tc>
      </w:tr>
      <w:tr w:rsidR="00EB76B7" w:rsidRPr="00B70F61" w:rsidDel="005E32C1" w14:paraId="67A2C162" w14:textId="1BAF0499" w:rsidTr="00441501">
        <w:trPr>
          <w:trHeight w:val="47"/>
          <w:del w:id="20289" w:author="ZTE-Ma Zhifeng" w:date="2025-10-28T13:15:00Z"/>
          <w:trPrChange w:id="202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291" w:author="ZTE-Ma Zhifeng" w:date="2025-10-28T10:38:00Z">
              <w:tcPr>
                <w:tcW w:w="1768" w:type="dxa"/>
                <w:gridSpan w:val="2"/>
                <w:tcBorders>
                  <w:top w:val="nil"/>
                  <w:left w:val="single" w:sz="4" w:space="0" w:color="auto"/>
                  <w:bottom w:val="nil"/>
                  <w:right w:val="single" w:sz="4" w:space="0" w:color="auto"/>
                </w:tcBorders>
              </w:tcPr>
            </w:tcPrChange>
          </w:tcPr>
          <w:p w14:paraId="6103FECB" w14:textId="725F16E2" w:rsidR="00EB76B7" w:rsidRPr="00B70F61" w:rsidDel="005E32C1" w:rsidRDefault="00EB76B7" w:rsidP="00EB76B7">
            <w:pPr>
              <w:pStyle w:val="TAC"/>
              <w:rPr>
                <w:del w:id="20292"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29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1529B18" w14:textId="59F0CE65" w:rsidR="00EB76B7" w:rsidRPr="00B70F61" w:rsidDel="005E32C1" w:rsidRDefault="00EB76B7" w:rsidP="00EB76B7">
            <w:pPr>
              <w:pStyle w:val="TAC"/>
              <w:rPr>
                <w:del w:id="20294" w:author="ZTE-Ma Zhifeng" w:date="2025-10-28T13:15:00Z"/>
                <w:lang w:eastAsia="fi-FI"/>
              </w:rPr>
            </w:pPr>
            <w:del w:id="20295" w:author="ZTE-Ma Zhifeng" w:date="2025-10-28T13:15: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029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914D066" w14:textId="35A48884" w:rsidR="00EB76B7" w:rsidRPr="00B70F61" w:rsidDel="005E32C1" w:rsidRDefault="00EB76B7" w:rsidP="00EB76B7">
            <w:pPr>
              <w:pStyle w:val="TAC"/>
              <w:rPr>
                <w:del w:id="20297" w:author="ZTE-Ma Zhifeng" w:date="2025-10-28T13:15:00Z"/>
              </w:rPr>
            </w:pPr>
            <w:del w:id="20298"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29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E8B8316" w14:textId="5BFB687F" w:rsidR="00EB76B7" w:rsidRPr="00B70F61" w:rsidDel="005E32C1" w:rsidRDefault="00EB76B7" w:rsidP="00EB76B7">
            <w:pPr>
              <w:pStyle w:val="TAC"/>
              <w:rPr>
                <w:del w:id="20300" w:author="ZTE-Ma Zhifeng" w:date="2025-10-28T13:15:00Z"/>
              </w:rPr>
            </w:pPr>
            <w:del w:id="20301"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30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930DF5F" w14:textId="1D904B0A" w:rsidR="00EB76B7" w:rsidRPr="00B70F61" w:rsidDel="005E32C1" w:rsidRDefault="00EB76B7" w:rsidP="00EB76B7">
            <w:pPr>
              <w:pStyle w:val="TAC"/>
              <w:rPr>
                <w:del w:id="20303" w:author="ZTE-Ma Zhifeng" w:date="2025-10-28T13:15:00Z"/>
              </w:rPr>
            </w:pPr>
            <w:del w:id="20304"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3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F62D6E" w14:textId="3D27D156" w:rsidR="00EB76B7" w:rsidRPr="00B70F61" w:rsidDel="005E32C1" w:rsidRDefault="00EB76B7" w:rsidP="00EB76B7">
            <w:pPr>
              <w:pStyle w:val="TAC"/>
              <w:rPr>
                <w:del w:id="20306" w:author="ZTE-Ma Zhifeng" w:date="2025-10-28T13:15:00Z"/>
              </w:rPr>
            </w:pPr>
            <w:del w:id="20307" w:author="ZTE-Ma Zhifeng" w:date="2025-10-28T13:15: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3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39C0B5" w14:textId="1D63E0AD" w:rsidR="00EB76B7" w:rsidRPr="00B70F61" w:rsidDel="005E32C1" w:rsidRDefault="00EB76B7" w:rsidP="00EB76B7">
            <w:pPr>
              <w:pStyle w:val="TAC"/>
              <w:rPr>
                <w:del w:id="20309" w:author="ZTE-Ma Zhifeng" w:date="2025-10-28T13:15:00Z"/>
                <w:lang w:eastAsia="zh-CN"/>
              </w:rPr>
            </w:pPr>
            <w:del w:id="20310" w:author="ZTE-Ma Zhifeng" w:date="2025-10-28T13:15:00Z">
              <w:r w:rsidRPr="00D812D4" w:rsidDel="005E32C1">
                <w:rPr>
                  <w:lang w:eastAsia="zh-CN"/>
                </w:rPr>
                <w:delText>No</w:delText>
              </w:r>
            </w:del>
          </w:p>
        </w:tc>
      </w:tr>
      <w:tr w:rsidR="00EB76B7" w:rsidRPr="00B70F61" w:rsidDel="005E32C1" w14:paraId="3EE127F0" w14:textId="39037AF6" w:rsidTr="00441501">
        <w:trPr>
          <w:trHeight w:val="47"/>
          <w:del w:id="20311" w:author="ZTE-Ma Zhifeng" w:date="2025-10-28T13:15:00Z"/>
          <w:trPrChange w:id="2031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31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9E1C070" w14:textId="24501A74" w:rsidR="00EB76B7" w:rsidRPr="00B70F61" w:rsidDel="005E32C1" w:rsidRDefault="00EB76B7" w:rsidP="00EB76B7">
            <w:pPr>
              <w:pStyle w:val="TAC"/>
              <w:rPr>
                <w:del w:id="20314"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31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4A081D9" w14:textId="7D3FF0C7" w:rsidR="00EB76B7" w:rsidRPr="00B70F61" w:rsidDel="005E32C1" w:rsidRDefault="00EB76B7" w:rsidP="00EB76B7">
            <w:pPr>
              <w:pStyle w:val="TAC"/>
              <w:rPr>
                <w:del w:id="20316" w:author="ZTE-Ma Zhifeng" w:date="2025-10-28T13:15:00Z"/>
                <w:lang w:eastAsia="fi-FI"/>
              </w:rPr>
            </w:pPr>
            <w:del w:id="20317" w:author="ZTE-Ma Zhifeng" w:date="2025-10-28T13:15:00Z">
              <w:r w:rsidRPr="00B70F61" w:rsidDel="005E32C1">
                <w:delText>DC_66A_n260I</w:delText>
              </w:r>
            </w:del>
          </w:p>
        </w:tc>
        <w:tc>
          <w:tcPr>
            <w:tcW w:w="1700" w:type="dxa"/>
            <w:tcBorders>
              <w:top w:val="single" w:sz="4" w:space="0" w:color="auto"/>
              <w:left w:val="single" w:sz="4" w:space="0" w:color="auto"/>
              <w:bottom w:val="single" w:sz="4" w:space="0" w:color="auto"/>
              <w:right w:val="single" w:sz="4" w:space="0" w:color="auto"/>
            </w:tcBorders>
            <w:tcPrChange w:id="2031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CA230A7" w14:textId="6CCB1B82" w:rsidR="00EB76B7" w:rsidRPr="00B70F61" w:rsidDel="005E32C1" w:rsidRDefault="00EB76B7" w:rsidP="00EB76B7">
            <w:pPr>
              <w:pStyle w:val="TAC"/>
              <w:rPr>
                <w:del w:id="20319" w:author="ZTE-Ma Zhifeng" w:date="2025-10-28T13:15:00Z"/>
              </w:rPr>
            </w:pPr>
            <w:del w:id="20320" w:author="ZTE-Ma Zhifeng" w:date="2025-10-28T13:15:00Z">
              <w:r w:rsidRPr="00D812D4" w:rsidDel="005E32C1">
                <w:delText>CA_2A-14A-66A</w:delText>
              </w:r>
            </w:del>
          </w:p>
        </w:tc>
        <w:tc>
          <w:tcPr>
            <w:tcW w:w="1707" w:type="dxa"/>
            <w:tcBorders>
              <w:top w:val="single" w:sz="4" w:space="0" w:color="auto"/>
              <w:left w:val="single" w:sz="4" w:space="0" w:color="auto"/>
              <w:bottom w:val="single" w:sz="4" w:space="0" w:color="auto"/>
              <w:right w:val="single" w:sz="4" w:space="0" w:color="auto"/>
            </w:tcBorders>
            <w:tcPrChange w:id="2032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5317A2B" w14:textId="4B6251FB" w:rsidR="00EB76B7" w:rsidRPr="00B70F61" w:rsidDel="005E32C1" w:rsidRDefault="00EB76B7" w:rsidP="00EB76B7">
            <w:pPr>
              <w:pStyle w:val="TAC"/>
              <w:rPr>
                <w:del w:id="20322" w:author="ZTE-Ma Zhifeng" w:date="2025-10-28T13:15:00Z"/>
              </w:rPr>
            </w:pPr>
            <w:del w:id="20323" w:author="ZTE-Ma Zhifeng" w:date="2025-10-28T13:15: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32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6289511" w14:textId="30112016" w:rsidR="00EB76B7" w:rsidRPr="00B70F61" w:rsidDel="005E32C1" w:rsidRDefault="00EB76B7" w:rsidP="00EB76B7">
            <w:pPr>
              <w:pStyle w:val="TAC"/>
              <w:rPr>
                <w:del w:id="20325" w:author="ZTE-Ma Zhifeng" w:date="2025-10-28T13:15:00Z"/>
              </w:rPr>
            </w:pPr>
            <w:del w:id="20326"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3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EB9807" w14:textId="1313E22C" w:rsidR="00EB76B7" w:rsidRPr="00B70F61" w:rsidDel="005E32C1" w:rsidRDefault="00EB76B7" w:rsidP="00EB76B7">
            <w:pPr>
              <w:pStyle w:val="TAC"/>
              <w:rPr>
                <w:del w:id="20328" w:author="ZTE-Ma Zhifeng" w:date="2025-10-28T13:15:00Z"/>
              </w:rPr>
            </w:pPr>
            <w:del w:id="20329" w:author="ZTE-Ma Zhifeng" w:date="2025-10-28T13:15: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3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33F8EC" w14:textId="16543F0C" w:rsidR="00EB76B7" w:rsidRPr="00B70F61" w:rsidDel="005E32C1" w:rsidRDefault="00EB76B7" w:rsidP="00EB76B7">
            <w:pPr>
              <w:pStyle w:val="TAC"/>
              <w:rPr>
                <w:del w:id="20331" w:author="ZTE-Ma Zhifeng" w:date="2025-10-28T13:15:00Z"/>
                <w:lang w:eastAsia="zh-CN"/>
              </w:rPr>
            </w:pPr>
            <w:del w:id="20332" w:author="ZTE-Ma Zhifeng" w:date="2025-10-28T13:15:00Z">
              <w:r w:rsidRPr="00D812D4" w:rsidDel="005E32C1">
                <w:rPr>
                  <w:lang w:eastAsia="zh-CN"/>
                </w:rPr>
                <w:delText>No</w:delText>
              </w:r>
            </w:del>
          </w:p>
        </w:tc>
      </w:tr>
      <w:tr w:rsidR="00EB76B7" w:rsidRPr="00B70F61" w:rsidDel="005E32C1" w14:paraId="224C66B7" w14:textId="42552D52" w:rsidTr="00441501">
        <w:trPr>
          <w:trHeight w:val="47"/>
          <w:del w:id="20333" w:author="ZTE-Ma Zhifeng" w:date="2025-10-28T13:15:00Z"/>
          <w:trPrChange w:id="2033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335"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5EC5F07C" w14:textId="3CD43B12" w:rsidR="00EB76B7" w:rsidRPr="00B70F61" w:rsidDel="005E32C1" w:rsidRDefault="00EB76B7" w:rsidP="00EB76B7">
            <w:pPr>
              <w:pStyle w:val="TAC"/>
              <w:rPr>
                <w:del w:id="20336" w:author="ZTE-Ma Zhifeng" w:date="2025-10-28T13:15:00Z"/>
                <w:lang w:eastAsia="fi-FI"/>
              </w:rPr>
            </w:pPr>
            <w:del w:id="20337" w:author="ZTE-Ma Zhifeng" w:date="2025-10-28T13:15:00Z">
              <w:r w:rsidRPr="00B70F61" w:rsidDel="005E32C1">
                <w:delText>DC_2A-14A-66A-66A_n260A</w:delText>
              </w:r>
            </w:del>
          </w:p>
        </w:tc>
        <w:tc>
          <w:tcPr>
            <w:tcW w:w="1560" w:type="dxa"/>
            <w:tcBorders>
              <w:top w:val="single" w:sz="4" w:space="0" w:color="auto"/>
              <w:left w:val="single" w:sz="4" w:space="0" w:color="auto"/>
              <w:bottom w:val="single" w:sz="4" w:space="0" w:color="auto"/>
              <w:right w:val="single" w:sz="4" w:space="0" w:color="auto"/>
            </w:tcBorders>
            <w:tcPrChange w:id="2033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AA7BE21" w14:textId="3627C4FF" w:rsidR="00EB76B7" w:rsidRPr="00B70F61" w:rsidDel="005E32C1" w:rsidRDefault="00EB76B7" w:rsidP="00EB76B7">
            <w:pPr>
              <w:pStyle w:val="TAC"/>
              <w:rPr>
                <w:del w:id="20339" w:author="ZTE-Ma Zhifeng" w:date="2025-10-28T13:15:00Z"/>
                <w:lang w:eastAsia="fi-FI"/>
              </w:rPr>
            </w:pPr>
            <w:del w:id="20340" w:author="ZTE-Ma Zhifeng" w:date="2025-10-28T13:1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34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035E635" w14:textId="2D6ED434" w:rsidR="00EB76B7" w:rsidRPr="00B70F61" w:rsidDel="005E32C1" w:rsidRDefault="00EB76B7" w:rsidP="00EB76B7">
            <w:pPr>
              <w:pStyle w:val="TAC"/>
              <w:rPr>
                <w:del w:id="20342" w:author="ZTE-Ma Zhifeng" w:date="2025-10-28T13:15:00Z"/>
              </w:rPr>
            </w:pPr>
            <w:del w:id="20343"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34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CD6082" w14:textId="279DD841" w:rsidR="00EB76B7" w:rsidRPr="00B70F61" w:rsidDel="005E32C1" w:rsidRDefault="00EB76B7" w:rsidP="00EB76B7">
            <w:pPr>
              <w:pStyle w:val="TAC"/>
              <w:rPr>
                <w:del w:id="20345" w:author="ZTE-Ma Zhifeng" w:date="2025-10-28T13:15:00Z"/>
              </w:rPr>
            </w:pPr>
            <w:del w:id="20346" w:author="ZTE-Ma Zhifeng" w:date="2025-10-28T13:15: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2034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7FC5296" w14:textId="129D6672" w:rsidR="00EB76B7" w:rsidRPr="00B70F61" w:rsidDel="005E32C1" w:rsidRDefault="00EB76B7" w:rsidP="00EB76B7">
            <w:pPr>
              <w:pStyle w:val="TAC"/>
              <w:rPr>
                <w:del w:id="20348" w:author="ZTE-Ma Zhifeng" w:date="2025-10-28T13:15:00Z"/>
              </w:rPr>
            </w:pPr>
            <w:del w:id="20349"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3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F92BF9" w14:textId="4BADC4D8" w:rsidR="00EB76B7" w:rsidRPr="00B70F61" w:rsidDel="005E32C1" w:rsidRDefault="00EB76B7" w:rsidP="00EB76B7">
            <w:pPr>
              <w:pStyle w:val="TAC"/>
              <w:rPr>
                <w:del w:id="20351" w:author="ZTE-Ma Zhifeng" w:date="2025-10-28T13:15:00Z"/>
              </w:rPr>
            </w:pPr>
            <w:del w:id="20352"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3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189D03" w14:textId="25517DD5" w:rsidR="00EB76B7" w:rsidRPr="00B70F61" w:rsidDel="005E32C1" w:rsidRDefault="00EB76B7" w:rsidP="00EB76B7">
            <w:pPr>
              <w:pStyle w:val="TAC"/>
              <w:rPr>
                <w:del w:id="20354" w:author="ZTE-Ma Zhifeng" w:date="2025-10-28T13:15:00Z"/>
                <w:lang w:eastAsia="zh-CN"/>
              </w:rPr>
            </w:pPr>
            <w:del w:id="20355" w:author="ZTE-Ma Zhifeng" w:date="2025-10-28T13:15:00Z">
              <w:r w:rsidRPr="00D812D4" w:rsidDel="005E32C1">
                <w:rPr>
                  <w:lang w:eastAsia="zh-CN"/>
                </w:rPr>
                <w:delText>No</w:delText>
              </w:r>
            </w:del>
          </w:p>
        </w:tc>
      </w:tr>
      <w:tr w:rsidR="00EB76B7" w:rsidRPr="00B70F61" w:rsidDel="005E32C1" w14:paraId="2A05AE41" w14:textId="1C8EE2DF" w:rsidTr="00441501">
        <w:trPr>
          <w:trHeight w:val="47"/>
          <w:del w:id="20356" w:author="ZTE-Ma Zhifeng" w:date="2025-10-28T13:15:00Z"/>
          <w:trPrChange w:id="203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358" w:author="ZTE-Ma Zhifeng" w:date="2025-10-28T10:38:00Z">
              <w:tcPr>
                <w:tcW w:w="1768" w:type="dxa"/>
                <w:gridSpan w:val="2"/>
                <w:tcBorders>
                  <w:top w:val="nil"/>
                  <w:left w:val="single" w:sz="4" w:space="0" w:color="auto"/>
                  <w:bottom w:val="nil"/>
                  <w:right w:val="single" w:sz="4" w:space="0" w:color="auto"/>
                </w:tcBorders>
              </w:tcPr>
            </w:tcPrChange>
          </w:tcPr>
          <w:p w14:paraId="680D4029" w14:textId="58B86D91" w:rsidR="00EB76B7" w:rsidRPr="00B70F61" w:rsidDel="005E32C1" w:rsidRDefault="00EB76B7" w:rsidP="00EB76B7">
            <w:pPr>
              <w:pStyle w:val="TAC"/>
              <w:rPr>
                <w:del w:id="20359"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36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F63623F" w14:textId="3E872043" w:rsidR="00EB76B7" w:rsidRPr="00B70F61" w:rsidDel="005E32C1" w:rsidRDefault="00EB76B7" w:rsidP="00EB76B7">
            <w:pPr>
              <w:pStyle w:val="TAC"/>
              <w:rPr>
                <w:del w:id="20361" w:author="ZTE-Ma Zhifeng" w:date="2025-10-28T13:15:00Z"/>
                <w:lang w:eastAsia="fi-FI"/>
              </w:rPr>
            </w:pPr>
            <w:del w:id="20362" w:author="ZTE-Ma Zhifeng" w:date="2025-10-28T13:1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36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2BD06AC" w14:textId="116DBBF9" w:rsidR="00EB76B7" w:rsidRPr="00B70F61" w:rsidDel="005E32C1" w:rsidRDefault="00EB76B7" w:rsidP="00EB76B7">
            <w:pPr>
              <w:pStyle w:val="TAC"/>
              <w:rPr>
                <w:del w:id="20364" w:author="ZTE-Ma Zhifeng" w:date="2025-10-28T13:15:00Z"/>
              </w:rPr>
            </w:pPr>
            <w:del w:id="20365"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36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8B5AAA9" w14:textId="237424ED" w:rsidR="00EB76B7" w:rsidRPr="00B70F61" w:rsidDel="005E32C1" w:rsidRDefault="00EB76B7" w:rsidP="00EB76B7">
            <w:pPr>
              <w:pStyle w:val="TAC"/>
              <w:rPr>
                <w:del w:id="20367" w:author="ZTE-Ma Zhifeng" w:date="2025-10-28T13:15:00Z"/>
              </w:rPr>
            </w:pPr>
            <w:del w:id="20368" w:author="ZTE-Ma Zhifeng" w:date="2025-10-28T13:15: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2036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C60D562" w14:textId="15419051" w:rsidR="00EB76B7" w:rsidRPr="00B70F61" w:rsidDel="005E32C1" w:rsidRDefault="00EB76B7" w:rsidP="00EB76B7">
            <w:pPr>
              <w:pStyle w:val="TAC"/>
              <w:rPr>
                <w:del w:id="20370" w:author="ZTE-Ma Zhifeng" w:date="2025-10-28T13:15:00Z"/>
              </w:rPr>
            </w:pPr>
            <w:del w:id="20371"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3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E70618" w14:textId="2DE259A3" w:rsidR="00EB76B7" w:rsidRPr="00B70F61" w:rsidDel="005E32C1" w:rsidRDefault="00EB76B7" w:rsidP="00EB76B7">
            <w:pPr>
              <w:pStyle w:val="TAC"/>
              <w:rPr>
                <w:del w:id="20373" w:author="ZTE-Ma Zhifeng" w:date="2025-10-28T13:15:00Z"/>
              </w:rPr>
            </w:pPr>
            <w:del w:id="20374"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3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E172FF" w14:textId="0A488E7C" w:rsidR="00EB76B7" w:rsidRPr="00B70F61" w:rsidDel="005E32C1" w:rsidRDefault="00EB76B7" w:rsidP="00EB76B7">
            <w:pPr>
              <w:pStyle w:val="TAC"/>
              <w:rPr>
                <w:del w:id="20376" w:author="ZTE-Ma Zhifeng" w:date="2025-10-28T13:15:00Z"/>
                <w:lang w:eastAsia="zh-CN"/>
              </w:rPr>
            </w:pPr>
            <w:del w:id="20377" w:author="ZTE-Ma Zhifeng" w:date="2025-10-28T13:15:00Z">
              <w:r w:rsidRPr="00D812D4" w:rsidDel="005E32C1">
                <w:rPr>
                  <w:lang w:eastAsia="zh-CN"/>
                </w:rPr>
                <w:delText>No</w:delText>
              </w:r>
            </w:del>
          </w:p>
        </w:tc>
      </w:tr>
      <w:tr w:rsidR="00EB76B7" w:rsidRPr="00B70F61" w:rsidDel="005E32C1" w14:paraId="2E231B0A" w14:textId="42211769" w:rsidTr="00441501">
        <w:trPr>
          <w:trHeight w:val="47"/>
          <w:del w:id="20378" w:author="ZTE-Ma Zhifeng" w:date="2025-10-28T13:15:00Z"/>
          <w:trPrChange w:id="2037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38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6FAB2C7" w14:textId="30A244DA" w:rsidR="00EB76B7" w:rsidRPr="00B70F61" w:rsidDel="005E32C1" w:rsidRDefault="00EB76B7" w:rsidP="00EB76B7">
            <w:pPr>
              <w:pStyle w:val="TAC"/>
              <w:rPr>
                <w:del w:id="20381"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38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AA95ADA" w14:textId="728C6FFA" w:rsidR="00EB76B7" w:rsidRPr="00B70F61" w:rsidDel="005E32C1" w:rsidRDefault="00EB76B7" w:rsidP="00EB76B7">
            <w:pPr>
              <w:pStyle w:val="TAC"/>
              <w:rPr>
                <w:del w:id="20383" w:author="ZTE-Ma Zhifeng" w:date="2025-10-28T13:15:00Z"/>
                <w:lang w:eastAsia="fi-FI"/>
              </w:rPr>
            </w:pPr>
            <w:del w:id="20384" w:author="ZTE-Ma Zhifeng" w:date="2025-10-28T13:1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38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E0F3FE0" w14:textId="654987B5" w:rsidR="00EB76B7" w:rsidRPr="00B70F61" w:rsidDel="005E32C1" w:rsidRDefault="00EB76B7" w:rsidP="00EB76B7">
            <w:pPr>
              <w:pStyle w:val="TAC"/>
              <w:rPr>
                <w:del w:id="20386" w:author="ZTE-Ma Zhifeng" w:date="2025-10-28T13:15:00Z"/>
              </w:rPr>
            </w:pPr>
            <w:del w:id="20387"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38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A1256AF" w14:textId="71275FD3" w:rsidR="00EB76B7" w:rsidRPr="00B70F61" w:rsidDel="005E32C1" w:rsidRDefault="00EB76B7" w:rsidP="00EB76B7">
            <w:pPr>
              <w:pStyle w:val="TAC"/>
              <w:rPr>
                <w:del w:id="20389" w:author="ZTE-Ma Zhifeng" w:date="2025-10-28T13:15:00Z"/>
              </w:rPr>
            </w:pPr>
            <w:del w:id="20390" w:author="ZTE-Ma Zhifeng" w:date="2025-10-28T13:15:00Z">
              <w:r w:rsidRPr="00D812D4" w:rsidDel="005E32C1">
                <w:delText>n260A</w:delText>
              </w:r>
            </w:del>
          </w:p>
        </w:tc>
        <w:tc>
          <w:tcPr>
            <w:tcW w:w="844" w:type="dxa"/>
            <w:tcBorders>
              <w:top w:val="single" w:sz="4" w:space="0" w:color="auto"/>
              <w:left w:val="single" w:sz="4" w:space="0" w:color="auto"/>
              <w:bottom w:val="single" w:sz="4" w:space="0" w:color="auto"/>
              <w:right w:val="single" w:sz="4" w:space="0" w:color="auto"/>
            </w:tcBorders>
            <w:tcPrChange w:id="2039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C943709" w14:textId="64AFB732" w:rsidR="00EB76B7" w:rsidRPr="00B70F61" w:rsidDel="005E32C1" w:rsidRDefault="00EB76B7" w:rsidP="00EB76B7">
            <w:pPr>
              <w:pStyle w:val="TAC"/>
              <w:rPr>
                <w:del w:id="20392" w:author="ZTE-Ma Zhifeng" w:date="2025-10-28T13:15:00Z"/>
              </w:rPr>
            </w:pPr>
            <w:del w:id="20393"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3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104EB3" w14:textId="4BBD0F0E" w:rsidR="00EB76B7" w:rsidRPr="00B70F61" w:rsidDel="005E32C1" w:rsidRDefault="00EB76B7" w:rsidP="00EB76B7">
            <w:pPr>
              <w:pStyle w:val="TAC"/>
              <w:rPr>
                <w:del w:id="20395" w:author="ZTE-Ma Zhifeng" w:date="2025-10-28T13:15:00Z"/>
              </w:rPr>
            </w:pPr>
            <w:del w:id="20396"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3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5A821BC" w14:textId="64D45DD8" w:rsidR="00EB76B7" w:rsidRPr="00B70F61" w:rsidDel="005E32C1" w:rsidRDefault="00EB76B7" w:rsidP="00EB76B7">
            <w:pPr>
              <w:pStyle w:val="TAC"/>
              <w:rPr>
                <w:del w:id="20398" w:author="ZTE-Ma Zhifeng" w:date="2025-10-28T13:15:00Z"/>
                <w:lang w:eastAsia="zh-CN"/>
              </w:rPr>
            </w:pPr>
            <w:del w:id="20399" w:author="ZTE-Ma Zhifeng" w:date="2025-10-28T13:15:00Z">
              <w:r w:rsidRPr="00D812D4" w:rsidDel="005E32C1">
                <w:rPr>
                  <w:lang w:eastAsia="zh-CN"/>
                </w:rPr>
                <w:delText>No</w:delText>
              </w:r>
            </w:del>
          </w:p>
        </w:tc>
      </w:tr>
      <w:tr w:rsidR="00EB76B7" w:rsidRPr="00B70F61" w:rsidDel="005E32C1" w14:paraId="333B3F5A" w14:textId="1F6F795A" w:rsidTr="00441501">
        <w:trPr>
          <w:trHeight w:val="47"/>
          <w:del w:id="20400" w:author="ZTE-Ma Zhifeng" w:date="2025-10-28T13:15:00Z"/>
          <w:trPrChange w:id="2040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402"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3D11E22" w14:textId="37CAECA6" w:rsidR="00EB76B7" w:rsidRPr="00B70F61" w:rsidDel="005E32C1" w:rsidRDefault="00EB76B7" w:rsidP="00EB76B7">
            <w:pPr>
              <w:pStyle w:val="TAC"/>
              <w:rPr>
                <w:del w:id="20403" w:author="ZTE-Ma Zhifeng" w:date="2025-10-28T13:15:00Z"/>
                <w:lang w:eastAsia="fi-FI"/>
              </w:rPr>
            </w:pPr>
            <w:del w:id="20404" w:author="ZTE-Ma Zhifeng" w:date="2025-10-28T13:15:00Z">
              <w:r w:rsidRPr="00B70F61" w:rsidDel="005E32C1">
                <w:delText>DC_2A-14A-66A-66A_n260G</w:delText>
              </w:r>
            </w:del>
          </w:p>
        </w:tc>
        <w:tc>
          <w:tcPr>
            <w:tcW w:w="1560" w:type="dxa"/>
            <w:tcBorders>
              <w:top w:val="single" w:sz="4" w:space="0" w:color="auto"/>
              <w:left w:val="single" w:sz="4" w:space="0" w:color="auto"/>
              <w:bottom w:val="single" w:sz="4" w:space="0" w:color="auto"/>
              <w:right w:val="single" w:sz="4" w:space="0" w:color="auto"/>
            </w:tcBorders>
            <w:tcPrChange w:id="2040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87DCD7A" w14:textId="4185570C" w:rsidR="00EB76B7" w:rsidRPr="00B70F61" w:rsidDel="005E32C1" w:rsidRDefault="00EB76B7" w:rsidP="00EB76B7">
            <w:pPr>
              <w:pStyle w:val="TAC"/>
              <w:rPr>
                <w:del w:id="20406" w:author="ZTE-Ma Zhifeng" w:date="2025-10-28T13:15:00Z"/>
                <w:lang w:eastAsia="fi-FI"/>
              </w:rPr>
            </w:pPr>
            <w:del w:id="20407" w:author="ZTE-Ma Zhifeng" w:date="2025-10-28T13:15: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40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D4093F7" w14:textId="69168644" w:rsidR="00EB76B7" w:rsidRPr="00B70F61" w:rsidDel="005E32C1" w:rsidRDefault="00EB76B7" w:rsidP="00EB76B7">
            <w:pPr>
              <w:pStyle w:val="TAC"/>
              <w:rPr>
                <w:del w:id="20409" w:author="ZTE-Ma Zhifeng" w:date="2025-10-28T13:15:00Z"/>
              </w:rPr>
            </w:pPr>
            <w:del w:id="20410"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1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17951FB" w14:textId="7D03ADDF" w:rsidR="00EB76B7" w:rsidRPr="00B70F61" w:rsidDel="005E32C1" w:rsidRDefault="00EB76B7" w:rsidP="00EB76B7">
            <w:pPr>
              <w:pStyle w:val="TAC"/>
              <w:rPr>
                <w:del w:id="20412" w:author="ZTE-Ma Zhifeng" w:date="2025-10-28T13:15:00Z"/>
              </w:rPr>
            </w:pPr>
            <w:del w:id="20413"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41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64AEFB7" w14:textId="4D4AE7F0" w:rsidR="00EB76B7" w:rsidRPr="00B70F61" w:rsidDel="005E32C1" w:rsidRDefault="00EB76B7" w:rsidP="00EB76B7">
            <w:pPr>
              <w:pStyle w:val="TAC"/>
              <w:rPr>
                <w:del w:id="20415" w:author="ZTE-Ma Zhifeng" w:date="2025-10-28T13:15:00Z"/>
              </w:rPr>
            </w:pPr>
            <w:del w:id="20416"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41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DAF7AE" w14:textId="119739CB" w:rsidR="00EB76B7" w:rsidRPr="00B70F61" w:rsidDel="005E32C1" w:rsidRDefault="00EB76B7" w:rsidP="00EB76B7">
            <w:pPr>
              <w:pStyle w:val="TAC"/>
              <w:rPr>
                <w:del w:id="20418" w:author="ZTE-Ma Zhifeng" w:date="2025-10-28T13:15:00Z"/>
              </w:rPr>
            </w:pPr>
            <w:del w:id="20419"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4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5C8A88" w14:textId="5E27297D" w:rsidR="00EB76B7" w:rsidRPr="00B70F61" w:rsidDel="005E32C1" w:rsidRDefault="00EB76B7" w:rsidP="00EB76B7">
            <w:pPr>
              <w:pStyle w:val="TAC"/>
              <w:rPr>
                <w:del w:id="20421" w:author="ZTE-Ma Zhifeng" w:date="2025-10-28T13:15:00Z"/>
                <w:lang w:eastAsia="zh-CN"/>
              </w:rPr>
            </w:pPr>
            <w:del w:id="20422" w:author="ZTE-Ma Zhifeng" w:date="2025-10-28T13:15:00Z">
              <w:r w:rsidRPr="00D812D4" w:rsidDel="005E32C1">
                <w:rPr>
                  <w:lang w:eastAsia="zh-CN"/>
                </w:rPr>
                <w:delText>No</w:delText>
              </w:r>
            </w:del>
          </w:p>
        </w:tc>
      </w:tr>
      <w:tr w:rsidR="00EB76B7" w:rsidRPr="00B70F61" w:rsidDel="005E32C1" w14:paraId="4B35874D" w14:textId="1D8E0C8D" w:rsidTr="00441501">
        <w:trPr>
          <w:trHeight w:val="47"/>
          <w:del w:id="20423" w:author="ZTE-Ma Zhifeng" w:date="2025-10-28T13:15:00Z"/>
          <w:trPrChange w:id="204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425" w:author="ZTE-Ma Zhifeng" w:date="2025-10-28T10:38:00Z">
              <w:tcPr>
                <w:tcW w:w="1768" w:type="dxa"/>
                <w:gridSpan w:val="2"/>
                <w:tcBorders>
                  <w:top w:val="nil"/>
                  <w:left w:val="single" w:sz="4" w:space="0" w:color="auto"/>
                  <w:bottom w:val="nil"/>
                  <w:right w:val="single" w:sz="4" w:space="0" w:color="auto"/>
                </w:tcBorders>
              </w:tcPr>
            </w:tcPrChange>
          </w:tcPr>
          <w:p w14:paraId="02FA1F2A" w14:textId="128F3C7A" w:rsidR="00EB76B7" w:rsidRPr="00B70F61" w:rsidDel="005E32C1" w:rsidRDefault="00EB76B7" w:rsidP="00EB76B7">
            <w:pPr>
              <w:pStyle w:val="TAC"/>
              <w:rPr>
                <w:del w:id="20426"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42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08A52F7" w14:textId="3CFCC485" w:rsidR="00EB76B7" w:rsidRPr="00B70F61" w:rsidDel="005E32C1" w:rsidRDefault="00EB76B7" w:rsidP="00EB76B7">
            <w:pPr>
              <w:pStyle w:val="TAC"/>
              <w:rPr>
                <w:del w:id="20428" w:author="ZTE-Ma Zhifeng" w:date="2025-10-28T13:15:00Z"/>
                <w:lang w:eastAsia="fi-FI"/>
              </w:rPr>
            </w:pPr>
            <w:del w:id="20429" w:author="ZTE-Ma Zhifeng" w:date="2025-10-28T13:15: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2043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59DBD39" w14:textId="0F50F6A5" w:rsidR="00EB76B7" w:rsidRPr="00B70F61" w:rsidDel="005E32C1" w:rsidRDefault="00EB76B7" w:rsidP="00EB76B7">
            <w:pPr>
              <w:pStyle w:val="TAC"/>
              <w:rPr>
                <w:del w:id="20431" w:author="ZTE-Ma Zhifeng" w:date="2025-10-28T13:15:00Z"/>
              </w:rPr>
            </w:pPr>
            <w:del w:id="20432"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3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F712F56" w14:textId="5E31E119" w:rsidR="00EB76B7" w:rsidRPr="00B70F61" w:rsidDel="005E32C1" w:rsidRDefault="00EB76B7" w:rsidP="00EB76B7">
            <w:pPr>
              <w:pStyle w:val="TAC"/>
              <w:rPr>
                <w:del w:id="20434" w:author="ZTE-Ma Zhifeng" w:date="2025-10-28T13:15:00Z"/>
              </w:rPr>
            </w:pPr>
            <w:del w:id="20435"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43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431EB34" w14:textId="11FF0304" w:rsidR="00EB76B7" w:rsidRPr="00B70F61" w:rsidDel="005E32C1" w:rsidRDefault="00EB76B7" w:rsidP="00EB76B7">
            <w:pPr>
              <w:pStyle w:val="TAC"/>
              <w:rPr>
                <w:del w:id="20437" w:author="ZTE-Ma Zhifeng" w:date="2025-10-28T13:15:00Z"/>
              </w:rPr>
            </w:pPr>
            <w:del w:id="20438" w:author="ZTE-Ma Zhifeng" w:date="2025-10-28T13:15: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4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19188F" w14:textId="0D5E4062" w:rsidR="00EB76B7" w:rsidRPr="00B70F61" w:rsidDel="005E32C1" w:rsidRDefault="00EB76B7" w:rsidP="00EB76B7">
            <w:pPr>
              <w:pStyle w:val="TAC"/>
              <w:rPr>
                <w:del w:id="20440" w:author="ZTE-Ma Zhifeng" w:date="2025-10-28T13:15:00Z"/>
              </w:rPr>
            </w:pPr>
            <w:del w:id="20441"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4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D00AA7" w14:textId="5B566C85" w:rsidR="00EB76B7" w:rsidRPr="00B70F61" w:rsidDel="005E32C1" w:rsidRDefault="00EB76B7" w:rsidP="00EB76B7">
            <w:pPr>
              <w:pStyle w:val="TAC"/>
              <w:rPr>
                <w:del w:id="20443" w:author="ZTE-Ma Zhifeng" w:date="2025-10-28T13:15:00Z"/>
                <w:lang w:eastAsia="zh-CN"/>
              </w:rPr>
            </w:pPr>
            <w:del w:id="20444" w:author="ZTE-Ma Zhifeng" w:date="2025-10-28T13:15:00Z">
              <w:r w:rsidRPr="00D812D4" w:rsidDel="005E32C1">
                <w:rPr>
                  <w:lang w:eastAsia="zh-CN"/>
                </w:rPr>
                <w:delText>No</w:delText>
              </w:r>
            </w:del>
          </w:p>
        </w:tc>
      </w:tr>
      <w:tr w:rsidR="00EB76B7" w:rsidRPr="00B70F61" w:rsidDel="005E32C1" w14:paraId="71C7CF06" w14:textId="19BC4AC5" w:rsidTr="00441501">
        <w:trPr>
          <w:trHeight w:val="47"/>
          <w:del w:id="20445" w:author="ZTE-Ma Zhifeng" w:date="2025-10-28T13:15:00Z"/>
          <w:trPrChange w:id="204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447" w:author="ZTE-Ma Zhifeng" w:date="2025-10-28T10:38:00Z">
              <w:tcPr>
                <w:tcW w:w="1768" w:type="dxa"/>
                <w:gridSpan w:val="2"/>
                <w:tcBorders>
                  <w:top w:val="nil"/>
                  <w:left w:val="single" w:sz="4" w:space="0" w:color="auto"/>
                  <w:bottom w:val="nil"/>
                  <w:right w:val="single" w:sz="4" w:space="0" w:color="auto"/>
                </w:tcBorders>
              </w:tcPr>
            </w:tcPrChange>
          </w:tcPr>
          <w:p w14:paraId="5F947E9F" w14:textId="6D8435B7" w:rsidR="00EB76B7" w:rsidRPr="00B70F61" w:rsidDel="005E32C1" w:rsidRDefault="00EB76B7" w:rsidP="00EB76B7">
            <w:pPr>
              <w:pStyle w:val="TAC"/>
              <w:rPr>
                <w:del w:id="20448"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44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ECA77F2" w14:textId="1B8DA72B" w:rsidR="00EB76B7" w:rsidRPr="00B70F61" w:rsidDel="005E32C1" w:rsidRDefault="00EB76B7" w:rsidP="00EB76B7">
            <w:pPr>
              <w:pStyle w:val="TAC"/>
              <w:rPr>
                <w:del w:id="20450" w:author="ZTE-Ma Zhifeng" w:date="2025-10-28T13:15:00Z"/>
                <w:lang w:eastAsia="fi-FI"/>
              </w:rPr>
            </w:pPr>
            <w:del w:id="20451" w:author="ZTE-Ma Zhifeng" w:date="2025-10-28T13:15: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45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868651E" w14:textId="1B16DD73" w:rsidR="00EB76B7" w:rsidRPr="00B70F61" w:rsidDel="005E32C1" w:rsidRDefault="00EB76B7" w:rsidP="00EB76B7">
            <w:pPr>
              <w:pStyle w:val="TAC"/>
              <w:rPr>
                <w:del w:id="20453" w:author="ZTE-Ma Zhifeng" w:date="2025-10-28T13:15:00Z"/>
              </w:rPr>
            </w:pPr>
            <w:del w:id="20454"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5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7FC0071" w14:textId="735B5B71" w:rsidR="00EB76B7" w:rsidRPr="00B70F61" w:rsidDel="005E32C1" w:rsidRDefault="00EB76B7" w:rsidP="00EB76B7">
            <w:pPr>
              <w:pStyle w:val="TAC"/>
              <w:rPr>
                <w:del w:id="20456" w:author="ZTE-Ma Zhifeng" w:date="2025-10-28T13:15:00Z"/>
              </w:rPr>
            </w:pPr>
            <w:del w:id="20457"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45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9A9F95F" w14:textId="4DE4519B" w:rsidR="00EB76B7" w:rsidRPr="00B70F61" w:rsidDel="005E32C1" w:rsidRDefault="00EB76B7" w:rsidP="00EB76B7">
            <w:pPr>
              <w:pStyle w:val="TAC"/>
              <w:rPr>
                <w:del w:id="20459" w:author="ZTE-Ma Zhifeng" w:date="2025-10-28T13:15:00Z"/>
              </w:rPr>
            </w:pPr>
            <w:del w:id="20460"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4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D070FA" w14:textId="7C2A5E76" w:rsidR="00EB76B7" w:rsidRPr="00B70F61" w:rsidDel="005E32C1" w:rsidRDefault="00EB76B7" w:rsidP="00EB76B7">
            <w:pPr>
              <w:pStyle w:val="TAC"/>
              <w:rPr>
                <w:del w:id="20462" w:author="ZTE-Ma Zhifeng" w:date="2025-10-28T13:15:00Z"/>
              </w:rPr>
            </w:pPr>
            <w:del w:id="20463"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4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8AFAE3" w14:textId="6854D6AB" w:rsidR="00EB76B7" w:rsidRPr="00B70F61" w:rsidDel="005E32C1" w:rsidRDefault="00EB76B7" w:rsidP="00EB76B7">
            <w:pPr>
              <w:pStyle w:val="TAC"/>
              <w:rPr>
                <w:del w:id="20465" w:author="ZTE-Ma Zhifeng" w:date="2025-10-28T13:15:00Z"/>
                <w:lang w:eastAsia="zh-CN"/>
              </w:rPr>
            </w:pPr>
            <w:del w:id="20466" w:author="ZTE-Ma Zhifeng" w:date="2025-10-28T13:15:00Z">
              <w:r w:rsidRPr="00D812D4" w:rsidDel="005E32C1">
                <w:rPr>
                  <w:lang w:eastAsia="zh-CN"/>
                </w:rPr>
                <w:delText>No</w:delText>
              </w:r>
            </w:del>
          </w:p>
        </w:tc>
      </w:tr>
      <w:tr w:rsidR="00EB76B7" w:rsidRPr="00B70F61" w:rsidDel="005E32C1" w14:paraId="3B4B5E76" w14:textId="10B9DB65" w:rsidTr="00441501">
        <w:trPr>
          <w:trHeight w:val="47"/>
          <w:del w:id="20467" w:author="ZTE-Ma Zhifeng" w:date="2025-10-28T13:15:00Z"/>
          <w:trPrChange w:id="204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469" w:author="ZTE-Ma Zhifeng" w:date="2025-10-28T10:38:00Z">
              <w:tcPr>
                <w:tcW w:w="1768" w:type="dxa"/>
                <w:gridSpan w:val="2"/>
                <w:tcBorders>
                  <w:top w:val="nil"/>
                  <w:left w:val="single" w:sz="4" w:space="0" w:color="auto"/>
                  <w:bottom w:val="nil"/>
                  <w:right w:val="single" w:sz="4" w:space="0" w:color="auto"/>
                </w:tcBorders>
              </w:tcPr>
            </w:tcPrChange>
          </w:tcPr>
          <w:p w14:paraId="195DFCFD" w14:textId="678D350A" w:rsidR="00EB76B7" w:rsidRPr="00B70F61" w:rsidDel="005E32C1" w:rsidRDefault="00EB76B7" w:rsidP="00EB76B7">
            <w:pPr>
              <w:pStyle w:val="TAC"/>
              <w:rPr>
                <w:del w:id="20470"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47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5BF274A" w14:textId="2E3C6F92" w:rsidR="00EB76B7" w:rsidRPr="00B70F61" w:rsidDel="005E32C1" w:rsidRDefault="00EB76B7" w:rsidP="00EB76B7">
            <w:pPr>
              <w:pStyle w:val="TAC"/>
              <w:rPr>
                <w:del w:id="20472" w:author="ZTE-Ma Zhifeng" w:date="2025-10-28T13:15:00Z"/>
                <w:lang w:eastAsia="fi-FI"/>
              </w:rPr>
            </w:pPr>
            <w:del w:id="20473" w:author="ZTE-Ma Zhifeng" w:date="2025-10-28T13:15: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047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1531042" w14:textId="5B4CBCB8" w:rsidR="00EB76B7" w:rsidRPr="00B70F61" w:rsidDel="005E32C1" w:rsidRDefault="00EB76B7" w:rsidP="00EB76B7">
            <w:pPr>
              <w:pStyle w:val="TAC"/>
              <w:rPr>
                <w:del w:id="20475" w:author="ZTE-Ma Zhifeng" w:date="2025-10-28T13:15:00Z"/>
              </w:rPr>
            </w:pPr>
            <w:del w:id="20476"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7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AA38DAA" w14:textId="146B11EB" w:rsidR="00EB76B7" w:rsidRPr="00B70F61" w:rsidDel="005E32C1" w:rsidRDefault="00EB76B7" w:rsidP="00EB76B7">
            <w:pPr>
              <w:pStyle w:val="TAC"/>
              <w:rPr>
                <w:del w:id="20478" w:author="ZTE-Ma Zhifeng" w:date="2025-10-28T13:15:00Z"/>
              </w:rPr>
            </w:pPr>
            <w:del w:id="20479"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48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F7E9CDB" w14:textId="5E588A30" w:rsidR="00EB76B7" w:rsidRPr="00B70F61" w:rsidDel="005E32C1" w:rsidRDefault="00EB76B7" w:rsidP="00EB76B7">
            <w:pPr>
              <w:pStyle w:val="TAC"/>
              <w:rPr>
                <w:del w:id="20481" w:author="ZTE-Ma Zhifeng" w:date="2025-10-28T13:15:00Z"/>
              </w:rPr>
            </w:pPr>
            <w:del w:id="20482" w:author="ZTE-Ma Zhifeng" w:date="2025-10-28T13:15: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4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7545F30" w14:textId="5450787A" w:rsidR="00EB76B7" w:rsidRPr="00B70F61" w:rsidDel="005E32C1" w:rsidRDefault="00EB76B7" w:rsidP="00EB76B7">
            <w:pPr>
              <w:pStyle w:val="TAC"/>
              <w:rPr>
                <w:del w:id="20484" w:author="ZTE-Ma Zhifeng" w:date="2025-10-28T13:15:00Z"/>
              </w:rPr>
            </w:pPr>
            <w:del w:id="20485"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4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D4A85A" w14:textId="3C61D875" w:rsidR="00EB76B7" w:rsidRPr="00B70F61" w:rsidDel="005E32C1" w:rsidRDefault="00EB76B7" w:rsidP="00EB76B7">
            <w:pPr>
              <w:pStyle w:val="TAC"/>
              <w:rPr>
                <w:del w:id="20487" w:author="ZTE-Ma Zhifeng" w:date="2025-10-28T13:15:00Z"/>
                <w:lang w:eastAsia="zh-CN"/>
              </w:rPr>
            </w:pPr>
            <w:del w:id="20488" w:author="ZTE-Ma Zhifeng" w:date="2025-10-28T13:15:00Z">
              <w:r w:rsidRPr="00D812D4" w:rsidDel="005E32C1">
                <w:rPr>
                  <w:lang w:eastAsia="zh-CN"/>
                </w:rPr>
                <w:delText>No</w:delText>
              </w:r>
            </w:del>
          </w:p>
        </w:tc>
      </w:tr>
      <w:tr w:rsidR="00EB76B7" w:rsidRPr="00B70F61" w:rsidDel="005E32C1" w14:paraId="2C78EACA" w14:textId="7998868A" w:rsidTr="00441501">
        <w:trPr>
          <w:trHeight w:val="47"/>
          <w:del w:id="20489" w:author="ZTE-Ma Zhifeng" w:date="2025-10-28T13:15:00Z"/>
          <w:trPrChange w:id="204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491" w:author="ZTE-Ma Zhifeng" w:date="2025-10-28T10:38:00Z">
              <w:tcPr>
                <w:tcW w:w="1768" w:type="dxa"/>
                <w:gridSpan w:val="2"/>
                <w:tcBorders>
                  <w:top w:val="nil"/>
                  <w:left w:val="single" w:sz="4" w:space="0" w:color="auto"/>
                  <w:bottom w:val="nil"/>
                  <w:right w:val="single" w:sz="4" w:space="0" w:color="auto"/>
                </w:tcBorders>
              </w:tcPr>
            </w:tcPrChange>
          </w:tcPr>
          <w:p w14:paraId="55739F92" w14:textId="452271D4" w:rsidR="00EB76B7" w:rsidRPr="00B70F61" w:rsidDel="005E32C1" w:rsidRDefault="00EB76B7" w:rsidP="00EB76B7">
            <w:pPr>
              <w:pStyle w:val="TAC"/>
              <w:rPr>
                <w:del w:id="20492"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49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FBD818D" w14:textId="2117A229" w:rsidR="00EB76B7" w:rsidRPr="00B70F61" w:rsidDel="005E32C1" w:rsidRDefault="00EB76B7" w:rsidP="00EB76B7">
            <w:pPr>
              <w:pStyle w:val="TAC"/>
              <w:rPr>
                <w:del w:id="20494" w:author="ZTE-Ma Zhifeng" w:date="2025-10-28T13:15:00Z"/>
                <w:lang w:eastAsia="fi-FI"/>
              </w:rPr>
            </w:pPr>
            <w:del w:id="20495" w:author="ZTE-Ma Zhifeng" w:date="2025-10-28T13:15: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49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41FCC13" w14:textId="0B2B612B" w:rsidR="00EB76B7" w:rsidRPr="00B70F61" w:rsidDel="005E32C1" w:rsidRDefault="00EB76B7" w:rsidP="00EB76B7">
            <w:pPr>
              <w:pStyle w:val="TAC"/>
              <w:rPr>
                <w:del w:id="20497" w:author="ZTE-Ma Zhifeng" w:date="2025-10-28T13:15:00Z"/>
              </w:rPr>
            </w:pPr>
            <w:del w:id="20498"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49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2E4C42D" w14:textId="726BB38C" w:rsidR="00EB76B7" w:rsidRPr="00B70F61" w:rsidDel="005E32C1" w:rsidRDefault="00EB76B7" w:rsidP="00EB76B7">
            <w:pPr>
              <w:pStyle w:val="TAC"/>
              <w:rPr>
                <w:del w:id="20500" w:author="ZTE-Ma Zhifeng" w:date="2025-10-28T13:15:00Z"/>
              </w:rPr>
            </w:pPr>
            <w:del w:id="20501"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50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D46D2EE" w14:textId="644F6060" w:rsidR="00EB76B7" w:rsidRPr="00B70F61" w:rsidDel="005E32C1" w:rsidRDefault="00EB76B7" w:rsidP="00EB76B7">
            <w:pPr>
              <w:pStyle w:val="TAC"/>
              <w:rPr>
                <w:del w:id="20503" w:author="ZTE-Ma Zhifeng" w:date="2025-10-28T13:15:00Z"/>
              </w:rPr>
            </w:pPr>
            <w:del w:id="20504"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5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16D379" w14:textId="7B7AC666" w:rsidR="00EB76B7" w:rsidRPr="00B70F61" w:rsidDel="005E32C1" w:rsidRDefault="00EB76B7" w:rsidP="00EB76B7">
            <w:pPr>
              <w:pStyle w:val="TAC"/>
              <w:rPr>
                <w:del w:id="20506" w:author="ZTE-Ma Zhifeng" w:date="2025-10-28T13:15:00Z"/>
              </w:rPr>
            </w:pPr>
            <w:del w:id="20507" w:author="ZTE-Ma Zhifeng" w:date="2025-10-28T13:15: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5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3BB88B8" w14:textId="780BD934" w:rsidR="00EB76B7" w:rsidRPr="00B70F61" w:rsidDel="005E32C1" w:rsidRDefault="00EB76B7" w:rsidP="00EB76B7">
            <w:pPr>
              <w:pStyle w:val="TAC"/>
              <w:rPr>
                <w:del w:id="20509" w:author="ZTE-Ma Zhifeng" w:date="2025-10-28T13:15:00Z"/>
                <w:lang w:eastAsia="zh-CN"/>
              </w:rPr>
            </w:pPr>
            <w:del w:id="20510" w:author="ZTE-Ma Zhifeng" w:date="2025-10-28T13:15:00Z">
              <w:r w:rsidRPr="00D812D4" w:rsidDel="005E32C1">
                <w:rPr>
                  <w:lang w:eastAsia="zh-CN"/>
                </w:rPr>
                <w:delText>No</w:delText>
              </w:r>
            </w:del>
          </w:p>
        </w:tc>
      </w:tr>
      <w:tr w:rsidR="00EB76B7" w:rsidRPr="00B70F61" w:rsidDel="005E32C1" w14:paraId="474B29DC" w14:textId="6D19BFCA" w:rsidTr="00441501">
        <w:trPr>
          <w:trHeight w:val="47"/>
          <w:del w:id="20511" w:author="ZTE-Ma Zhifeng" w:date="2025-10-28T13:15:00Z"/>
          <w:trPrChange w:id="2051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51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5D4148F" w14:textId="6B6E56A3" w:rsidR="00EB76B7" w:rsidRPr="00B70F61" w:rsidDel="005E32C1" w:rsidRDefault="00EB76B7" w:rsidP="00EB76B7">
            <w:pPr>
              <w:pStyle w:val="TAC"/>
              <w:rPr>
                <w:del w:id="20514" w:author="ZTE-Ma Zhifeng" w:date="2025-10-28T13:15:00Z"/>
                <w:lang w:eastAsia="fi-FI"/>
              </w:rPr>
            </w:pPr>
          </w:p>
        </w:tc>
        <w:tc>
          <w:tcPr>
            <w:tcW w:w="1560" w:type="dxa"/>
            <w:tcBorders>
              <w:top w:val="single" w:sz="4" w:space="0" w:color="auto"/>
              <w:left w:val="single" w:sz="4" w:space="0" w:color="auto"/>
              <w:bottom w:val="single" w:sz="4" w:space="0" w:color="auto"/>
              <w:right w:val="single" w:sz="4" w:space="0" w:color="auto"/>
            </w:tcBorders>
            <w:tcPrChange w:id="2051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4258F3D" w14:textId="7EEBFAA6" w:rsidR="00EB76B7" w:rsidRPr="00B70F61" w:rsidDel="005E32C1" w:rsidRDefault="00EB76B7" w:rsidP="00EB76B7">
            <w:pPr>
              <w:pStyle w:val="TAC"/>
              <w:rPr>
                <w:del w:id="20516" w:author="ZTE-Ma Zhifeng" w:date="2025-10-28T13:15:00Z"/>
                <w:lang w:eastAsia="fi-FI"/>
              </w:rPr>
            </w:pPr>
            <w:del w:id="20517" w:author="ZTE-Ma Zhifeng" w:date="2025-10-28T13:15: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51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FF4D01B" w14:textId="7C272C08" w:rsidR="00EB76B7" w:rsidRPr="00B70F61" w:rsidDel="005E32C1" w:rsidRDefault="00EB76B7" w:rsidP="00EB76B7">
            <w:pPr>
              <w:pStyle w:val="TAC"/>
              <w:rPr>
                <w:del w:id="20519" w:author="ZTE-Ma Zhifeng" w:date="2025-10-28T13:15:00Z"/>
              </w:rPr>
            </w:pPr>
            <w:del w:id="20520" w:author="ZTE-Ma Zhifeng" w:date="2025-10-28T13:15: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52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DE07771" w14:textId="46E36181" w:rsidR="00EB76B7" w:rsidRPr="00B70F61" w:rsidDel="005E32C1" w:rsidRDefault="00EB76B7" w:rsidP="00EB76B7">
            <w:pPr>
              <w:pStyle w:val="TAC"/>
              <w:rPr>
                <w:del w:id="20522" w:author="ZTE-Ma Zhifeng" w:date="2025-10-28T13:15:00Z"/>
              </w:rPr>
            </w:pPr>
            <w:del w:id="20523" w:author="ZTE-Ma Zhifeng" w:date="2025-10-28T13:15:00Z">
              <w:r w:rsidRPr="00D812D4" w:rsidDel="005E32C1">
                <w:delText>CA_n260G</w:delText>
              </w:r>
            </w:del>
          </w:p>
        </w:tc>
        <w:tc>
          <w:tcPr>
            <w:tcW w:w="844" w:type="dxa"/>
            <w:tcBorders>
              <w:top w:val="single" w:sz="4" w:space="0" w:color="auto"/>
              <w:left w:val="single" w:sz="4" w:space="0" w:color="auto"/>
              <w:bottom w:val="single" w:sz="4" w:space="0" w:color="auto"/>
              <w:right w:val="single" w:sz="4" w:space="0" w:color="auto"/>
            </w:tcBorders>
            <w:tcPrChange w:id="2052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532FE0" w14:textId="613AD871" w:rsidR="00EB76B7" w:rsidRPr="00B70F61" w:rsidDel="005E32C1" w:rsidRDefault="00EB76B7" w:rsidP="00EB76B7">
            <w:pPr>
              <w:pStyle w:val="TAC"/>
              <w:rPr>
                <w:del w:id="20525" w:author="ZTE-Ma Zhifeng" w:date="2025-10-28T13:15:00Z"/>
              </w:rPr>
            </w:pPr>
            <w:del w:id="20526" w:author="ZTE-Ma Zhifeng" w:date="2025-10-28T13:15: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5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6067BC" w14:textId="51733B77" w:rsidR="00EB76B7" w:rsidRPr="00B70F61" w:rsidDel="005E32C1" w:rsidRDefault="00EB76B7" w:rsidP="00EB76B7">
            <w:pPr>
              <w:pStyle w:val="TAC"/>
              <w:rPr>
                <w:del w:id="20528" w:author="ZTE-Ma Zhifeng" w:date="2025-10-28T13:15:00Z"/>
              </w:rPr>
            </w:pPr>
            <w:del w:id="20529" w:author="ZTE-Ma Zhifeng" w:date="2025-10-28T13:15: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5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787C73" w14:textId="0EF521AE" w:rsidR="00EB76B7" w:rsidRPr="00B70F61" w:rsidDel="005E32C1" w:rsidRDefault="00EB76B7" w:rsidP="00EB76B7">
            <w:pPr>
              <w:pStyle w:val="TAC"/>
              <w:rPr>
                <w:del w:id="20531" w:author="ZTE-Ma Zhifeng" w:date="2025-10-28T13:15:00Z"/>
                <w:lang w:eastAsia="zh-CN"/>
              </w:rPr>
            </w:pPr>
            <w:del w:id="20532" w:author="ZTE-Ma Zhifeng" w:date="2025-10-28T13:15:00Z">
              <w:r w:rsidRPr="00D812D4" w:rsidDel="005E32C1">
                <w:rPr>
                  <w:lang w:eastAsia="zh-CN"/>
                </w:rPr>
                <w:delText>No</w:delText>
              </w:r>
            </w:del>
          </w:p>
        </w:tc>
      </w:tr>
      <w:tr w:rsidR="00EB76B7" w:rsidRPr="00B70F61" w:rsidDel="005E32C1" w14:paraId="75CD46D4" w14:textId="29C13402" w:rsidTr="00441501">
        <w:trPr>
          <w:trHeight w:val="47"/>
          <w:del w:id="20533" w:author="ZTE-Ma Zhifeng" w:date="2025-10-28T13:16:00Z"/>
          <w:trPrChange w:id="2053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535"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2991ADD9" w14:textId="0E8A9FE6" w:rsidR="00EB76B7" w:rsidRPr="00B70F61" w:rsidDel="005E32C1" w:rsidRDefault="00EB76B7" w:rsidP="00EB76B7">
            <w:pPr>
              <w:pStyle w:val="TAC"/>
              <w:rPr>
                <w:del w:id="20536" w:author="ZTE-Ma Zhifeng" w:date="2025-10-28T13:16:00Z"/>
                <w:lang w:eastAsia="fi-FI"/>
              </w:rPr>
            </w:pPr>
            <w:del w:id="20537" w:author="ZTE-Ma Zhifeng" w:date="2025-10-28T13:16:00Z">
              <w:r w:rsidRPr="00B70F61" w:rsidDel="005E32C1">
                <w:delText>DC_2A-14A-66A-66A_n260H</w:delText>
              </w:r>
            </w:del>
          </w:p>
        </w:tc>
        <w:tc>
          <w:tcPr>
            <w:tcW w:w="1560" w:type="dxa"/>
            <w:tcBorders>
              <w:top w:val="single" w:sz="4" w:space="0" w:color="auto"/>
              <w:left w:val="single" w:sz="4" w:space="0" w:color="auto"/>
              <w:bottom w:val="single" w:sz="4" w:space="0" w:color="auto"/>
              <w:right w:val="single" w:sz="4" w:space="0" w:color="auto"/>
            </w:tcBorders>
            <w:tcPrChange w:id="2053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4C717E7" w14:textId="61F9F5FA" w:rsidR="00EB76B7" w:rsidRPr="00B70F61" w:rsidDel="005E32C1" w:rsidRDefault="00EB76B7" w:rsidP="00EB76B7">
            <w:pPr>
              <w:pStyle w:val="TAC"/>
              <w:rPr>
                <w:del w:id="20539" w:author="ZTE-Ma Zhifeng" w:date="2025-10-28T13:16:00Z"/>
                <w:lang w:eastAsia="fi-FI"/>
              </w:rPr>
            </w:pPr>
            <w:del w:id="20540" w:author="ZTE-Ma Zhifeng" w:date="2025-10-28T13:16: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54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4ECC9FD" w14:textId="39D3AB03" w:rsidR="00EB76B7" w:rsidRPr="00B70F61" w:rsidDel="005E32C1" w:rsidRDefault="00EB76B7" w:rsidP="00EB76B7">
            <w:pPr>
              <w:pStyle w:val="TAC"/>
              <w:rPr>
                <w:del w:id="20542" w:author="ZTE-Ma Zhifeng" w:date="2025-10-28T13:16:00Z"/>
              </w:rPr>
            </w:pPr>
            <w:del w:id="20543"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54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0DDD48" w14:textId="27227923" w:rsidR="00EB76B7" w:rsidRPr="00B70F61" w:rsidDel="005E32C1" w:rsidRDefault="00EB76B7" w:rsidP="00EB76B7">
            <w:pPr>
              <w:pStyle w:val="TAC"/>
              <w:rPr>
                <w:del w:id="20545" w:author="ZTE-Ma Zhifeng" w:date="2025-10-28T13:16:00Z"/>
              </w:rPr>
            </w:pPr>
            <w:del w:id="20546"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54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DEEDC10" w14:textId="14269836" w:rsidR="00EB76B7" w:rsidRPr="00B70F61" w:rsidDel="005E32C1" w:rsidRDefault="00EB76B7" w:rsidP="00EB76B7">
            <w:pPr>
              <w:pStyle w:val="TAC"/>
              <w:rPr>
                <w:del w:id="20548" w:author="ZTE-Ma Zhifeng" w:date="2025-10-28T13:16:00Z"/>
              </w:rPr>
            </w:pPr>
            <w:del w:id="20549"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5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F7D2189" w14:textId="3FDE060C" w:rsidR="00EB76B7" w:rsidRPr="00B70F61" w:rsidDel="005E32C1" w:rsidRDefault="00EB76B7" w:rsidP="00EB76B7">
            <w:pPr>
              <w:pStyle w:val="TAC"/>
              <w:rPr>
                <w:del w:id="20551" w:author="ZTE-Ma Zhifeng" w:date="2025-10-28T13:16:00Z"/>
              </w:rPr>
            </w:pPr>
            <w:del w:id="20552"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5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7C68CD" w14:textId="24F6C3C5" w:rsidR="00EB76B7" w:rsidRPr="00B70F61" w:rsidDel="005E32C1" w:rsidRDefault="00EB76B7" w:rsidP="00EB76B7">
            <w:pPr>
              <w:pStyle w:val="TAC"/>
              <w:rPr>
                <w:del w:id="20554" w:author="ZTE-Ma Zhifeng" w:date="2025-10-28T13:16:00Z"/>
                <w:lang w:eastAsia="zh-CN"/>
              </w:rPr>
            </w:pPr>
            <w:del w:id="20555" w:author="ZTE-Ma Zhifeng" w:date="2025-10-28T13:16:00Z">
              <w:r w:rsidRPr="00D812D4" w:rsidDel="005E32C1">
                <w:rPr>
                  <w:lang w:eastAsia="zh-CN"/>
                </w:rPr>
                <w:delText>No</w:delText>
              </w:r>
            </w:del>
          </w:p>
        </w:tc>
      </w:tr>
      <w:tr w:rsidR="00EB76B7" w:rsidRPr="00B70F61" w:rsidDel="005E32C1" w14:paraId="16070D7C" w14:textId="32892AAC" w:rsidTr="00441501">
        <w:trPr>
          <w:trHeight w:val="47"/>
          <w:del w:id="20556" w:author="ZTE-Ma Zhifeng" w:date="2025-10-28T13:16:00Z"/>
          <w:trPrChange w:id="205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558" w:author="ZTE-Ma Zhifeng" w:date="2025-10-28T10:38:00Z">
              <w:tcPr>
                <w:tcW w:w="1768" w:type="dxa"/>
                <w:gridSpan w:val="2"/>
                <w:tcBorders>
                  <w:top w:val="nil"/>
                  <w:left w:val="single" w:sz="4" w:space="0" w:color="auto"/>
                  <w:bottom w:val="nil"/>
                  <w:right w:val="single" w:sz="4" w:space="0" w:color="auto"/>
                </w:tcBorders>
              </w:tcPr>
            </w:tcPrChange>
          </w:tcPr>
          <w:p w14:paraId="5F23225C" w14:textId="73F50997" w:rsidR="00EB76B7" w:rsidRPr="00B70F61" w:rsidDel="005E32C1" w:rsidRDefault="00EB76B7" w:rsidP="00EB76B7">
            <w:pPr>
              <w:pStyle w:val="TAC"/>
              <w:rPr>
                <w:del w:id="20559"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56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E9FA43" w14:textId="67A28537" w:rsidR="00EB76B7" w:rsidRPr="00B70F61" w:rsidDel="005E32C1" w:rsidRDefault="00EB76B7" w:rsidP="00EB76B7">
            <w:pPr>
              <w:pStyle w:val="TAC"/>
              <w:rPr>
                <w:del w:id="20561" w:author="ZTE-Ma Zhifeng" w:date="2025-10-28T13:16:00Z"/>
                <w:lang w:eastAsia="fi-FI"/>
              </w:rPr>
            </w:pPr>
            <w:del w:id="20562" w:author="ZTE-Ma Zhifeng" w:date="2025-10-28T13:16: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2056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832CA2F" w14:textId="2D5DC02C" w:rsidR="00EB76B7" w:rsidRPr="00B70F61" w:rsidDel="005E32C1" w:rsidRDefault="00EB76B7" w:rsidP="00EB76B7">
            <w:pPr>
              <w:pStyle w:val="TAC"/>
              <w:rPr>
                <w:del w:id="20564" w:author="ZTE-Ma Zhifeng" w:date="2025-10-28T13:16:00Z"/>
              </w:rPr>
            </w:pPr>
            <w:del w:id="20565"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56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F8351D9" w14:textId="673EF5C4" w:rsidR="00EB76B7" w:rsidRPr="00B70F61" w:rsidDel="005E32C1" w:rsidRDefault="00EB76B7" w:rsidP="00EB76B7">
            <w:pPr>
              <w:pStyle w:val="TAC"/>
              <w:rPr>
                <w:del w:id="20567" w:author="ZTE-Ma Zhifeng" w:date="2025-10-28T13:16:00Z"/>
              </w:rPr>
            </w:pPr>
            <w:del w:id="20568"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56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BE7FDCC" w14:textId="15D6E1DE" w:rsidR="00EB76B7" w:rsidRPr="00B70F61" w:rsidDel="005E32C1" w:rsidRDefault="00EB76B7" w:rsidP="00EB76B7">
            <w:pPr>
              <w:pStyle w:val="TAC"/>
              <w:rPr>
                <w:del w:id="20570" w:author="ZTE-Ma Zhifeng" w:date="2025-10-28T13:16:00Z"/>
              </w:rPr>
            </w:pPr>
            <w:del w:id="20571"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5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E0060A3" w14:textId="751AED4C" w:rsidR="00EB76B7" w:rsidRPr="00B70F61" w:rsidDel="005E32C1" w:rsidRDefault="00EB76B7" w:rsidP="00EB76B7">
            <w:pPr>
              <w:pStyle w:val="TAC"/>
              <w:rPr>
                <w:del w:id="20573" w:author="ZTE-Ma Zhifeng" w:date="2025-10-28T13:16:00Z"/>
              </w:rPr>
            </w:pPr>
            <w:del w:id="20574"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5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882BDA" w14:textId="34B22D86" w:rsidR="00EB76B7" w:rsidRPr="00B70F61" w:rsidDel="005E32C1" w:rsidRDefault="00EB76B7" w:rsidP="00EB76B7">
            <w:pPr>
              <w:pStyle w:val="TAC"/>
              <w:rPr>
                <w:del w:id="20576" w:author="ZTE-Ma Zhifeng" w:date="2025-10-28T13:16:00Z"/>
                <w:lang w:eastAsia="zh-CN"/>
              </w:rPr>
            </w:pPr>
            <w:del w:id="20577" w:author="ZTE-Ma Zhifeng" w:date="2025-10-28T13:16:00Z">
              <w:r w:rsidRPr="00D812D4" w:rsidDel="005E32C1">
                <w:rPr>
                  <w:lang w:eastAsia="zh-CN"/>
                </w:rPr>
                <w:delText>No</w:delText>
              </w:r>
            </w:del>
          </w:p>
        </w:tc>
      </w:tr>
      <w:tr w:rsidR="00EB76B7" w:rsidRPr="00B70F61" w:rsidDel="005E32C1" w14:paraId="47D6D4F0" w14:textId="51EEA614" w:rsidTr="00441501">
        <w:trPr>
          <w:trHeight w:val="47"/>
          <w:del w:id="20578" w:author="ZTE-Ma Zhifeng" w:date="2025-10-28T13:16:00Z"/>
          <w:trPrChange w:id="205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580" w:author="ZTE-Ma Zhifeng" w:date="2025-10-28T10:38:00Z">
              <w:tcPr>
                <w:tcW w:w="1768" w:type="dxa"/>
                <w:gridSpan w:val="2"/>
                <w:tcBorders>
                  <w:top w:val="nil"/>
                  <w:left w:val="single" w:sz="4" w:space="0" w:color="auto"/>
                  <w:bottom w:val="nil"/>
                  <w:right w:val="single" w:sz="4" w:space="0" w:color="auto"/>
                </w:tcBorders>
              </w:tcPr>
            </w:tcPrChange>
          </w:tcPr>
          <w:p w14:paraId="279D05DF" w14:textId="5336DCC7" w:rsidR="00EB76B7" w:rsidRPr="00B70F61" w:rsidDel="005E32C1" w:rsidRDefault="00EB76B7" w:rsidP="00EB76B7">
            <w:pPr>
              <w:pStyle w:val="TAC"/>
              <w:rPr>
                <w:del w:id="20581"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58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DF6FBDA" w14:textId="4B95EB22" w:rsidR="00EB76B7" w:rsidRPr="00B70F61" w:rsidDel="005E32C1" w:rsidRDefault="00EB76B7" w:rsidP="00EB76B7">
            <w:pPr>
              <w:pStyle w:val="TAC"/>
              <w:rPr>
                <w:del w:id="20583" w:author="ZTE-Ma Zhifeng" w:date="2025-10-28T13:16:00Z"/>
                <w:lang w:eastAsia="fi-FI"/>
              </w:rPr>
            </w:pPr>
            <w:del w:id="20584" w:author="ZTE-Ma Zhifeng" w:date="2025-10-28T13:16: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2058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28AABF" w14:textId="76971806" w:rsidR="00EB76B7" w:rsidRPr="00B70F61" w:rsidDel="005E32C1" w:rsidRDefault="00EB76B7" w:rsidP="00EB76B7">
            <w:pPr>
              <w:pStyle w:val="TAC"/>
              <w:rPr>
                <w:del w:id="20586" w:author="ZTE-Ma Zhifeng" w:date="2025-10-28T13:16:00Z"/>
              </w:rPr>
            </w:pPr>
            <w:del w:id="20587"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58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E2B1EFB" w14:textId="0C7E5734" w:rsidR="00EB76B7" w:rsidRPr="00B70F61" w:rsidDel="005E32C1" w:rsidRDefault="00EB76B7" w:rsidP="00EB76B7">
            <w:pPr>
              <w:pStyle w:val="TAC"/>
              <w:rPr>
                <w:del w:id="20589" w:author="ZTE-Ma Zhifeng" w:date="2025-10-28T13:16:00Z"/>
              </w:rPr>
            </w:pPr>
            <w:del w:id="20590"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59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504280" w14:textId="7A326261" w:rsidR="00EB76B7" w:rsidRPr="00B70F61" w:rsidDel="005E32C1" w:rsidRDefault="00EB76B7" w:rsidP="00EB76B7">
            <w:pPr>
              <w:pStyle w:val="TAC"/>
              <w:rPr>
                <w:del w:id="20592" w:author="ZTE-Ma Zhifeng" w:date="2025-10-28T13:16:00Z"/>
              </w:rPr>
            </w:pPr>
            <w:del w:id="20593"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5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13EEA2" w14:textId="4A1BB1DE" w:rsidR="00EB76B7" w:rsidRPr="00B70F61" w:rsidDel="005E32C1" w:rsidRDefault="00EB76B7" w:rsidP="00EB76B7">
            <w:pPr>
              <w:pStyle w:val="TAC"/>
              <w:rPr>
                <w:del w:id="20595" w:author="ZTE-Ma Zhifeng" w:date="2025-10-28T13:16:00Z"/>
              </w:rPr>
            </w:pPr>
            <w:del w:id="20596"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5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B6974B" w14:textId="036EEFB5" w:rsidR="00EB76B7" w:rsidRPr="00B70F61" w:rsidDel="005E32C1" w:rsidRDefault="00EB76B7" w:rsidP="00EB76B7">
            <w:pPr>
              <w:pStyle w:val="TAC"/>
              <w:rPr>
                <w:del w:id="20598" w:author="ZTE-Ma Zhifeng" w:date="2025-10-28T13:16:00Z"/>
                <w:lang w:eastAsia="zh-CN"/>
              </w:rPr>
            </w:pPr>
            <w:del w:id="20599" w:author="ZTE-Ma Zhifeng" w:date="2025-10-28T13:16:00Z">
              <w:r w:rsidRPr="00D812D4" w:rsidDel="005E32C1">
                <w:rPr>
                  <w:lang w:eastAsia="zh-CN"/>
                </w:rPr>
                <w:delText>No</w:delText>
              </w:r>
            </w:del>
          </w:p>
        </w:tc>
      </w:tr>
      <w:tr w:rsidR="00EB76B7" w:rsidRPr="00B70F61" w:rsidDel="005E32C1" w14:paraId="46F864E8" w14:textId="50AE9C9D" w:rsidTr="00441501">
        <w:trPr>
          <w:trHeight w:val="47"/>
          <w:del w:id="20600" w:author="ZTE-Ma Zhifeng" w:date="2025-10-28T13:16:00Z"/>
          <w:trPrChange w:id="2060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02" w:author="ZTE-Ma Zhifeng" w:date="2025-10-28T10:38:00Z">
              <w:tcPr>
                <w:tcW w:w="1768" w:type="dxa"/>
                <w:gridSpan w:val="2"/>
                <w:tcBorders>
                  <w:top w:val="nil"/>
                  <w:left w:val="single" w:sz="4" w:space="0" w:color="auto"/>
                  <w:bottom w:val="nil"/>
                  <w:right w:val="single" w:sz="4" w:space="0" w:color="auto"/>
                </w:tcBorders>
              </w:tcPr>
            </w:tcPrChange>
          </w:tcPr>
          <w:p w14:paraId="17B3D9F9" w14:textId="4B66375D" w:rsidR="00EB76B7" w:rsidRPr="00B70F61" w:rsidDel="005E32C1" w:rsidRDefault="00EB76B7" w:rsidP="00EB76B7">
            <w:pPr>
              <w:pStyle w:val="TAC"/>
              <w:rPr>
                <w:del w:id="20603"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0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9BDF6AD" w14:textId="21BCF259" w:rsidR="00EB76B7" w:rsidRPr="00B70F61" w:rsidDel="005E32C1" w:rsidRDefault="00EB76B7" w:rsidP="00EB76B7">
            <w:pPr>
              <w:pStyle w:val="TAC"/>
              <w:rPr>
                <w:del w:id="20605" w:author="ZTE-Ma Zhifeng" w:date="2025-10-28T13:16:00Z"/>
                <w:lang w:eastAsia="fi-FI"/>
              </w:rPr>
            </w:pPr>
            <w:del w:id="20606" w:author="ZTE-Ma Zhifeng" w:date="2025-10-28T13:16: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60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7AD4728" w14:textId="5FACA7D0" w:rsidR="00EB76B7" w:rsidRPr="00B70F61" w:rsidDel="005E32C1" w:rsidRDefault="00EB76B7" w:rsidP="00EB76B7">
            <w:pPr>
              <w:pStyle w:val="TAC"/>
              <w:rPr>
                <w:del w:id="20608" w:author="ZTE-Ma Zhifeng" w:date="2025-10-28T13:16:00Z"/>
              </w:rPr>
            </w:pPr>
            <w:del w:id="20609"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1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D8F8A1F" w14:textId="3230AB67" w:rsidR="00EB76B7" w:rsidRPr="00B70F61" w:rsidDel="005E32C1" w:rsidRDefault="00EB76B7" w:rsidP="00EB76B7">
            <w:pPr>
              <w:pStyle w:val="TAC"/>
              <w:rPr>
                <w:del w:id="20611" w:author="ZTE-Ma Zhifeng" w:date="2025-10-28T13:16:00Z"/>
              </w:rPr>
            </w:pPr>
            <w:del w:id="20612"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61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6B290C4" w14:textId="0E6FAE47" w:rsidR="00EB76B7" w:rsidRPr="00B70F61" w:rsidDel="005E32C1" w:rsidRDefault="00EB76B7" w:rsidP="00EB76B7">
            <w:pPr>
              <w:pStyle w:val="TAC"/>
              <w:rPr>
                <w:del w:id="20614" w:author="ZTE-Ma Zhifeng" w:date="2025-10-28T13:16:00Z"/>
              </w:rPr>
            </w:pPr>
            <w:del w:id="20615"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61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689050" w14:textId="06CF08A7" w:rsidR="00EB76B7" w:rsidRPr="00B70F61" w:rsidDel="005E32C1" w:rsidRDefault="00EB76B7" w:rsidP="00EB76B7">
            <w:pPr>
              <w:pStyle w:val="TAC"/>
              <w:rPr>
                <w:del w:id="20617" w:author="ZTE-Ma Zhifeng" w:date="2025-10-28T13:16:00Z"/>
              </w:rPr>
            </w:pPr>
            <w:del w:id="20618"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6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751020" w14:textId="3BB2AD49" w:rsidR="00EB76B7" w:rsidRPr="00B70F61" w:rsidDel="005E32C1" w:rsidRDefault="00EB76B7" w:rsidP="00EB76B7">
            <w:pPr>
              <w:pStyle w:val="TAC"/>
              <w:rPr>
                <w:del w:id="20620" w:author="ZTE-Ma Zhifeng" w:date="2025-10-28T13:16:00Z"/>
                <w:lang w:eastAsia="zh-CN"/>
              </w:rPr>
            </w:pPr>
            <w:del w:id="20621" w:author="ZTE-Ma Zhifeng" w:date="2025-10-28T13:16:00Z">
              <w:r w:rsidRPr="00D812D4" w:rsidDel="005E32C1">
                <w:rPr>
                  <w:lang w:eastAsia="zh-CN"/>
                </w:rPr>
                <w:delText>No</w:delText>
              </w:r>
            </w:del>
          </w:p>
        </w:tc>
      </w:tr>
      <w:tr w:rsidR="00EB76B7" w:rsidRPr="00B70F61" w:rsidDel="005E32C1" w14:paraId="6A95AAF1" w14:textId="410F2C2E" w:rsidTr="00441501">
        <w:trPr>
          <w:trHeight w:val="47"/>
          <w:del w:id="20622" w:author="ZTE-Ma Zhifeng" w:date="2025-10-28T13:16:00Z"/>
          <w:trPrChange w:id="2062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24" w:author="ZTE-Ma Zhifeng" w:date="2025-10-28T10:38:00Z">
              <w:tcPr>
                <w:tcW w:w="1768" w:type="dxa"/>
                <w:gridSpan w:val="2"/>
                <w:tcBorders>
                  <w:top w:val="nil"/>
                  <w:left w:val="single" w:sz="4" w:space="0" w:color="auto"/>
                  <w:bottom w:val="nil"/>
                  <w:right w:val="single" w:sz="4" w:space="0" w:color="auto"/>
                </w:tcBorders>
              </w:tcPr>
            </w:tcPrChange>
          </w:tcPr>
          <w:p w14:paraId="4243E47C" w14:textId="55BB1DBB" w:rsidR="00EB76B7" w:rsidRPr="00B70F61" w:rsidDel="005E32C1" w:rsidRDefault="00EB76B7" w:rsidP="00EB76B7">
            <w:pPr>
              <w:pStyle w:val="TAC"/>
              <w:rPr>
                <w:del w:id="20625"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2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1A13879" w14:textId="25361A26" w:rsidR="00EB76B7" w:rsidRPr="00B70F61" w:rsidDel="005E32C1" w:rsidRDefault="00EB76B7" w:rsidP="00EB76B7">
            <w:pPr>
              <w:pStyle w:val="TAC"/>
              <w:rPr>
                <w:del w:id="20627" w:author="ZTE-Ma Zhifeng" w:date="2025-10-28T13:16:00Z"/>
                <w:lang w:eastAsia="fi-FI"/>
              </w:rPr>
            </w:pPr>
            <w:del w:id="20628" w:author="ZTE-Ma Zhifeng" w:date="2025-10-28T13:16: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062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100421C" w14:textId="3F953B99" w:rsidR="00EB76B7" w:rsidRPr="00B70F61" w:rsidDel="005E32C1" w:rsidRDefault="00EB76B7" w:rsidP="00EB76B7">
            <w:pPr>
              <w:pStyle w:val="TAC"/>
              <w:rPr>
                <w:del w:id="20630" w:author="ZTE-Ma Zhifeng" w:date="2025-10-28T13:16:00Z"/>
              </w:rPr>
            </w:pPr>
            <w:del w:id="20631"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3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1F5294D" w14:textId="632A2CDF" w:rsidR="00EB76B7" w:rsidRPr="00B70F61" w:rsidDel="005E32C1" w:rsidRDefault="00EB76B7" w:rsidP="00EB76B7">
            <w:pPr>
              <w:pStyle w:val="TAC"/>
              <w:rPr>
                <w:del w:id="20633" w:author="ZTE-Ma Zhifeng" w:date="2025-10-28T13:16:00Z"/>
              </w:rPr>
            </w:pPr>
            <w:del w:id="20634"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63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53E55DA" w14:textId="2F10D5D0" w:rsidR="00EB76B7" w:rsidRPr="00B70F61" w:rsidDel="005E32C1" w:rsidRDefault="00EB76B7" w:rsidP="00EB76B7">
            <w:pPr>
              <w:pStyle w:val="TAC"/>
              <w:rPr>
                <w:del w:id="20636" w:author="ZTE-Ma Zhifeng" w:date="2025-10-28T13:16:00Z"/>
              </w:rPr>
            </w:pPr>
            <w:del w:id="20637"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6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3704EBC" w14:textId="4CB56D18" w:rsidR="00EB76B7" w:rsidRPr="00B70F61" w:rsidDel="005E32C1" w:rsidRDefault="00EB76B7" w:rsidP="00EB76B7">
            <w:pPr>
              <w:pStyle w:val="TAC"/>
              <w:rPr>
                <w:del w:id="20639" w:author="ZTE-Ma Zhifeng" w:date="2025-10-28T13:16:00Z"/>
              </w:rPr>
            </w:pPr>
            <w:del w:id="20640"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6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894129" w14:textId="5F6F0492" w:rsidR="00EB76B7" w:rsidRPr="00B70F61" w:rsidDel="005E32C1" w:rsidRDefault="00EB76B7" w:rsidP="00EB76B7">
            <w:pPr>
              <w:pStyle w:val="TAC"/>
              <w:rPr>
                <w:del w:id="20642" w:author="ZTE-Ma Zhifeng" w:date="2025-10-28T13:16:00Z"/>
                <w:lang w:eastAsia="zh-CN"/>
              </w:rPr>
            </w:pPr>
            <w:del w:id="20643" w:author="ZTE-Ma Zhifeng" w:date="2025-10-28T13:16:00Z">
              <w:r w:rsidRPr="00D812D4" w:rsidDel="005E32C1">
                <w:rPr>
                  <w:lang w:eastAsia="zh-CN"/>
                </w:rPr>
                <w:delText>No</w:delText>
              </w:r>
            </w:del>
          </w:p>
        </w:tc>
      </w:tr>
      <w:tr w:rsidR="00EB76B7" w:rsidRPr="00B70F61" w:rsidDel="005E32C1" w14:paraId="6B8E8EB1" w14:textId="6CED5DCB" w:rsidTr="00441501">
        <w:trPr>
          <w:trHeight w:val="47"/>
          <w:del w:id="20644" w:author="ZTE-Ma Zhifeng" w:date="2025-10-28T13:16:00Z"/>
          <w:trPrChange w:id="2064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46" w:author="ZTE-Ma Zhifeng" w:date="2025-10-28T10:38:00Z">
              <w:tcPr>
                <w:tcW w:w="1768" w:type="dxa"/>
                <w:gridSpan w:val="2"/>
                <w:tcBorders>
                  <w:top w:val="nil"/>
                  <w:left w:val="single" w:sz="4" w:space="0" w:color="auto"/>
                  <w:bottom w:val="nil"/>
                  <w:right w:val="single" w:sz="4" w:space="0" w:color="auto"/>
                </w:tcBorders>
              </w:tcPr>
            </w:tcPrChange>
          </w:tcPr>
          <w:p w14:paraId="0ACBD2B8" w14:textId="7E1EC410" w:rsidR="00EB76B7" w:rsidRPr="00B70F61" w:rsidDel="005E32C1" w:rsidRDefault="00EB76B7" w:rsidP="00EB76B7">
            <w:pPr>
              <w:pStyle w:val="TAC"/>
              <w:rPr>
                <w:del w:id="20647"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4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85F974A" w14:textId="30D0A6C5" w:rsidR="00EB76B7" w:rsidRPr="00B70F61" w:rsidDel="005E32C1" w:rsidRDefault="00EB76B7" w:rsidP="00EB76B7">
            <w:pPr>
              <w:pStyle w:val="TAC"/>
              <w:rPr>
                <w:del w:id="20649" w:author="ZTE-Ma Zhifeng" w:date="2025-10-28T13:16:00Z"/>
                <w:lang w:eastAsia="fi-FI"/>
              </w:rPr>
            </w:pPr>
            <w:del w:id="20650" w:author="ZTE-Ma Zhifeng" w:date="2025-10-28T13:16: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065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63BBF70" w14:textId="7CAD786E" w:rsidR="00EB76B7" w:rsidRPr="00B70F61" w:rsidDel="005E32C1" w:rsidRDefault="00EB76B7" w:rsidP="00EB76B7">
            <w:pPr>
              <w:pStyle w:val="TAC"/>
              <w:rPr>
                <w:del w:id="20652" w:author="ZTE-Ma Zhifeng" w:date="2025-10-28T13:16:00Z"/>
              </w:rPr>
            </w:pPr>
            <w:del w:id="20653"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5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D2BDF17" w14:textId="54DF4B47" w:rsidR="00EB76B7" w:rsidRPr="00B70F61" w:rsidDel="005E32C1" w:rsidRDefault="00EB76B7" w:rsidP="00EB76B7">
            <w:pPr>
              <w:pStyle w:val="TAC"/>
              <w:rPr>
                <w:del w:id="20655" w:author="ZTE-Ma Zhifeng" w:date="2025-10-28T13:16:00Z"/>
              </w:rPr>
            </w:pPr>
            <w:del w:id="20656"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65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71A400F" w14:textId="62A17C60" w:rsidR="00EB76B7" w:rsidRPr="00B70F61" w:rsidDel="005E32C1" w:rsidRDefault="00EB76B7" w:rsidP="00EB76B7">
            <w:pPr>
              <w:pStyle w:val="TAC"/>
              <w:rPr>
                <w:del w:id="20658" w:author="ZTE-Ma Zhifeng" w:date="2025-10-28T13:16:00Z"/>
              </w:rPr>
            </w:pPr>
            <w:del w:id="20659"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6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5185CF5" w14:textId="2D90378A" w:rsidR="00EB76B7" w:rsidRPr="00B70F61" w:rsidDel="005E32C1" w:rsidRDefault="00EB76B7" w:rsidP="00EB76B7">
            <w:pPr>
              <w:pStyle w:val="TAC"/>
              <w:rPr>
                <w:del w:id="20661" w:author="ZTE-Ma Zhifeng" w:date="2025-10-28T13:16:00Z"/>
              </w:rPr>
            </w:pPr>
            <w:del w:id="20662"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6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B31738" w14:textId="37630616" w:rsidR="00EB76B7" w:rsidRPr="00B70F61" w:rsidDel="005E32C1" w:rsidRDefault="00EB76B7" w:rsidP="00EB76B7">
            <w:pPr>
              <w:pStyle w:val="TAC"/>
              <w:rPr>
                <w:del w:id="20664" w:author="ZTE-Ma Zhifeng" w:date="2025-10-28T13:16:00Z"/>
                <w:lang w:eastAsia="zh-CN"/>
              </w:rPr>
            </w:pPr>
            <w:del w:id="20665" w:author="ZTE-Ma Zhifeng" w:date="2025-10-28T13:16:00Z">
              <w:r w:rsidRPr="00D812D4" w:rsidDel="005E32C1">
                <w:rPr>
                  <w:lang w:eastAsia="zh-CN"/>
                </w:rPr>
                <w:delText>No</w:delText>
              </w:r>
            </w:del>
          </w:p>
        </w:tc>
      </w:tr>
      <w:tr w:rsidR="00EB76B7" w:rsidRPr="00B70F61" w:rsidDel="005E32C1" w14:paraId="0A39968A" w14:textId="0D042222" w:rsidTr="00441501">
        <w:trPr>
          <w:trHeight w:val="47"/>
          <w:del w:id="20666" w:author="ZTE-Ma Zhifeng" w:date="2025-10-28T13:16:00Z"/>
          <w:trPrChange w:id="206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68" w:author="ZTE-Ma Zhifeng" w:date="2025-10-28T10:38:00Z">
              <w:tcPr>
                <w:tcW w:w="1768" w:type="dxa"/>
                <w:gridSpan w:val="2"/>
                <w:tcBorders>
                  <w:top w:val="nil"/>
                  <w:left w:val="single" w:sz="4" w:space="0" w:color="auto"/>
                  <w:bottom w:val="nil"/>
                  <w:right w:val="single" w:sz="4" w:space="0" w:color="auto"/>
                </w:tcBorders>
              </w:tcPr>
            </w:tcPrChange>
          </w:tcPr>
          <w:p w14:paraId="570503DA" w14:textId="693432D9" w:rsidR="00EB76B7" w:rsidRPr="00B70F61" w:rsidDel="005E32C1" w:rsidRDefault="00EB76B7" w:rsidP="00EB76B7">
            <w:pPr>
              <w:pStyle w:val="TAC"/>
              <w:rPr>
                <w:del w:id="20669"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7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6719D3B" w14:textId="2B85D19A" w:rsidR="00EB76B7" w:rsidRPr="00B70F61" w:rsidDel="005E32C1" w:rsidRDefault="00EB76B7" w:rsidP="00EB76B7">
            <w:pPr>
              <w:pStyle w:val="TAC"/>
              <w:rPr>
                <w:del w:id="20671" w:author="ZTE-Ma Zhifeng" w:date="2025-10-28T13:16:00Z"/>
                <w:lang w:eastAsia="fi-FI"/>
              </w:rPr>
            </w:pPr>
            <w:del w:id="20672" w:author="ZTE-Ma Zhifeng" w:date="2025-10-28T13:16: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67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FA9D4DE" w14:textId="2ED60FF5" w:rsidR="00EB76B7" w:rsidRPr="00B70F61" w:rsidDel="005E32C1" w:rsidRDefault="00EB76B7" w:rsidP="00EB76B7">
            <w:pPr>
              <w:pStyle w:val="TAC"/>
              <w:rPr>
                <w:del w:id="20674" w:author="ZTE-Ma Zhifeng" w:date="2025-10-28T13:16:00Z"/>
              </w:rPr>
            </w:pPr>
            <w:del w:id="20675"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7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1585358" w14:textId="5551E28F" w:rsidR="00EB76B7" w:rsidRPr="00B70F61" w:rsidDel="005E32C1" w:rsidRDefault="00EB76B7" w:rsidP="00EB76B7">
            <w:pPr>
              <w:pStyle w:val="TAC"/>
              <w:rPr>
                <w:del w:id="20677" w:author="ZTE-Ma Zhifeng" w:date="2025-10-28T13:16:00Z"/>
              </w:rPr>
            </w:pPr>
            <w:del w:id="20678"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67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48212D7" w14:textId="1AEEA3D6" w:rsidR="00EB76B7" w:rsidRPr="00B70F61" w:rsidDel="005E32C1" w:rsidRDefault="00EB76B7" w:rsidP="00EB76B7">
            <w:pPr>
              <w:pStyle w:val="TAC"/>
              <w:rPr>
                <w:del w:id="20680" w:author="ZTE-Ma Zhifeng" w:date="2025-10-28T13:16:00Z"/>
              </w:rPr>
            </w:pPr>
            <w:del w:id="20681"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6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197A9A" w14:textId="10D5BBD0" w:rsidR="00EB76B7" w:rsidRPr="00B70F61" w:rsidDel="005E32C1" w:rsidRDefault="00EB76B7" w:rsidP="00EB76B7">
            <w:pPr>
              <w:pStyle w:val="TAC"/>
              <w:rPr>
                <w:del w:id="20683" w:author="ZTE-Ma Zhifeng" w:date="2025-10-28T13:16:00Z"/>
              </w:rPr>
            </w:pPr>
            <w:del w:id="20684"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68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5813E23" w14:textId="03FFF26E" w:rsidR="00EB76B7" w:rsidRPr="00B70F61" w:rsidDel="005E32C1" w:rsidRDefault="00EB76B7" w:rsidP="00EB76B7">
            <w:pPr>
              <w:pStyle w:val="TAC"/>
              <w:rPr>
                <w:del w:id="20686" w:author="ZTE-Ma Zhifeng" w:date="2025-10-28T13:16:00Z"/>
                <w:lang w:eastAsia="zh-CN"/>
              </w:rPr>
            </w:pPr>
            <w:del w:id="20687" w:author="ZTE-Ma Zhifeng" w:date="2025-10-28T13:16:00Z">
              <w:r w:rsidRPr="00D812D4" w:rsidDel="005E32C1">
                <w:rPr>
                  <w:lang w:eastAsia="zh-CN"/>
                </w:rPr>
                <w:delText>No</w:delText>
              </w:r>
            </w:del>
          </w:p>
        </w:tc>
      </w:tr>
      <w:tr w:rsidR="00EB76B7" w:rsidRPr="00B70F61" w:rsidDel="005E32C1" w14:paraId="5B0A3BCB" w14:textId="4E92EBC6" w:rsidTr="00441501">
        <w:trPr>
          <w:trHeight w:val="47"/>
          <w:del w:id="20688" w:author="ZTE-Ma Zhifeng" w:date="2025-10-28T13:16:00Z"/>
          <w:trPrChange w:id="2068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690" w:author="ZTE-Ma Zhifeng" w:date="2025-10-28T10:38:00Z">
              <w:tcPr>
                <w:tcW w:w="1768" w:type="dxa"/>
                <w:gridSpan w:val="2"/>
                <w:tcBorders>
                  <w:top w:val="nil"/>
                  <w:left w:val="single" w:sz="4" w:space="0" w:color="auto"/>
                  <w:bottom w:val="nil"/>
                  <w:right w:val="single" w:sz="4" w:space="0" w:color="auto"/>
                </w:tcBorders>
              </w:tcPr>
            </w:tcPrChange>
          </w:tcPr>
          <w:p w14:paraId="5E50ED18" w14:textId="729E205B" w:rsidR="00EB76B7" w:rsidRPr="00B70F61" w:rsidDel="005E32C1" w:rsidRDefault="00EB76B7" w:rsidP="00EB76B7">
            <w:pPr>
              <w:pStyle w:val="TAC"/>
              <w:rPr>
                <w:del w:id="20691"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69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A49E10" w14:textId="01059263" w:rsidR="00EB76B7" w:rsidRPr="00B70F61" w:rsidDel="005E32C1" w:rsidRDefault="00EB76B7" w:rsidP="00EB76B7">
            <w:pPr>
              <w:pStyle w:val="TAC"/>
              <w:rPr>
                <w:del w:id="20693" w:author="ZTE-Ma Zhifeng" w:date="2025-10-28T13:16:00Z"/>
                <w:lang w:eastAsia="fi-FI"/>
              </w:rPr>
            </w:pPr>
            <w:del w:id="20694" w:author="ZTE-Ma Zhifeng" w:date="2025-10-28T13:16: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69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350BEAE" w14:textId="63927CBB" w:rsidR="00EB76B7" w:rsidRPr="00B70F61" w:rsidDel="005E32C1" w:rsidRDefault="00EB76B7" w:rsidP="00EB76B7">
            <w:pPr>
              <w:pStyle w:val="TAC"/>
              <w:rPr>
                <w:del w:id="20696" w:author="ZTE-Ma Zhifeng" w:date="2025-10-28T13:16:00Z"/>
              </w:rPr>
            </w:pPr>
            <w:del w:id="20697"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69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BAFDE25" w14:textId="6292D241" w:rsidR="00EB76B7" w:rsidRPr="00B70F61" w:rsidDel="005E32C1" w:rsidRDefault="00EB76B7" w:rsidP="00EB76B7">
            <w:pPr>
              <w:pStyle w:val="TAC"/>
              <w:rPr>
                <w:del w:id="20699" w:author="ZTE-Ma Zhifeng" w:date="2025-10-28T13:16:00Z"/>
              </w:rPr>
            </w:pPr>
            <w:del w:id="20700"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70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4EA0F7B" w14:textId="475296B0" w:rsidR="00EB76B7" w:rsidRPr="00B70F61" w:rsidDel="005E32C1" w:rsidRDefault="00EB76B7" w:rsidP="00EB76B7">
            <w:pPr>
              <w:pStyle w:val="TAC"/>
              <w:rPr>
                <w:del w:id="20702" w:author="ZTE-Ma Zhifeng" w:date="2025-10-28T13:16:00Z"/>
              </w:rPr>
            </w:pPr>
            <w:del w:id="20703"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7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60AA98" w14:textId="2F1F8BD3" w:rsidR="00EB76B7" w:rsidRPr="00B70F61" w:rsidDel="005E32C1" w:rsidRDefault="00EB76B7" w:rsidP="00EB76B7">
            <w:pPr>
              <w:pStyle w:val="TAC"/>
              <w:rPr>
                <w:del w:id="20705" w:author="ZTE-Ma Zhifeng" w:date="2025-10-28T13:16:00Z"/>
              </w:rPr>
            </w:pPr>
            <w:del w:id="20706"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7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7D3295" w14:textId="12FEA880" w:rsidR="00EB76B7" w:rsidRPr="00B70F61" w:rsidDel="005E32C1" w:rsidRDefault="00EB76B7" w:rsidP="00EB76B7">
            <w:pPr>
              <w:pStyle w:val="TAC"/>
              <w:rPr>
                <w:del w:id="20708" w:author="ZTE-Ma Zhifeng" w:date="2025-10-28T13:16:00Z"/>
                <w:lang w:eastAsia="zh-CN"/>
              </w:rPr>
            </w:pPr>
            <w:del w:id="20709" w:author="ZTE-Ma Zhifeng" w:date="2025-10-28T13:16:00Z">
              <w:r w:rsidRPr="00D812D4" w:rsidDel="005E32C1">
                <w:rPr>
                  <w:lang w:eastAsia="zh-CN"/>
                </w:rPr>
                <w:delText>No</w:delText>
              </w:r>
            </w:del>
          </w:p>
        </w:tc>
      </w:tr>
      <w:tr w:rsidR="00EB76B7" w:rsidRPr="00B70F61" w:rsidDel="005E32C1" w14:paraId="41D8239D" w14:textId="2462CD4F" w:rsidTr="00441501">
        <w:trPr>
          <w:trHeight w:val="47"/>
          <w:del w:id="20710" w:author="ZTE-Ma Zhifeng" w:date="2025-10-28T13:16:00Z"/>
          <w:trPrChange w:id="2071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71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2A4C765" w14:textId="756BEA63" w:rsidR="00EB76B7" w:rsidRPr="00B70F61" w:rsidDel="005E32C1" w:rsidRDefault="00EB76B7" w:rsidP="00EB76B7">
            <w:pPr>
              <w:pStyle w:val="TAC"/>
              <w:rPr>
                <w:del w:id="20713"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71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6822FB3" w14:textId="060CA26E" w:rsidR="00EB76B7" w:rsidRPr="00B70F61" w:rsidDel="005E32C1" w:rsidRDefault="00EB76B7" w:rsidP="00EB76B7">
            <w:pPr>
              <w:pStyle w:val="TAC"/>
              <w:rPr>
                <w:del w:id="20715" w:author="ZTE-Ma Zhifeng" w:date="2025-10-28T13:16:00Z"/>
                <w:lang w:eastAsia="fi-FI"/>
              </w:rPr>
            </w:pPr>
            <w:del w:id="20716" w:author="ZTE-Ma Zhifeng" w:date="2025-10-28T13:16: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071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B6CE733" w14:textId="0A675593" w:rsidR="00EB76B7" w:rsidRPr="00B70F61" w:rsidDel="005E32C1" w:rsidRDefault="00EB76B7" w:rsidP="00EB76B7">
            <w:pPr>
              <w:pStyle w:val="TAC"/>
              <w:rPr>
                <w:del w:id="20718" w:author="ZTE-Ma Zhifeng" w:date="2025-10-28T13:16:00Z"/>
              </w:rPr>
            </w:pPr>
            <w:del w:id="20719"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72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BEE956D" w14:textId="7CE0A8B4" w:rsidR="00EB76B7" w:rsidRPr="00B70F61" w:rsidDel="005E32C1" w:rsidRDefault="00EB76B7" w:rsidP="00EB76B7">
            <w:pPr>
              <w:pStyle w:val="TAC"/>
              <w:rPr>
                <w:del w:id="20721" w:author="ZTE-Ma Zhifeng" w:date="2025-10-28T13:16:00Z"/>
              </w:rPr>
            </w:pPr>
            <w:del w:id="20722" w:author="ZTE-Ma Zhifeng" w:date="2025-10-28T13:16:00Z">
              <w:r w:rsidRPr="00D812D4" w:rsidDel="005E32C1">
                <w:delText>CA_n260H</w:delText>
              </w:r>
            </w:del>
          </w:p>
        </w:tc>
        <w:tc>
          <w:tcPr>
            <w:tcW w:w="844" w:type="dxa"/>
            <w:tcBorders>
              <w:top w:val="single" w:sz="4" w:space="0" w:color="auto"/>
              <w:left w:val="single" w:sz="4" w:space="0" w:color="auto"/>
              <w:bottom w:val="single" w:sz="4" w:space="0" w:color="auto"/>
              <w:right w:val="single" w:sz="4" w:space="0" w:color="auto"/>
            </w:tcBorders>
            <w:tcPrChange w:id="2072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AE740DA" w14:textId="254D9586" w:rsidR="00EB76B7" w:rsidRPr="00B70F61" w:rsidDel="005E32C1" w:rsidRDefault="00EB76B7" w:rsidP="00EB76B7">
            <w:pPr>
              <w:pStyle w:val="TAC"/>
              <w:rPr>
                <w:del w:id="20724" w:author="ZTE-Ma Zhifeng" w:date="2025-10-28T13:16:00Z"/>
              </w:rPr>
            </w:pPr>
            <w:del w:id="20725"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7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4AFC543" w14:textId="11C6FBFD" w:rsidR="00EB76B7" w:rsidRPr="00B70F61" w:rsidDel="005E32C1" w:rsidRDefault="00EB76B7" w:rsidP="00EB76B7">
            <w:pPr>
              <w:pStyle w:val="TAC"/>
              <w:rPr>
                <w:del w:id="20727" w:author="ZTE-Ma Zhifeng" w:date="2025-10-28T13:16:00Z"/>
              </w:rPr>
            </w:pPr>
            <w:del w:id="20728"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7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62F5B8D" w14:textId="219320EC" w:rsidR="00EB76B7" w:rsidRPr="00B70F61" w:rsidDel="005E32C1" w:rsidRDefault="00EB76B7" w:rsidP="00EB76B7">
            <w:pPr>
              <w:pStyle w:val="TAC"/>
              <w:rPr>
                <w:del w:id="20730" w:author="ZTE-Ma Zhifeng" w:date="2025-10-28T13:16:00Z"/>
                <w:lang w:eastAsia="zh-CN"/>
              </w:rPr>
            </w:pPr>
            <w:del w:id="20731" w:author="ZTE-Ma Zhifeng" w:date="2025-10-28T13:16:00Z">
              <w:r w:rsidRPr="00D812D4" w:rsidDel="005E32C1">
                <w:rPr>
                  <w:lang w:eastAsia="zh-CN"/>
                </w:rPr>
                <w:delText>No</w:delText>
              </w:r>
            </w:del>
          </w:p>
        </w:tc>
      </w:tr>
      <w:tr w:rsidR="00EB76B7" w:rsidRPr="00B70F61" w:rsidDel="005E32C1" w14:paraId="70FB1B6F" w14:textId="38DAB1CB" w:rsidTr="00441501">
        <w:trPr>
          <w:trHeight w:val="47"/>
          <w:del w:id="20732" w:author="ZTE-Ma Zhifeng" w:date="2025-10-28T13:16:00Z"/>
          <w:trPrChange w:id="2073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0734"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BDB0D63" w14:textId="1295AB46" w:rsidR="00EB76B7" w:rsidRPr="00B70F61" w:rsidDel="005E32C1" w:rsidRDefault="00EB76B7" w:rsidP="00EB76B7">
            <w:pPr>
              <w:pStyle w:val="TAC"/>
              <w:rPr>
                <w:del w:id="20735" w:author="ZTE-Ma Zhifeng" w:date="2025-10-28T13:16:00Z"/>
                <w:lang w:eastAsia="fi-FI"/>
              </w:rPr>
            </w:pPr>
            <w:del w:id="20736" w:author="ZTE-Ma Zhifeng" w:date="2025-10-28T13:16:00Z">
              <w:r w:rsidRPr="00B70F61" w:rsidDel="005E32C1">
                <w:delText>DC_2A-14A-66A-66A_n260I</w:delText>
              </w:r>
            </w:del>
          </w:p>
        </w:tc>
        <w:tc>
          <w:tcPr>
            <w:tcW w:w="1560" w:type="dxa"/>
            <w:tcBorders>
              <w:top w:val="single" w:sz="4" w:space="0" w:color="auto"/>
              <w:left w:val="single" w:sz="4" w:space="0" w:color="auto"/>
              <w:bottom w:val="single" w:sz="4" w:space="0" w:color="auto"/>
              <w:right w:val="single" w:sz="4" w:space="0" w:color="auto"/>
            </w:tcBorders>
            <w:tcPrChange w:id="2073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D9D5027" w14:textId="118F3129" w:rsidR="00EB76B7" w:rsidRPr="00B70F61" w:rsidDel="005E32C1" w:rsidRDefault="00EB76B7" w:rsidP="00EB76B7">
            <w:pPr>
              <w:pStyle w:val="TAC"/>
              <w:rPr>
                <w:del w:id="20738" w:author="ZTE-Ma Zhifeng" w:date="2025-10-28T13:16:00Z"/>
                <w:lang w:eastAsia="fi-FI"/>
              </w:rPr>
            </w:pPr>
            <w:del w:id="20739" w:author="ZTE-Ma Zhifeng" w:date="2025-10-28T13:16:00Z">
              <w:r w:rsidRPr="00B70F61" w:rsidDel="005E32C1">
                <w:delText>DC_2A_n260A</w:delText>
              </w:r>
            </w:del>
          </w:p>
        </w:tc>
        <w:tc>
          <w:tcPr>
            <w:tcW w:w="1700" w:type="dxa"/>
            <w:tcBorders>
              <w:top w:val="single" w:sz="4" w:space="0" w:color="auto"/>
              <w:left w:val="single" w:sz="4" w:space="0" w:color="auto"/>
              <w:bottom w:val="single" w:sz="4" w:space="0" w:color="auto"/>
              <w:right w:val="single" w:sz="4" w:space="0" w:color="auto"/>
            </w:tcBorders>
            <w:tcPrChange w:id="2074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718C30E" w14:textId="4DE5B071" w:rsidR="00EB76B7" w:rsidRPr="00B70F61" w:rsidDel="005E32C1" w:rsidRDefault="00EB76B7" w:rsidP="00EB76B7">
            <w:pPr>
              <w:pStyle w:val="TAC"/>
              <w:rPr>
                <w:del w:id="20741" w:author="ZTE-Ma Zhifeng" w:date="2025-10-28T13:16:00Z"/>
              </w:rPr>
            </w:pPr>
            <w:del w:id="20742"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74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BFFD696" w14:textId="6B7C6592" w:rsidR="00EB76B7" w:rsidRPr="00B70F61" w:rsidDel="005E32C1" w:rsidRDefault="00EB76B7" w:rsidP="00EB76B7">
            <w:pPr>
              <w:pStyle w:val="TAC"/>
              <w:rPr>
                <w:del w:id="20744" w:author="ZTE-Ma Zhifeng" w:date="2025-10-28T13:16:00Z"/>
              </w:rPr>
            </w:pPr>
            <w:del w:id="20745"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74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0D824EA" w14:textId="35A15D1B" w:rsidR="00EB76B7" w:rsidRPr="00B70F61" w:rsidDel="005E32C1" w:rsidRDefault="00EB76B7" w:rsidP="00EB76B7">
            <w:pPr>
              <w:pStyle w:val="TAC"/>
              <w:rPr>
                <w:del w:id="20747" w:author="ZTE-Ma Zhifeng" w:date="2025-10-28T13:16:00Z"/>
              </w:rPr>
            </w:pPr>
            <w:del w:id="20748"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7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F0CF88E" w14:textId="11011ABB" w:rsidR="00EB76B7" w:rsidRPr="00B70F61" w:rsidDel="005E32C1" w:rsidRDefault="00EB76B7" w:rsidP="00EB76B7">
            <w:pPr>
              <w:pStyle w:val="TAC"/>
              <w:rPr>
                <w:del w:id="20750" w:author="ZTE-Ma Zhifeng" w:date="2025-10-28T13:16:00Z"/>
              </w:rPr>
            </w:pPr>
            <w:del w:id="20751"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7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FA8275D" w14:textId="17ABE772" w:rsidR="00EB76B7" w:rsidRPr="00B70F61" w:rsidDel="005E32C1" w:rsidRDefault="00EB76B7" w:rsidP="00EB76B7">
            <w:pPr>
              <w:pStyle w:val="TAC"/>
              <w:rPr>
                <w:del w:id="20753" w:author="ZTE-Ma Zhifeng" w:date="2025-10-28T13:16:00Z"/>
                <w:lang w:eastAsia="zh-CN"/>
              </w:rPr>
            </w:pPr>
            <w:del w:id="20754" w:author="ZTE-Ma Zhifeng" w:date="2025-10-28T13:16:00Z">
              <w:r w:rsidRPr="00D812D4" w:rsidDel="005E32C1">
                <w:rPr>
                  <w:lang w:eastAsia="zh-CN"/>
                </w:rPr>
                <w:delText>No</w:delText>
              </w:r>
            </w:del>
          </w:p>
        </w:tc>
      </w:tr>
      <w:tr w:rsidR="00EB76B7" w:rsidRPr="00B70F61" w:rsidDel="005E32C1" w14:paraId="00694850" w14:textId="2A13AC89" w:rsidTr="00441501">
        <w:trPr>
          <w:trHeight w:val="47"/>
          <w:del w:id="20755" w:author="ZTE-Ma Zhifeng" w:date="2025-10-28T13:16:00Z"/>
          <w:trPrChange w:id="2075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757" w:author="ZTE-Ma Zhifeng" w:date="2025-10-28T10:38:00Z">
              <w:tcPr>
                <w:tcW w:w="1768" w:type="dxa"/>
                <w:gridSpan w:val="2"/>
                <w:tcBorders>
                  <w:top w:val="nil"/>
                  <w:left w:val="single" w:sz="4" w:space="0" w:color="auto"/>
                  <w:bottom w:val="nil"/>
                  <w:right w:val="single" w:sz="4" w:space="0" w:color="auto"/>
                </w:tcBorders>
              </w:tcPr>
            </w:tcPrChange>
          </w:tcPr>
          <w:p w14:paraId="6C586CE1" w14:textId="38E3871F" w:rsidR="00EB76B7" w:rsidRPr="00B70F61" w:rsidDel="005E32C1" w:rsidRDefault="00EB76B7" w:rsidP="00EB76B7">
            <w:pPr>
              <w:pStyle w:val="TAC"/>
              <w:rPr>
                <w:del w:id="20758"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75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755E1D0" w14:textId="67901960" w:rsidR="00EB76B7" w:rsidRPr="00B70F61" w:rsidDel="005E32C1" w:rsidRDefault="00EB76B7" w:rsidP="00EB76B7">
            <w:pPr>
              <w:pStyle w:val="TAC"/>
              <w:rPr>
                <w:del w:id="20760" w:author="ZTE-Ma Zhifeng" w:date="2025-10-28T13:16:00Z"/>
                <w:lang w:eastAsia="fi-FI"/>
              </w:rPr>
            </w:pPr>
            <w:del w:id="20761" w:author="ZTE-Ma Zhifeng" w:date="2025-10-28T13:16:00Z">
              <w:r w:rsidRPr="00B70F61" w:rsidDel="005E32C1">
                <w:delText>DC_2A_n260G</w:delText>
              </w:r>
            </w:del>
          </w:p>
        </w:tc>
        <w:tc>
          <w:tcPr>
            <w:tcW w:w="1700" w:type="dxa"/>
            <w:tcBorders>
              <w:top w:val="single" w:sz="4" w:space="0" w:color="auto"/>
              <w:left w:val="single" w:sz="4" w:space="0" w:color="auto"/>
              <w:bottom w:val="single" w:sz="4" w:space="0" w:color="auto"/>
              <w:right w:val="single" w:sz="4" w:space="0" w:color="auto"/>
            </w:tcBorders>
            <w:tcPrChange w:id="2076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4C49598" w14:textId="59B89DB4" w:rsidR="00EB76B7" w:rsidRPr="00B70F61" w:rsidDel="005E32C1" w:rsidRDefault="00EB76B7" w:rsidP="00EB76B7">
            <w:pPr>
              <w:pStyle w:val="TAC"/>
              <w:rPr>
                <w:del w:id="20763" w:author="ZTE-Ma Zhifeng" w:date="2025-10-28T13:16:00Z"/>
              </w:rPr>
            </w:pPr>
            <w:del w:id="20764"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76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4ABC86E" w14:textId="41AD6143" w:rsidR="00EB76B7" w:rsidRPr="00B70F61" w:rsidDel="005E32C1" w:rsidRDefault="00EB76B7" w:rsidP="00EB76B7">
            <w:pPr>
              <w:pStyle w:val="TAC"/>
              <w:rPr>
                <w:del w:id="20766" w:author="ZTE-Ma Zhifeng" w:date="2025-10-28T13:16:00Z"/>
              </w:rPr>
            </w:pPr>
            <w:del w:id="20767"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76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D34E021" w14:textId="49792DB1" w:rsidR="00EB76B7" w:rsidRPr="00B70F61" w:rsidDel="005E32C1" w:rsidRDefault="00EB76B7" w:rsidP="00EB76B7">
            <w:pPr>
              <w:pStyle w:val="TAC"/>
              <w:rPr>
                <w:del w:id="20769" w:author="ZTE-Ma Zhifeng" w:date="2025-10-28T13:16:00Z"/>
              </w:rPr>
            </w:pPr>
            <w:del w:id="20770"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7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087265C" w14:textId="0B7E9A6D" w:rsidR="00EB76B7" w:rsidRPr="00B70F61" w:rsidDel="005E32C1" w:rsidRDefault="00EB76B7" w:rsidP="00EB76B7">
            <w:pPr>
              <w:pStyle w:val="TAC"/>
              <w:rPr>
                <w:del w:id="20772" w:author="ZTE-Ma Zhifeng" w:date="2025-10-28T13:16:00Z"/>
              </w:rPr>
            </w:pPr>
            <w:del w:id="20773"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7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D75F21" w14:textId="25B4F47A" w:rsidR="00EB76B7" w:rsidRPr="00B70F61" w:rsidDel="005E32C1" w:rsidRDefault="00EB76B7" w:rsidP="00EB76B7">
            <w:pPr>
              <w:pStyle w:val="TAC"/>
              <w:rPr>
                <w:del w:id="20775" w:author="ZTE-Ma Zhifeng" w:date="2025-10-28T13:16:00Z"/>
                <w:lang w:eastAsia="zh-CN"/>
              </w:rPr>
            </w:pPr>
            <w:del w:id="20776" w:author="ZTE-Ma Zhifeng" w:date="2025-10-28T13:16:00Z">
              <w:r w:rsidRPr="00D812D4" w:rsidDel="005E32C1">
                <w:rPr>
                  <w:lang w:eastAsia="zh-CN"/>
                </w:rPr>
                <w:delText>No</w:delText>
              </w:r>
            </w:del>
          </w:p>
        </w:tc>
      </w:tr>
      <w:tr w:rsidR="00EB76B7" w:rsidRPr="00B70F61" w:rsidDel="005E32C1" w14:paraId="239C4D61" w14:textId="4FCD20AE" w:rsidTr="00441501">
        <w:trPr>
          <w:trHeight w:val="47"/>
          <w:del w:id="20777" w:author="ZTE-Ma Zhifeng" w:date="2025-10-28T13:16:00Z"/>
          <w:trPrChange w:id="207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779" w:author="ZTE-Ma Zhifeng" w:date="2025-10-28T10:38:00Z">
              <w:tcPr>
                <w:tcW w:w="1768" w:type="dxa"/>
                <w:gridSpan w:val="2"/>
                <w:tcBorders>
                  <w:top w:val="nil"/>
                  <w:left w:val="single" w:sz="4" w:space="0" w:color="auto"/>
                  <w:bottom w:val="nil"/>
                  <w:right w:val="single" w:sz="4" w:space="0" w:color="auto"/>
                </w:tcBorders>
              </w:tcPr>
            </w:tcPrChange>
          </w:tcPr>
          <w:p w14:paraId="6207D7F0" w14:textId="4FCED0CC" w:rsidR="00EB76B7" w:rsidRPr="00B70F61" w:rsidDel="005E32C1" w:rsidRDefault="00EB76B7" w:rsidP="00EB76B7">
            <w:pPr>
              <w:pStyle w:val="TAC"/>
              <w:rPr>
                <w:del w:id="20780"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78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F3F8D7" w14:textId="7337FD0D" w:rsidR="00EB76B7" w:rsidRPr="00B70F61" w:rsidDel="005E32C1" w:rsidRDefault="00EB76B7" w:rsidP="00EB76B7">
            <w:pPr>
              <w:pStyle w:val="TAC"/>
              <w:rPr>
                <w:del w:id="20782" w:author="ZTE-Ma Zhifeng" w:date="2025-10-28T13:16:00Z"/>
                <w:lang w:eastAsia="fi-FI"/>
              </w:rPr>
            </w:pPr>
            <w:del w:id="20783" w:author="ZTE-Ma Zhifeng" w:date="2025-10-28T13:16:00Z">
              <w:r w:rsidRPr="00B70F61" w:rsidDel="005E32C1">
                <w:delText>DC_2A_n260H</w:delText>
              </w:r>
            </w:del>
          </w:p>
        </w:tc>
        <w:tc>
          <w:tcPr>
            <w:tcW w:w="1700" w:type="dxa"/>
            <w:tcBorders>
              <w:top w:val="single" w:sz="4" w:space="0" w:color="auto"/>
              <w:left w:val="single" w:sz="4" w:space="0" w:color="auto"/>
              <w:bottom w:val="single" w:sz="4" w:space="0" w:color="auto"/>
              <w:right w:val="single" w:sz="4" w:space="0" w:color="auto"/>
            </w:tcBorders>
            <w:tcPrChange w:id="2078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79E327C" w14:textId="37712309" w:rsidR="00EB76B7" w:rsidRPr="00B70F61" w:rsidDel="005E32C1" w:rsidRDefault="00EB76B7" w:rsidP="00EB76B7">
            <w:pPr>
              <w:pStyle w:val="TAC"/>
              <w:rPr>
                <w:del w:id="20785" w:author="ZTE-Ma Zhifeng" w:date="2025-10-28T13:16:00Z"/>
              </w:rPr>
            </w:pPr>
            <w:del w:id="20786"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78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03ABD8" w14:textId="348B7BF6" w:rsidR="00EB76B7" w:rsidRPr="00B70F61" w:rsidDel="005E32C1" w:rsidRDefault="00EB76B7" w:rsidP="00EB76B7">
            <w:pPr>
              <w:pStyle w:val="TAC"/>
              <w:rPr>
                <w:del w:id="20788" w:author="ZTE-Ma Zhifeng" w:date="2025-10-28T13:16:00Z"/>
              </w:rPr>
            </w:pPr>
            <w:del w:id="20789"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79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6E44D6C" w14:textId="59EF1B79" w:rsidR="00EB76B7" w:rsidRPr="00B70F61" w:rsidDel="005E32C1" w:rsidRDefault="00EB76B7" w:rsidP="00EB76B7">
            <w:pPr>
              <w:pStyle w:val="TAC"/>
              <w:rPr>
                <w:del w:id="20791" w:author="ZTE-Ma Zhifeng" w:date="2025-10-28T13:16:00Z"/>
              </w:rPr>
            </w:pPr>
            <w:del w:id="20792"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7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7AD471" w14:textId="593F8FED" w:rsidR="00EB76B7" w:rsidRPr="00B70F61" w:rsidDel="005E32C1" w:rsidRDefault="00EB76B7" w:rsidP="00EB76B7">
            <w:pPr>
              <w:pStyle w:val="TAC"/>
              <w:rPr>
                <w:del w:id="20794" w:author="ZTE-Ma Zhifeng" w:date="2025-10-28T13:16:00Z"/>
              </w:rPr>
            </w:pPr>
            <w:del w:id="20795"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7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34D356" w14:textId="591683DA" w:rsidR="00EB76B7" w:rsidRPr="00B70F61" w:rsidDel="005E32C1" w:rsidRDefault="00EB76B7" w:rsidP="00EB76B7">
            <w:pPr>
              <w:pStyle w:val="TAC"/>
              <w:rPr>
                <w:del w:id="20797" w:author="ZTE-Ma Zhifeng" w:date="2025-10-28T13:16:00Z"/>
                <w:lang w:eastAsia="zh-CN"/>
              </w:rPr>
            </w:pPr>
            <w:del w:id="20798" w:author="ZTE-Ma Zhifeng" w:date="2025-10-28T13:16:00Z">
              <w:r w:rsidRPr="00D812D4" w:rsidDel="005E32C1">
                <w:rPr>
                  <w:lang w:eastAsia="zh-CN"/>
                </w:rPr>
                <w:delText>No</w:delText>
              </w:r>
            </w:del>
          </w:p>
        </w:tc>
      </w:tr>
      <w:tr w:rsidR="00EB76B7" w:rsidRPr="00B70F61" w:rsidDel="005E32C1" w14:paraId="483070E4" w14:textId="56A6A7DD" w:rsidTr="00441501">
        <w:trPr>
          <w:trHeight w:val="47"/>
          <w:del w:id="20799" w:author="ZTE-Ma Zhifeng" w:date="2025-10-28T13:16:00Z"/>
          <w:trPrChange w:id="208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01" w:author="ZTE-Ma Zhifeng" w:date="2025-10-28T10:38:00Z">
              <w:tcPr>
                <w:tcW w:w="1768" w:type="dxa"/>
                <w:gridSpan w:val="2"/>
                <w:tcBorders>
                  <w:top w:val="nil"/>
                  <w:left w:val="single" w:sz="4" w:space="0" w:color="auto"/>
                  <w:bottom w:val="nil"/>
                  <w:right w:val="single" w:sz="4" w:space="0" w:color="auto"/>
                </w:tcBorders>
              </w:tcPr>
            </w:tcPrChange>
          </w:tcPr>
          <w:p w14:paraId="3E51527D" w14:textId="0B6B8EED" w:rsidR="00EB76B7" w:rsidRPr="00B70F61" w:rsidDel="005E32C1" w:rsidRDefault="00EB76B7" w:rsidP="00EB76B7">
            <w:pPr>
              <w:pStyle w:val="TAC"/>
              <w:rPr>
                <w:del w:id="20802"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0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0D64D7E" w14:textId="76FC3C58" w:rsidR="00EB76B7" w:rsidRPr="00B70F61" w:rsidDel="005E32C1" w:rsidRDefault="00EB76B7" w:rsidP="00EB76B7">
            <w:pPr>
              <w:pStyle w:val="TAC"/>
              <w:rPr>
                <w:del w:id="20804" w:author="ZTE-Ma Zhifeng" w:date="2025-10-28T13:16:00Z"/>
                <w:lang w:eastAsia="fi-FI"/>
              </w:rPr>
            </w:pPr>
            <w:del w:id="20805" w:author="ZTE-Ma Zhifeng" w:date="2025-10-28T13:16:00Z">
              <w:r w:rsidRPr="00B70F61" w:rsidDel="005E32C1">
                <w:delText>DC_2A_n260I</w:delText>
              </w:r>
            </w:del>
          </w:p>
        </w:tc>
        <w:tc>
          <w:tcPr>
            <w:tcW w:w="1700" w:type="dxa"/>
            <w:tcBorders>
              <w:top w:val="single" w:sz="4" w:space="0" w:color="auto"/>
              <w:left w:val="single" w:sz="4" w:space="0" w:color="auto"/>
              <w:bottom w:val="single" w:sz="4" w:space="0" w:color="auto"/>
              <w:right w:val="single" w:sz="4" w:space="0" w:color="auto"/>
            </w:tcBorders>
            <w:tcPrChange w:id="2080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867AA92" w14:textId="3EB7B99C" w:rsidR="00EB76B7" w:rsidRPr="00B70F61" w:rsidDel="005E32C1" w:rsidRDefault="00EB76B7" w:rsidP="00EB76B7">
            <w:pPr>
              <w:pStyle w:val="TAC"/>
              <w:rPr>
                <w:del w:id="20807" w:author="ZTE-Ma Zhifeng" w:date="2025-10-28T13:16:00Z"/>
              </w:rPr>
            </w:pPr>
            <w:del w:id="20808"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0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C078E09" w14:textId="6D9DF5C0" w:rsidR="00EB76B7" w:rsidRPr="00B70F61" w:rsidDel="005E32C1" w:rsidRDefault="00EB76B7" w:rsidP="00EB76B7">
            <w:pPr>
              <w:pStyle w:val="TAC"/>
              <w:rPr>
                <w:del w:id="20810" w:author="ZTE-Ma Zhifeng" w:date="2025-10-28T13:16:00Z"/>
              </w:rPr>
            </w:pPr>
            <w:del w:id="20811"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81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8E0D7CB" w14:textId="248E26E4" w:rsidR="00EB76B7" w:rsidRPr="00B70F61" w:rsidDel="005E32C1" w:rsidRDefault="00EB76B7" w:rsidP="00EB76B7">
            <w:pPr>
              <w:pStyle w:val="TAC"/>
              <w:rPr>
                <w:del w:id="20813" w:author="ZTE-Ma Zhifeng" w:date="2025-10-28T13:16:00Z"/>
              </w:rPr>
            </w:pPr>
            <w:del w:id="20814" w:author="ZTE-Ma Zhifeng" w:date="2025-10-28T13:16:00Z">
              <w:r w:rsidRPr="00D812D4" w:rsidDel="005E32C1">
                <w:delText>2A</w:delText>
              </w:r>
            </w:del>
          </w:p>
        </w:tc>
        <w:tc>
          <w:tcPr>
            <w:tcW w:w="1418" w:type="dxa"/>
            <w:tcBorders>
              <w:top w:val="single" w:sz="4" w:space="0" w:color="auto"/>
              <w:left w:val="single" w:sz="4" w:space="0" w:color="auto"/>
              <w:bottom w:val="single" w:sz="4" w:space="0" w:color="auto"/>
              <w:right w:val="single" w:sz="4" w:space="0" w:color="auto"/>
            </w:tcBorders>
            <w:tcPrChange w:id="208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4C36F7F" w14:textId="74B0A4F9" w:rsidR="00EB76B7" w:rsidRPr="00B70F61" w:rsidDel="005E32C1" w:rsidRDefault="00EB76B7" w:rsidP="00EB76B7">
            <w:pPr>
              <w:pStyle w:val="TAC"/>
              <w:rPr>
                <w:del w:id="20816" w:author="ZTE-Ma Zhifeng" w:date="2025-10-28T13:16:00Z"/>
              </w:rPr>
            </w:pPr>
            <w:del w:id="20817" w:author="ZTE-Ma Zhifeng" w:date="2025-10-28T13:16: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8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99326E" w14:textId="55DE927D" w:rsidR="00EB76B7" w:rsidRPr="00B70F61" w:rsidDel="005E32C1" w:rsidRDefault="00EB76B7" w:rsidP="00EB76B7">
            <w:pPr>
              <w:pStyle w:val="TAC"/>
              <w:rPr>
                <w:del w:id="20819" w:author="ZTE-Ma Zhifeng" w:date="2025-10-28T13:16:00Z"/>
                <w:lang w:eastAsia="zh-CN"/>
              </w:rPr>
            </w:pPr>
            <w:del w:id="20820" w:author="ZTE-Ma Zhifeng" w:date="2025-10-28T13:16:00Z">
              <w:r w:rsidRPr="00D812D4" w:rsidDel="005E32C1">
                <w:rPr>
                  <w:lang w:eastAsia="zh-CN"/>
                </w:rPr>
                <w:delText>No</w:delText>
              </w:r>
            </w:del>
          </w:p>
        </w:tc>
      </w:tr>
      <w:tr w:rsidR="00EB76B7" w:rsidRPr="00B70F61" w:rsidDel="005E32C1" w14:paraId="181231D3" w14:textId="44DEC9F5" w:rsidTr="00441501">
        <w:trPr>
          <w:trHeight w:val="47"/>
          <w:del w:id="20821" w:author="ZTE-Ma Zhifeng" w:date="2025-10-28T13:16:00Z"/>
          <w:trPrChange w:id="2082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23" w:author="ZTE-Ma Zhifeng" w:date="2025-10-28T10:38:00Z">
              <w:tcPr>
                <w:tcW w:w="1768" w:type="dxa"/>
                <w:gridSpan w:val="2"/>
                <w:tcBorders>
                  <w:top w:val="nil"/>
                  <w:left w:val="single" w:sz="4" w:space="0" w:color="auto"/>
                  <w:bottom w:val="nil"/>
                  <w:right w:val="single" w:sz="4" w:space="0" w:color="auto"/>
                </w:tcBorders>
              </w:tcPr>
            </w:tcPrChange>
          </w:tcPr>
          <w:p w14:paraId="0567A6E2" w14:textId="5282BD0C" w:rsidR="00EB76B7" w:rsidRPr="00B70F61" w:rsidDel="005E32C1" w:rsidRDefault="00EB76B7" w:rsidP="00EB76B7">
            <w:pPr>
              <w:pStyle w:val="TAC"/>
              <w:rPr>
                <w:del w:id="20824"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2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479ED96" w14:textId="70E05F2A" w:rsidR="00EB76B7" w:rsidRPr="00B70F61" w:rsidDel="005E32C1" w:rsidRDefault="00EB76B7" w:rsidP="00EB76B7">
            <w:pPr>
              <w:pStyle w:val="TAC"/>
              <w:rPr>
                <w:del w:id="20826" w:author="ZTE-Ma Zhifeng" w:date="2025-10-28T13:16:00Z"/>
                <w:lang w:eastAsia="fi-FI"/>
              </w:rPr>
            </w:pPr>
            <w:del w:id="20827" w:author="ZTE-Ma Zhifeng" w:date="2025-10-28T13:16:00Z">
              <w:r w:rsidRPr="00B70F61" w:rsidDel="005E32C1">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082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49C8A42" w14:textId="76035170" w:rsidR="00EB76B7" w:rsidRPr="00B70F61" w:rsidDel="005E32C1" w:rsidRDefault="00EB76B7" w:rsidP="00EB76B7">
            <w:pPr>
              <w:pStyle w:val="TAC"/>
              <w:rPr>
                <w:del w:id="20829" w:author="ZTE-Ma Zhifeng" w:date="2025-10-28T13:16:00Z"/>
              </w:rPr>
            </w:pPr>
            <w:del w:id="20830"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3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470B5B6" w14:textId="6A5D660E" w:rsidR="00EB76B7" w:rsidRPr="00B70F61" w:rsidDel="005E32C1" w:rsidRDefault="00EB76B7" w:rsidP="00EB76B7">
            <w:pPr>
              <w:pStyle w:val="TAC"/>
              <w:rPr>
                <w:del w:id="20832" w:author="ZTE-Ma Zhifeng" w:date="2025-10-28T13:16:00Z"/>
              </w:rPr>
            </w:pPr>
            <w:del w:id="20833"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83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2F7AF47" w14:textId="3B1BBF87" w:rsidR="00EB76B7" w:rsidRPr="00B70F61" w:rsidDel="005E32C1" w:rsidRDefault="00EB76B7" w:rsidP="00EB76B7">
            <w:pPr>
              <w:pStyle w:val="TAC"/>
              <w:rPr>
                <w:del w:id="20835" w:author="ZTE-Ma Zhifeng" w:date="2025-10-28T13:16:00Z"/>
              </w:rPr>
            </w:pPr>
            <w:del w:id="20836"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8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0C1E6C" w14:textId="42284B1B" w:rsidR="00EB76B7" w:rsidRPr="00B70F61" w:rsidDel="005E32C1" w:rsidRDefault="00EB76B7" w:rsidP="00EB76B7">
            <w:pPr>
              <w:pStyle w:val="TAC"/>
              <w:rPr>
                <w:del w:id="20838" w:author="ZTE-Ma Zhifeng" w:date="2025-10-28T13:16:00Z"/>
              </w:rPr>
            </w:pPr>
            <w:del w:id="20839"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8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F7D0CE" w14:textId="1762D053" w:rsidR="00EB76B7" w:rsidRPr="00B70F61" w:rsidDel="005E32C1" w:rsidRDefault="00EB76B7" w:rsidP="00EB76B7">
            <w:pPr>
              <w:pStyle w:val="TAC"/>
              <w:rPr>
                <w:del w:id="20841" w:author="ZTE-Ma Zhifeng" w:date="2025-10-28T13:16:00Z"/>
                <w:lang w:eastAsia="zh-CN"/>
              </w:rPr>
            </w:pPr>
            <w:del w:id="20842" w:author="ZTE-Ma Zhifeng" w:date="2025-10-28T13:16:00Z">
              <w:r w:rsidRPr="00D812D4" w:rsidDel="005E32C1">
                <w:rPr>
                  <w:lang w:eastAsia="zh-CN"/>
                </w:rPr>
                <w:delText>No</w:delText>
              </w:r>
            </w:del>
          </w:p>
        </w:tc>
      </w:tr>
      <w:tr w:rsidR="00EB76B7" w:rsidRPr="00B70F61" w:rsidDel="005E32C1" w14:paraId="35F48042" w14:textId="4BF11DAD" w:rsidTr="00441501">
        <w:trPr>
          <w:trHeight w:val="47"/>
          <w:del w:id="20843" w:author="ZTE-Ma Zhifeng" w:date="2025-10-28T13:16:00Z"/>
          <w:trPrChange w:id="2084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45" w:author="ZTE-Ma Zhifeng" w:date="2025-10-28T10:38:00Z">
              <w:tcPr>
                <w:tcW w:w="1768" w:type="dxa"/>
                <w:gridSpan w:val="2"/>
                <w:tcBorders>
                  <w:top w:val="nil"/>
                  <w:left w:val="single" w:sz="4" w:space="0" w:color="auto"/>
                  <w:bottom w:val="nil"/>
                  <w:right w:val="single" w:sz="4" w:space="0" w:color="auto"/>
                </w:tcBorders>
              </w:tcPr>
            </w:tcPrChange>
          </w:tcPr>
          <w:p w14:paraId="0D0E2DF8" w14:textId="31F6929F" w:rsidR="00EB76B7" w:rsidRPr="00B70F61" w:rsidDel="005E32C1" w:rsidRDefault="00EB76B7" w:rsidP="00EB76B7">
            <w:pPr>
              <w:pStyle w:val="TAC"/>
              <w:rPr>
                <w:del w:id="20846"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4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4062D0D" w14:textId="1B64E22C" w:rsidR="00EB76B7" w:rsidRPr="00B70F61" w:rsidDel="005E32C1" w:rsidRDefault="00EB76B7" w:rsidP="00EB76B7">
            <w:pPr>
              <w:pStyle w:val="TAC"/>
              <w:rPr>
                <w:del w:id="20848" w:author="ZTE-Ma Zhifeng" w:date="2025-10-28T13:16:00Z"/>
                <w:lang w:eastAsia="fi-FI"/>
              </w:rPr>
            </w:pPr>
            <w:del w:id="20849" w:author="ZTE-Ma Zhifeng" w:date="2025-10-28T13:16:00Z">
              <w:r w:rsidRPr="00B70F61" w:rsidDel="005E32C1">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085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BFB4123" w14:textId="6AEA5F2C" w:rsidR="00EB76B7" w:rsidRPr="00B70F61" w:rsidDel="005E32C1" w:rsidRDefault="00EB76B7" w:rsidP="00EB76B7">
            <w:pPr>
              <w:pStyle w:val="TAC"/>
              <w:rPr>
                <w:del w:id="20851" w:author="ZTE-Ma Zhifeng" w:date="2025-10-28T13:16:00Z"/>
              </w:rPr>
            </w:pPr>
            <w:del w:id="20852"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5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0FEA777" w14:textId="3362E3C6" w:rsidR="00EB76B7" w:rsidRPr="00B70F61" w:rsidDel="005E32C1" w:rsidRDefault="00EB76B7" w:rsidP="00EB76B7">
            <w:pPr>
              <w:pStyle w:val="TAC"/>
              <w:rPr>
                <w:del w:id="20854" w:author="ZTE-Ma Zhifeng" w:date="2025-10-28T13:16:00Z"/>
              </w:rPr>
            </w:pPr>
            <w:del w:id="20855"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85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46B7293" w14:textId="7F5111D9" w:rsidR="00EB76B7" w:rsidRPr="00B70F61" w:rsidDel="005E32C1" w:rsidRDefault="00EB76B7" w:rsidP="00EB76B7">
            <w:pPr>
              <w:pStyle w:val="TAC"/>
              <w:rPr>
                <w:del w:id="20857" w:author="ZTE-Ma Zhifeng" w:date="2025-10-28T13:16:00Z"/>
              </w:rPr>
            </w:pPr>
            <w:del w:id="20858"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8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172BEC" w14:textId="3C468C7B" w:rsidR="00EB76B7" w:rsidRPr="00B70F61" w:rsidDel="005E32C1" w:rsidRDefault="00EB76B7" w:rsidP="00EB76B7">
            <w:pPr>
              <w:pStyle w:val="TAC"/>
              <w:rPr>
                <w:del w:id="20860" w:author="ZTE-Ma Zhifeng" w:date="2025-10-28T13:16:00Z"/>
              </w:rPr>
            </w:pPr>
            <w:del w:id="20861"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8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FCD142" w14:textId="7763D50C" w:rsidR="00EB76B7" w:rsidRPr="00B70F61" w:rsidDel="005E32C1" w:rsidRDefault="00EB76B7" w:rsidP="00EB76B7">
            <w:pPr>
              <w:pStyle w:val="TAC"/>
              <w:rPr>
                <w:del w:id="20863" w:author="ZTE-Ma Zhifeng" w:date="2025-10-28T13:16:00Z"/>
                <w:lang w:eastAsia="zh-CN"/>
              </w:rPr>
            </w:pPr>
            <w:del w:id="20864" w:author="ZTE-Ma Zhifeng" w:date="2025-10-28T13:16:00Z">
              <w:r w:rsidRPr="00D812D4" w:rsidDel="005E32C1">
                <w:rPr>
                  <w:lang w:eastAsia="zh-CN"/>
                </w:rPr>
                <w:delText>No</w:delText>
              </w:r>
            </w:del>
          </w:p>
        </w:tc>
      </w:tr>
      <w:tr w:rsidR="00EB76B7" w:rsidRPr="00B70F61" w:rsidDel="005E32C1" w14:paraId="3901AF6C" w14:textId="00030C86" w:rsidTr="00441501">
        <w:trPr>
          <w:trHeight w:val="47"/>
          <w:del w:id="20865" w:author="ZTE-Ma Zhifeng" w:date="2025-10-28T13:16:00Z"/>
          <w:trPrChange w:id="2086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67" w:author="ZTE-Ma Zhifeng" w:date="2025-10-28T10:38:00Z">
              <w:tcPr>
                <w:tcW w:w="1768" w:type="dxa"/>
                <w:gridSpan w:val="2"/>
                <w:tcBorders>
                  <w:top w:val="nil"/>
                  <w:left w:val="single" w:sz="4" w:space="0" w:color="auto"/>
                  <w:bottom w:val="nil"/>
                  <w:right w:val="single" w:sz="4" w:space="0" w:color="auto"/>
                </w:tcBorders>
              </w:tcPr>
            </w:tcPrChange>
          </w:tcPr>
          <w:p w14:paraId="7FE92F0D" w14:textId="7C0C5A79" w:rsidR="00EB76B7" w:rsidRPr="00B70F61" w:rsidDel="005E32C1" w:rsidRDefault="00EB76B7" w:rsidP="00EB76B7">
            <w:pPr>
              <w:pStyle w:val="TAC"/>
              <w:rPr>
                <w:del w:id="20868"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6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FBF0613" w14:textId="3E3F9E78" w:rsidR="00EB76B7" w:rsidRPr="00B70F61" w:rsidDel="005E32C1" w:rsidRDefault="00EB76B7" w:rsidP="00EB76B7">
            <w:pPr>
              <w:pStyle w:val="TAC"/>
              <w:rPr>
                <w:del w:id="20870" w:author="ZTE-Ma Zhifeng" w:date="2025-10-28T13:16:00Z"/>
                <w:lang w:eastAsia="fi-FI"/>
              </w:rPr>
            </w:pPr>
            <w:del w:id="20871" w:author="ZTE-Ma Zhifeng" w:date="2025-10-28T13:16:00Z">
              <w:r w:rsidRPr="00B70F61" w:rsidDel="005E32C1">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087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E58E696" w14:textId="3F7731C4" w:rsidR="00EB76B7" w:rsidRPr="00B70F61" w:rsidDel="005E32C1" w:rsidRDefault="00EB76B7" w:rsidP="00EB76B7">
            <w:pPr>
              <w:pStyle w:val="TAC"/>
              <w:rPr>
                <w:del w:id="20873" w:author="ZTE-Ma Zhifeng" w:date="2025-10-28T13:16:00Z"/>
              </w:rPr>
            </w:pPr>
            <w:del w:id="20874"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7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392E09C" w14:textId="2138DEB0" w:rsidR="00EB76B7" w:rsidRPr="00B70F61" w:rsidDel="005E32C1" w:rsidRDefault="00EB76B7" w:rsidP="00EB76B7">
            <w:pPr>
              <w:pStyle w:val="TAC"/>
              <w:rPr>
                <w:del w:id="20876" w:author="ZTE-Ma Zhifeng" w:date="2025-10-28T13:16:00Z"/>
              </w:rPr>
            </w:pPr>
            <w:del w:id="20877"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87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4BF8B86" w14:textId="79C0DCC3" w:rsidR="00EB76B7" w:rsidRPr="00B70F61" w:rsidDel="005E32C1" w:rsidRDefault="00EB76B7" w:rsidP="00EB76B7">
            <w:pPr>
              <w:pStyle w:val="TAC"/>
              <w:rPr>
                <w:del w:id="20879" w:author="ZTE-Ma Zhifeng" w:date="2025-10-28T13:16:00Z"/>
              </w:rPr>
            </w:pPr>
            <w:del w:id="20880"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8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587F20" w14:textId="5AD6BE36" w:rsidR="00EB76B7" w:rsidRPr="00B70F61" w:rsidDel="005E32C1" w:rsidRDefault="00EB76B7" w:rsidP="00EB76B7">
            <w:pPr>
              <w:pStyle w:val="TAC"/>
              <w:rPr>
                <w:del w:id="20882" w:author="ZTE-Ma Zhifeng" w:date="2025-10-28T13:16:00Z"/>
              </w:rPr>
            </w:pPr>
            <w:del w:id="20883"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88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511DAC0" w14:textId="2C66D4EB" w:rsidR="00EB76B7" w:rsidRPr="00B70F61" w:rsidDel="005E32C1" w:rsidRDefault="00EB76B7" w:rsidP="00EB76B7">
            <w:pPr>
              <w:pStyle w:val="TAC"/>
              <w:rPr>
                <w:del w:id="20885" w:author="ZTE-Ma Zhifeng" w:date="2025-10-28T13:16:00Z"/>
                <w:lang w:eastAsia="zh-CN"/>
              </w:rPr>
            </w:pPr>
            <w:del w:id="20886" w:author="ZTE-Ma Zhifeng" w:date="2025-10-28T13:16:00Z">
              <w:r w:rsidRPr="00D812D4" w:rsidDel="005E32C1">
                <w:rPr>
                  <w:lang w:eastAsia="zh-CN"/>
                </w:rPr>
                <w:delText>No</w:delText>
              </w:r>
            </w:del>
          </w:p>
        </w:tc>
      </w:tr>
      <w:tr w:rsidR="00EB76B7" w:rsidRPr="00B70F61" w:rsidDel="005E32C1" w14:paraId="120CA895" w14:textId="11ADD66F" w:rsidTr="00441501">
        <w:trPr>
          <w:trHeight w:val="47"/>
          <w:del w:id="20887" w:author="ZTE-Ma Zhifeng" w:date="2025-10-28T13:16:00Z"/>
          <w:trPrChange w:id="2088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889" w:author="ZTE-Ma Zhifeng" w:date="2025-10-28T10:38:00Z">
              <w:tcPr>
                <w:tcW w:w="1768" w:type="dxa"/>
                <w:gridSpan w:val="2"/>
                <w:tcBorders>
                  <w:top w:val="nil"/>
                  <w:left w:val="single" w:sz="4" w:space="0" w:color="auto"/>
                  <w:bottom w:val="nil"/>
                  <w:right w:val="single" w:sz="4" w:space="0" w:color="auto"/>
                </w:tcBorders>
              </w:tcPr>
            </w:tcPrChange>
          </w:tcPr>
          <w:p w14:paraId="10B39A81" w14:textId="1004194B" w:rsidR="00EB76B7" w:rsidRPr="00B70F61" w:rsidDel="005E32C1" w:rsidRDefault="00EB76B7" w:rsidP="00EB76B7">
            <w:pPr>
              <w:pStyle w:val="TAC"/>
              <w:rPr>
                <w:del w:id="20890"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89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53AF94A" w14:textId="43BC8BF5" w:rsidR="00EB76B7" w:rsidRPr="00B70F61" w:rsidDel="005E32C1" w:rsidRDefault="00EB76B7" w:rsidP="00EB76B7">
            <w:pPr>
              <w:pStyle w:val="TAC"/>
              <w:rPr>
                <w:del w:id="20892" w:author="ZTE-Ma Zhifeng" w:date="2025-10-28T13:16:00Z"/>
                <w:lang w:eastAsia="fi-FI"/>
              </w:rPr>
            </w:pPr>
            <w:del w:id="20893" w:author="ZTE-Ma Zhifeng" w:date="2025-10-28T13:16:00Z">
              <w:r w:rsidRPr="00B70F61" w:rsidDel="005E32C1">
                <w:delText>DC_14A_n260I</w:delText>
              </w:r>
            </w:del>
          </w:p>
        </w:tc>
        <w:tc>
          <w:tcPr>
            <w:tcW w:w="1700" w:type="dxa"/>
            <w:tcBorders>
              <w:top w:val="single" w:sz="4" w:space="0" w:color="auto"/>
              <w:left w:val="single" w:sz="4" w:space="0" w:color="auto"/>
              <w:bottom w:val="single" w:sz="4" w:space="0" w:color="auto"/>
              <w:right w:val="single" w:sz="4" w:space="0" w:color="auto"/>
            </w:tcBorders>
            <w:tcPrChange w:id="2089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27A6F16" w14:textId="6FE73FA3" w:rsidR="00EB76B7" w:rsidRPr="00B70F61" w:rsidDel="005E32C1" w:rsidRDefault="00EB76B7" w:rsidP="00EB76B7">
            <w:pPr>
              <w:pStyle w:val="TAC"/>
              <w:rPr>
                <w:del w:id="20895" w:author="ZTE-Ma Zhifeng" w:date="2025-10-28T13:16:00Z"/>
              </w:rPr>
            </w:pPr>
            <w:del w:id="20896"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89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E048BB7" w14:textId="1B6A3C78" w:rsidR="00EB76B7" w:rsidRPr="00B70F61" w:rsidDel="005E32C1" w:rsidRDefault="00EB76B7" w:rsidP="00EB76B7">
            <w:pPr>
              <w:pStyle w:val="TAC"/>
              <w:rPr>
                <w:del w:id="20898" w:author="ZTE-Ma Zhifeng" w:date="2025-10-28T13:16:00Z"/>
              </w:rPr>
            </w:pPr>
            <w:del w:id="20899"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0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F70B476" w14:textId="3BDB9399" w:rsidR="00EB76B7" w:rsidRPr="00B70F61" w:rsidDel="005E32C1" w:rsidRDefault="00EB76B7" w:rsidP="00EB76B7">
            <w:pPr>
              <w:pStyle w:val="TAC"/>
              <w:rPr>
                <w:del w:id="20901" w:author="ZTE-Ma Zhifeng" w:date="2025-10-28T13:16:00Z"/>
              </w:rPr>
            </w:pPr>
            <w:del w:id="20902" w:author="ZTE-Ma Zhifeng" w:date="2025-10-28T13:16:00Z">
              <w:r w:rsidRPr="00D812D4" w:rsidDel="005E32C1">
                <w:delText>14A</w:delText>
              </w:r>
            </w:del>
          </w:p>
        </w:tc>
        <w:tc>
          <w:tcPr>
            <w:tcW w:w="1418" w:type="dxa"/>
            <w:tcBorders>
              <w:top w:val="single" w:sz="4" w:space="0" w:color="auto"/>
              <w:left w:val="single" w:sz="4" w:space="0" w:color="auto"/>
              <w:bottom w:val="single" w:sz="4" w:space="0" w:color="auto"/>
              <w:right w:val="single" w:sz="4" w:space="0" w:color="auto"/>
            </w:tcBorders>
            <w:tcPrChange w:id="209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C7E98F" w14:textId="105CC259" w:rsidR="00EB76B7" w:rsidRPr="00B70F61" w:rsidDel="005E32C1" w:rsidRDefault="00EB76B7" w:rsidP="00EB76B7">
            <w:pPr>
              <w:pStyle w:val="TAC"/>
              <w:rPr>
                <w:del w:id="20904" w:author="ZTE-Ma Zhifeng" w:date="2025-10-28T13:16:00Z"/>
              </w:rPr>
            </w:pPr>
            <w:del w:id="20905" w:author="ZTE-Ma Zhifeng" w:date="2025-10-28T13:16: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9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57F2DB" w14:textId="628133D1" w:rsidR="00EB76B7" w:rsidRPr="00B70F61" w:rsidDel="005E32C1" w:rsidRDefault="00EB76B7" w:rsidP="00EB76B7">
            <w:pPr>
              <w:pStyle w:val="TAC"/>
              <w:rPr>
                <w:del w:id="20907" w:author="ZTE-Ma Zhifeng" w:date="2025-10-28T13:16:00Z"/>
                <w:lang w:eastAsia="zh-CN"/>
              </w:rPr>
            </w:pPr>
            <w:del w:id="20908" w:author="ZTE-Ma Zhifeng" w:date="2025-10-28T13:16:00Z">
              <w:r w:rsidRPr="00D812D4" w:rsidDel="005E32C1">
                <w:rPr>
                  <w:lang w:eastAsia="zh-CN"/>
                </w:rPr>
                <w:delText>No</w:delText>
              </w:r>
            </w:del>
          </w:p>
        </w:tc>
      </w:tr>
      <w:tr w:rsidR="00EB76B7" w:rsidRPr="00B70F61" w:rsidDel="005E32C1" w14:paraId="69EB6999" w14:textId="07E82219" w:rsidTr="00441501">
        <w:trPr>
          <w:trHeight w:val="47"/>
          <w:del w:id="20909" w:author="ZTE-Ma Zhifeng" w:date="2025-10-28T13:16:00Z"/>
          <w:trPrChange w:id="2091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911" w:author="ZTE-Ma Zhifeng" w:date="2025-10-28T10:38:00Z">
              <w:tcPr>
                <w:tcW w:w="1768" w:type="dxa"/>
                <w:gridSpan w:val="2"/>
                <w:tcBorders>
                  <w:top w:val="nil"/>
                  <w:left w:val="single" w:sz="4" w:space="0" w:color="auto"/>
                  <w:bottom w:val="nil"/>
                  <w:right w:val="single" w:sz="4" w:space="0" w:color="auto"/>
                </w:tcBorders>
              </w:tcPr>
            </w:tcPrChange>
          </w:tcPr>
          <w:p w14:paraId="0AAC1A9F" w14:textId="55081D51" w:rsidR="00EB76B7" w:rsidRPr="00B70F61" w:rsidDel="005E32C1" w:rsidRDefault="00EB76B7" w:rsidP="00EB76B7">
            <w:pPr>
              <w:pStyle w:val="TAC"/>
              <w:rPr>
                <w:del w:id="20912"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91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7860BF9" w14:textId="5FA0905B" w:rsidR="00EB76B7" w:rsidRPr="00B70F61" w:rsidDel="005E32C1" w:rsidRDefault="00EB76B7" w:rsidP="00EB76B7">
            <w:pPr>
              <w:pStyle w:val="TAC"/>
              <w:rPr>
                <w:del w:id="20914" w:author="ZTE-Ma Zhifeng" w:date="2025-10-28T13:16:00Z"/>
                <w:lang w:eastAsia="fi-FI"/>
              </w:rPr>
            </w:pPr>
            <w:del w:id="20915" w:author="ZTE-Ma Zhifeng" w:date="2025-10-28T13:16:00Z">
              <w:r w:rsidRPr="00B70F61" w:rsidDel="005E32C1">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091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C860A80" w14:textId="717206E8" w:rsidR="00EB76B7" w:rsidRPr="00B70F61" w:rsidDel="005E32C1" w:rsidRDefault="00EB76B7" w:rsidP="00EB76B7">
            <w:pPr>
              <w:pStyle w:val="TAC"/>
              <w:rPr>
                <w:del w:id="20917" w:author="ZTE-Ma Zhifeng" w:date="2025-10-28T13:16:00Z"/>
              </w:rPr>
            </w:pPr>
            <w:del w:id="20918"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91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D4DAF6E" w14:textId="49FCD975" w:rsidR="00EB76B7" w:rsidRPr="00B70F61" w:rsidDel="005E32C1" w:rsidRDefault="00EB76B7" w:rsidP="00EB76B7">
            <w:pPr>
              <w:pStyle w:val="TAC"/>
              <w:rPr>
                <w:del w:id="20920" w:author="ZTE-Ma Zhifeng" w:date="2025-10-28T13:16:00Z"/>
              </w:rPr>
            </w:pPr>
            <w:del w:id="20921"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2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850147C" w14:textId="216B2827" w:rsidR="00EB76B7" w:rsidRPr="00B70F61" w:rsidDel="005E32C1" w:rsidRDefault="00EB76B7" w:rsidP="00EB76B7">
            <w:pPr>
              <w:pStyle w:val="TAC"/>
              <w:rPr>
                <w:del w:id="20923" w:author="ZTE-Ma Zhifeng" w:date="2025-10-28T13:16:00Z"/>
              </w:rPr>
            </w:pPr>
            <w:del w:id="20924"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9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2EA6E6" w14:textId="66562E45" w:rsidR="00EB76B7" w:rsidRPr="00B70F61" w:rsidDel="005E32C1" w:rsidRDefault="00EB76B7" w:rsidP="00EB76B7">
            <w:pPr>
              <w:pStyle w:val="TAC"/>
              <w:rPr>
                <w:del w:id="20926" w:author="ZTE-Ma Zhifeng" w:date="2025-10-28T13:16:00Z"/>
              </w:rPr>
            </w:pPr>
            <w:del w:id="20927" w:author="ZTE-Ma Zhifeng" w:date="2025-10-28T13:16:00Z">
              <w:r w:rsidRPr="00D812D4" w:rsidDel="005E32C1">
                <w:delText>n260A</w:delText>
              </w:r>
            </w:del>
          </w:p>
        </w:tc>
        <w:tc>
          <w:tcPr>
            <w:tcW w:w="1418" w:type="dxa"/>
            <w:tcBorders>
              <w:top w:val="single" w:sz="4" w:space="0" w:color="auto"/>
              <w:left w:val="single" w:sz="4" w:space="0" w:color="auto"/>
              <w:bottom w:val="single" w:sz="4" w:space="0" w:color="auto"/>
              <w:right w:val="single" w:sz="4" w:space="0" w:color="auto"/>
            </w:tcBorders>
            <w:tcPrChange w:id="2092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C594D4" w14:textId="33F98ECD" w:rsidR="00EB76B7" w:rsidRPr="00B70F61" w:rsidDel="005E32C1" w:rsidRDefault="00EB76B7" w:rsidP="00EB76B7">
            <w:pPr>
              <w:pStyle w:val="TAC"/>
              <w:rPr>
                <w:del w:id="20929" w:author="ZTE-Ma Zhifeng" w:date="2025-10-28T13:16:00Z"/>
                <w:lang w:eastAsia="zh-CN"/>
              </w:rPr>
            </w:pPr>
            <w:del w:id="20930" w:author="ZTE-Ma Zhifeng" w:date="2025-10-28T13:16:00Z">
              <w:r w:rsidRPr="00D812D4" w:rsidDel="005E32C1">
                <w:rPr>
                  <w:lang w:eastAsia="zh-CN"/>
                </w:rPr>
                <w:delText>No</w:delText>
              </w:r>
            </w:del>
          </w:p>
        </w:tc>
      </w:tr>
      <w:tr w:rsidR="00EB76B7" w:rsidRPr="00B70F61" w:rsidDel="005E32C1" w14:paraId="1A4881F6" w14:textId="35B13EA0" w:rsidTr="00441501">
        <w:trPr>
          <w:trHeight w:val="47"/>
          <w:del w:id="20931" w:author="ZTE-Ma Zhifeng" w:date="2025-10-28T13:16:00Z"/>
          <w:trPrChange w:id="209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933" w:author="ZTE-Ma Zhifeng" w:date="2025-10-28T10:38:00Z">
              <w:tcPr>
                <w:tcW w:w="1768" w:type="dxa"/>
                <w:gridSpan w:val="2"/>
                <w:tcBorders>
                  <w:top w:val="nil"/>
                  <w:left w:val="single" w:sz="4" w:space="0" w:color="auto"/>
                  <w:bottom w:val="nil"/>
                  <w:right w:val="single" w:sz="4" w:space="0" w:color="auto"/>
                </w:tcBorders>
              </w:tcPr>
            </w:tcPrChange>
          </w:tcPr>
          <w:p w14:paraId="073EF198" w14:textId="6F70C177" w:rsidR="00EB76B7" w:rsidRPr="00B70F61" w:rsidDel="005E32C1" w:rsidRDefault="00EB76B7" w:rsidP="00EB76B7">
            <w:pPr>
              <w:pStyle w:val="TAC"/>
              <w:rPr>
                <w:del w:id="20934"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93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4C713FC" w14:textId="4566847C" w:rsidR="00EB76B7" w:rsidRPr="00B70F61" w:rsidDel="005E32C1" w:rsidRDefault="00EB76B7" w:rsidP="00EB76B7">
            <w:pPr>
              <w:pStyle w:val="TAC"/>
              <w:rPr>
                <w:del w:id="20936" w:author="ZTE-Ma Zhifeng" w:date="2025-10-28T13:16:00Z"/>
                <w:lang w:eastAsia="fi-FI"/>
              </w:rPr>
            </w:pPr>
            <w:del w:id="20937" w:author="ZTE-Ma Zhifeng" w:date="2025-10-28T13:16:00Z">
              <w:r w:rsidRPr="00B70F61" w:rsidDel="005E32C1">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093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4567421" w14:textId="46A9299D" w:rsidR="00EB76B7" w:rsidRPr="00B70F61" w:rsidDel="005E32C1" w:rsidRDefault="00EB76B7" w:rsidP="00EB76B7">
            <w:pPr>
              <w:pStyle w:val="TAC"/>
              <w:rPr>
                <w:del w:id="20939" w:author="ZTE-Ma Zhifeng" w:date="2025-10-28T13:16:00Z"/>
              </w:rPr>
            </w:pPr>
            <w:del w:id="20940"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94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3B1D7B3" w14:textId="5398CA16" w:rsidR="00EB76B7" w:rsidRPr="00B70F61" w:rsidDel="005E32C1" w:rsidRDefault="00EB76B7" w:rsidP="00EB76B7">
            <w:pPr>
              <w:pStyle w:val="TAC"/>
              <w:rPr>
                <w:del w:id="20942" w:author="ZTE-Ma Zhifeng" w:date="2025-10-28T13:16:00Z"/>
              </w:rPr>
            </w:pPr>
            <w:del w:id="20943"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4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8ACD356" w14:textId="7FBFB896" w:rsidR="00EB76B7" w:rsidRPr="00B70F61" w:rsidDel="005E32C1" w:rsidRDefault="00EB76B7" w:rsidP="00EB76B7">
            <w:pPr>
              <w:pStyle w:val="TAC"/>
              <w:rPr>
                <w:del w:id="20945" w:author="ZTE-Ma Zhifeng" w:date="2025-10-28T13:16:00Z"/>
              </w:rPr>
            </w:pPr>
            <w:del w:id="20946"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9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342D88" w14:textId="5905452D" w:rsidR="00EB76B7" w:rsidRPr="00B70F61" w:rsidDel="005E32C1" w:rsidRDefault="00EB76B7" w:rsidP="00EB76B7">
            <w:pPr>
              <w:pStyle w:val="TAC"/>
              <w:rPr>
                <w:del w:id="20948" w:author="ZTE-Ma Zhifeng" w:date="2025-10-28T13:16:00Z"/>
              </w:rPr>
            </w:pPr>
            <w:del w:id="20949" w:author="ZTE-Ma Zhifeng" w:date="2025-10-28T13:16:00Z">
              <w:r w:rsidRPr="00D812D4" w:rsidDel="005E32C1">
                <w:delText>CA_n260G</w:delText>
              </w:r>
            </w:del>
          </w:p>
        </w:tc>
        <w:tc>
          <w:tcPr>
            <w:tcW w:w="1418" w:type="dxa"/>
            <w:tcBorders>
              <w:top w:val="single" w:sz="4" w:space="0" w:color="auto"/>
              <w:left w:val="single" w:sz="4" w:space="0" w:color="auto"/>
              <w:bottom w:val="single" w:sz="4" w:space="0" w:color="auto"/>
              <w:right w:val="single" w:sz="4" w:space="0" w:color="auto"/>
            </w:tcBorders>
            <w:tcPrChange w:id="209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C3A974" w14:textId="1D85EBBC" w:rsidR="00EB76B7" w:rsidRPr="00B70F61" w:rsidDel="005E32C1" w:rsidRDefault="00EB76B7" w:rsidP="00EB76B7">
            <w:pPr>
              <w:pStyle w:val="TAC"/>
              <w:rPr>
                <w:del w:id="20951" w:author="ZTE-Ma Zhifeng" w:date="2025-10-28T13:16:00Z"/>
                <w:lang w:eastAsia="zh-CN"/>
              </w:rPr>
            </w:pPr>
            <w:del w:id="20952" w:author="ZTE-Ma Zhifeng" w:date="2025-10-28T13:16:00Z">
              <w:r w:rsidRPr="00D812D4" w:rsidDel="005E32C1">
                <w:rPr>
                  <w:lang w:eastAsia="zh-CN"/>
                </w:rPr>
                <w:delText>No</w:delText>
              </w:r>
            </w:del>
          </w:p>
        </w:tc>
      </w:tr>
      <w:tr w:rsidR="00EB76B7" w:rsidRPr="00B70F61" w:rsidDel="005E32C1" w14:paraId="339329FB" w14:textId="6F72F6C6" w:rsidTr="00441501">
        <w:trPr>
          <w:trHeight w:val="47"/>
          <w:del w:id="20953" w:author="ZTE-Ma Zhifeng" w:date="2025-10-28T13:16:00Z"/>
          <w:trPrChange w:id="2095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0955" w:author="ZTE-Ma Zhifeng" w:date="2025-10-28T10:38:00Z">
              <w:tcPr>
                <w:tcW w:w="1768" w:type="dxa"/>
                <w:gridSpan w:val="2"/>
                <w:tcBorders>
                  <w:top w:val="nil"/>
                  <w:left w:val="single" w:sz="4" w:space="0" w:color="auto"/>
                  <w:bottom w:val="nil"/>
                  <w:right w:val="single" w:sz="4" w:space="0" w:color="auto"/>
                </w:tcBorders>
              </w:tcPr>
            </w:tcPrChange>
          </w:tcPr>
          <w:p w14:paraId="6AAE8465" w14:textId="6BBC43DC" w:rsidR="00EB76B7" w:rsidRPr="00B70F61" w:rsidDel="005E32C1" w:rsidRDefault="00EB76B7" w:rsidP="00EB76B7">
            <w:pPr>
              <w:pStyle w:val="TAC"/>
              <w:rPr>
                <w:del w:id="20956"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95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1A0237" w14:textId="5A478523" w:rsidR="00EB76B7" w:rsidRPr="00B70F61" w:rsidDel="005E32C1" w:rsidRDefault="00EB76B7" w:rsidP="00EB76B7">
            <w:pPr>
              <w:pStyle w:val="TAC"/>
              <w:rPr>
                <w:del w:id="20958" w:author="ZTE-Ma Zhifeng" w:date="2025-10-28T13:16:00Z"/>
                <w:lang w:eastAsia="fi-FI"/>
              </w:rPr>
            </w:pPr>
            <w:del w:id="20959" w:author="ZTE-Ma Zhifeng" w:date="2025-10-28T13:16:00Z">
              <w:r w:rsidRPr="00B70F61" w:rsidDel="005E32C1">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096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4D3C48F" w14:textId="0A9A5E64" w:rsidR="00EB76B7" w:rsidRPr="00B70F61" w:rsidDel="005E32C1" w:rsidRDefault="00EB76B7" w:rsidP="00EB76B7">
            <w:pPr>
              <w:pStyle w:val="TAC"/>
              <w:rPr>
                <w:del w:id="20961" w:author="ZTE-Ma Zhifeng" w:date="2025-10-28T13:16:00Z"/>
              </w:rPr>
            </w:pPr>
            <w:del w:id="20962"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96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286DDA" w14:textId="7D5AEB2B" w:rsidR="00EB76B7" w:rsidRPr="00B70F61" w:rsidDel="005E32C1" w:rsidRDefault="00EB76B7" w:rsidP="00EB76B7">
            <w:pPr>
              <w:pStyle w:val="TAC"/>
              <w:rPr>
                <w:del w:id="20964" w:author="ZTE-Ma Zhifeng" w:date="2025-10-28T13:16:00Z"/>
              </w:rPr>
            </w:pPr>
            <w:del w:id="20965"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6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90B1E1D" w14:textId="334EB2B6" w:rsidR="00EB76B7" w:rsidRPr="00B70F61" w:rsidDel="005E32C1" w:rsidRDefault="00EB76B7" w:rsidP="00EB76B7">
            <w:pPr>
              <w:pStyle w:val="TAC"/>
              <w:rPr>
                <w:del w:id="20967" w:author="ZTE-Ma Zhifeng" w:date="2025-10-28T13:16:00Z"/>
              </w:rPr>
            </w:pPr>
            <w:del w:id="20968"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9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8EF0D0" w14:textId="1AAFCEEA" w:rsidR="00EB76B7" w:rsidRPr="00B70F61" w:rsidDel="005E32C1" w:rsidRDefault="00EB76B7" w:rsidP="00EB76B7">
            <w:pPr>
              <w:pStyle w:val="TAC"/>
              <w:rPr>
                <w:del w:id="20970" w:author="ZTE-Ma Zhifeng" w:date="2025-10-28T13:16:00Z"/>
              </w:rPr>
            </w:pPr>
            <w:del w:id="20971" w:author="ZTE-Ma Zhifeng" w:date="2025-10-28T13:16:00Z">
              <w:r w:rsidRPr="00D812D4" w:rsidDel="005E32C1">
                <w:delText>CA_n260H</w:delText>
              </w:r>
            </w:del>
          </w:p>
        </w:tc>
        <w:tc>
          <w:tcPr>
            <w:tcW w:w="1418" w:type="dxa"/>
            <w:tcBorders>
              <w:top w:val="single" w:sz="4" w:space="0" w:color="auto"/>
              <w:left w:val="single" w:sz="4" w:space="0" w:color="auto"/>
              <w:bottom w:val="single" w:sz="4" w:space="0" w:color="auto"/>
              <w:right w:val="single" w:sz="4" w:space="0" w:color="auto"/>
            </w:tcBorders>
            <w:tcPrChange w:id="209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B930D5" w14:textId="071FF126" w:rsidR="00EB76B7" w:rsidRPr="00B70F61" w:rsidDel="005E32C1" w:rsidRDefault="00EB76B7" w:rsidP="00EB76B7">
            <w:pPr>
              <w:pStyle w:val="TAC"/>
              <w:rPr>
                <w:del w:id="20973" w:author="ZTE-Ma Zhifeng" w:date="2025-10-28T13:16:00Z"/>
                <w:lang w:eastAsia="zh-CN"/>
              </w:rPr>
            </w:pPr>
            <w:del w:id="20974" w:author="ZTE-Ma Zhifeng" w:date="2025-10-28T13:16:00Z">
              <w:r w:rsidRPr="00D812D4" w:rsidDel="005E32C1">
                <w:rPr>
                  <w:lang w:eastAsia="zh-CN"/>
                </w:rPr>
                <w:delText>No</w:delText>
              </w:r>
            </w:del>
          </w:p>
        </w:tc>
      </w:tr>
      <w:tr w:rsidR="00EB76B7" w:rsidRPr="00B70F61" w:rsidDel="005E32C1" w14:paraId="148FD71F" w14:textId="0FC6F4C4" w:rsidTr="00441501">
        <w:trPr>
          <w:trHeight w:val="47"/>
          <w:del w:id="20975" w:author="ZTE-Ma Zhifeng" w:date="2025-10-28T13:16:00Z"/>
          <w:trPrChange w:id="2097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097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FBE4A6A" w14:textId="2871FE12" w:rsidR="00EB76B7" w:rsidRPr="00B70F61" w:rsidDel="005E32C1" w:rsidRDefault="00EB76B7" w:rsidP="00EB76B7">
            <w:pPr>
              <w:pStyle w:val="TAC"/>
              <w:rPr>
                <w:del w:id="20978" w:author="ZTE-Ma Zhifeng" w:date="2025-10-28T13:16:00Z"/>
                <w:lang w:eastAsia="fi-FI"/>
              </w:rPr>
            </w:pPr>
          </w:p>
        </w:tc>
        <w:tc>
          <w:tcPr>
            <w:tcW w:w="1560" w:type="dxa"/>
            <w:tcBorders>
              <w:top w:val="single" w:sz="4" w:space="0" w:color="auto"/>
              <w:left w:val="single" w:sz="4" w:space="0" w:color="auto"/>
              <w:bottom w:val="single" w:sz="4" w:space="0" w:color="auto"/>
              <w:right w:val="single" w:sz="4" w:space="0" w:color="auto"/>
            </w:tcBorders>
            <w:tcPrChange w:id="2097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239A23F" w14:textId="27F4C2EA" w:rsidR="00EB76B7" w:rsidRPr="00B70F61" w:rsidDel="005E32C1" w:rsidRDefault="00EB76B7" w:rsidP="00EB76B7">
            <w:pPr>
              <w:pStyle w:val="TAC"/>
              <w:rPr>
                <w:del w:id="20980" w:author="ZTE-Ma Zhifeng" w:date="2025-10-28T13:16:00Z"/>
                <w:lang w:eastAsia="fi-FI"/>
              </w:rPr>
            </w:pPr>
            <w:del w:id="20981" w:author="ZTE-Ma Zhifeng" w:date="2025-10-28T13:16:00Z">
              <w:r w:rsidRPr="00B70F61" w:rsidDel="005E32C1">
                <w:delText>DC_66A_n260I</w:delText>
              </w:r>
            </w:del>
          </w:p>
        </w:tc>
        <w:tc>
          <w:tcPr>
            <w:tcW w:w="1700" w:type="dxa"/>
            <w:tcBorders>
              <w:top w:val="single" w:sz="4" w:space="0" w:color="auto"/>
              <w:left w:val="single" w:sz="4" w:space="0" w:color="auto"/>
              <w:bottom w:val="single" w:sz="4" w:space="0" w:color="auto"/>
              <w:right w:val="single" w:sz="4" w:space="0" w:color="auto"/>
            </w:tcBorders>
            <w:tcPrChange w:id="2098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8120747" w14:textId="68337073" w:rsidR="00EB76B7" w:rsidRPr="00B70F61" w:rsidDel="005E32C1" w:rsidRDefault="00EB76B7" w:rsidP="00EB76B7">
            <w:pPr>
              <w:pStyle w:val="TAC"/>
              <w:rPr>
                <w:del w:id="20983" w:author="ZTE-Ma Zhifeng" w:date="2025-10-28T13:16:00Z"/>
              </w:rPr>
            </w:pPr>
            <w:del w:id="20984" w:author="ZTE-Ma Zhifeng" w:date="2025-10-28T13:16:00Z">
              <w:r w:rsidRPr="00D812D4" w:rsidDel="005E32C1">
                <w:delText>CA_2A-14A-66A-66A</w:delText>
              </w:r>
            </w:del>
          </w:p>
        </w:tc>
        <w:tc>
          <w:tcPr>
            <w:tcW w:w="1707" w:type="dxa"/>
            <w:tcBorders>
              <w:top w:val="single" w:sz="4" w:space="0" w:color="auto"/>
              <w:left w:val="single" w:sz="4" w:space="0" w:color="auto"/>
              <w:bottom w:val="single" w:sz="4" w:space="0" w:color="auto"/>
              <w:right w:val="single" w:sz="4" w:space="0" w:color="auto"/>
            </w:tcBorders>
            <w:tcPrChange w:id="2098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6AE1812" w14:textId="4B9B5283" w:rsidR="00EB76B7" w:rsidRPr="00B70F61" w:rsidDel="005E32C1" w:rsidRDefault="00EB76B7" w:rsidP="00EB76B7">
            <w:pPr>
              <w:pStyle w:val="TAC"/>
              <w:rPr>
                <w:del w:id="20986" w:author="ZTE-Ma Zhifeng" w:date="2025-10-28T13:16:00Z"/>
              </w:rPr>
            </w:pPr>
            <w:del w:id="20987" w:author="ZTE-Ma Zhifeng" w:date="2025-10-28T13:16:00Z">
              <w:r w:rsidRPr="00D812D4" w:rsidDel="005E32C1">
                <w:delText>CA_n260I</w:delText>
              </w:r>
            </w:del>
          </w:p>
        </w:tc>
        <w:tc>
          <w:tcPr>
            <w:tcW w:w="844" w:type="dxa"/>
            <w:tcBorders>
              <w:top w:val="single" w:sz="4" w:space="0" w:color="auto"/>
              <w:left w:val="single" w:sz="4" w:space="0" w:color="auto"/>
              <w:bottom w:val="single" w:sz="4" w:space="0" w:color="auto"/>
              <w:right w:val="single" w:sz="4" w:space="0" w:color="auto"/>
            </w:tcBorders>
            <w:tcPrChange w:id="2098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FDE25E2" w14:textId="7DD4A833" w:rsidR="00EB76B7" w:rsidRPr="00B70F61" w:rsidDel="005E32C1" w:rsidRDefault="00EB76B7" w:rsidP="00EB76B7">
            <w:pPr>
              <w:pStyle w:val="TAC"/>
              <w:rPr>
                <w:del w:id="20989" w:author="ZTE-Ma Zhifeng" w:date="2025-10-28T13:16:00Z"/>
              </w:rPr>
            </w:pPr>
            <w:del w:id="20990" w:author="ZTE-Ma Zhifeng" w:date="2025-10-28T13:16:00Z">
              <w:r w:rsidRPr="00D812D4" w:rsidDel="005E32C1">
                <w:delText>66A</w:delText>
              </w:r>
            </w:del>
          </w:p>
        </w:tc>
        <w:tc>
          <w:tcPr>
            <w:tcW w:w="1418" w:type="dxa"/>
            <w:tcBorders>
              <w:top w:val="single" w:sz="4" w:space="0" w:color="auto"/>
              <w:left w:val="single" w:sz="4" w:space="0" w:color="auto"/>
              <w:bottom w:val="single" w:sz="4" w:space="0" w:color="auto"/>
              <w:right w:val="single" w:sz="4" w:space="0" w:color="auto"/>
            </w:tcBorders>
            <w:tcPrChange w:id="209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60238B" w14:textId="25A457D2" w:rsidR="00EB76B7" w:rsidRPr="00B70F61" w:rsidDel="005E32C1" w:rsidRDefault="00EB76B7" w:rsidP="00EB76B7">
            <w:pPr>
              <w:pStyle w:val="TAC"/>
              <w:rPr>
                <w:del w:id="20992" w:author="ZTE-Ma Zhifeng" w:date="2025-10-28T13:16:00Z"/>
              </w:rPr>
            </w:pPr>
            <w:del w:id="20993" w:author="ZTE-Ma Zhifeng" w:date="2025-10-28T13:16:00Z">
              <w:r w:rsidRPr="00D812D4" w:rsidDel="005E32C1">
                <w:delText>CA_n260I</w:delText>
              </w:r>
            </w:del>
          </w:p>
        </w:tc>
        <w:tc>
          <w:tcPr>
            <w:tcW w:w="1418" w:type="dxa"/>
            <w:tcBorders>
              <w:top w:val="single" w:sz="4" w:space="0" w:color="auto"/>
              <w:left w:val="single" w:sz="4" w:space="0" w:color="auto"/>
              <w:bottom w:val="single" w:sz="4" w:space="0" w:color="auto"/>
              <w:right w:val="single" w:sz="4" w:space="0" w:color="auto"/>
            </w:tcBorders>
            <w:tcPrChange w:id="209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408089" w14:textId="575916A7" w:rsidR="00EB76B7" w:rsidRPr="00B70F61" w:rsidDel="005E32C1" w:rsidRDefault="00EB76B7" w:rsidP="00EB76B7">
            <w:pPr>
              <w:pStyle w:val="TAC"/>
              <w:rPr>
                <w:del w:id="20995" w:author="ZTE-Ma Zhifeng" w:date="2025-10-28T13:16:00Z"/>
                <w:lang w:eastAsia="zh-CN"/>
              </w:rPr>
            </w:pPr>
            <w:del w:id="20996" w:author="ZTE-Ma Zhifeng" w:date="2025-10-28T13:16:00Z">
              <w:r w:rsidRPr="00D812D4" w:rsidDel="005E32C1">
                <w:rPr>
                  <w:lang w:eastAsia="zh-CN"/>
                </w:rPr>
                <w:delText>No</w:delText>
              </w:r>
            </w:del>
          </w:p>
        </w:tc>
      </w:tr>
      <w:tr w:rsidR="00EB76B7" w:rsidRPr="00B70F61" w:rsidDel="005E32C1" w14:paraId="0BB7DEBF" w14:textId="55DDB67A" w:rsidTr="00441501">
        <w:trPr>
          <w:trHeight w:val="47"/>
          <w:del w:id="20997" w:author="ZTE-Ma Zhifeng" w:date="2025-10-28T13:16:00Z"/>
          <w:trPrChange w:id="2099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099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D3C8172" w14:textId="5EA8AC7D" w:rsidR="00EB76B7" w:rsidRPr="00B70F61" w:rsidDel="005E32C1" w:rsidRDefault="00EB76B7" w:rsidP="00EB76B7">
            <w:pPr>
              <w:pStyle w:val="TAC"/>
              <w:rPr>
                <w:del w:id="21000" w:author="ZTE-Ma Zhifeng" w:date="2025-10-28T13:16:00Z"/>
              </w:rPr>
            </w:pPr>
            <w:del w:id="21001" w:author="ZTE-Ma Zhifeng" w:date="2025-10-28T13:16:00Z">
              <w:r w:rsidRPr="00B70F61" w:rsidDel="005E32C1">
                <w:delText>DC_3A-19A-21A_n257A</w:delText>
              </w:r>
            </w:del>
          </w:p>
        </w:tc>
        <w:tc>
          <w:tcPr>
            <w:tcW w:w="1560" w:type="dxa"/>
            <w:tcBorders>
              <w:top w:val="single" w:sz="4" w:space="0" w:color="auto"/>
              <w:left w:val="single" w:sz="4" w:space="0" w:color="auto"/>
              <w:bottom w:val="single" w:sz="4" w:space="0" w:color="auto"/>
              <w:right w:val="single" w:sz="4" w:space="0" w:color="auto"/>
            </w:tcBorders>
            <w:hideMark/>
            <w:tcPrChange w:id="210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3EF3AA" w14:textId="07EE147A" w:rsidR="00EB76B7" w:rsidRPr="00B70F61" w:rsidDel="005E32C1" w:rsidRDefault="00EB76B7" w:rsidP="00EB76B7">
            <w:pPr>
              <w:pStyle w:val="TAC"/>
              <w:rPr>
                <w:del w:id="21003" w:author="ZTE-Ma Zhifeng" w:date="2025-10-28T13:16:00Z"/>
              </w:rPr>
            </w:pPr>
            <w:del w:id="21004" w:author="ZTE-Ma Zhifeng" w:date="2025-10-28T13:16: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1005"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B16A756" w14:textId="40DF0A92" w:rsidR="00EB76B7" w:rsidRPr="00B70F61" w:rsidDel="005E32C1" w:rsidRDefault="00EB76B7" w:rsidP="00EB76B7">
            <w:pPr>
              <w:pStyle w:val="TAC"/>
              <w:rPr>
                <w:del w:id="21006" w:author="ZTE-Ma Zhifeng" w:date="2025-10-28T13:16:00Z"/>
              </w:rPr>
            </w:pPr>
            <w:del w:id="21007" w:author="ZTE-Ma Zhifeng" w:date="2025-10-28T13:16:00Z">
              <w:r w:rsidRPr="00D812D4" w:rsidDel="005E32C1">
                <w:delText>CA_3A-19A-21A</w:delText>
              </w:r>
            </w:del>
          </w:p>
        </w:tc>
        <w:tc>
          <w:tcPr>
            <w:tcW w:w="1707" w:type="dxa"/>
            <w:tcBorders>
              <w:top w:val="single" w:sz="4" w:space="0" w:color="auto"/>
              <w:left w:val="single" w:sz="4" w:space="0" w:color="auto"/>
              <w:bottom w:val="nil"/>
              <w:right w:val="single" w:sz="4" w:space="0" w:color="auto"/>
            </w:tcBorders>
            <w:hideMark/>
            <w:tcPrChange w:id="21008"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4F1E5B45" w14:textId="2C1D0A1B" w:rsidR="00EB76B7" w:rsidRPr="00B70F61" w:rsidDel="005E32C1" w:rsidRDefault="00EB76B7" w:rsidP="00EB76B7">
            <w:pPr>
              <w:pStyle w:val="TAC"/>
              <w:rPr>
                <w:del w:id="21009" w:author="ZTE-Ma Zhifeng" w:date="2025-10-28T13:16:00Z"/>
              </w:rPr>
            </w:pPr>
            <w:del w:id="21010" w:author="ZTE-Ma Zhifeng" w:date="2025-10-28T13:16: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10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A0356A" w14:textId="76B8B38D" w:rsidR="00EB76B7" w:rsidRPr="00B70F61" w:rsidDel="005E32C1" w:rsidRDefault="00EB76B7" w:rsidP="00EB76B7">
            <w:pPr>
              <w:pStyle w:val="TAC"/>
              <w:rPr>
                <w:del w:id="21012" w:author="ZTE-Ma Zhifeng" w:date="2025-10-28T13:16:00Z"/>
              </w:rPr>
            </w:pPr>
            <w:del w:id="21013" w:author="ZTE-Ma Zhifeng" w:date="2025-10-28T13:16: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10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2E0B0F" w14:textId="23AC5C5A" w:rsidR="00EB76B7" w:rsidRPr="00B70F61" w:rsidDel="005E32C1" w:rsidRDefault="00EB76B7" w:rsidP="00EB76B7">
            <w:pPr>
              <w:pStyle w:val="TAC"/>
              <w:rPr>
                <w:del w:id="21015" w:author="ZTE-Ma Zhifeng" w:date="2025-10-28T13:16:00Z"/>
              </w:rPr>
            </w:pPr>
            <w:del w:id="21016" w:author="ZTE-Ma Zhifeng" w:date="2025-10-28T13:16: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1017"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346B1957" w14:textId="4024910F" w:rsidR="00EB76B7" w:rsidRPr="00B70F61" w:rsidDel="005E32C1" w:rsidRDefault="00EB76B7" w:rsidP="00EB76B7">
            <w:pPr>
              <w:pStyle w:val="TAC"/>
              <w:rPr>
                <w:del w:id="21018" w:author="ZTE-Ma Zhifeng" w:date="2025-10-28T13:16:00Z"/>
              </w:rPr>
            </w:pPr>
            <w:del w:id="21019" w:author="ZTE-Ma Zhifeng" w:date="2025-10-28T13:16:00Z">
              <w:r w:rsidRPr="00D812D4" w:rsidDel="005E32C1">
                <w:rPr>
                  <w:lang w:eastAsia="zh-CN"/>
                </w:rPr>
                <w:delText>No</w:delText>
              </w:r>
            </w:del>
          </w:p>
        </w:tc>
      </w:tr>
      <w:tr w:rsidR="00EB76B7" w:rsidRPr="00B70F61" w:rsidDel="005E32C1" w14:paraId="0F884F78" w14:textId="2DEA83F4" w:rsidTr="00441501">
        <w:trPr>
          <w:trHeight w:val="47"/>
          <w:del w:id="21020" w:author="ZTE-Ma Zhifeng" w:date="2025-10-28T13:16:00Z"/>
          <w:trPrChange w:id="2102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022" w:author="ZTE-Ma Zhifeng" w:date="2025-10-28T10:38:00Z">
              <w:tcPr>
                <w:tcW w:w="1768" w:type="dxa"/>
                <w:gridSpan w:val="2"/>
                <w:tcBorders>
                  <w:top w:val="nil"/>
                  <w:left w:val="single" w:sz="4" w:space="0" w:color="auto"/>
                  <w:bottom w:val="nil"/>
                  <w:right w:val="single" w:sz="4" w:space="0" w:color="auto"/>
                </w:tcBorders>
              </w:tcPr>
            </w:tcPrChange>
          </w:tcPr>
          <w:p w14:paraId="27E90B72" w14:textId="35AE51D8" w:rsidR="00EB76B7" w:rsidRPr="00B70F61" w:rsidDel="005E32C1" w:rsidRDefault="00EB76B7" w:rsidP="00EB76B7">
            <w:pPr>
              <w:pStyle w:val="TAC"/>
              <w:rPr>
                <w:del w:id="21023" w:author="ZTE-Ma Zhifeng" w:date="2025-10-28T13:16:00Z"/>
              </w:rPr>
            </w:pPr>
          </w:p>
        </w:tc>
        <w:tc>
          <w:tcPr>
            <w:tcW w:w="1560" w:type="dxa"/>
            <w:tcBorders>
              <w:top w:val="single" w:sz="4" w:space="0" w:color="auto"/>
              <w:left w:val="single" w:sz="4" w:space="0" w:color="auto"/>
              <w:bottom w:val="single" w:sz="4" w:space="0" w:color="auto"/>
              <w:right w:val="single" w:sz="4" w:space="0" w:color="auto"/>
            </w:tcBorders>
            <w:hideMark/>
            <w:tcPrChange w:id="2102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68E7E3" w14:textId="7B86980B" w:rsidR="00EB76B7" w:rsidRPr="00B70F61" w:rsidDel="005E32C1" w:rsidRDefault="00EB76B7" w:rsidP="00EB76B7">
            <w:pPr>
              <w:pStyle w:val="TAC"/>
              <w:rPr>
                <w:del w:id="21025" w:author="ZTE-Ma Zhifeng" w:date="2025-10-28T13:16:00Z"/>
              </w:rPr>
            </w:pPr>
            <w:del w:id="21026" w:author="ZTE-Ma Zhifeng" w:date="2025-10-28T13:16:00Z">
              <w:r w:rsidRPr="00B70F61" w:rsidDel="005E32C1">
                <w:delText>DC_19A_n257A</w:delText>
              </w:r>
            </w:del>
          </w:p>
        </w:tc>
        <w:tc>
          <w:tcPr>
            <w:tcW w:w="1700" w:type="dxa"/>
            <w:tcBorders>
              <w:top w:val="nil"/>
              <w:left w:val="single" w:sz="4" w:space="0" w:color="auto"/>
              <w:bottom w:val="nil"/>
              <w:right w:val="single" w:sz="4" w:space="0" w:color="auto"/>
            </w:tcBorders>
            <w:hideMark/>
            <w:tcPrChange w:id="21027" w:author="ZTE-Ma Zhifeng" w:date="2025-10-28T10:38:00Z">
              <w:tcPr>
                <w:tcW w:w="1700" w:type="dxa"/>
                <w:gridSpan w:val="2"/>
                <w:tcBorders>
                  <w:top w:val="nil"/>
                  <w:left w:val="single" w:sz="4" w:space="0" w:color="auto"/>
                  <w:bottom w:val="nil"/>
                  <w:right w:val="single" w:sz="4" w:space="0" w:color="auto"/>
                </w:tcBorders>
                <w:hideMark/>
              </w:tcPr>
            </w:tcPrChange>
          </w:tcPr>
          <w:p w14:paraId="7D94B046" w14:textId="7583D042" w:rsidR="00EB76B7" w:rsidRPr="00B70F61" w:rsidDel="005E32C1" w:rsidRDefault="00EB76B7" w:rsidP="00EB76B7">
            <w:pPr>
              <w:pStyle w:val="TAC"/>
              <w:rPr>
                <w:del w:id="21028" w:author="ZTE-Ma Zhifeng" w:date="2025-10-28T13:16:00Z"/>
              </w:rPr>
            </w:pPr>
          </w:p>
        </w:tc>
        <w:tc>
          <w:tcPr>
            <w:tcW w:w="1707" w:type="dxa"/>
            <w:tcBorders>
              <w:top w:val="nil"/>
              <w:left w:val="single" w:sz="4" w:space="0" w:color="auto"/>
              <w:bottom w:val="nil"/>
              <w:right w:val="single" w:sz="4" w:space="0" w:color="auto"/>
            </w:tcBorders>
            <w:hideMark/>
            <w:tcPrChange w:id="21029" w:author="ZTE-Ma Zhifeng" w:date="2025-10-28T10:38:00Z">
              <w:tcPr>
                <w:tcW w:w="1707" w:type="dxa"/>
                <w:gridSpan w:val="2"/>
                <w:tcBorders>
                  <w:top w:val="nil"/>
                  <w:left w:val="single" w:sz="4" w:space="0" w:color="auto"/>
                  <w:bottom w:val="nil"/>
                  <w:right w:val="single" w:sz="4" w:space="0" w:color="auto"/>
                </w:tcBorders>
                <w:hideMark/>
              </w:tcPr>
            </w:tcPrChange>
          </w:tcPr>
          <w:p w14:paraId="4C3B7234" w14:textId="5CD97454" w:rsidR="00EB76B7" w:rsidRPr="00B70F61" w:rsidDel="005E32C1" w:rsidRDefault="00EB76B7" w:rsidP="00EB76B7">
            <w:pPr>
              <w:pStyle w:val="TAC"/>
              <w:rPr>
                <w:del w:id="21030" w:author="ZTE-Ma Zhifeng" w:date="2025-10-28T13:16:00Z"/>
              </w:rPr>
            </w:pPr>
          </w:p>
        </w:tc>
        <w:tc>
          <w:tcPr>
            <w:tcW w:w="844" w:type="dxa"/>
            <w:tcBorders>
              <w:top w:val="single" w:sz="4" w:space="0" w:color="auto"/>
              <w:left w:val="single" w:sz="4" w:space="0" w:color="auto"/>
              <w:bottom w:val="single" w:sz="4" w:space="0" w:color="auto"/>
              <w:right w:val="single" w:sz="4" w:space="0" w:color="auto"/>
            </w:tcBorders>
            <w:hideMark/>
            <w:tcPrChange w:id="2103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F9909A3" w14:textId="38386EA5" w:rsidR="00EB76B7" w:rsidRPr="00B70F61" w:rsidDel="005E32C1" w:rsidRDefault="00EB76B7" w:rsidP="00EB76B7">
            <w:pPr>
              <w:pStyle w:val="TAC"/>
              <w:rPr>
                <w:del w:id="21032" w:author="ZTE-Ma Zhifeng" w:date="2025-10-28T13:16:00Z"/>
              </w:rPr>
            </w:pPr>
            <w:del w:id="21033" w:author="ZTE-Ma Zhifeng" w:date="2025-10-28T13:16: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103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137666" w14:textId="68E8A931" w:rsidR="00EB76B7" w:rsidRPr="00B70F61" w:rsidDel="005E32C1" w:rsidRDefault="00EB76B7" w:rsidP="00EB76B7">
            <w:pPr>
              <w:pStyle w:val="TAC"/>
              <w:rPr>
                <w:del w:id="21035" w:author="ZTE-Ma Zhifeng" w:date="2025-10-28T13:16:00Z"/>
              </w:rPr>
            </w:pPr>
            <w:del w:id="21036" w:author="ZTE-Ma Zhifeng" w:date="2025-10-28T13:16:00Z">
              <w:r w:rsidRPr="00D812D4" w:rsidDel="005E32C1">
                <w:delText>n257A</w:delText>
              </w:r>
            </w:del>
          </w:p>
        </w:tc>
        <w:tc>
          <w:tcPr>
            <w:tcW w:w="1418" w:type="dxa"/>
            <w:tcBorders>
              <w:top w:val="nil"/>
              <w:left w:val="single" w:sz="4" w:space="0" w:color="auto"/>
              <w:bottom w:val="nil"/>
              <w:right w:val="single" w:sz="4" w:space="0" w:color="auto"/>
            </w:tcBorders>
            <w:tcPrChange w:id="21037" w:author="ZTE-Ma Zhifeng" w:date="2025-10-28T10:38:00Z">
              <w:tcPr>
                <w:tcW w:w="1418" w:type="dxa"/>
                <w:gridSpan w:val="2"/>
                <w:tcBorders>
                  <w:top w:val="nil"/>
                  <w:left w:val="single" w:sz="4" w:space="0" w:color="auto"/>
                  <w:bottom w:val="nil"/>
                  <w:right w:val="single" w:sz="4" w:space="0" w:color="auto"/>
                </w:tcBorders>
              </w:tcPr>
            </w:tcPrChange>
          </w:tcPr>
          <w:p w14:paraId="7EB20C21" w14:textId="40AFA8C6" w:rsidR="00EB76B7" w:rsidRPr="00B70F61" w:rsidDel="005E32C1" w:rsidRDefault="00EB76B7" w:rsidP="00EB76B7">
            <w:pPr>
              <w:pStyle w:val="TAC"/>
              <w:rPr>
                <w:del w:id="21038" w:author="ZTE-Ma Zhifeng" w:date="2025-10-28T13:16:00Z"/>
              </w:rPr>
            </w:pPr>
          </w:p>
        </w:tc>
      </w:tr>
      <w:tr w:rsidR="00EB76B7" w:rsidRPr="00B70F61" w:rsidDel="005E32C1" w14:paraId="01BE119F" w14:textId="4DB3843D" w:rsidTr="00441501">
        <w:trPr>
          <w:trHeight w:val="47"/>
          <w:del w:id="21039" w:author="ZTE-Ma Zhifeng" w:date="2025-10-28T13:16:00Z"/>
          <w:trPrChange w:id="2104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04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B5D5D45" w14:textId="18D5012F" w:rsidR="00EB76B7" w:rsidRPr="00B70F61" w:rsidDel="005E32C1" w:rsidRDefault="00EB76B7" w:rsidP="00EB76B7">
            <w:pPr>
              <w:pStyle w:val="TAC"/>
              <w:rPr>
                <w:del w:id="21042" w:author="ZTE-Ma Zhifeng" w:date="2025-10-28T13:16:00Z"/>
              </w:rPr>
            </w:pPr>
          </w:p>
        </w:tc>
        <w:tc>
          <w:tcPr>
            <w:tcW w:w="1560" w:type="dxa"/>
            <w:tcBorders>
              <w:top w:val="single" w:sz="4" w:space="0" w:color="auto"/>
              <w:left w:val="single" w:sz="4" w:space="0" w:color="auto"/>
              <w:bottom w:val="single" w:sz="4" w:space="0" w:color="auto"/>
              <w:right w:val="single" w:sz="4" w:space="0" w:color="auto"/>
            </w:tcBorders>
            <w:hideMark/>
            <w:tcPrChange w:id="210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D0267D" w14:textId="3E9B1DE0" w:rsidR="00EB76B7" w:rsidRPr="00B70F61" w:rsidDel="005E32C1" w:rsidRDefault="00EB76B7" w:rsidP="00EB76B7">
            <w:pPr>
              <w:pStyle w:val="TAC"/>
              <w:rPr>
                <w:del w:id="21044" w:author="ZTE-Ma Zhifeng" w:date="2025-10-28T13:16:00Z"/>
              </w:rPr>
            </w:pPr>
            <w:del w:id="21045" w:author="ZTE-Ma Zhifeng" w:date="2025-10-28T13:16:00Z">
              <w:r w:rsidRPr="00B70F61" w:rsidDel="005E32C1">
                <w:delText>DC_21A_n257A</w:delText>
              </w:r>
            </w:del>
          </w:p>
        </w:tc>
        <w:tc>
          <w:tcPr>
            <w:tcW w:w="1700" w:type="dxa"/>
            <w:tcBorders>
              <w:top w:val="nil"/>
              <w:left w:val="single" w:sz="4" w:space="0" w:color="auto"/>
              <w:bottom w:val="single" w:sz="4" w:space="0" w:color="auto"/>
              <w:right w:val="single" w:sz="4" w:space="0" w:color="auto"/>
            </w:tcBorders>
            <w:hideMark/>
            <w:tcPrChange w:id="21046"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17615E28" w14:textId="5FD5DDE2" w:rsidR="00EB76B7" w:rsidRPr="00B70F61" w:rsidDel="005E32C1" w:rsidRDefault="00EB76B7" w:rsidP="00EB76B7">
            <w:pPr>
              <w:pStyle w:val="TAC"/>
              <w:rPr>
                <w:del w:id="21047" w:author="ZTE-Ma Zhifeng" w:date="2025-10-28T13:16:00Z"/>
              </w:rPr>
            </w:pPr>
          </w:p>
        </w:tc>
        <w:tc>
          <w:tcPr>
            <w:tcW w:w="1707" w:type="dxa"/>
            <w:tcBorders>
              <w:top w:val="nil"/>
              <w:left w:val="single" w:sz="4" w:space="0" w:color="auto"/>
              <w:bottom w:val="single" w:sz="4" w:space="0" w:color="auto"/>
              <w:right w:val="single" w:sz="4" w:space="0" w:color="auto"/>
            </w:tcBorders>
            <w:hideMark/>
            <w:tcPrChange w:id="21048"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0D65E8B8" w14:textId="2AAE1A31" w:rsidR="00EB76B7" w:rsidRPr="00B70F61" w:rsidDel="005E32C1" w:rsidRDefault="00EB76B7" w:rsidP="00EB76B7">
            <w:pPr>
              <w:pStyle w:val="TAC"/>
              <w:rPr>
                <w:del w:id="21049" w:author="ZTE-Ma Zhifeng" w:date="2025-10-28T13:16:00Z"/>
              </w:rPr>
            </w:pPr>
          </w:p>
        </w:tc>
        <w:tc>
          <w:tcPr>
            <w:tcW w:w="844" w:type="dxa"/>
            <w:tcBorders>
              <w:top w:val="single" w:sz="4" w:space="0" w:color="auto"/>
              <w:left w:val="single" w:sz="4" w:space="0" w:color="auto"/>
              <w:bottom w:val="single" w:sz="4" w:space="0" w:color="auto"/>
              <w:right w:val="single" w:sz="4" w:space="0" w:color="auto"/>
            </w:tcBorders>
            <w:hideMark/>
            <w:tcPrChange w:id="2105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9D9990" w14:textId="62A59C40" w:rsidR="00EB76B7" w:rsidRPr="00B70F61" w:rsidDel="005E32C1" w:rsidRDefault="00EB76B7" w:rsidP="00EB76B7">
            <w:pPr>
              <w:pStyle w:val="TAC"/>
              <w:rPr>
                <w:del w:id="21051" w:author="ZTE-Ma Zhifeng" w:date="2025-10-28T13:16:00Z"/>
              </w:rPr>
            </w:pPr>
            <w:del w:id="21052" w:author="ZTE-Ma Zhifeng" w:date="2025-10-28T13:16: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10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18DE10" w14:textId="63254D8B" w:rsidR="00EB76B7" w:rsidRPr="00B70F61" w:rsidDel="005E32C1" w:rsidRDefault="00EB76B7" w:rsidP="00EB76B7">
            <w:pPr>
              <w:pStyle w:val="TAC"/>
              <w:rPr>
                <w:del w:id="21054" w:author="ZTE-Ma Zhifeng" w:date="2025-10-28T13:16:00Z"/>
              </w:rPr>
            </w:pPr>
            <w:del w:id="21055" w:author="ZTE-Ma Zhifeng" w:date="2025-10-28T13:16: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1056"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2B0BE0DC" w14:textId="291CB75F" w:rsidR="00EB76B7" w:rsidRPr="00B70F61" w:rsidDel="005E32C1" w:rsidRDefault="00EB76B7" w:rsidP="00EB76B7">
            <w:pPr>
              <w:pStyle w:val="TAC"/>
              <w:rPr>
                <w:del w:id="21057" w:author="ZTE-Ma Zhifeng" w:date="2025-10-28T13:16:00Z"/>
              </w:rPr>
            </w:pPr>
          </w:p>
        </w:tc>
      </w:tr>
      <w:tr w:rsidR="00EB76B7" w:rsidRPr="00B70F61" w:rsidDel="005E32C1" w14:paraId="31CAFFFA" w14:textId="2272FB60" w:rsidTr="00441501">
        <w:trPr>
          <w:trHeight w:val="47"/>
          <w:del w:id="21058" w:author="ZTE-Ma Zhifeng" w:date="2025-10-28T13:16:00Z"/>
          <w:trPrChange w:id="2105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06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3B6AEFD" w14:textId="7AE4F1FF" w:rsidR="00EB76B7" w:rsidRPr="00B70F61" w:rsidDel="005E32C1" w:rsidRDefault="00EB76B7" w:rsidP="00EB76B7">
            <w:pPr>
              <w:pStyle w:val="TAC"/>
              <w:rPr>
                <w:del w:id="21061" w:author="ZTE-Ma Zhifeng" w:date="2025-10-28T13:16:00Z"/>
              </w:rPr>
            </w:pPr>
            <w:del w:id="21062" w:author="ZTE-Ma Zhifeng" w:date="2025-10-28T13:16:00Z">
              <w:r w:rsidRPr="00B70F61" w:rsidDel="005E32C1">
                <w:delText>DC_3A-19A-42A_n257A</w:delText>
              </w:r>
            </w:del>
          </w:p>
        </w:tc>
        <w:tc>
          <w:tcPr>
            <w:tcW w:w="1560" w:type="dxa"/>
            <w:tcBorders>
              <w:top w:val="single" w:sz="4" w:space="0" w:color="auto"/>
              <w:left w:val="single" w:sz="4" w:space="0" w:color="auto"/>
              <w:bottom w:val="single" w:sz="4" w:space="0" w:color="auto"/>
              <w:right w:val="single" w:sz="4" w:space="0" w:color="auto"/>
            </w:tcBorders>
            <w:hideMark/>
            <w:tcPrChange w:id="2106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6422E3" w14:textId="3C24BBAC" w:rsidR="00EB76B7" w:rsidRPr="00B70F61" w:rsidDel="005E32C1" w:rsidRDefault="00EB76B7" w:rsidP="00EB76B7">
            <w:pPr>
              <w:pStyle w:val="TAC"/>
              <w:rPr>
                <w:del w:id="21064" w:author="ZTE-Ma Zhifeng" w:date="2025-10-28T13:16:00Z"/>
              </w:rPr>
            </w:pPr>
            <w:del w:id="21065" w:author="ZTE-Ma Zhifeng" w:date="2025-10-28T13:16: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1066"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69B3C81" w14:textId="0FBBB558" w:rsidR="00EB76B7" w:rsidRPr="00B70F61" w:rsidDel="005E32C1" w:rsidRDefault="00EB76B7" w:rsidP="00EB76B7">
            <w:pPr>
              <w:pStyle w:val="TAC"/>
              <w:rPr>
                <w:del w:id="21067" w:author="ZTE-Ma Zhifeng" w:date="2025-10-28T13:16:00Z"/>
              </w:rPr>
            </w:pPr>
            <w:del w:id="21068" w:author="ZTE-Ma Zhifeng" w:date="2025-10-28T13:16:00Z">
              <w:r w:rsidRPr="00D812D4" w:rsidDel="005E32C1">
                <w:delText>CA_3A-19A-42A</w:delText>
              </w:r>
            </w:del>
          </w:p>
        </w:tc>
        <w:tc>
          <w:tcPr>
            <w:tcW w:w="1707" w:type="dxa"/>
            <w:tcBorders>
              <w:top w:val="single" w:sz="4" w:space="0" w:color="auto"/>
              <w:left w:val="single" w:sz="4" w:space="0" w:color="auto"/>
              <w:bottom w:val="nil"/>
              <w:right w:val="single" w:sz="4" w:space="0" w:color="auto"/>
            </w:tcBorders>
            <w:hideMark/>
            <w:tcPrChange w:id="21069"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5C6CD2C4" w14:textId="47A09F69" w:rsidR="00EB76B7" w:rsidRPr="00B70F61" w:rsidDel="005E32C1" w:rsidRDefault="00EB76B7" w:rsidP="00EB76B7">
            <w:pPr>
              <w:pStyle w:val="TAC"/>
              <w:rPr>
                <w:del w:id="21070" w:author="ZTE-Ma Zhifeng" w:date="2025-10-28T13:16:00Z"/>
              </w:rPr>
            </w:pPr>
            <w:del w:id="21071" w:author="ZTE-Ma Zhifeng" w:date="2025-10-28T13:16: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10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5DE81FE" w14:textId="26328D38" w:rsidR="00EB76B7" w:rsidRPr="00B70F61" w:rsidDel="005E32C1" w:rsidRDefault="00EB76B7" w:rsidP="00EB76B7">
            <w:pPr>
              <w:pStyle w:val="TAC"/>
              <w:rPr>
                <w:del w:id="21073" w:author="ZTE-Ma Zhifeng" w:date="2025-10-28T13:16:00Z"/>
              </w:rPr>
            </w:pPr>
            <w:del w:id="21074" w:author="ZTE-Ma Zhifeng" w:date="2025-10-28T13:16: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107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2DD07A" w14:textId="1BBD9844" w:rsidR="00EB76B7" w:rsidRPr="00B70F61" w:rsidDel="005E32C1" w:rsidRDefault="00EB76B7" w:rsidP="00EB76B7">
            <w:pPr>
              <w:pStyle w:val="TAC"/>
              <w:rPr>
                <w:del w:id="21076" w:author="ZTE-Ma Zhifeng" w:date="2025-10-28T13:16:00Z"/>
              </w:rPr>
            </w:pPr>
            <w:del w:id="21077" w:author="ZTE-Ma Zhifeng" w:date="2025-10-28T13:16: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1078"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7CA3C50A" w14:textId="03BDC674" w:rsidR="00EB76B7" w:rsidRPr="00B70F61" w:rsidDel="005E32C1" w:rsidRDefault="00EB76B7" w:rsidP="00EB76B7">
            <w:pPr>
              <w:pStyle w:val="TAC"/>
              <w:rPr>
                <w:del w:id="21079" w:author="ZTE-Ma Zhifeng" w:date="2025-10-28T13:16:00Z"/>
              </w:rPr>
            </w:pPr>
            <w:del w:id="21080" w:author="ZTE-Ma Zhifeng" w:date="2025-10-28T13:16:00Z">
              <w:r w:rsidRPr="00D812D4" w:rsidDel="005E32C1">
                <w:rPr>
                  <w:lang w:eastAsia="zh-CN"/>
                </w:rPr>
                <w:delText>No</w:delText>
              </w:r>
            </w:del>
          </w:p>
        </w:tc>
      </w:tr>
      <w:tr w:rsidR="00EB76B7" w:rsidRPr="00B70F61" w:rsidDel="005E32C1" w14:paraId="05D44C59" w14:textId="69FE81F7" w:rsidTr="00441501">
        <w:trPr>
          <w:trHeight w:val="47"/>
          <w:del w:id="21081" w:author="ZTE-Ma Zhifeng" w:date="2025-10-28T13:16:00Z"/>
          <w:trPrChange w:id="210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083" w:author="ZTE-Ma Zhifeng" w:date="2025-10-28T10:38:00Z">
              <w:tcPr>
                <w:tcW w:w="1768" w:type="dxa"/>
                <w:gridSpan w:val="2"/>
                <w:tcBorders>
                  <w:top w:val="nil"/>
                  <w:left w:val="single" w:sz="4" w:space="0" w:color="auto"/>
                  <w:bottom w:val="nil"/>
                  <w:right w:val="single" w:sz="4" w:space="0" w:color="auto"/>
                </w:tcBorders>
              </w:tcPr>
            </w:tcPrChange>
          </w:tcPr>
          <w:p w14:paraId="53CAF0A9" w14:textId="3022644C" w:rsidR="00EB76B7" w:rsidRPr="00B70F61" w:rsidDel="005E32C1" w:rsidRDefault="00EB76B7" w:rsidP="00EB76B7">
            <w:pPr>
              <w:pStyle w:val="TAC"/>
              <w:rPr>
                <w:del w:id="21084" w:author="ZTE-Ma Zhifeng" w:date="2025-10-28T13:16:00Z"/>
              </w:rPr>
            </w:pPr>
          </w:p>
        </w:tc>
        <w:tc>
          <w:tcPr>
            <w:tcW w:w="1560" w:type="dxa"/>
            <w:tcBorders>
              <w:top w:val="single" w:sz="4" w:space="0" w:color="auto"/>
              <w:left w:val="single" w:sz="4" w:space="0" w:color="auto"/>
              <w:bottom w:val="single" w:sz="4" w:space="0" w:color="auto"/>
              <w:right w:val="single" w:sz="4" w:space="0" w:color="auto"/>
            </w:tcBorders>
            <w:hideMark/>
            <w:tcPrChange w:id="210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7F713E" w14:textId="326E89F5" w:rsidR="00EB76B7" w:rsidRPr="00B70F61" w:rsidDel="005E32C1" w:rsidRDefault="00EB76B7" w:rsidP="00EB76B7">
            <w:pPr>
              <w:pStyle w:val="TAC"/>
              <w:rPr>
                <w:del w:id="21086" w:author="ZTE-Ma Zhifeng" w:date="2025-10-28T13:16:00Z"/>
              </w:rPr>
            </w:pPr>
            <w:del w:id="21087" w:author="ZTE-Ma Zhifeng" w:date="2025-10-28T13:16:00Z">
              <w:r w:rsidRPr="00B70F61" w:rsidDel="005E32C1">
                <w:delText>DC_19A_n257A</w:delText>
              </w:r>
            </w:del>
          </w:p>
        </w:tc>
        <w:tc>
          <w:tcPr>
            <w:tcW w:w="1700" w:type="dxa"/>
            <w:tcBorders>
              <w:top w:val="nil"/>
              <w:left w:val="single" w:sz="4" w:space="0" w:color="auto"/>
              <w:bottom w:val="nil"/>
              <w:right w:val="single" w:sz="4" w:space="0" w:color="auto"/>
            </w:tcBorders>
            <w:hideMark/>
            <w:tcPrChange w:id="21088" w:author="ZTE-Ma Zhifeng" w:date="2025-10-28T10:38:00Z">
              <w:tcPr>
                <w:tcW w:w="1700" w:type="dxa"/>
                <w:gridSpan w:val="2"/>
                <w:tcBorders>
                  <w:top w:val="nil"/>
                  <w:left w:val="single" w:sz="4" w:space="0" w:color="auto"/>
                  <w:bottom w:val="nil"/>
                  <w:right w:val="single" w:sz="4" w:space="0" w:color="auto"/>
                </w:tcBorders>
                <w:hideMark/>
              </w:tcPr>
            </w:tcPrChange>
          </w:tcPr>
          <w:p w14:paraId="532815F0" w14:textId="55AF4761" w:rsidR="00EB76B7" w:rsidRPr="00B70F61" w:rsidDel="005E32C1" w:rsidRDefault="00EB76B7" w:rsidP="00EB76B7">
            <w:pPr>
              <w:pStyle w:val="TAC"/>
              <w:rPr>
                <w:del w:id="21089" w:author="ZTE-Ma Zhifeng" w:date="2025-10-28T13:16:00Z"/>
              </w:rPr>
            </w:pPr>
          </w:p>
        </w:tc>
        <w:tc>
          <w:tcPr>
            <w:tcW w:w="1707" w:type="dxa"/>
            <w:tcBorders>
              <w:top w:val="nil"/>
              <w:left w:val="single" w:sz="4" w:space="0" w:color="auto"/>
              <w:bottom w:val="nil"/>
              <w:right w:val="single" w:sz="4" w:space="0" w:color="auto"/>
            </w:tcBorders>
            <w:hideMark/>
            <w:tcPrChange w:id="21090" w:author="ZTE-Ma Zhifeng" w:date="2025-10-28T10:38:00Z">
              <w:tcPr>
                <w:tcW w:w="1707" w:type="dxa"/>
                <w:gridSpan w:val="2"/>
                <w:tcBorders>
                  <w:top w:val="nil"/>
                  <w:left w:val="single" w:sz="4" w:space="0" w:color="auto"/>
                  <w:bottom w:val="nil"/>
                  <w:right w:val="single" w:sz="4" w:space="0" w:color="auto"/>
                </w:tcBorders>
                <w:hideMark/>
              </w:tcPr>
            </w:tcPrChange>
          </w:tcPr>
          <w:p w14:paraId="43DE7DCA" w14:textId="40524A1A" w:rsidR="00EB76B7" w:rsidRPr="00B70F61" w:rsidDel="005E32C1" w:rsidRDefault="00EB76B7" w:rsidP="00EB76B7">
            <w:pPr>
              <w:pStyle w:val="TAC"/>
              <w:rPr>
                <w:del w:id="21091" w:author="ZTE-Ma Zhifeng" w:date="2025-10-28T13:16:00Z"/>
              </w:rPr>
            </w:pPr>
          </w:p>
        </w:tc>
        <w:tc>
          <w:tcPr>
            <w:tcW w:w="844" w:type="dxa"/>
            <w:tcBorders>
              <w:top w:val="single" w:sz="4" w:space="0" w:color="auto"/>
              <w:left w:val="single" w:sz="4" w:space="0" w:color="auto"/>
              <w:bottom w:val="single" w:sz="4" w:space="0" w:color="auto"/>
              <w:right w:val="single" w:sz="4" w:space="0" w:color="auto"/>
            </w:tcBorders>
            <w:hideMark/>
            <w:tcPrChange w:id="210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8C93E9" w14:textId="622A31AF" w:rsidR="00EB76B7" w:rsidRPr="00B70F61" w:rsidDel="005E32C1" w:rsidRDefault="00EB76B7" w:rsidP="00EB76B7">
            <w:pPr>
              <w:pStyle w:val="TAC"/>
              <w:rPr>
                <w:del w:id="21093" w:author="ZTE-Ma Zhifeng" w:date="2025-10-28T13:16:00Z"/>
              </w:rPr>
            </w:pPr>
            <w:del w:id="21094" w:author="ZTE-Ma Zhifeng" w:date="2025-10-28T13:16: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10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133035" w14:textId="0F709D09" w:rsidR="00EB76B7" w:rsidRPr="00B70F61" w:rsidDel="005E32C1" w:rsidRDefault="00EB76B7" w:rsidP="00EB76B7">
            <w:pPr>
              <w:pStyle w:val="TAC"/>
              <w:rPr>
                <w:del w:id="21096" w:author="ZTE-Ma Zhifeng" w:date="2025-10-28T13:16:00Z"/>
              </w:rPr>
            </w:pPr>
            <w:del w:id="21097" w:author="ZTE-Ma Zhifeng" w:date="2025-10-28T13:16:00Z">
              <w:r w:rsidRPr="00D812D4" w:rsidDel="005E32C1">
                <w:delText>n257A</w:delText>
              </w:r>
            </w:del>
          </w:p>
        </w:tc>
        <w:tc>
          <w:tcPr>
            <w:tcW w:w="1418" w:type="dxa"/>
            <w:tcBorders>
              <w:top w:val="nil"/>
              <w:left w:val="single" w:sz="4" w:space="0" w:color="auto"/>
              <w:bottom w:val="nil"/>
              <w:right w:val="single" w:sz="4" w:space="0" w:color="auto"/>
            </w:tcBorders>
            <w:tcPrChange w:id="21098" w:author="ZTE-Ma Zhifeng" w:date="2025-10-28T10:38:00Z">
              <w:tcPr>
                <w:tcW w:w="1418" w:type="dxa"/>
                <w:gridSpan w:val="2"/>
                <w:tcBorders>
                  <w:top w:val="nil"/>
                  <w:left w:val="single" w:sz="4" w:space="0" w:color="auto"/>
                  <w:bottom w:val="nil"/>
                  <w:right w:val="single" w:sz="4" w:space="0" w:color="auto"/>
                </w:tcBorders>
              </w:tcPr>
            </w:tcPrChange>
          </w:tcPr>
          <w:p w14:paraId="482D1D92" w14:textId="6E450C87" w:rsidR="00EB76B7" w:rsidRPr="00B70F61" w:rsidDel="005E32C1" w:rsidRDefault="00EB76B7" w:rsidP="00EB76B7">
            <w:pPr>
              <w:pStyle w:val="TAC"/>
              <w:rPr>
                <w:del w:id="21099" w:author="ZTE-Ma Zhifeng" w:date="2025-10-28T13:16:00Z"/>
              </w:rPr>
            </w:pPr>
          </w:p>
        </w:tc>
      </w:tr>
      <w:tr w:rsidR="00EB76B7" w:rsidRPr="00B70F61" w:rsidDel="005E32C1" w14:paraId="4B09BC15" w14:textId="0385CFD1" w:rsidTr="00441501">
        <w:trPr>
          <w:trHeight w:val="47"/>
          <w:del w:id="21100" w:author="ZTE-Ma Zhifeng" w:date="2025-10-28T13:16:00Z"/>
          <w:trPrChange w:id="2110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10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C81B1CC" w14:textId="63CCC25C" w:rsidR="00EB76B7" w:rsidRPr="00B70F61" w:rsidDel="005E32C1" w:rsidRDefault="00EB76B7" w:rsidP="00EB76B7">
            <w:pPr>
              <w:pStyle w:val="TAC"/>
              <w:rPr>
                <w:del w:id="21103" w:author="ZTE-Ma Zhifeng" w:date="2025-10-28T13:16:00Z"/>
              </w:rPr>
            </w:pPr>
          </w:p>
        </w:tc>
        <w:tc>
          <w:tcPr>
            <w:tcW w:w="1560" w:type="dxa"/>
            <w:tcBorders>
              <w:top w:val="single" w:sz="4" w:space="0" w:color="auto"/>
              <w:left w:val="single" w:sz="4" w:space="0" w:color="auto"/>
              <w:bottom w:val="single" w:sz="4" w:space="0" w:color="auto"/>
              <w:right w:val="single" w:sz="4" w:space="0" w:color="auto"/>
            </w:tcBorders>
            <w:hideMark/>
            <w:tcPrChange w:id="211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8EB32E" w14:textId="41493743" w:rsidR="00EB76B7" w:rsidRPr="00B70F61" w:rsidDel="005E32C1" w:rsidRDefault="00EB76B7" w:rsidP="00EB76B7">
            <w:pPr>
              <w:pStyle w:val="TAC"/>
              <w:rPr>
                <w:del w:id="21105" w:author="ZTE-Ma Zhifeng" w:date="2025-10-28T13:16:00Z"/>
              </w:rPr>
            </w:pPr>
            <w:del w:id="21106" w:author="ZTE-Ma Zhifeng" w:date="2025-10-28T13:16: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21107"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3B7CBDE8" w14:textId="30D9D823" w:rsidR="00EB76B7" w:rsidRPr="00B70F61" w:rsidDel="005E32C1" w:rsidRDefault="00EB76B7" w:rsidP="00EB76B7">
            <w:pPr>
              <w:pStyle w:val="TAC"/>
              <w:rPr>
                <w:del w:id="21108" w:author="ZTE-Ma Zhifeng" w:date="2025-10-28T13:16:00Z"/>
              </w:rPr>
            </w:pPr>
          </w:p>
        </w:tc>
        <w:tc>
          <w:tcPr>
            <w:tcW w:w="1707" w:type="dxa"/>
            <w:tcBorders>
              <w:top w:val="nil"/>
              <w:left w:val="single" w:sz="4" w:space="0" w:color="auto"/>
              <w:bottom w:val="single" w:sz="4" w:space="0" w:color="auto"/>
              <w:right w:val="single" w:sz="4" w:space="0" w:color="auto"/>
            </w:tcBorders>
            <w:hideMark/>
            <w:tcPrChange w:id="21109"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3B8E5116" w14:textId="3045858A" w:rsidR="00EB76B7" w:rsidRPr="00B70F61" w:rsidDel="005E32C1" w:rsidRDefault="00EB76B7" w:rsidP="00EB76B7">
            <w:pPr>
              <w:pStyle w:val="TAC"/>
              <w:rPr>
                <w:del w:id="21110" w:author="ZTE-Ma Zhifeng" w:date="2025-10-28T13:16:00Z"/>
              </w:rPr>
            </w:pPr>
          </w:p>
        </w:tc>
        <w:tc>
          <w:tcPr>
            <w:tcW w:w="844" w:type="dxa"/>
            <w:tcBorders>
              <w:top w:val="single" w:sz="4" w:space="0" w:color="auto"/>
              <w:left w:val="single" w:sz="4" w:space="0" w:color="auto"/>
              <w:bottom w:val="single" w:sz="4" w:space="0" w:color="auto"/>
              <w:right w:val="single" w:sz="4" w:space="0" w:color="auto"/>
            </w:tcBorders>
            <w:hideMark/>
            <w:tcPrChange w:id="211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C990BB" w14:textId="65AF1470" w:rsidR="00EB76B7" w:rsidRPr="00B70F61" w:rsidDel="005E32C1" w:rsidRDefault="00EB76B7" w:rsidP="00EB76B7">
            <w:pPr>
              <w:pStyle w:val="TAC"/>
              <w:rPr>
                <w:del w:id="21112" w:author="ZTE-Ma Zhifeng" w:date="2025-10-28T13:16:00Z"/>
              </w:rPr>
            </w:pPr>
            <w:del w:id="21113" w:author="ZTE-Ma Zhifeng" w:date="2025-10-28T13:16: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11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C24AAD" w14:textId="60B28920" w:rsidR="00EB76B7" w:rsidRPr="00B70F61" w:rsidDel="005E32C1" w:rsidRDefault="00EB76B7" w:rsidP="00EB76B7">
            <w:pPr>
              <w:pStyle w:val="TAC"/>
              <w:rPr>
                <w:del w:id="21115" w:author="ZTE-Ma Zhifeng" w:date="2025-10-28T13:16:00Z"/>
              </w:rPr>
            </w:pPr>
            <w:del w:id="21116" w:author="ZTE-Ma Zhifeng" w:date="2025-10-28T13:16: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1117"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70B7822C" w14:textId="3C437900" w:rsidR="00EB76B7" w:rsidRPr="00B70F61" w:rsidDel="005E32C1" w:rsidRDefault="00EB76B7" w:rsidP="00EB76B7">
            <w:pPr>
              <w:pStyle w:val="TAC"/>
              <w:rPr>
                <w:del w:id="21118" w:author="ZTE-Ma Zhifeng" w:date="2025-10-28T13:16:00Z"/>
              </w:rPr>
            </w:pPr>
          </w:p>
        </w:tc>
      </w:tr>
      <w:tr w:rsidR="00EB76B7" w:rsidRPr="00B70F61" w14:paraId="3833A641" w14:textId="77777777" w:rsidTr="00441501">
        <w:trPr>
          <w:trHeight w:val="47"/>
          <w:trPrChange w:id="2111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12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F815343" w14:textId="77777777" w:rsidR="00EB76B7" w:rsidRPr="00B70F61" w:rsidRDefault="00EB76B7" w:rsidP="00EB76B7">
            <w:pPr>
              <w:pStyle w:val="TAC"/>
              <w:rPr>
                <w:lang w:eastAsia="fi-FI"/>
              </w:rPr>
            </w:pPr>
            <w:r w:rsidRPr="00B70F61">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Change w:id="211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63FED1"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12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A336AB9"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2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1920A09"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A97B20B"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12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96215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1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8AF707" w14:textId="77777777" w:rsidR="00EB76B7" w:rsidRPr="00B70F61" w:rsidRDefault="00EB76B7" w:rsidP="00EB76B7">
            <w:pPr>
              <w:pStyle w:val="TAC"/>
            </w:pPr>
            <w:r w:rsidRPr="00D812D4">
              <w:rPr>
                <w:lang w:eastAsia="zh-CN"/>
              </w:rPr>
              <w:t>No</w:t>
            </w:r>
          </w:p>
        </w:tc>
      </w:tr>
      <w:tr w:rsidR="00EB76B7" w:rsidRPr="00B70F61" w14:paraId="7F564BEA" w14:textId="77777777" w:rsidTr="00441501">
        <w:trPr>
          <w:trHeight w:val="47"/>
          <w:trPrChange w:id="2112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28" w:author="ZTE-Ma Zhifeng" w:date="2025-10-28T10:38:00Z">
              <w:tcPr>
                <w:tcW w:w="1768" w:type="dxa"/>
                <w:gridSpan w:val="2"/>
                <w:tcBorders>
                  <w:top w:val="nil"/>
                  <w:left w:val="single" w:sz="4" w:space="0" w:color="auto"/>
                  <w:bottom w:val="nil"/>
                  <w:right w:val="single" w:sz="4" w:space="0" w:color="auto"/>
                </w:tcBorders>
              </w:tcPr>
            </w:tcPrChange>
          </w:tcPr>
          <w:p w14:paraId="307DD5D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6827FB6"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1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6A4FB2"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3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4802CB2"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43F51A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1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C2C34D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1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F49072" w14:textId="77777777" w:rsidR="00EB76B7" w:rsidRPr="00B70F61" w:rsidRDefault="00EB76B7" w:rsidP="00EB76B7">
            <w:pPr>
              <w:pStyle w:val="TAC"/>
            </w:pPr>
            <w:r w:rsidRPr="00D812D4">
              <w:rPr>
                <w:lang w:eastAsia="zh-CN"/>
              </w:rPr>
              <w:t>No</w:t>
            </w:r>
          </w:p>
        </w:tc>
      </w:tr>
      <w:tr w:rsidR="00EB76B7" w:rsidRPr="00B70F61" w14:paraId="35A8D84B" w14:textId="77777777" w:rsidTr="00441501">
        <w:trPr>
          <w:trHeight w:val="47"/>
          <w:trPrChange w:id="211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36" w:author="ZTE-Ma Zhifeng" w:date="2025-10-28T10:38:00Z">
              <w:tcPr>
                <w:tcW w:w="1768" w:type="dxa"/>
                <w:gridSpan w:val="2"/>
                <w:tcBorders>
                  <w:top w:val="nil"/>
                  <w:left w:val="single" w:sz="4" w:space="0" w:color="auto"/>
                  <w:bottom w:val="nil"/>
                  <w:right w:val="single" w:sz="4" w:space="0" w:color="auto"/>
                </w:tcBorders>
              </w:tcPr>
            </w:tcPrChange>
          </w:tcPr>
          <w:p w14:paraId="2CAB3C6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3A1B82"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13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03E1203"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3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45B104"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4A4BB92"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14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BCB711"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1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C7D7A6" w14:textId="77777777" w:rsidR="00EB76B7" w:rsidRPr="00B70F61" w:rsidRDefault="00EB76B7" w:rsidP="00EB76B7">
            <w:pPr>
              <w:pStyle w:val="TAC"/>
            </w:pPr>
            <w:r w:rsidRPr="00D812D4">
              <w:rPr>
                <w:lang w:eastAsia="zh-CN"/>
              </w:rPr>
              <w:t>No</w:t>
            </w:r>
          </w:p>
        </w:tc>
      </w:tr>
      <w:tr w:rsidR="00EB76B7" w:rsidRPr="00B70F61" w14:paraId="426C6AF1" w14:textId="77777777" w:rsidTr="00441501">
        <w:trPr>
          <w:trHeight w:val="47"/>
          <w:trPrChange w:id="2114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44" w:author="ZTE-Ma Zhifeng" w:date="2025-10-28T10:38:00Z">
              <w:tcPr>
                <w:tcW w:w="1768" w:type="dxa"/>
                <w:gridSpan w:val="2"/>
                <w:tcBorders>
                  <w:top w:val="nil"/>
                  <w:left w:val="single" w:sz="4" w:space="0" w:color="auto"/>
                  <w:bottom w:val="nil"/>
                  <w:right w:val="single" w:sz="4" w:space="0" w:color="auto"/>
                </w:tcBorders>
              </w:tcPr>
            </w:tcPrChange>
          </w:tcPr>
          <w:p w14:paraId="297E78A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E89754"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1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D0275D7"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6F8A8E"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232E12"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1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AB4320"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1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3B139E" w14:textId="77777777" w:rsidR="00EB76B7" w:rsidRPr="00B70F61" w:rsidRDefault="00EB76B7" w:rsidP="00EB76B7">
            <w:pPr>
              <w:pStyle w:val="TAC"/>
            </w:pPr>
            <w:r w:rsidRPr="00D812D4">
              <w:rPr>
                <w:lang w:eastAsia="zh-CN"/>
              </w:rPr>
              <w:t>No</w:t>
            </w:r>
          </w:p>
        </w:tc>
      </w:tr>
      <w:tr w:rsidR="00EB76B7" w:rsidRPr="00B70F61" w14:paraId="2912ABB9" w14:textId="77777777" w:rsidTr="00441501">
        <w:trPr>
          <w:trHeight w:val="47"/>
          <w:trPrChange w:id="211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52" w:author="ZTE-Ma Zhifeng" w:date="2025-10-28T10:38:00Z">
              <w:tcPr>
                <w:tcW w:w="1768" w:type="dxa"/>
                <w:gridSpan w:val="2"/>
                <w:tcBorders>
                  <w:top w:val="nil"/>
                  <w:left w:val="single" w:sz="4" w:space="0" w:color="auto"/>
                  <w:bottom w:val="nil"/>
                  <w:right w:val="single" w:sz="4" w:space="0" w:color="auto"/>
                </w:tcBorders>
              </w:tcPr>
            </w:tcPrChange>
          </w:tcPr>
          <w:p w14:paraId="544F718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C2F095"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15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F9441DE"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5AFD543"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5954FAA"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1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1E355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1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F19CA2" w14:textId="77777777" w:rsidR="00EB76B7" w:rsidRPr="00B70F61" w:rsidRDefault="00EB76B7" w:rsidP="00EB76B7">
            <w:pPr>
              <w:pStyle w:val="TAC"/>
            </w:pPr>
            <w:r w:rsidRPr="00D812D4">
              <w:rPr>
                <w:lang w:eastAsia="zh-CN"/>
              </w:rPr>
              <w:t>No</w:t>
            </w:r>
          </w:p>
        </w:tc>
      </w:tr>
      <w:tr w:rsidR="00EB76B7" w:rsidRPr="00B70F61" w14:paraId="5870E0B2" w14:textId="77777777" w:rsidTr="00441501">
        <w:trPr>
          <w:trHeight w:val="47"/>
          <w:trPrChange w:id="211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60" w:author="ZTE-Ma Zhifeng" w:date="2025-10-28T10:38:00Z">
              <w:tcPr>
                <w:tcW w:w="1768" w:type="dxa"/>
                <w:gridSpan w:val="2"/>
                <w:tcBorders>
                  <w:top w:val="nil"/>
                  <w:left w:val="single" w:sz="4" w:space="0" w:color="auto"/>
                  <w:bottom w:val="nil"/>
                  <w:right w:val="single" w:sz="4" w:space="0" w:color="auto"/>
                </w:tcBorders>
              </w:tcPr>
            </w:tcPrChange>
          </w:tcPr>
          <w:p w14:paraId="4C52ACE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ABEF0F5"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1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A2EA9D7"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6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B3677D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6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A07208"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1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439192"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1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3460C3" w14:textId="77777777" w:rsidR="00EB76B7" w:rsidRPr="00B70F61" w:rsidRDefault="00EB76B7" w:rsidP="00EB76B7">
            <w:pPr>
              <w:pStyle w:val="TAC"/>
            </w:pPr>
            <w:r w:rsidRPr="00D812D4">
              <w:rPr>
                <w:lang w:eastAsia="zh-CN"/>
              </w:rPr>
              <w:t>No</w:t>
            </w:r>
          </w:p>
        </w:tc>
      </w:tr>
      <w:tr w:rsidR="00EB76B7" w:rsidRPr="00B70F61" w14:paraId="3BA3075B" w14:textId="77777777" w:rsidTr="00441501">
        <w:trPr>
          <w:trHeight w:val="47"/>
          <w:trPrChange w:id="211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68" w:author="ZTE-Ma Zhifeng" w:date="2025-10-28T10:38:00Z">
              <w:tcPr>
                <w:tcW w:w="1768" w:type="dxa"/>
                <w:gridSpan w:val="2"/>
                <w:tcBorders>
                  <w:top w:val="nil"/>
                  <w:left w:val="single" w:sz="4" w:space="0" w:color="auto"/>
                  <w:bottom w:val="nil"/>
                  <w:right w:val="single" w:sz="4" w:space="0" w:color="auto"/>
                </w:tcBorders>
              </w:tcPr>
            </w:tcPrChange>
          </w:tcPr>
          <w:p w14:paraId="7D68EDE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6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7C47BB"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1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3D8B868"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C276811"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D0186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1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046465E"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1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3068181" w14:textId="77777777" w:rsidR="00EB76B7" w:rsidRPr="00B70F61" w:rsidRDefault="00EB76B7" w:rsidP="00EB76B7">
            <w:pPr>
              <w:pStyle w:val="TAC"/>
            </w:pPr>
            <w:r w:rsidRPr="00D812D4">
              <w:rPr>
                <w:lang w:eastAsia="zh-CN"/>
              </w:rPr>
              <w:t>No</w:t>
            </w:r>
          </w:p>
        </w:tc>
      </w:tr>
      <w:tr w:rsidR="00EB76B7" w:rsidRPr="00B70F61" w14:paraId="22633343" w14:textId="77777777" w:rsidTr="00441501">
        <w:trPr>
          <w:trHeight w:val="47"/>
          <w:trPrChange w:id="211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176" w:author="ZTE-Ma Zhifeng" w:date="2025-10-28T10:38:00Z">
              <w:tcPr>
                <w:tcW w:w="1768" w:type="dxa"/>
                <w:gridSpan w:val="2"/>
                <w:tcBorders>
                  <w:top w:val="nil"/>
                  <w:left w:val="single" w:sz="4" w:space="0" w:color="auto"/>
                  <w:bottom w:val="nil"/>
                  <w:right w:val="single" w:sz="4" w:space="0" w:color="auto"/>
                </w:tcBorders>
              </w:tcPr>
            </w:tcPrChange>
          </w:tcPr>
          <w:p w14:paraId="785E118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D4A38B"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1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92EA6E"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7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A385D1F"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F593BF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18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5E3412"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1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005900" w14:textId="77777777" w:rsidR="00EB76B7" w:rsidRPr="00B70F61" w:rsidRDefault="00EB76B7" w:rsidP="00EB76B7">
            <w:pPr>
              <w:pStyle w:val="TAC"/>
            </w:pPr>
            <w:r w:rsidRPr="00D812D4">
              <w:rPr>
                <w:lang w:eastAsia="zh-CN"/>
              </w:rPr>
              <w:t>No</w:t>
            </w:r>
          </w:p>
        </w:tc>
      </w:tr>
      <w:tr w:rsidR="00EB76B7" w:rsidRPr="00B70F61" w14:paraId="33B1381E" w14:textId="77777777" w:rsidTr="00441501">
        <w:trPr>
          <w:trHeight w:val="47"/>
          <w:trPrChange w:id="2118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18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2B2582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1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EC763C"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1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8099C3"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097B000"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1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647A1AE"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1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12541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1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B310C49" w14:textId="77777777" w:rsidR="00EB76B7" w:rsidRPr="00B70F61" w:rsidRDefault="00EB76B7" w:rsidP="00EB76B7">
            <w:pPr>
              <w:pStyle w:val="TAC"/>
            </w:pPr>
            <w:r w:rsidRPr="00D812D4">
              <w:rPr>
                <w:lang w:eastAsia="zh-CN"/>
              </w:rPr>
              <w:t>No</w:t>
            </w:r>
          </w:p>
        </w:tc>
      </w:tr>
      <w:tr w:rsidR="00EB76B7" w:rsidRPr="00B70F61" w14:paraId="70CE425E" w14:textId="77777777" w:rsidTr="00441501">
        <w:trPr>
          <w:trHeight w:val="47"/>
          <w:trPrChange w:id="2119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192"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0C2AA72" w14:textId="77777777" w:rsidR="00EB76B7" w:rsidRPr="00B70F61" w:rsidRDefault="00EB76B7" w:rsidP="00EB76B7">
            <w:pPr>
              <w:pStyle w:val="TAC"/>
              <w:rPr>
                <w:lang w:eastAsia="fi-FI"/>
              </w:rPr>
            </w:pPr>
            <w:r w:rsidRPr="00B70F61">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Change w:id="211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7119F32"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19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A151B74"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1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CB064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1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BBF901"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1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4C6BD6"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1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D1CDBB" w14:textId="77777777" w:rsidR="00EB76B7" w:rsidRPr="00B70F61" w:rsidRDefault="00EB76B7" w:rsidP="00EB76B7">
            <w:pPr>
              <w:pStyle w:val="TAC"/>
            </w:pPr>
            <w:r w:rsidRPr="00D812D4">
              <w:rPr>
                <w:lang w:eastAsia="zh-CN"/>
              </w:rPr>
              <w:t>No</w:t>
            </w:r>
          </w:p>
        </w:tc>
      </w:tr>
      <w:tr w:rsidR="00EB76B7" w:rsidRPr="00B70F61" w14:paraId="5822038D" w14:textId="77777777" w:rsidTr="00441501">
        <w:trPr>
          <w:trHeight w:val="47"/>
          <w:trPrChange w:id="2119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00" w:author="ZTE-Ma Zhifeng" w:date="2025-10-28T10:38:00Z">
              <w:tcPr>
                <w:tcW w:w="1768" w:type="dxa"/>
                <w:gridSpan w:val="2"/>
                <w:tcBorders>
                  <w:top w:val="nil"/>
                  <w:left w:val="single" w:sz="4" w:space="0" w:color="auto"/>
                  <w:bottom w:val="nil"/>
                  <w:right w:val="single" w:sz="4" w:space="0" w:color="auto"/>
                </w:tcBorders>
              </w:tcPr>
            </w:tcPrChange>
          </w:tcPr>
          <w:p w14:paraId="33D4FC4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CDEC11B"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2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8A2DAB6"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AAD50E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0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605B77C"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2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5CFCC6"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2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59DA8B" w14:textId="77777777" w:rsidR="00EB76B7" w:rsidRPr="00B70F61" w:rsidRDefault="00EB76B7" w:rsidP="00EB76B7">
            <w:pPr>
              <w:pStyle w:val="TAC"/>
            </w:pPr>
            <w:r w:rsidRPr="00D812D4">
              <w:rPr>
                <w:lang w:eastAsia="zh-CN"/>
              </w:rPr>
              <w:t>No</w:t>
            </w:r>
          </w:p>
        </w:tc>
      </w:tr>
      <w:tr w:rsidR="00EB76B7" w:rsidRPr="00B70F61" w14:paraId="64BD9CD1" w14:textId="77777777" w:rsidTr="00441501">
        <w:trPr>
          <w:trHeight w:val="47"/>
          <w:trPrChange w:id="212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08" w:author="ZTE-Ma Zhifeng" w:date="2025-10-28T10:38:00Z">
              <w:tcPr>
                <w:tcW w:w="1768" w:type="dxa"/>
                <w:gridSpan w:val="2"/>
                <w:tcBorders>
                  <w:top w:val="nil"/>
                  <w:left w:val="single" w:sz="4" w:space="0" w:color="auto"/>
                  <w:bottom w:val="nil"/>
                  <w:right w:val="single" w:sz="4" w:space="0" w:color="auto"/>
                </w:tcBorders>
              </w:tcPr>
            </w:tcPrChange>
          </w:tcPr>
          <w:p w14:paraId="2BEF183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8076E2"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21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15D7678"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996C68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1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84B7A2C"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21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9A9BE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2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5B2C42" w14:textId="77777777" w:rsidR="00EB76B7" w:rsidRPr="00B70F61" w:rsidRDefault="00EB76B7" w:rsidP="00EB76B7">
            <w:pPr>
              <w:pStyle w:val="TAC"/>
            </w:pPr>
            <w:r w:rsidRPr="00D812D4">
              <w:rPr>
                <w:lang w:eastAsia="zh-CN"/>
              </w:rPr>
              <w:t>No</w:t>
            </w:r>
          </w:p>
        </w:tc>
      </w:tr>
      <w:tr w:rsidR="00EB76B7" w:rsidRPr="00B70F61" w14:paraId="725E951A" w14:textId="77777777" w:rsidTr="00441501">
        <w:trPr>
          <w:trHeight w:val="47"/>
          <w:trPrChange w:id="2121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16" w:author="ZTE-Ma Zhifeng" w:date="2025-10-28T10:38:00Z">
              <w:tcPr>
                <w:tcW w:w="1768" w:type="dxa"/>
                <w:gridSpan w:val="2"/>
                <w:tcBorders>
                  <w:top w:val="nil"/>
                  <w:left w:val="single" w:sz="4" w:space="0" w:color="auto"/>
                  <w:bottom w:val="nil"/>
                  <w:right w:val="single" w:sz="4" w:space="0" w:color="auto"/>
                </w:tcBorders>
              </w:tcPr>
            </w:tcPrChange>
          </w:tcPr>
          <w:p w14:paraId="5935EAA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1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77AB4A"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2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DF2E635"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1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768586"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2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ED52B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2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8A81E2"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2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A58150" w14:textId="77777777" w:rsidR="00EB76B7" w:rsidRPr="00B70F61" w:rsidRDefault="00EB76B7" w:rsidP="00EB76B7">
            <w:pPr>
              <w:pStyle w:val="TAC"/>
            </w:pPr>
            <w:r w:rsidRPr="00D812D4">
              <w:rPr>
                <w:lang w:eastAsia="zh-CN"/>
              </w:rPr>
              <w:t>No</w:t>
            </w:r>
          </w:p>
        </w:tc>
      </w:tr>
      <w:tr w:rsidR="00EB76B7" w:rsidRPr="00B70F61" w14:paraId="25A3B056" w14:textId="77777777" w:rsidTr="00441501">
        <w:trPr>
          <w:trHeight w:val="47"/>
          <w:trPrChange w:id="2122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24" w:author="ZTE-Ma Zhifeng" w:date="2025-10-28T10:38:00Z">
              <w:tcPr>
                <w:tcW w:w="1768" w:type="dxa"/>
                <w:gridSpan w:val="2"/>
                <w:tcBorders>
                  <w:top w:val="nil"/>
                  <w:left w:val="single" w:sz="4" w:space="0" w:color="auto"/>
                  <w:bottom w:val="nil"/>
                  <w:right w:val="single" w:sz="4" w:space="0" w:color="auto"/>
                </w:tcBorders>
              </w:tcPr>
            </w:tcPrChange>
          </w:tcPr>
          <w:p w14:paraId="318B0BB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2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4E5742"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2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E7653A5"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73C485"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2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0470B85"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22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091A1B1"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2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F4DBDE" w14:textId="77777777" w:rsidR="00EB76B7" w:rsidRPr="00B70F61" w:rsidRDefault="00EB76B7" w:rsidP="00EB76B7">
            <w:pPr>
              <w:pStyle w:val="TAC"/>
            </w:pPr>
            <w:r w:rsidRPr="00D812D4">
              <w:rPr>
                <w:lang w:eastAsia="zh-CN"/>
              </w:rPr>
              <w:t>No</w:t>
            </w:r>
          </w:p>
        </w:tc>
      </w:tr>
      <w:tr w:rsidR="00EB76B7" w:rsidRPr="00B70F61" w14:paraId="52DD2318" w14:textId="77777777" w:rsidTr="00441501">
        <w:trPr>
          <w:trHeight w:val="47"/>
          <w:trPrChange w:id="212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32" w:author="ZTE-Ma Zhifeng" w:date="2025-10-28T10:38:00Z">
              <w:tcPr>
                <w:tcW w:w="1768" w:type="dxa"/>
                <w:gridSpan w:val="2"/>
                <w:tcBorders>
                  <w:top w:val="nil"/>
                  <w:left w:val="single" w:sz="4" w:space="0" w:color="auto"/>
                  <w:bottom w:val="nil"/>
                  <w:right w:val="single" w:sz="4" w:space="0" w:color="auto"/>
                </w:tcBorders>
              </w:tcPr>
            </w:tcPrChange>
          </w:tcPr>
          <w:p w14:paraId="13B0A12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3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23C4DC"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2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9442EBF"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3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7C234E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750BEA"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23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56E31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2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534724" w14:textId="77777777" w:rsidR="00EB76B7" w:rsidRPr="00B70F61" w:rsidRDefault="00EB76B7" w:rsidP="00EB76B7">
            <w:pPr>
              <w:pStyle w:val="TAC"/>
            </w:pPr>
            <w:r w:rsidRPr="00D812D4">
              <w:rPr>
                <w:lang w:eastAsia="zh-CN"/>
              </w:rPr>
              <w:t>No</w:t>
            </w:r>
          </w:p>
        </w:tc>
      </w:tr>
      <w:tr w:rsidR="00EB76B7" w:rsidRPr="00B70F61" w14:paraId="6D0CE549" w14:textId="77777777" w:rsidTr="00441501">
        <w:trPr>
          <w:trHeight w:val="47"/>
          <w:trPrChange w:id="212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40" w:author="ZTE-Ma Zhifeng" w:date="2025-10-28T10:38:00Z">
              <w:tcPr>
                <w:tcW w:w="1768" w:type="dxa"/>
                <w:gridSpan w:val="2"/>
                <w:tcBorders>
                  <w:top w:val="nil"/>
                  <w:left w:val="single" w:sz="4" w:space="0" w:color="auto"/>
                  <w:bottom w:val="nil"/>
                  <w:right w:val="single" w:sz="4" w:space="0" w:color="auto"/>
                </w:tcBorders>
              </w:tcPr>
            </w:tcPrChange>
          </w:tcPr>
          <w:p w14:paraId="0898229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4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73D0A6"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24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9184952"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4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3C1A08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4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388820"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24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CB2417"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2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3478D8" w14:textId="77777777" w:rsidR="00EB76B7" w:rsidRPr="00B70F61" w:rsidRDefault="00EB76B7" w:rsidP="00EB76B7">
            <w:pPr>
              <w:pStyle w:val="TAC"/>
            </w:pPr>
            <w:r w:rsidRPr="00D812D4">
              <w:rPr>
                <w:lang w:eastAsia="zh-CN"/>
              </w:rPr>
              <w:t>No</w:t>
            </w:r>
          </w:p>
        </w:tc>
      </w:tr>
      <w:tr w:rsidR="00EB76B7" w:rsidRPr="00B70F61" w14:paraId="4854E151" w14:textId="77777777" w:rsidTr="00441501">
        <w:trPr>
          <w:trHeight w:val="47"/>
          <w:trPrChange w:id="2124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48" w:author="ZTE-Ma Zhifeng" w:date="2025-10-28T10:38:00Z">
              <w:tcPr>
                <w:tcW w:w="1768" w:type="dxa"/>
                <w:gridSpan w:val="2"/>
                <w:tcBorders>
                  <w:top w:val="nil"/>
                  <w:left w:val="single" w:sz="4" w:space="0" w:color="auto"/>
                  <w:bottom w:val="nil"/>
                  <w:right w:val="single" w:sz="4" w:space="0" w:color="auto"/>
                </w:tcBorders>
              </w:tcPr>
            </w:tcPrChange>
          </w:tcPr>
          <w:p w14:paraId="22C5143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A61F3B"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125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0907AD"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5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A7871C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B0E743"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2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A4A944"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2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FE6AD2" w14:textId="77777777" w:rsidR="00EB76B7" w:rsidRPr="00B70F61" w:rsidRDefault="00EB76B7" w:rsidP="00EB76B7">
            <w:pPr>
              <w:pStyle w:val="TAC"/>
            </w:pPr>
            <w:r w:rsidRPr="00D812D4">
              <w:rPr>
                <w:lang w:eastAsia="zh-CN"/>
              </w:rPr>
              <w:t>No</w:t>
            </w:r>
          </w:p>
        </w:tc>
      </w:tr>
      <w:tr w:rsidR="00EB76B7" w:rsidRPr="00B70F61" w14:paraId="5F340BB3" w14:textId="77777777" w:rsidTr="00441501">
        <w:trPr>
          <w:trHeight w:val="47"/>
          <w:trPrChange w:id="2125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56" w:author="ZTE-Ma Zhifeng" w:date="2025-10-28T10:38:00Z">
              <w:tcPr>
                <w:tcW w:w="1768" w:type="dxa"/>
                <w:gridSpan w:val="2"/>
                <w:tcBorders>
                  <w:top w:val="nil"/>
                  <w:left w:val="single" w:sz="4" w:space="0" w:color="auto"/>
                  <w:bottom w:val="nil"/>
                  <w:right w:val="single" w:sz="4" w:space="0" w:color="auto"/>
                </w:tcBorders>
              </w:tcPr>
            </w:tcPrChange>
          </w:tcPr>
          <w:p w14:paraId="7B54B0F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5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162468"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25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7FB5FA"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5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D74E59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6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8991E1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2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524F7D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2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64564AC" w14:textId="77777777" w:rsidR="00EB76B7" w:rsidRPr="00B70F61" w:rsidRDefault="00EB76B7" w:rsidP="00EB76B7">
            <w:pPr>
              <w:pStyle w:val="TAC"/>
            </w:pPr>
            <w:r w:rsidRPr="00D812D4">
              <w:rPr>
                <w:lang w:eastAsia="zh-CN"/>
              </w:rPr>
              <w:t>No</w:t>
            </w:r>
          </w:p>
        </w:tc>
      </w:tr>
      <w:tr w:rsidR="00EB76B7" w:rsidRPr="00B70F61" w14:paraId="06157BBF" w14:textId="77777777" w:rsidTr="00441501">
        <w:trPr>
          <w:trHeight w:val="47"/>
          <w:trPrChange w:id="2126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64" w:author="ZTE-Ma Zhifeng" w:date="2025-10-28T10:38:00Z">
              <w:tcPr>
                <w:tcW w:w="1768" w:type="dxa"/>
                <w:gridSpan w:val="2"/>
                <w:tcBorders>
                  <w:top w:val="nil"/>
                  <w:left w:val="single" w:sz="4" w:space="0" w:color="auto"/>
                  <w:bottom w:val="nil"/>
                  <w:right w:val="single" w:sz="4" w:space="0" w:color="auto"/>
                </w:tcBorders>
              </w:tcPr>
            </w:tcPrChange>
          </w:tcPr>
          <w:p w14:paraId="6AB1BD8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C196CD"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26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C30261"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6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43EF6C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6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8E7C0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26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38D2EA"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2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002198" w14:textId="77777777" w:rsidR="00EB76B7" w:rsidRPr="00B70F61" w:rsidRDefault="00EB76B7" w:rsidP="00EB76B7">
            <w:pPr>
              <w:pStyle w:val="TAC"/>
            </w:pPr>
            <w:r w:rsidRPr="00D812D4">
              <w:rPr>
                <w:lang w:eastAsia="zh-CN"/>
              </w:rPr>
              <w:t>No</w:t>
            </w:r>
          </w:p>
        </w:tc>
      </w:tr>
      <w:tr w:rsidR="00EB76B7" w:rsidRPr="00B70F61" w14:paraId="7396D171" w14:textId="77777777" w:rsidTr="00441501">
        <w:trPr>
          <w:trHeight w:val="47"/>
          <w:trPrChange w:id="2127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72" w:author="ZTE-Ma Zhifeng" w:date="2025-10-28T10:38:00Z">
              <w:tcPr>
                <w:tcW w:w="1768" w:type="dxa"/>
                <w:gridSpan w:val="2"/>
                <w:tcBorders>
                  <w:top w:val="nil"/>
                  <w:left w:val="single" w:sz="4" w:space="0" w:color="auto"/>
                  <w:bottom w:val="nil"/>
                  <w:right w:val="single" w:sz="4" w:space="0" w:color="auto"/>
                </w:tcBorders>
              </w:tcPr>
            </w:tcPrChange>
          </w:tcPr>
          <w:p w14:paraId="0138F25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7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B647BB"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2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BEA8D06"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7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311E7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7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769BEE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2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CE56D3"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2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E5B67D" w14:textId="77777777" w:rsidR="00EB76B7" w:rsidRPr="00B70F61" w:rsidRDefault="00EB76B7" w:rsidP="00EB76B7">
            <w:pPr>
              <w:pStyle w:val="TAC"/>
            </w:pPr>
            <w:r w:rsidRPr="00D812D4">
              <w:rPr>
                <w:lang w:eastAsia="zh-CN"/>
              </w:rPr>
              <w:t>No</w:t>
            </w:r>
          </w:p>
        </w:tc>
      </w:tr>
      <w:tr w:rsidR="00EB76B7" w:rsidRPr="00B70F61" w14:paraId="7CA91AA0" w14:textId="77777777" w:rsidTr="00441501">
        <w:trPr>
          <w:trHeight w:val="47"/>
          <w:trPrChange w:id="2127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28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BEDDBC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8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163C22"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28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30DDD83"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8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5F7B97E"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2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B93D48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28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4C9934"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2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29E4425" w14:textId="77777777" w:rsidR="00EB76B7" w:rsidRPr="00B70F61" w:rsidRDefault="00EB76B7" w:rsidP="00EB76B7">
            <w:pPr>
              <w:pStyle w:val="TAC"/>
            </w:pPr>
            <w:r w:rsidRPr="00D812D4">
              <w:rPr>
                <w:lang w:eastAsia="zh-CN"/>
              </w:rPr>
              <w:t>No</w:t>
            </w:r>
          </w:p>
        </w:tc>
      </w:tr>
      <w:tr w:rsidR="00EB76B7" w:rsidRPr="00B70F61" w14:paraId="70F81FBB" w14:textId="77777777" w:rsidTr="00441501">
        <w:trPr>
          <w:trHeight w:val="47"/>
          <w:trPrChange w:id="2128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28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E6F6E7F" w14:textId="77777777" w:rsidR="00EB76B7" w:rsidRPr="00B70F61" w:rsidRDefault="00EB76B7" w:rsidP="00EB76B7">
            <w:pPr>
              <w:pStyle w:val="TAC"/>
              <w:rPr>
                <w:lang w:eastAsia="fi-FI"/>
              </w:rPr>
            </w:pPr>
            <w:r w:rsidRPr="00B70F61">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Change w:id="2128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EF0071"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29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F09DBB"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9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DFEEFD"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2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E05AD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29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0AD35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2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C5A583E" w14:textId="77777777" w:rsidR="00EB76B7" w:rsidRPr="00B70F61" w:rsidRDefault="00EB76B7" w:rsidP="00EB76B7">
            <w:pPr>
              <w:pStyle w:val="TAC"/>
            </w:pPr>
            <w:r w:rsidRPr="00D812D4">
              <w:rPr>
                <w:lang w:eastAsia="zh-CN"/>
              </w:rPr>
              <w:t>No</w:t>
            </w:r>
          </w:p>
        </w:tc>
      </w:tr>
      <w:tr w:rsidR="00EB76B7" w:rsidRPr="00B70F61" w14:paraId="7D277ADF" w14:textId="77777777" w:rsidTr="00441501">
        <w:trPr>
          <w:trHeight w:val="47"/>
          <w:trPrChange w:id="2129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296" w:author="ZTE-Ma Zhifeng" w:date="2025-10-28T10:38:00Z">
              <w:tcPr>
                <w:tcW w:w="1768" w:type="dxa"/>
                <w:gridSpan w:val="2"/>
                <w:tcBorders>
                  <w:top w:val="nil"/>
                  <w:left w:val="single" w:sz="4" w:space="0" w:color="auto"/>
                  <w:bottom w:val="nil"/>
                  <w:right w:val="single" w:sz="4" w:space="0" w:color="auto"/>
                </w:tcBorders>
              </w:tcPr>
            </w:tcPrChange>
          </w:tcPr>
          <w:p w14:paraId="79E647A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29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57180D"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29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426A7D"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2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8FC06F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0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A4FFF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30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FD4BD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3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53B3DA" w14:textId="77777777" w:rsidR="00EB76B7" w:rsidRPr="00B70F61" w:rsidRDefault="00EB76B7" w:rsidP="00EB76B7">
            <w:pPr>
              <w:pStyle w:val="TAC"/>
            </w:pPr>
            <w:r w:rsidRPr="00D812D4">
              <w:rPr>
                <w:lang w:eastAsia="zh-CN"/>
              </w:rPr>
              <w:t>No</w:t>
            </w:r>
          </w:p>
        </w:tc>
      </w:tr>
      <w:tr w:rsidR="00EB76B7" w:rsidRPr="00B70F61" w14:paraId="4099A12F" w14:textId="77777777" w:rsidTr="00441501">
        <w:trPr>
          <w:trHeight w:val="47"/>
          <w:trPrChange w:id="2130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04" w:author="ZTE-Ma Zhifeng" w:date="2025-10-28T10:38:00Z">
              <w:tcPr>
                <w:tcW w:w="1768" w:type="dxa"/>
                <w:gridSpan w:val="2"/>
                <w:tcBorders>
                  <w:top w:val="nil"/>
                  <w:left w:val="single" w:sz="4" w:space="0" w:color="auto"/>
                  <w:bottom w:val="nil"/>
                  <w:right w:val="single" w:sz="4" w:space="0" w:color="auto"/>
                </w:tcBorders>
              </w:tcPr>
            </w:tcPrChange>
          </w:tcPr>
          <w:p w14:paraId="6EA1C48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EFE6C0D"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30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184214B"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0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FDE34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0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0615DA"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30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3814953"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3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E6DC2D" w14:textId="77777777" w:rsidR="00EB76B7" w:rsidRPr="00B70F61" w:rsidRDefault="00EB76B7" w:rsidP="00EB76B7">
            <w:pPr>
              <w:pStyle w:val="TAC"/>
            </w:pPr>
            <w:r w:rsidRPr="00D812D4">
              <w:rPr>
                <w:lang w:eastAsia="zh-CN"/>
              </w:rPr>
              <w:t>No</w:t>
            </w:r>
          </w:p>
        </w:tc>
      </w:tr>
      <w:tr w:rsidR="00EB76B7" w:rsidRPr="00B70F61" w14:paraId="4563E3F6" w14:textId="77777777" w:rsidTr="00441501">
        <w:trPr>
          <w:trHeight w:val="47"/>
          <w:trPrChange w:id="2131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12" w:author="ZTE-Ma Zhifeng" w:date="2025-10-28T10:38:00Z">
              <w:tcPr>
                <w:tcW w:w="1768" w:type="dxa"/>
                <w:gridSpan w:val="2"/>
                <w:tcBorders>
                  <w:top w:val="nil"/>
                  <w:left w:val="single" w:sz="4" w:space="0" w:color="auto"/>
                  <w:bottom w:val="nil"/>
                  <w:right w:val="single" w:sz="4" w:space="0" w:color="auto"/>
                </w:tcBorders>
              </w:tcPr>
            </w:tcPrChange>
          </w:tcPr>
          <w:p w14:paraId="60C9653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1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3C99FE"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31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4EC62CB"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1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96BE17"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1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0768F8"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3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452F285"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3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2EBF0B" w14:textId="77777777" w:rsidR="00EB76B7" w:rsidRPr="00B70F61" w:rsidRDefault="00EB76B7" w:rsidP="00EB76B7">
            <w:pPr>
              <w:pStyle w:val="TAC"/>
            </w:pPr>
            <w:r w:rsidRPr="00D812D4">
              <w:rPr>
                <w:lang w:eastAsia="zh-CN"/>
              </w:rPr>
              <w:t>No</w:t>
            </w:r>
          </w:p>
        </w:tc>
      </w:tr>
      <w:tr w:rsidR="00EB76B7" w:rsidRPr="00B70F61" w14:paraId="13B94B5A" w14:textId="77777777" w:rsidTr="00441501">
        <w:trPr>
          <w:trHeight w:val="47"/>
          <w:trPrChange w:id="2131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20" w:author="ZTE-Ma Zhifeng" w:date="2025-10-28T10:38:00Z">
              <w:tcPr>
                <w:tcW w:w="1768" w:type="dxa"/>
                <w:gridSpan w:val="2"/>
                <w:tcBorders>
                  <w:top w:val="nil"/>
                  <w:left w:val="single" w:sz="4" w:space="0" w:color="auto"/>
                  <w:bottom w:val="nil"/>
                  <w:right w:val="single" w:sz="4" w:space="0" w:color="auto"/>
                </w:tcBorders>
              </w:tcPr>
            </w:tcPrChange>
          </w:tcPr>
          <w:p w14:paraId="242D1B7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83D941" w14:textId="77777777" w:rsidR="00EB76B7" w:rsidRPr="00B70F61" w:rsidRDefault="00EB76B7" w:rsidP="00EB76B7">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132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328CD2"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2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0513805"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6DEE897"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32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08DBB5B"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3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594502" w14:textId="77777777" w:rsidR="00EB76B7" w:rsidRPr="00B70F61" w:rsidRDefault="00EB76B7" w:rsidP="00EB76B7">
            <w:pPr>
              <w:pStyle w:val="TAC"/>
            </w:pPr>
            <w:r w:rsidRPr="00D812D4">
              <w:rPr>
                <w:lang w:eastAsia="zh-CN"/>
              </w:rPr>
              <w:t>No</w:t>
            </w:r>
          </w:p>
        </w:tc>
      </w:tr>
      <w:tr w:rsidR="00EB76B7" w:rsidRPr="00B70F61" w14:paraId="55F5200E" w14:textId="77777777" w:rsidTr="00441501">
        <w:trPr>
          <w:trHeight w:val="47"/>
          <w:trPrChange w:id="2132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28" w:author="ZTE-Ma Zhifeng" w:date="2025-10-28T10:38:00Z">
              <w:tcPr>
                <w:tcW w:w="1768" w:type="dxa"/>
                <w:gridSpan w:val="2"/>
                <w:tcBorders>
                  <w:top w:val="nil"/>
                  <w:left w:val="single" w:sz="4" w:space="0" w:color="auto"/>
                  <w:bottom w:val="nil"/>
                  <w:right w:val="single" w:sz="4" w:space="0" w:color="auto"/>
                </w:tcBorders>
              </w:tcPr>
            </w:tcPrChange>
          </w:tcPr>
          <w:p w14:paraId="468C654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164DBB"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3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9B0B8DA"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3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BB06CB1"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A46B8E9"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30B12A"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3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096F07" w14:textId="77777777" w:rsidR="00EB76B7" w:rsidRPr="00B70F61" w:rsidRDefault="00EB76B7" w:rsidP="00EB76B7">
            <w:pPr>
              <w:pStyle w:val="TAC"/>
            </w:pPr>
            <w:r w:rsidRPr="00D812D4">
              <w:rPr>
                <w:lang w:eastAsia="zh-CN"/>
              </w:rPr>
              <w:t>No</w:t>
            </w:r>
          </w:p>
        </w:tc>
      </w:tr>
      <w:tr w:rsidR="00EB76B7" w:rsidRPr="00B70F61" w14:paraId="195AD222" w14:textId="77777777" w:rsidTr="00441501">
        <w:trPr>
          <w:trHeight w:val="47"/>
          <w:trPrChange w:id="213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36" w:author="ZTE-Ma Zhifeng" w:date="2025-10-28T10:38:00Z">
              <w:tcPr>
                <w:tcW w:w="1768" w:type="dxa"/>
                <w:gridSpan w:val="2"/>
                <w:tcBorders>
                  <w:top w:val="nil"/>
                  <w:left w:val="single" w:sz="4" w:space="0" w:color="auto"/>
                  <w:bottom w:val="nil"/>
                  <w:right w:val="single" w:sz="4" w:space="0" w:color="auto"/>
                </w:tcBorders>
              </w:tcPr>
            </w:tcPrChange>
          </w:tcPr>
          <w:p w14:paraId="37DBA1F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E225C5"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33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1D005FB"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3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4823B2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237618"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4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2766265"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3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A970D7" w14:textId="77777777" w:rsidR="00EB76B7" w:rsidRPr="00B70F61" w:rsidRDefault="00EB76B7" w:rsidP="00EB76B7">
            <w:pPr>
              <w:pStyle w:val="TAC"/>
            </w:pPr>
            <w:r w:rsidRPr="00D812D4">
              <w:rPr>
                <w:lang w:eastAsia="zh-CN"/>
              </w:rPr>
              <w:t>No</w:t>
            </w:r>
          </w:p>
        </w:tc>
      </w:tr>
      <w:tr w:rsidR="00EB76B7" w:rsidRPr="00B70F61" w14:paraId="3D46D1F3" w14:textId="77777777" w:rsidTr="00441501">
        <w:trPr>
          <w:trHeight w:val="47"/>
          <w:trPrChange w:id="2134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44" w:author="ZTE-Ma Zhifeng" w:date="2025-10-28T10:38:00Z">
              <w:tcPr>
                <w:tcW w:w="1768" w:type="dxa"/>
                <w:gridSpan w:val="2"/>
                <w:tcBorders>
                  <w:top w:val="nil"/>
                  <w:left w:val="single" w:sz="4" w:space="0" w:color="auto"/>
                  <w:bottom w:val="nil"/>
                  <w:right w:val="single" w:sz="4" w:space="0" w:color="auto"/>
                </w:tcBorders>
              </w:tcPr>
            </w:tcPrChange>
          </w:tcPr>
          <w:p w14:paraId="4C3C16A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3DD644"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3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51C120"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6ABAF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93ADD5"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80BA3D"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3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075ABA7" w14:textId="77777777" w:rsidR="00EB76B7" w:rsidRPr="00B70F61" w:rsidRDefault="00EB76B7" w:rsidP="00EB76B7">
            <w:pPr>
              <w:pStyle w:val="TAC"/>
            </w:pPr>
            <w:r w:rsidRPr="00D812D4">
              <w:rPr>
                <w:lang w:eastAsia="zh-CN"/>
              </w:rPr>
              <w:t>No</w:t>
            </w:r>
          </w:p>
        </w:tc>
      </w:tr>
      <w:tr w:rsidR="00EB76B7" w:rsidRPr="00B70F61" w14:paraId="2443F77A" w14:textId="77777777" w:rsidTr="00441501">
        <w:trPr>
          <w:trHeight w:val="47"/>
          <w:trPrChange w:id="213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52" w:author="ZTE-Ma Zhifeng" w:date="2025-10-28T10:38:00Z">
              <w:tcPr>
                <w:tcW w:w="1768" w:type="dxa"/>
                <w:gridSpan w:val="2"/>
                <w:tcBorders>
                  <w:top w:val="nil"/>
                  <w:left w:val="single" w:sz="4" w:space="0" w:color="auto"/>
                  <w:bottom w:val="nil"/>
                  <w:right w:val="single" w:sz="4" w:space="0" w:color="auto"/>
                </w:tcBorders>
              </w:tcPr>
            </w:tcPrChange>
          </w:tcPr>
          <w:p w14:paraId="60F13E8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F8B1E3"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135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CCD1A12"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36DFEC1"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D30043"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2BDF57D"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3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7F8CA8" w14:textId="77777777" w:rsidR="00EB76B7" w:rsidRPr="00B70F61" w:rsidRDefault="00EB76B7" w:rsidP="00EB76B7">
            <w:pPr>
              <w:pStyle w:val="TAC"/>
            </w:pPr>
            <w:r w:rsidRPr="00D812D4">
              <w:rPr>
                <w:lang w:eastAsia="zh-CN"/>
              </w:rPr>
              <w:t>No</w:t>
            </w:r>
          </w:p>
        </w:tc>
      </w:tr>
      <w:tr w:rsidR="00EB76B7" w:rsidRPr="00B70F61" w14:paraId="04FEA354" w14:textId="77777777" w:rsidTr="00441501">
        <w:trPr>
          <w:trHeight w:val="47"/>
          <w:trPrChange w:id="213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60" w:author="ZTE-Ma Zhifeng" w:date="2025-10-28T10:38:00Z">
              <w:tcPr>
                <w:tcW w:w="1768" w:type="dxa"/>
                <w:gridSpan w:val="2"/>
                <w:tcBorders>
                  <w:top w:val="nil"/>
                  <w:left w:val="single" w:sz="4" w:space="0" w:color="auto"/>
                  <w:bottom w:val="nil"/>
                  <w:right w:val="single" w:sz="4" w:space="0" w:color="auto"/>
                </w:tcBorders>
              </w:tcPr>
            </w:tcPrChange>
          </w:tcPr>
          <w:p w14:paraId="5E79D31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A510E6" w14:textId="77777777" w:rsidR="00EB76B7" w:rsidRPr="00B70F61" w:rsidRDefault="00EB76B7" w:rsidP="00EB76B7">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Change w:id="213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18609B8"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6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2F9A3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6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3CB7BA"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3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6142CC"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3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4C58FC" w14:textId="77777777" w:rsidR="00EB76B7" w:rsidRPr="00B70F61" w:rsidRDefault="00EB76B7" w:rsidP="00EB76B7">
            <w:pPr>
              <w:pStyle w:val="TAC"/>
            </w:pPr>
            <w:r w:rsidRPr="00D812D4">
              <w:rPr>
                <w:lang w:eastAsia="zh-CN"/>
              </w:rPr>
              <w:t>No</w:t>
            </w:r>
          </w:p>
        </w:tc>
      </w:tr>
      <w:tr w:rsidR="00EB76B7" w:rsidRPr="00B70F61" w14:paraId="0368865D" w14:textId="77777777" w:rsidTr="00441501">
        <w:trPr>
          <w:trHeight w:val="47"/>
          <w:trPrChange w:id="213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68" w:author="ZTE-Ma Zhifeng" w:date="2025-10-28T10:38:00Z">
              <w:tcPr>
                <w:tcW w:w="1768" w:type="dxa"/>
                <w:gridSpan w:val="2"/>
                <w:tcBorders>
                  <w:top w:val="nil"/>
                  <w:left w:val="single" w:sz="4" w:space="0" w:color="auto"/>
                  <w:bottom w:val="nil"/>
                  <w:right w:val="single" w:sz="4" w:space="0" w:color="auto"/>
                </w:tcBorders>
              </w:tcPr>
            </w:tcPrChange>
          </w:tcPr>
          <w:p w14:paraId="37CC709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6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07DE45"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3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DE6C43F"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03942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57925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3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F958B83"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3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16091D" w14:textId="77777777" w:rsidR="00EB76B7" w:rsidRPr="00B70F61" w:rsidRDefault="00EB76B7" w:rsidP="00EB76B7">
            <w:pPr>
              <w:pStyle w:val="TAC"/>
            </w:pPr>
            <w:r w:rsidRPr="00D812D4">
              <w:rPr>
                <w:lang w:eastAsia="zh-CN"/>
              </w:rPr>
              <w:t>No</w:t>
            </w:r>
          </w:p>
        </w:tc>
      </w:tr>
      <w:tr w:rsidR="00EB76B7" w:rsidRPr="00B70F61" w14:paraId="63B6AF91" w14:textId="77777777" w:rsidTr="00441501">
        <w:trPr>
          <w:trHeight w:val="47"/>
          <w:trPrChange w:id="213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76" w:author="ZTE-Ma Zhifeng" w:date="2025-10-28T10:38:00Z">
              <w:tcPr>
                <w:tcW w:w="1768" w:type="dxa"/>
                <w:gridSpan w:val="2"/>
                <w:tcBorders>
                  <w:top w:val="nil"/>
                  <w:left w:val="single" w:sz="4" w:space="0" w:color="auto"/>
                  <w:bottom w:val="nil"/>
                  <w:right w:val="single" w:sz="4" w:space="0" w:color="auto"/>
                </w:tcBorders>
              </w:tcPr>
            </w:tcPrChange>
          </w:tcPr>
          <w:p w14:paraId="5BF755A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9EE162"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3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393906"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7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4DA5D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FE13E3E"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38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F1DAF63"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3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0DE1ACC" w14:textId="77777777" w:rsidR="00EB76B7" w:rsidRPr="00B70F61" w:rsidRDefault="00EB76B7" w:rsidP="00EB76B7">
            <w:pPr>
              <w:pStyle w:val="TAC"/>
            </w:pPr>
            <w:r w:rsidRPr="00D812D4">
              <w:rPr>
                <w:lang w:eastAsia="zh-CN"/>
              </w:rPr>
              <w:t>No</w:t>
            </w:r>
          </w:p>
        </w:tc>
      </w:tr>
      <w:tr w:rsidR="00EB76B7" w:rsidRPr="00B70F61" w14:paraId="399BF4FC" w14:textId="77777777" w:rsidTr="00441501">
        <w:trPr>
          <w:trHeight w:val="47"/>
          <w:trPrChange w:id="2138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84" w:author="ZTE-Ma Zhifeng" w:date="2025-10-28T10:38:00Z">
              <w:tcPr>
                <w:tcW w:w="1768" w:type="dxa"/>
                <w:gridSpan w:val="2"/>
                <w:tcBorders>
                  <w:top w:val="nil"/>
                  <w:left w:val="single" w:sz="4" w:space="0" w:color="auto"/>
                  <w:bottom w:val="nil"/>
                  <w:right w:val="single" w:sz="4" w:space="0" w:color="auto"/>
                </w:tcBorders>
              </w:tcPr>
            </w:tcPrChange>
          </w:tcPr>
          <w:p w14:paraId="727A350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5038CF"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3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1A04820"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FBAED1"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6E74C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3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8398A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3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839FF3" w14:textId="77777777" w:rsidR="00EB76B7" w:rsidRPr="00B70F61" w:rsidRDefault="00EB76B7" w:rsidP="00EB76B7">
            <w:pPr>
              <w:pStyle w:val="TAC"/>
            </w:pPr>
            <w:r w:rsidRPr="00D812D4">
              <w:rPr>
                <w:lang w:eastAsia="zh-CN"/>
              </w:rPr>
              <w:t>No</w:t>
            </w:r>
          </w:p>
        </w:tc>
      </w:tr>
      <w:tr w:rsidR="00EB76B7" w:rsidRPr="00B70F61" w14:paraId="62C95337" w14:textId="77777777" w:rsidTr="00441501">
        <w:trPr>
          <w:trHeight w:val="47"/>
          <w:trPrChange w:id="2139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392" w:author="ZTE-Ma Zhifeng" w:date="2025-10-28T10:38:00Z">
              <w:tcPr>
                <w:tcW w:w="1768" w:type="dxa"/>
                <w:gridSpan w:val="2"/>
                <w:tcBorders>
                  <w:top w:val="nil"/>
                  <w:left w:val="single" w:sz="4" w:space="0" w:color="auto"/>
                  <w:bottom w:val="nil"/>
                  <w:right w:val="single" w:sz="4" w:space="0" w:color="auto"/>
                </w:tcBorders>
              </w:tcPr>
            </w:tcPrChange>
          </w:tcPr>
          <w:p w14:paraId="2F123AD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3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692FE3"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39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35EFE1F"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3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E4798E4"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3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C1546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3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2D074CC"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3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1D8D7A" w14:textId="77777777" w:rsidR="00EB76B7" w:rsidRPr="00B70F61" w:rsidRDefault="00EB76B7" w:rsidP="00EB76B7">
            <w:pPr>
              <w:pStyle w:val="TAC"/>
            </w:pPr>
            <w:r w:rsidRPr="00D812D4">
              <w:rPr>
                <w:lang w:eastAsia="zh-CN"/>
              </w:rPr>
              <w:t>No</w:t>
            </w:r>
          </w:p>
        </w:tc>
      </w:tr>
      <w:tr w:rsidR="00EB76B7" w:rsidRPr="00B70F61" w14:paraId="05618ACB" w14:textId="77777777" w:rsidTr="00441501">
        <w:trPr>
          <w:trHeight w:val="47"/>
          <w:trPrChange w:id="2139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40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08A534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4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A98CA8"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14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85D5E8" w14:textId="77777777" w:rsidR="00EB76B7" w:rsidRPr="00B70F61" w:rsidRDefault="00EB76B7" w:rsidP="00EB76B7">
            <w:pPr>
              <w:pStyle w:val="TAC"/>
            </w:pPr>
            <w:r w:rsidRPr="00D812D4">
              <w:t>CA_3A-19A-42A</w:t>
            </w:r>
          </w:p>
        </w:tc>
        <w:tc>
          <w:tcPr>
            <w:tcW w:w="1707" w:type="dxa"/>
            <w:tcBorders>
              <w:top w:val="single" w:sz="4" w:space="0" w:color="auto"/>
              <w:left w:val="single" w:sz="4" w:space="0" w:color="auto"/>
              <w:bottom w:val="single" w:sz="4" w:space="0" w:color="auto"/>
              <w:right w:val="single" w:sz="4" w:space="0" w:color="auto"/>
            </w:tcBorders>
            <w:hideMark/>
            <w:tcPrChange w:id="214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6C0D0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40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3DC1E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4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D43AEE0"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4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98B4EC" w14:textId="77777777" w:rsidR="00EB76B7" w:rsidRPr="00B70F61" w:rsidRDefault="00EB76B7" w:rsidP="00EB76B7">
            <w:pPr>
              <w:pStyle w:val="TAC"/>
            </w:pPr>
            <w:r w:rsidRPr="00D812D4">
              <w:rPr>
                <w:lang w:eastAsia="zh-CN"/>
              </w:rPr>
              <w:t>No</w:t>
            </w:r>
          </w:p>
        </w:tc>
      </w:tr>
      <w:tr w:rsidR="00EB76B7" w:rsidRPr="00B70F61" w:rsidDel="005E32C1" w14:paraId="444259A9" w14:textId="10737862" w:rsidTr="00441501">
        <w:trPr>
          <w:trHeight w:val="47"/>
          <w:del w:id="21407" w:author="ZTE-Ma Zhifeng" w:date="2025-10-28T13:17:00Z"/>
          <w:trPrChange w:id="2140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40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A16450C" w14:textId="3F823E19" w:rsidR="00EB76B7" w:rsidRPr="00B70F61" w:rsidDel="005E32C1" w:rsidRDefault="00EB76B7" w:rsidP="00EB76B7">
            <w:pPr>
              <w:pStyle w:val="TAC"/>
              <w:rPr>
                <w:del w:id="21410" w:author="ZTE-Ma Zhifeng" w:date="2025-10-28T13:17:00Z"/>
              </w:rPr>
            </w:pPr>
            <w:del w:id="21411" w:author="ZTE-Ma Zhifeng" w:date="2025-10-28T13:17:00Z">
              <w:r w:rsidRPr="00B70F61" w:rsidDel="005E32C1">
                <w:delText>DC_3A-19A-42C_n257A</w:delText>
              </w:r>
            </w:del>
          </w:p>
        </w:tc>
        <w:tc>
          <w:tcPr>
            <w:tcW w:w="1560" w:type="dxa"/>
            <w:tcBorders>
              <w:top w:val="single" w:sz="4" w:space="0" w:color="auto"/>
              <w:left w:val="single" w:sz="4" w:space="0" w:color="auto"/>
              <w:bottom w:val="single" w:sz="4" w:space="0" w:color="auto"/>
              <w:right w:val="single" w:sz="4" w:space="0" w:color="auto"/>
            </w:tcBorders>
            <w:hideMark/>
            <w:tcPrChange w:id="2141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6392C9" w14:textId="02950F44" w:rsidR="00EB76B7" w:rsidRPr="00B70F61" w:rsidDel="005E32C1" w:rsidRDefault="00EB76B7" w:rsidP="00EB76B7">
            <w:pPr>
              <w:pStyle w:val="TAC"/>
              <w:rPr>
                <w:del w:id="21413" w:author="ZTE-Ma Zhifeng" w:date="2025-10-28T13:17:00Z"/>
              </w:rPr>
            </w:pPr>
            <w:del w:id="21414" w:author="ZTE-Ma Zhifeng" w:date="2025-10-28T13:17: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1415"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6E02F00D" w14:textId="1B559D07" w:rsidR="00EB76B7" w:rsidRPr="00B70F61" w:rsidDel="005E32C1" w:rsidRDefault="00EB76B7" w:rsidP="00EB76B7">
            <w:pPr>
              <w:pStyle w:val="TAC"/>
              <w:rPr>
                <w:del w:id="21416" w:author="ZTE-Ma Zhifeng" w:date="2025-10-28T13:17:00Z"/>
              </w:rPr>
            </w:pPr>
            <w:del w:id="21417" w:author="ZTE-Ma Zhifeng" w:date="2025-10-28T13:17:00Z">
              <w:r w:rsidRPr="00D812D4" w:rsidDel="005E32C1">
                <w:delText>CA_3A-19A-42C</w:delText>
              </w:r>
            </w:del>
          </w:p>
        </w:tc>
        <w:tc>
          <w:tcPr>
            <w:tcW w:w="1707" w:type="dxa"/>
            <w:tcBorders>
              <w:top w:val="single" w:sz="4" w:space="0" w:color="auto"/>
              <w:left w:val="single" w:sz="4" w:space="0" w:color="auto"/>
              <w:bottom w:val="nil"/>
              <w:right w:val="single" w:sz="4" w:space="0" w:color="auto"/>
            </w:tcBorders>
            <w:hideMark/>
            <w:tcPrChange w:id="21418"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01C0040F" w14:textId="4926258C" w:rsidR="00EB76B7" w:rsidRPr="00B70F61" w:rsidDel="005E32C1" w:rsidRDefault="00EB76B7" w:rsidP="00EB76B7">
            <w:pPr>
              <w:pStyle w:val="TAC"/>
              <w:rPr>
                <w:del w:id="21419" w:author="ZTE-Ma Zhifeng" w:date="2025-10-28T13:17:00Z"/>
              </w:rPr>
            </w:pPr>
            <w:del w:id="21420" w:author="ZTE-Ma Zhifeng" w:date="2025-10-28T13:17: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14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686521" w14:textId="2EB21B43" w:rsidR="00EB76B7" w:rsidRPr="00B70F61" w:rsidDel="005E32C1" w:rsidRDefault="00EB76B7" w:rsidP="00EB76B7">
            <w:pPr>
              <w:pStyle w:val="TAC"/>
              <w:rPr>
                <w:del w:id="21422" w:author="ZTE-Ma Zhifeng" w:date="2025-10-28T13:17:00Z"/>
              </w:rPr>
            </w:pPr>
            <w:del w:id="21423" w:author="ZTE-Ma Zhifeng" w:date="2025-10-28T13:17: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142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5FC66E0" w14:textId="22C0F761" w:rsidR="00EB76B7" w:rsidRPr="00B70F61" w:rsidDel="005E32C1" w:rsidRDefault="00EB76B7" w:rsidP="00EB76B7">
            <w:pPr>
              <w:pStyle w:val="TAC"/>
              <w:rPr>
                <w:del w:id="21425" w:author="ZTE-Ma Zhifeng" w:date="2025-10-28T13:17:00Z"/>
              </w:rPr>
            </w:pPr>
            <w:del w:id="21426" w:author="ZTE-Ma Zhifeng" w:date="2025-10-28T13:17: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1427"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7F037F94" w14:textId="0B27C9C0" w:rsidR="00EB76B7" w:rsidRPr="00B70F61" w:rsidDel="005E32C1" w:rsidRDefault="00EB76B7" w:rsidP="00EB76B7">
            <w:pPr>
              <w:pStyle w:val="TAC"/>
              <w:rPr>
                <w:del w:id="21428" w:author="ZTE-Ma Zhifeng" w:date="2025-10-28T13:17:00Z"/>
              </w:rPr>
            </w:pPr>
            <w:del w:id="21429" w:author="ZTE-Ma Zhifeng" w:date="2025-10-28T13:17:00Z">
              <w:r w:rsidRPr="00D812D4" w:rsidDel="005E32C1">
                <w:rPr>
                  <w:lang w:eastAsia="zh-CN"/>
                </w:rPr>
                <w:delText>No</w:delText>
              </w:r>
            </w:del>
          </w:p>
        </w:tc>
      </w:tr>
      <w:tr w:rsidR="00EB76B7" w:rsidRPr="00B70F61" w:rsidDel="005E32C1" w14:paraId="5370BDF0" w14:textId="339E0026" w:rsidTr="00441501">
        <w:trPr>
          <w:trHeight w:val="47"/>
          <w:del w:id="21430" w:author="ZTE-Ma Zhifeng" w:date="2025-10-28T13:17:00Z"/>
          <w:trPrChange w:id="214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432" w:author="ZTE-Ma Zhifeng" w:date="2025-10-28T10:38:00Z">
              <w:tcPr>
                <w:tcW w:w="1768" w:type="dxa"/>
                <w:gridSpan w:val="2"/>
                <w:tcBorders>
                  <w:top w:val="nil"/>
                  <w:left w:val="single" w:sz="4" w:space="0" w:color="auto"/>
                  <w:bottom w:val="nil"/>
                  <w:right w:val="single" w:sz="4" w:space="0" w:color="auto"/>
                </w:tcBorders>
              </w:tcPr>
            </w:tcPrChange>
          </w:tcPr>
          <w:p w14:paraId="40767CD7" w14:textId="38DE12D5" w:rsidR="00EB76B7" w:rsidRPr="00B70F61" w:rsidDel="005E32C1" w:rsidRDefault="00EB76B7" w:rsidP="00EB76B7">
            <w:pPr>
              <w:pStyle w:val="TAC"/>
              <w:rPr>
                <w:del w:id="21433" w:author="ZTE-Ma Zhifeng" w:date="2025-10-28T13:17:00Z"/>
              </w:rPr>
            </w:pPr>
          </w:p>
        </w:tc>
        <w:tc>
          <w:tcPr>
            <w:tcW w:w="1560" w:type="dxa"/>
            <w:tcBorders>
              <w:top w:val="single" w:sz="4" w:space="0" w:color="auto"/>
              <w:left w:val="single" w:sz="4" w:space="0" w:color="auto"/>
              <w:bottom w:val="single" w:sz="4" w:space="0" w:color="auto"/>
              <w:right w:val="single" w:sz="4" w:space="0" w:color="auto"/>
            </w:tcBorders>
            <w:hideMark/>
            <w:tcPrChange w:id="214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A012C8" w14:textId="3A8536F1" w:rsidR="00EB76B7" w:rsidRPr="00B70F61" w:rsidDel="005E32C1" w:rsidRDefault="00EB76B7" w:rsidP="00EB76B7">
            <w:pPr>
              <w:pStyle w:val="TAC"/>
              <w:rPr>
                <w:del w:id="21435" w:author="ZTE-Ma Zhifeng" w:date="2025-10-28T13:17:00Z"/>
              </w:rPr>
            </w:pPr>
            <w:del w:id="21436" w:author="ZTE-Ma Zhifeng" w:date="2025-10-28T13:17:00Z">
              <w:r w:rsidRPr="00B70F61" w:rsidDel="005E32C1">
                <w:delText>DC_19A_n257A</w:delText>
              </w:r>
            </w:del>
          </w:p>
        </w:tc>
        <w:tc>
          <w:tcPr>
            <w:tcW w:w="1700" w:type="dxa"/>
            <w:tcBorders>
              <w:top w:val="nil"/>
              <w:left w:val="single" w:sz="4" w:space="0" w:color="auto"/>
              <w:bottom w:val="nil"/>
              <w:right w:val="single" w:sz="4" w:space="0" w:color="auto"/>
            </w:tcBorders>
            <w:hideMark/>
            <w:tcPrChange w:id="21437" w:author="ZTE-Ma Zhifeng" w:date="2025-10-28T10:38:00Z">
              <w:tcPr>
                <w:tcW w:w="1700" w:type="dxa"/>
                <w:gridSpan w:val="2"/>
                <w:tcBorders>
                  <w:top w:val="nil"/>
                  <w:left w:val="single" w:sz="4" w:space="0" w:color="auto"/>
                  <w:bottom w:val="nil"/>
                  <w:right w:val="single" w:sz="4" w:space="0" w:color="auto"/>
                </w:tcBorders>
                <w:hideMark/>
              </w:tcPr>
            </w:tcPrChange>
          </w:tcPr>
          <w:p w14:paraId="43FD51DB" w14:textId="239992EB" w:rsidR="00EB76B7" w:rsidRPr="00B70F61" w:rsidDel="005E32C1" w:rsidRDefault="00EB76B7" w:rsidP="00EB76B7">
            <w:pPr>
              <w:pStyle w:val="TAC"/>
              <w:rPr>
                <w:del w:id="21438" w:author="ZTE-Ma Zhifeng" w:date="2025-10-28T13:17:00Z"/>
              </w:rPr>
            </w:pPr>
          </w:p>
        </w:tc>
        <w:tc>
          <w:tcPr>
            <w:tcW w:w="1707" w:type="dxa"/>
            <w:tcBorders>
              <w:top w:val="nil"/>
              <w:left w:val="single" w:sz="4" w:space="0" w:color="auto"/>
              <w:bottom w:val="nil"/>
              <w:right w:val="single" w:sz="4" w:space="0" w:color="auto"/>
            </w:tcBorders>
            <w:hideMark/>
            <w:tcPrChange w:id="21439" w:author="ZTE-Ma Zhifeng" w:date="2025-10-28T10:38:00Z">
              <w:tcPr>
                <w:tcW w:w="1707" w:type="dxa"/>
                <w:gridSpan w:val="2"/>
                <w:tcBorders>
                  <w:top w:val="nil"/>
                  <w:left w:val="single" w:sz="4" w:space="0" w:color="auto"/>
                  <w:bottom w:val="nil"/>
                  <w:right w:val="single" w:sz="4" w:space="0" w:color="auto"/>
                </w:tcBorders>
                <w:hideMark/>
              </w:tcPr>
            </w:tcPrChange>
          </w:tcPr>
          <w:p w14:paraId="683A182C" w14:textId="55A61344" w:rsidR="00EB76B7" w:rsidRPr="00B70F61" w:rsidDel="005E32C1" w:rsidRDefault="00EB76B7" w:rsidP="00EB76B7">
            <w:pPr>
              <w:pStyle w:val="TAC"/>
              <w:rPr>
                <w:del w:id="21440" w:author="ZTE-Ma Zhifeng" w:date="2025-10-28T13:17:00Z"/>
              </w:rPr>
            </w:pPr>
          </w:p>
        </w:tc>
        <w:tc>
          <w:tcPr>
            <w:tcW w:w="844" w:type="dxa"/>
            <w:tcBorders>
              <w:top w:val="single" w:sz="4" w:space="0" w:color="auto"/>
              <w:left w:val="single" w:sz="4" w:space="0" w:color="auto"/>
              <w:bottom w:val="single" w:sz="4" w:space="0" w:color="auto"/>
              <w:right w:val="single" w:sz="4" w:space="0" w:color="auto"/>
            </w:tcBorders>
            <w:hideMark/>
            <w:tcPrChange w:id="214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7BE331E" w14:textId="6978EFDC" w:rsidR="00EB76B7" w:rsidRPr="00B70F61" w:rsidDel="005E32C1" w:rsidRDefault="00EB76B7" w:rsidP="00EB76B7">
            <w:pPr>
              <w:pStyle w:val="TAC"/>
              <w:rPr>
                <w:del w:id="21442" w:author="ZTE-Ma Zhifeng" w:date="2025-10-28T13:17:00Z"/>
              </w:rPr>
            </w:pPr>
            <w:del w:id="21443" w:author="ZTE-Ma Zhifeng" w:date="2025-10-28T13:17:00Z">
              <w:r w:rsidRPr="00D812D4" w:rsidDel="005E32C1">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14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BBC549" w14:textId="350A12AC" w:rsidR="00EB76B7" w:rsidRPr="00B70F61" w:rsidDel="005E32C1" w:rsidRDefault="00EB76B7" w:rsidP="00EB76B7">
            <w:pPr>
              <w:pStyle w:val="TAC"/>
              <w:rPr>
                <w:del w:id="21445" w:author="ZTE-Ma Zhifeng" w:date="2025-10-28T13:17:00Z"/>
              </w:rPr>
            </w:pPr>
            <w:del w:id="21446" w:author="ZTE-Ma Zhifeng" w:date="2025-10-28T13:17:00Z">
              <w:r w:rsidRPr="00D812D4" w:rsidDel="005E32C1">
                <w:delText>n257A</w:delText>
              </w:r>
            </w:del>
          </w:p>
        </w:tc>
        <w:tc>
          <w:tcPr>
            <w:tcW w:w="1418" w:type="dxa"/>
            <w:tcBorders>
              <w:top w:val="nil"/>
              <w:left w:val="single" w:sz="4" w:space="0" w:color="auto"/>
              <w:bottom w:val="nil"/>
              <w:right w:val="single" w:sz="4" w:space="0" w:color="auto"/>
            </w:tcBorders>
            <w:tcPrChange w:id="21447" w:author="ZTE-Ma Zhifeng" w:date="2025-10-28T10:38:00Z">
              <w:tcPr>
                <w:tcW w:w="1418" w:type="dxa"/>
                <w:gridSpan w:val="2"/>
                <w:tcBorders>
                  <w:top w:val="nil"/>
                  <w:left w:val="single" w:sz="4" w:space="0" w:color="auto"/>
                  <w:bottom w:val="nil"/>
                  <w:right w:val="single" w:sz="4" w:space="0" w:color="auto"/>
                </w:tcBorders>
              </w:tcPr>
            </w:tcPrChange>
          </w:tcPr>
          <w:p w14:paraId="1C8C74FD" w14:textId="5E7B19EA" w:rsidR="00EB76B7" w:rsidRPr="00B70F61" w:rsidDel="005E32C1" w:rsidRDefault="00EB76B7" w:rsidP="00EB76B7">
            <w:pPr>
              <w:pStyle w:val="TAC"/>
              <w:rPr>
                <w:del w:id="21448" w:author="ZTE-Ma Zhifeng" w:date="2025-10-28T13:17:00Z"/>
              </w:rPr>
            </w:pPr>
          </w:p>
        </w:tc>
      </w:tr>
      <w:tr w:rsidR="00EB76B7" w:rsidRPr="00B70F61" w:rsidDel="005E32C1" w14:paraId="736D5FAA" w14:textId="26F199DE" w:rsidTr="00441501">
        <w:trPr>
          <w:trHeight w:val="47"/>
          <w:del w:id="21449" w:author="ZTE-Ma Zhifeng" w:date="2025-10-28T13:17:00Z"/>
          <w:trPrChange w:id="2145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45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7338A96" w14:textId="4F7878FC" w:rsidR="00EB76B7" w:rsidRPr="00B70F61" w:rsidDel="005E32C1" w:rsidRDefault="00EB76B7" w:rsidP="00EB76B7">
            <w:pPr>
              <w:pStyle w:val="TAC"/>
              <w:rPr>
                <w:del w:id="21452" w:author="ZTE-Ma Zhifeng" w:date="2025-10-28T13:17:00Z"/>
              </w:rPr>
            </w:pPr>
          </w:p>
        </w:tc>
        <w:tc>
          <w:tcPr>
            <w:tcW w:w="1560" w:type="dxa"/>
            <w:tcBorders>
              <w:top w:val="single" w:sz="4" w:space="0" w:color="auto"/>
              <w:left w:val="single" w:sz="4" w:space="0" w:color="auto"/>
              <w:bottom w:val="single" w:sz="4" w:space="0" w:color="auto"/>
              <w:right w:val="single" w:sz="4" w:space="0" w:color="auto"/>
            </w:tcBorders>
            <w:hideMark/>
            <w:tcPrChange w:id="214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5873A1" w14:textId="5BC64AD0" w:rsidR="00EB76B7" w:rsidRPr="00B70F61" w:rsidDel="005E32C1" w:rsidRDefault="00EB76B7" w:rsidP="00EB76B7">
            <w:pPr>
              <w:pStyle w:val="TAC"/>
              <w:rPr>
                <w:del w:id="21454" w:author="ZTE-Ma Zhifeng" w:date="2025-10-28T13:17:00Z"/>
              </w:rPr>
            </w:pPr>
            <w:del w:id="21455" w:author="ZTE-Ma Zhifeng" w:date="2025-10-28T13:17: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21456"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7F58F134" w14:textId="613103A6" w:rsidR="00EB76B7" w:rsidRPr="00B70F61" w:rsidDel="005E32C1" w:rsidRDefault="00EB76B7" w:rsidP="00EB76B7">
            <w:pPr>
              <w:pStyle w:val="TAC"/>
              <w:rPr>
                <w:del w:id="21457" w:author="ZTE-Ma Zhifeng" w:date="2025-10-28T13:17:00Z"/>
              </w:rPr>
            </w:pPr>
          </w:p>
        </w:tc>
        <w:tc>
          <w:tcPr>
            <w:tcW w:w="1707" w:type="dxa"/>
            <w:tcBorders>
              <w:top w:val="nil"/>
              <w:left w:val="single" w:sz="4" w:space="0" w:color="auto"/>
              <w:bottom w:val="single" w:sz="4" w:space="0" w:color="auto"/>
              <w:right w:val="single" w:sz="4" w:space="0" w:color="auto"/>
            </w:tcBorders>
            <w:hideMark/>
            <w:tcPrChange w:id="21458"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122A52B4" w14:textId="3065DB56" w:rsidR="00EB76B7" w:rsidRPr="00B70F61" w:rsidDel="005E32C1" w:rsidRDefault="00EB76B7" w:rsidP="00EB76B7">
            <w:pPr>
              <w:pStyle w:val="TAC"/>
              <w:rPr>
                <w:del w:id="21459" w:author="ZTE-Ma Zhifeng" w:date="2025-10-28T13:17:00Z"/>
              </w:rPr>
            </w:pPr>
          </w:p>
        </w:tc>
        <w:tc>
          <w:tcPr>
            <w:tcW w:w="844" w:type="dxa"/>
            <w:tcBorders>
              <w:top w:val="single" w:sz="4" w:space="0" w:color="auto"/>
              <w:left w:val="single" w:sz="4" w:space="0" w:color="auto"/>
              <w:bottom w:val="single" w:sz="4" w:space="0" w:color="auto"/>
              <w:right w:val="single" w:sz="4" w:space="0" w:color="auto"/>
            </w:tcBorders>
            <w:hideMark/>
            <w:tcPrChange w:id="2146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B36BC6" w14:textId="5A31550E" w:rsidR="00EB76B7" w:rsidRPr="00B70F61" w:rsidDel="005E32C1" w:rsidRDefault="00EB76B7" w:rsidP="00EB76B7">
            <w:pPr>
              <w:pStyle w:val="TAC"/>
              <w:rPr>
                <w:del w:id="21461" w:author="ZTE-Ma Zhifeng" w:date="2025-10-28T13:17:00Z"/>
              </w:rPr>
            </w:pPr>
            <w:del w:id="21462" w:author="ZTE-Ma Zhifeng" w:date="2025-10-28T13:17: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146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A3A8777" w14:textId="4F2C5B16" w:rsidR="00EB76B7" w:rsidRPr="00B70F61" w:rsidDel="005E32C1" w:rsidRDefault="00EB76B7" w:rsidP="00EB76B7">
            <w:pPr>
              <w:pStyle w:val="TAC"/>
              <w:rPr>
                <w:del w:id="21464" w:author="ZTE-Ma Zhifeng" w:date="2025-10-28T13:17:00Z"/>
              </w:rPr>
            </w:pPr>
            <w:del w:id="21465" w:author="ZTE-Ma Zhifeng" w:date="2025-10-28T13:17: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1466"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026B8F84" w14:textId="73AF4B88" w:rsidR="00EB76B7" w:rsidRPr="00B70F61" w:rsidDel="005E32C1" w:rsidRDefault="00EB76B7" w:rsidP="00EB76B7">
            <w:pPr>
              <w:pStyle w:val="TAC"/>
              <w:rPr>
                <w:del w:id="21467" w:author="ZTE-Ma Zhifeng" w:date="2025-10-28T13:17:00Z"/>
              </w:rPr>
            </w:pPr>
          </w:p>
        </w:tc>
      </w:tr>
      <w:tr w:rsidR="00EB76B7" w:rsidRPr="00B70F61" w14:paraId="78EF4F96" w14:textId="77777777" w:rsidTr="00441501">
        <w:trPr>
          <w:trHeight w:val="47"/>
          <w:trPrChange w:id="2146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46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5FBFD1D" w14:textId="77777777" w:rsidR="00EB76B7" w:rsidRPr="00B70F61" w:rsidRDefault="00EB76B7" w:rsidP="00EB76B7">
            <w:pPr>
              <w:pStyle w:val="TAC"/>
              <w:rPr>
                <w:lang w:eastAsia="fi-FI"/>
              </w:rPr>
            </w:pPr>
            <w:r w:rsidRPr="00B70F61">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Change w:id="2147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2A11C8"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47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F9141A"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47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84F964"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47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1606A4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47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AD96C9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4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28F944" w14:textId="77777777" w:rsidR="00EB76B7" w:rsidRPr="00B70F61" w:rsidRDefault="00EB76B7" w:rsidP="00EB76B7">
            <w:pPr>
              <w:pStyle w:val="TAC"/>
            </w:pPr>
            <w:r w:rsidRPr="00D812D4">
              <w:rPr>
                <w:lang w:eastAsia="zh-CN"/>
              </w:rPr>
              <w:t>No</w:t>
            </w:r>
          </w:p>
        </w:tc>
      </w:tr>
      <w:tr w:rsidR="00EB76B7" w:rsidRPr="00B70F61" w14:paraId="6952F3CD" w14:textId="77777777" w:rsidTr="00441501">
        <w:trPr>
          <w:trHeight w:val="47"/>
          <w:trPrChange w:id="2147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477" w:author="ZTE-Ma Zhifeng" w:date="2025-10-28T10:38:00Z">
              <w:tcPr>
                <w:tcW w:w="1768" w:type="dxa"/>
                <w:gridSpan w:val="2"/>
                <w:tcBorders>
                  <w:top w:val="nil"/>
                  <w:left w:val="single" w:sz="4" w:space="0" w:color="auto"/>
                  <w:bottom w:val="nil"/>
                  <w:right w:val="single" w:sz="4" w:space="0" w:color="auto"/>
                </w:tcBorders>
              </w:tcPr>
            </w:tcPrChange>
          </w:tcPr>
          <w:p w14:paraId="0FCD1BF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47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B5AD10"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4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6BD27B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48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1A95659"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4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8625705"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48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B1279E"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4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49B935" w14:textId="77777777" w:rsidR="00EB76B7" w:rsidRPr="00B70F61" w:rsidRDefault="00EB76B7" w:rsidP="00EB76B7">
            <w:pPr>
              <w:pStyle w:val="TAC"/>
            </w:pPr>
            <w:r w:rsidRPr="00D812D4">
              <w:rPr>
                <w:lang w:eastAsia="zh-CN"/>
              </w:rPr>
              <w:t>No</w:t>
            </w:r>
          </w:p>
        </w:tc>
      </w:tr>
      <w:tr w:rsidR="00EB76B7" w:rsidRPr="00B70F61" w14:paraId="0826DCAE" w14:textId="77777777" w:rsidTr="00441501">
        <w:trPr>
          <w:trHeight w:val="47"/>
          <w:trPrChange w:id="2148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485" w:author="ZTE-Ma Zhifeng" w:date="2025-10-28T10:38:00Z">
              <w:tcPr>
                <w:tcW w:w="1768" w:type="dxa"/>
                <w:gridSpan w:val="2"/>
                <w:tcBorders>
                  <w:top w:val="nil"/>
                  <w:left w:val="single" w:sz="4" w:space="0" w:color="auto"/>
                  <w:bottom w:val="nil"/>
                  <w:right w:val="single" w:sz="4" w:space="0" w:color="auto"/>
                </w:tcBorders>
              </w:tcPr>
            </w:tcPrChange>
          </w:tcPr>
          <w:p w14:paraId="2E5FFF9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48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3DD81A6"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48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3C39AD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4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21711C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48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11CE92"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49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82E7142"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4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8BBCFFC" w14:textId="77777777" w:rsidR="00EB76B7" w:rsidRPr="00B70F61" w:rsidRDefault="00EB76B7" w:rsidP="00EB76B7">
            <w:pPr>
              <w:pStyle w:val="TAC"/>
            </w:pPr>
            <w:r w:rsidRPr="00D812D4">
              <w:rPr>
                <w:lang w:eastAsia="zh-CN"/>
              </w:rPr>
              <w:t>No</w:t>
            </w:r>
          </w:p>
        </w:tc>
      </w:tr>
      <w:tr w:rsidR="00EB76B7" w:rsidRPr="00B70F61" w14:paraId="59359188" w14:textId="77777777" w:rsidTr="00441501">
        <w:trPr>
          <w:trHeight w:val="47"/>
          <w:trPrChange w:id="2149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493" w:author="ZTE-Ma Zhifeng" w:date="2025-10-28T10:38:00Z">
              <w:tcPr>
                <w:tcW w:w="1768" w:type="dxa"/>
                <w:gridSpan w:val="2"/>
                <w:tcBorders>
                  <w:top w:val="nil"/>
                  <w:left w:val="single" w:sz="4" w:space="0" w:color="auto"/>
                  <w:bottom w:val="nil"/>
                  <w:right w:val="single" w:sz="4" w:space="0" w:color="auto"/>
                </w:tcBorders>
              </w:tcPr>
            </w:tcPrChange>
          </w:tcPr>
          <w:p w14:paraId="55ECA26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4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22017AC"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49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3906C9"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4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C63D0A"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4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2207151"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4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A7EB40"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4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F899EB" w14:textId="77777777" w:rsidR="00EB76B7" w:rsidRPr="00B70F61" w:rsidRDefault="00EB76B7" w:rsidP="00EB76B7">
            <w:pPr>
              <w:pStyle w:val="TAC"/>
            </w:pPr>
            <w:r w:rsidRPr="00D812D4">
              <w:rPr>
                <w:lang w:eastAsia="zh-CN"/>
              </w:rPr>
              <w:t>No</w:t>
            </w:r>
          </w:p>
        </w:tc>
      </w:tr>
      <w:tr w:rsidR="00EB76B7" w:rsidRPr="00B70F61" w14:paraId="5FFFEBCD" w14:textId="77777777" w:rsidTr="00441501">
        <w:trPr>
          <w:trHeight w:val="47"/>
          <w:trPrChange w:id="215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01" w:author="ZTE-Ma Zhifeng" w:date="2025-10-28T10:38:00Z">
              <w:tcPr>
                <w:tcW w:w="1768" w:type="dxa"/>
                <w:gridSpan w:val="2"/>
                <w:tcBorders>
                  <w:top w:val="nil"/>
                  <w:left w:val="single" w:sz="4" w:space="0" w:color="auto"/>
                  <w:bottom w:val="nil"/>
                  <w:right w:val="single" w:sz="4" w:space="0" w:color="auto"/>
                </w:tcBorders>
              </w:tcPr>
            </w:tcPrChange>
          </w:tcPr>
          <w:p w14:paraId="771CE67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C2FD90"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5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58640FA"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A776B1E"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0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5555DC"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CBAB5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5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792151" w14:textId="77777777" w:rsidR="00EB76B7" w:rsidRPr="00B70F61" w:rsidRDefault="00EB76B7" w:rsidP="00EB76B7">
            <w:pPr>
              <w:pStyle w:val="TAC"/>
            </w:pPr>
            <w:r w:rsidRPr="00D812D4">
              <w:rPr>
                <w:lang w:eastAsia="zh-CN"/>
              </w:rPr>
              <w:t>No</w:t>
            </w:r>
          </w:p>
        </w:tc>
      </w:tr>
      <w:tr w:rsidR="00EB76B7" w:rsidRPr="00B70F61" w14:paraId="28CB6137" w14:textId="77777777" w:rsidTr="00441501">
        <w:trPr>
          <w:trHeight w:val="47"/>
          <w:trPrChange w:id="215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09" w:author="ZTE-Ma Zhifeng" w:date="2025-10-28T10:38:00Z">
              <w:tcPr>
                <w:tcW w:w="1768" w:type="dxa"/>
                <w:gridSpan w:val="2"/>
                <w:tcBorders>
                  <w:top w:val="nil"/>
                  <w:left w:val="single" w:sz="4" w:space="0" w:color="auto"/>
                  <w:bottom w:val="nil"/>
                  <w:right w:val="single" w:sz="4" w:space="0" w:color="auto"/>
                </w:tcBorders>
              </w:tcPr>
            </w:tcPrChange>
          </w:tcPr>
          <w:p w14:paraId="78060D5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3A6B5E"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5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B35C7CC"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1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3E9DFF"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2402505"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D8DB13"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5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5952D4" w14:textId="77777777" w:rsidR="00EB76B7" w:rsidRPr="00B70F61" w:rsidRDefault="00EB76B7" w:rsidP="00EB76B7">
            <w:pPr>
              <w:pStyle w:val="TAC"/>
            </w:pPr>
            <w:r w:rsidRPr="00D812D4">
              <w:rPr>
                <w:lang w:eastAsia="zh-CN"/>
              </w:rPr>
              <w:t>No</w:t>
            </w:r>
          </w:p>
        </w:tc>
      </w:tr>
      <w:tr w:rsidR="00EB76B7" w:rsidRPr="00B70F61" w14:paraId="7DDC3EFA" w14:textId="77777777" w:rsidTr="00441501">
        <w:trPr>
          <w:trHeight w:val="47"/>
          <w:trPrChange w:id="215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17" w:author="ZTE-Ma Zhifeng" w:date="2025-10-28T10:38:00Z">
              <w:tcPr>
                <w:tcW w:w="1768" w:type="dxa"/>
                <w:gridSpan w:val="2"/>
                <w:tcBorders>
                  <w:top w:val="nil"/>
                  <w:left w:val="single" w:sz="4" w:space="0" w:color="auto"/>
                  <w:bottom w:val="nil"/>
                  <w:right w:val="single" w:sz="4" w:space="0" w:color="auto"/>
                </w:tcBorders>
              </w:tcPr>
            </w:tcPrChange>
          </w:tcPr>
          <w:p w14:paraId="1D5D386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1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4A5EFA"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5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C2A6B31"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2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25F36DB"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9C8335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5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6785B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5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82E01A" w14:textId="77777777" w:rsidR="00EB76B7" w:rsidRPr="00B70F61" w:rsidRDefault="00EB76B7" w:rsidP="00EB76B7">
            <w:pPr>
              <w:pStyle w:val="TAC"/>
            </w:pPr>
            <w:r w:rsidRPr="00D812D4">
              <w:rPr>
                <w:lang w:eastAsia="zh-CN"/>
              </w:rPr>
              <w:t>No</w:t>
            </w:r>
          </w:p>
        </w:tc>
      </w:tr>
      <w:tr w:rsidR="00EB76B7" w:rsidRPr="00B70F61" w14:paraId="59F4D7D1" w14:textId="77777777" w:rsidTr="00441501">
        <w:trPr>
          <w:trHeight w:val="47"/>
          <w:trPrChange w:id="215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25" w:author="ZTE-Ma Zhifeng" w:date="2025-10-28T10:38:00Z">
              <w:tcPr>
                <w:tcW w:w="1768" w:type="dxa"/>
                <w:gridSpan w:val="2"/>
                <w:tcBorders>
                  <w:top w:val="nil"/>
                  <w:left w:val="single" w:sz="4" w:space="0" w:color="auto"/>
                  <w:bottom w:val="nil"/>
                  <w:right w:val="single" w:sz="4" w:space="0" w:color="auto"/>
                </w:tcBorders>
              </w:tcPr>
            </w:tcPrChange>
          </w:tcPr>
          <w:p w14:paraId="0568EEA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97B9C2"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52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8BE1973"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E31FAD"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74313F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53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6144E5"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5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9CC315" w14:textId="77777777" w:rsidR="00EB76B7" w:rsidRPr="00B70F61" w:rsidRDefault="00EB76B7" w:rsidP="00EB76B7">
            <w:pPr>
              <w:pStyle w:val="TAC"/>
            </w:pPr>
            <w:r w:rsidRPr="00D812D4">
              <w:rPr>
                <w:lang w:eastAsia="zh-CN"/>
              </w:rPr>
              <w:t>No</w:t>
            </w:r>
          </w:p>
        </w:tc>
      </w:tr>
      <w:tr w:rsidR="00EB76B7" w:rsidRPr="00B70F61" w14:paraId="67875E74" w14:textId="77777777" w:rsidTr="00441501">
        <w:trPr>
          <w:trHeight w:val="47"/>
          <w:trPrChange w:id="2153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53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10848F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E2FB20"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5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FC8CF9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3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D0D34F"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53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47567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5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6CDDC9E"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5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955FC1" w14:textId="77777777" w:rsidR="00EB76B7" w:rsidRPr="00B70F61" w:rsidRDefault="00EB76B7" w:rsidP="00EB76B7">
            <w:pPr>
              <w:pStyle w:val="TAC"/>
            </w:pPr>
            <w:r w:rsidRPr="00D812D4">
              <w:rPr>
                <w:lang w:eastAsia="zh-CN"/>
              </w:rPr>
              <w:t>No</w:t>
            </w:r>
          </w:p>
        </w:tc>
      </w:tr>
      <w:tr w:rsidR="00EB76B7" w:rsidRPr="00B70F61" w14:paraId="007E4BEB" w14:textId="77777777" w:rsidTr="00441501">
        <w:trPr>
          <w:trHeight w:val="47"/>
          <w:trPrChange w:id="2154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54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F3F8558" w14:textId="77777777" w:rsidR="00EB76B7" w:rsidRPr="00B70F61" w:rsidRDefault="00EB76B7" w:rsidP="00EB76B7">
            <w:pPr>
              <w:pStyle w:val="TAC"/>
              <w:rPr>
                <w:lang w:eastAsia="fi-FI"/>
              </w:rPr>
            </w:pPr>
            <w:r w:rsidRPr="00B70F61">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Change w:id="215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EB6ED0"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54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D070658"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18B1D36"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EC5FC8"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5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235A38"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5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48DE20" w14:textId="77777777" w:rsidR="00EB76B7" w:rsidRPr="00B70F61" w:rsidRDefault="00EB76B7" w:rsidP="00EB76B7">
            <w:pPr>
              <w:pStyle w:val="TAC"/>
            </w:pPr>
            <w:r w:rsidRPr="00D812D4">
              <w:rPr>
                <w:lang w:eastAsia="zh-CN"/>
              </w:rPr>
              <w:t>No</w:t>
            </w:r>
          </w:p>
        </w:tc>
      </w:tr>
      <w:tr w:rsidR="00EB76B7" w:rsidRPr="00B70F61" w14:paraId="2FA84B4B" w14:textId="77777777" w:rsidTr="00441501">
        <w:trPr>
          <w:trHeight w:val="47"/>
          <w:trPrChange w:id="2154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49" w:author="ZTE-Ma Zhifeng" w:date="2025-10-28T10:38:00Z">
              <w:tcPr>
                <w:tcW w:w="1768" w:type="dxa"/>
                <w:gridSpan w:val="2"/>
                <w:tcBorders>
                  <w:top w:val="nil"/>
                  <w:left w:val="single" w:sz="4" w:space="0" w:color="auto"/>
                  <w:bottom w:val="nil"/>
                  <w:right w:val="single" w:sz="4" w:space="0" w:color="auto"/>
                </w:tcBorders>
              </w:tcPr>
            </w:tcPrChange>
          </w:tcPr>
          <w:p w14:paraId="0833252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5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2423A7"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5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E7899A4"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5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3AB1436"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3345D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5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0C1EDA"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5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087CCB" w14:textId="77777777" w:rsidR="00EB76B7" w:rsidRPr="00B70F61" w:rsidRDefault="00EB76B7" w:rsidP="00EB76B7">
            <w:pPr>
              <w:pStyle w:val="TAC"/>
            </w:pPr>
            <w:r w:rsidRPr="00D812D4">
              <w:rPr>
                <w:lang w:eastAsia="zh-CN"/>
              </w:rPr>
              <w:t>No</w:t>
            </w:r>
          </w:p>
        </w:tc>
      </w:tr>
      <w:tr w:rsidR="00EB76B7" w:rsidRPr="00B70F61" w14:paraId="77B38CF1" w14:textId="77777777" w:rsidTr="00441501">
        <w:trPr>
          <w:trHeight w:val="47"/>
          <w:trPrChange w:id="2155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57" w:author="ZTE-Ma Zhifeng" w:date="2025-10-28T10:38:00Z">
              <w:tcPr>
                <w:tcW w:w="1768" w:type="dxa"/>
                <w:gridSpan w:val="2"/>
                <w:tcBorders>
                  <w:top w:val="nil"/>
                  <w:left w:val="single" w:sz="4" w:space="0" w:color="auto"/>
                  <w:bottom w:val="nil"/>
                  <w:right w:val="single" w:sz="4" w:space="0" w:color="auto"/>
                </w:tcBorders>
              </w:tcPr>
            </w:tcPrChange>
          </w:tcPr>
          <w:p w14:paraId="665D440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5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3079AD5"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5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5CBB27F"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28B992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6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7FB0CE"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56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AEB2CB"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5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20DD50F" w14:textId="77777777" w:rsidR="00EB76B7" w:rsidRPr="00B70F61" w:rsidRDefault="00EB76B7" w:rsidP="00EB76B7">
            <w:pPr>
              <w:pStyle w:val="TAC"/>
            </w:pPr>
            <w:r w:rsidRPr="00D812D4">
              <w:rPr>
                <w:lang w:eastAsia="zh-CN"/>
              </w:rPr>
              <w:t>No</w:t>
            </w:r>
          </w:p>
        </w:tc>
      </w:tr>
      <w:tr w:rsidR="00EB76B7" w:rsidRPr="00B70F61" w14:paraId="4C4360ED" w14:textId="77777777" w:rsidTr="00441501">
        <w:trPr>
          <w:trHeight w:val="47"/>
          <w:trPrChange w:id="215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65" w:author="ZTE-Ma Zhifeng" w:date="2025-10-28T10:38:00Z">
              <w:tcPr>
                <w:tcW w:w="1768" w:type="dxa"/>
                <w:gridSpan w:val="2"/>
                <w:tcBorders>
                  <w:top w:val="nil"/>
                  <w:left w:val="single" w:sz="4" w:space="0" w:color="auto"/>
                  <w:bottom w:val="nil"/>
                  <w:right w:val="single" w:sz="4" w:space="0" w:color="auto"/>
                </w:tcBorders>
              </w:tcPr>
            </w:tcPrChange>
          </w:tcPr>
          <w:p w14:paraId="3E32FA5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6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BB31D3"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56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C73516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6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F06CFE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61E76B"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57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F7D74C"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5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0B803C" w14:textId="77777777" w:rsidR="00EB76B7" w:rsidRPr="00B70F61" w:rsidRDefault="00EB76B7" w:rsidP="00EB76B7">
            <w:pPr>
              <w:pStyle w:val="TAC"/>
            </w:pPr>
            <w:r w:rsidRPr="00D812D4">
              <w:rPr>
                <w:lang w:eastAsia="zh-CN"/>
              </w:rPr>
              <w:t>No</w:t>
            </w:r>
          </w:p>
        </w:tc>
      </w:tr>
      <w:tr w:rsidR="00EB76B7" w:rsidRPr="00B70F61" w14:paraId="380398BD" w14:textId="77777777" w:rsidTr="00441501">
        <w:trPr>
          <w:trHeight w:val="47"/>
          <w:trPrChange w:id="2157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73" w:author="ZTE-Ma Zhifeng" w:date="2025-10-28T10:38:00Z">
              <w:tcPr>
                <w:tcW w:w="1768" w:type="dxa"/>
                <w:gridSpan w:val="2"/>
                <w:tcBorders>
                  <w:top w:val="nil"/>
                  <w:left w:val="single" w:sz="4" w:space="0" w:color="auto"/>
                  <w:bottom w:val="nil"/>
                  <w:right w:val="single" w:sz="4" w:space="0" w:color="auto"/>
                </w:tcBorders>
              </w:tcPr>
            </w:tcPrChange>
          </w:tcPr>
          <w:p w14:paraId="4FEA49D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7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1FFD4B"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57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84522ED"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7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59C18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62334E"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571A51"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5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996D51" w14:textId="77777777" w:rsidR="00EB76B7" w:rsidRPr="00B70F61" w:rsidRDefault="00EB76B7" w:rsidP="00EB76B7">
            <w:pPr>
              <w:pStyle w:val="TAC"/>
            </w:pPr>
            <w:r w:rsidRPr="00D812D4">
              <w:rPr>
                <w:lang w:eastAsia="zh-CN"/>
              </w:rPr>
              <w:t>No</w:t>
            </w:r>
          </w:p>
        </w:tc>
      </w:tr>
      <w:tr w:rsidR="00EB76B7" w:rsidRPr="00B70F61" w14:paraId="4BC91418" w14:textId="77777777" w:rsidTr="00441501">
        <w:trPr>
          <w:trHeight w:val="47"/>
          <w:trPrChange w:id="215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81" w:author="ZTE-Ma Zhifeng" w:date="2025-10-28T10:38:00Z">
              <w:tcPr>
                <w:tcW w:w="1768" w:type="dxa"/>
                <w:gridSpan w:val="2"/>
                <w:tcBorders>
                  <w:top w:val="nil"/>
                  <w:left w:val="single" w:sz="4" w:space="0" w:color="auto"/>
                  <w:bottom w:val="nil"/>
                  <w:right w:val="single" w:sz="4" w:space="0" w:color="auto"/>
                </w:tcBorders>
              </w:tcPr>
            </w:tcPrChange>
          </w:tcPr>
          <w:p w14:paraId="7D075C1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6562A9"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58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286A1C5"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8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1F8DB21"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8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FB75A6"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8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DD5A77"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58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E45621" w14:textId="77777777" w:rsidR="00EB76B7" w:rsidRPr="00B70F61" w:rsidRDefault="00EB76B7" w:rsidP="00EB76B7">
            <w:pPr>
              <w:pStyle w:val="TAC"/>
            </w:pPr>
            <w:r w:rsidRPr="00D812D4">
              <w:rPr>
                <w:lang w:eastAsia="zh-CN"/>
              </w:rPr>
              <w:t>No</w:t>
            </w:r>
          </w:p>
        </w:tc>
      </w:tr>
      <w:tr w:rsidR="00EB76B7" w:rsidRPr="00B70F61" w14:paraId="5742BCC2" w14:textId="77777777" w:rsidTr="00441501">
        <w:trPr>
          <w:trHeight w:val="47"/>
          <w:trPrChange w:id="2158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89" w:author="ZTE-Ma Zhifeng" w:date="2025-10-28T10:38:00Z">
              <w:tcPr>
                <w:tcW w:w="1768" w:type="dxa"/>
                <w:gridSpan w:val="2"/>
                <w:tcBorders>
                  <w:top w:val="nil"/>
                  <w:left w:val="single" w:sz="4" w:space="0" w:color="auto"/>
                  <w:bottom w:val="nil"/>
                  <w:right w:val="single" w:sz="4" w:space="0" w:color="auto"/>
                </w:tcBorders>
              </w:tcPr>
            </w:tcPrChange>
          </w:tcPr>
          <w:p w14:paraId="7C14A9F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9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C97359"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5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E5AF8AC"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59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02A211"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59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10603C"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5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A48B397"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59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21E80DF" w14:textId="77777777" w:rsidR="00EB76B7" w:rsidRPr="00B70F61" w:rsidRDefault="00EB76B7" w:rsidP="00EB76B7">
            <w:pPr>
              <w:pStyle w:val="TAC"/>
            </w:pPr>
            <w:r w:rsidRPr="00D812D4">
              <w:rPr>
                <w:lang w:eastAsia="zh-CN"/>
              </w:rPr>
              <w:t>No</w:t>
            </w:r>
          </w:p>
        </w:tc>
      </w:tr>
      <w:tr w:rsidR="00EB76B7" w:rsidRPr="00B70F61" w14:paraId="33B98F5D" w14:textId="77777777" w:rsidTr="00441501">
        <w:trPr>
          <w:trHeight w:val="47"/>
          <w:trPrChange w:id="215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597" w:author="ZTE-Ma Zhifeng" w:date="2025-10-28T10:38:00Z">
              <w:tcPr>
                <w:tcW w:w="1768" w:type="dxa"/>
                <w:gridSpan w:val="2"/>
                <w:tcBorders>
                  <w:top w:val="nil"/>
                  <w:left w:val="single" w:sz="4" w:space="0" w:color="auto"/>
                  <w:bottom w:val="nil"/>
                  <w:right w:val="single" w:sz="4" w:space="0" w:color="auto"/>
                </w:tcBorders>
              </w:tcPr>
            </w:tcPrChange>
          </w:tcPr>
          <w:p w14:paraId="36503ED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5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8761D9"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159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7C18DF6"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76FDED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0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9C410EE"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60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CA50DB"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6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8CA598" w14:textId="77777777" w:rsidR="00EB76B7" w:rsidRPr="00B70F61" w:rsidRDefault="00EB76B7" w:rsidP="00EB76B7">
            <w:pPr>
              <w:pStyle w:val="TAC"/>
            </w:pPr>
            <w:r w:rsidRPr="00D812D4">
              <w:rPr>
                <w:lang w:eastAsia="zh-CN"/>
              </w:rPr>
              <w:t>No</w:t>
            </w:r>
          </w:p>
        </w:tc>
      </w:tr>
      <w:tr w:rsidR="00EB76B7" w:rsidRPr="00B70F61" w14:paraId="37EF5688" w14:textId="77777777" w:rsidTr="00441501">
        <w:trPr>
          <w:trHeight w:val="47"/>
          <w:trPrChange w:id="2160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05" w:author="ZTE-Ma Zhifeng" w:date="2025-10-28T10:38:00Z">
              <w:tcPr>
                <w:tcW w:w="1768" w:type="dxa"/>
                <w:gridSpan w:val="2"/>
                <w:tcBorders>
                  <w:top w:val="nil"/>
                  <w:left w:val="single" w:sz="4" w:space="0" w:color="auto"/>
                  <w:bottom w:val="nil"/>
                  <w:right w:val="single" w:sz="4" w:space="0" w:color="auto"/>
                </w:tcBorders>
              </w:tcPr>
            </w:tcPrChange>
          </w:tcPr>
          <w:p w14:paraId="70BDB6C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0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19E1E3"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60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0FB830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0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BDE7AE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1E0E8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6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920B26D"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6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69E7D2" w14:textId="77777777" w:rsidR="00EB76B7" w:rsidRPr="00B70F61" w:rsidRDefault="00EB76B7" w:rsidP="00EB76B7">
            <w:pPr>
              <w:pStyle w:val="TAC"/>
            </w:pPr>
            <w:r w:rsidRPr="00D812D4">
              <w:rPr>
                <w:lang w:eastAsia="zh-CN"/>
              </w:rPr>
              <w:t>No</w:t>
            </w:r>
          </w:p>
        </w:tc>
      </w:tr>
      <w:tr w:rsidR="00EB76B7" w:rsidRPr="00B70F61" w14:paraId="79915BA4" w14:textId="77777777" w:rsidTr="00441501">
        <w:trPr>
          <w:trHeight w:val="47"/>
          <w:trPrChange w:id="2161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13" w:author="ZTE-Ma Zhifeng" w:date="2025-10-28T10:38:00Z">
              <w:tcPr>
                <w:tcW w:w="1768" w:type="dxa"/>
                <w:gridSpan w:val="2"/>
                <w:tcBorders>
                  <w:top w:val="nil"/>
                  <w:left w:val="single" w:sz="4" w:space="0" w:color="auto"/>
                  <w:bottom w:val="nil"/>
                  <w:right w:val="single" w:sz="4" w:space="0" w:color="auto"/>
                </w:tcBorders>
              </w:tcPr>
            </w:tcPrChange>
          </w:tcPr>
          <w:p w14:paraId="73D760D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1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AA21B8"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61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1DC69FC"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FDAAFB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1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39461D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61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7A44D5"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6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AF5D0D" w14:textId="77777777" w:rsidR="00EB76B7" w:rsidRPr="00B70F61" w:rsidRDefault="00EB76B7" w:rsidP="00EB76B7">
            <w:pPr>
              <w:pStyle w:val="TAC"/>
            </w:pPr>
            <w:r w:rsidRPr="00D812D4">
              <w:rPr>
                <w:lang w:eastAsia="zh-CN"/>
              </w:rPr>
              <w:t>No</w:t>
            </w:r>
          </w:p>
        </w:tc>
      </w:tr>
      <w:tr w:rsidR="00EB76B7" w:rsidRPr="00B70F61" w14:paraId="50DF2EDA" w14:textId="77777777" w:rsidTr="00441501">
        <w:trPr>
          <w:trHeight w:val="47"/>
          <w:trPrChange w:id="2162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21" w:author="ZTE-Ma Zhifeng" w:date="2025-10-28T10:38:00Z">
              <w:tcPr>
                <w:tcW w:w="1768" w:type="dxa"/>
                <w:gridSpan w:val="2"/>
                <w:tcBorders>
                  <w:top w:val="nil"/>
                  <w:left w:val="single" w:sz="4" w:space="0" w:color="auto"/>
                  <w:bottom w:val="nil"/>
                  <w:right w:val="single" w:sz="4" w:space="0" w:color="auto"/>
                </w:tcBorders>
              </w:tcPr>
            </w:tcPrChange>
          </w:tcPr>
          <w:p w14:paraId="58758AF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2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0608D88"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62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3225A8D"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2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7F872E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15D74D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62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585A4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6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8C77DD" w14:textId="77777777" w:rsidR="00EB76B7" w:rsidRPr="00B70F61" w:rsidRDefault="00EB76B7" w:rsidP="00EB76B7">
            <w:pPr>
              <w:pStyle w:val="TAC"/>
            </w:pPr>
            <w:r w:rsidRPr="00D812D4">
              <w:rPr>
                <w:lang w:eastAsia="zh-CN"/>
              </w:rPr>
              <w:t>No</w:t>
            </w:r>
          </w:p>
        </w:tc>
      </w:tr>
      <w:tr w:rsidR="00EB76B7" w:rsidRPr="00B70F61" w14:paraId="45442AF7" w14:textId="77777777" w:rsidTr="00441501">
        <w:trPr>
          <w:trHeight w:val="47"/>
          <w:trPrChange w:id="2162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62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1D154BA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3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04BD3B"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63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1DC5FAB"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3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E4EF7C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63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684E3F6"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63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32A3DA5"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6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8B9E49" w14:textId="77777777" w:rsidR="00EB76B7" w:rsidRPr="00B70F61" w:rsidRDefault="00EB76B7" w:rsidP="00EB76B7">
            <w:pPr>
              <w:pStyle w:val="TAC"/>
            </w:pPr>
            <w:r w:rsidRPr="00D812D4">
              <w:rPr>
                <w:lang w:eastAsia="zh-CN"/>
              </w:rPr>
              <w:t>No</w:t>
            </w:r>
          </w:p>
        </w:tc>
      </w:tr>
      <w:tr w:rsidR="00EB76B7" w:rsidRPr="00B70F61" w14:paraId="20990CB7" w14:textId="77777777" w:rsidTr="00441501">
        <w:trPr>
          <w:trHeight w:val="47"/>
          <w:trPrChange w:id="2163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63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3311467" w14:textId="77777777" w:rsidR="00EB76B7" w:rsidRPr="00B70F61" w:rsidRDefault="00EB76B7" w:rsidP="00EB76B7">
            <w:pPr>
              <w:pStyle w:val="TAC"/>
              <w:rPr>
                <w:lang w:eastAsia="fi-FI"/>
              </w:rPr>
            </w:pPr>
            <w:r w:rsidRPr="00B70F61">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Change w:id="216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E8A8FA"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63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4A77ECD"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4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8B83B3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EC578E9"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4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8BC761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64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0BE690" w14:textId="77777777" w:rsidR="00EB76B7" w:rsidRPr="00B70F61" w:rsidRDefault="00EB76B7" w:rsidP="00EB76B7">
            <w:pPr>
              <w:pStyle w:val="TAC"/>
            </w:pPr>
            <w:r w:rsidRPr="00D812D4">
              <w:rPr>
                <w:lang w:eastAsia="zh-CN"/>
              </w:rPr>
              <w:t>No</w:t>
            </w:r>
          </w:p>
        </w:tc>
      </w:tr>
      <w:tr w:rsidR="00EB76B7" w:rsidRPr="00B70F61" w14:paraId="77B0C9EA" w14:textId="77777777" w:rsidTr="00441501">
        <w:trPr>
          <w:trHeight w:val="47"/>
          <w:trPrChange w:id="2164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45" w:author="ZTE-Ma Zhifeng" w:date="2025-10-28T10:38:00Z">
              <w:tcPr>
                <w:tcW w:w="1768" w:type="dxa"/>
                <w:gridSpan w:val="2"/>
                <w:tcBorders>
                  <w:top w:val="nil"/>
                  <w:left w:val="single" w:sz="4" w:space="0" w:color="auto"/>
                  <w:bottom w:val="nil"/>
                  <w:right w:val="single" w:sz="4" w:space="0" w:color="auto"/>
                </w:tcBorders>
              </w:tcPr>
            </w:tcPrChange>
          </w:tcPr>
          <w:p w14:paraId="2A89794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4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FDBC54"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64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F2EDD2B"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4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3E7C829"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4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F6AB61"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B1983F3"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6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E7E7B4" w14:textId="77777777" w:rsidR="00EB76B7" w:rsidRPr="00B70F61" w:rsidRDefault="00EB76B7" w:rsidP="00EB76B7">
            <w:pPr>
              <w:pStyle w:val="TAC"/>
            </w:pPr>
            <w:r w:rsidRPr="00D812D4">
              <w:rPr>
                <w:lang w:eastAsia="zh-CN"/>
              </w:rPr>
              <w:t>No</w:t>
            </w:r>
          </w:p>
        </w:tc>
      </w:tr>
      <w:tr w:rsidR="00EB76B7" w:rsidRPr="00B70F61" w14:paraId="6AFCB84C" w14:textId="77777777" w:rsidTr="00441501">
        <w:trPr>
          <w:trHeight w:val="47"/>
          <w:trPrChange w:id="216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53" w:author="ZTE-Ma Zhifeng" w:date="2025-10-28T10:38:00Z">
              <w:tcPr>
                <w:tcW w:w="1768" w:type="dxa"/>
                <w:gridSpan w:val="2"/>
                <w:tcBorders>
                  <w:top w:val="nil"/>
                  <w:left w:val="single" w:sz="4" w:space="0" w:color="auto"/>
                  <w:bottom w:val="nil"/>
                  <w:right w:val="single" w:sz="4" w:space="0" w:color="auto"/>
                </w:tcBorders>
              </w:tcPr>
            </w:tcPrChange>
          </w:tcPr>
          <w:p w14:paraId="543F1AE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F8FF4B"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65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66AA2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5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7996B3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5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3B2CB6F"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5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3352D7"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6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FDE311" w14:textId="77777777" w:rsidR="00EB76B7" w:rsidRPr="00B70F61" w:rsidRDefault="00EB76B7" w:rsidP="00EB76B7">
            <w:pPr>
              <w:pStyle w:val="TAC"/>
            </w:pPr>
            <w:r w:rsidRPr="00D812D4">
              <w:rPr>
                <w:lang w:eastAsia="zh-CN"/>
              </w:rPr>
              <w:t>No</w:t>
            </w:r>
          </w:p>
        </w:tc>
      </w:tr>
      <w:tr w:rsidR="00EB76B7" w:rsidRPr="00B70F61" w14:paraId="11286548" w14:textId="77777777" w:rsidTr="00441501">
        <w:trPr>
          <w:trHeight w:val="47"/>
          <w:trPrChange w:id="2166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61" w:author="ZTE-Ma Zhifeng" w:date="2025-10-28T10:38:00Z">
              <w:tcPr>
                <w:tcW w:w="1768" w:type="dxa"/>
                <w:gridSpan w:val="2"/>
                <w:tcBorders>
                  <w:top w:val="nil"/>
                  <w:left w:val="single" w:sz="4" w:space="0" w:color="auto"/>
                  <w:bottom w:val="nil"/>
                  <w:right w:val="single" w:sz="4" w:space="0" w:color="auto"/>
                </w:tcBorders>
              </w:tcPr>
            </w:tcPrChange>
          </w:tcPr>
          <w:p w14:paraId="7C37337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6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BF5A96"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6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4032967"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6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58001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08BB50"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06CC0B"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6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CEB5FD" w14:textId="77777777" w:rsidR="00EB76B7" w:rsidRPr="00B70F61" w:rsidRDefault="00EB76B7" w:rsidP="00EB76B7">
            <w:pPr>
              <w:pStyle w:val="TAC"/>
            </w:pPr>
            <w:r w:rsidRPr="00D812D4">
              <w:rPr>
                <w:lang w:eastAsia="zh-CN"/>
              </w:rPr>
              <w:t>No</w:t>
            </w:r>
          </w:p>
        </w:tc>
      </w:tr>
      <w:tr w:rsidR="00EB76B7" w:rsidRPr="00B70F61" w14:paraId="56DF3E16" w14:textId="77777777" w:rsidTr="00441501">
        <w:trPr>
          <w:trHeight w:val="47"/>
          <w:trPrChange w:id="216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69" w:author="ZTE-Ma Zhifeng" w:date="2025-10-28T10:38:00Z">
              <w:tcPr>
                <w:tcW w:w="1768" w:type="dxa"/>
                <w:gridSpan w:val="2"/>
                <w:tcBorders>
                  <w:top w:val="nil"/>
                  <w:left w:val="single" w:sz="4" w:space="0" w:color="auto"/>
                  <w:bottom w:val="nil"/>
                  <w:right w:val="single" w:sz="4" w:space="0" w:color="auto"/>
                </w:tcBorders>
              </w:tcPr>
            </w:tcPrChange>
          </w:tcPr>
          <w:p w14:paraId="55C241B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7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60CD8C" w14:textId="77777777" w:rsidR="00EB76B7" w:rsidRPr="00B70F61" w:rsidRDefault="00EB76B7" w:rsidP="00EB76B7">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167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BA3E3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7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7F09879"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7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416160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67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58BE1F"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6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D829D74" w14:textId="77777777" w:rsidR="00EB76B7" w:rsidRPr="00B70F61" w:rsidRDefault="00EB76B7" w:rsidP="00EB76B7">
            <w:pPr>
              <w:pStyle w:val="TAC"/>
            </w:pPr>
            <w:r w:rsidRPr="00D812D4">
              <w:rPr>
                <w:lang w:eastAsia="zh-CN"/>
              </w:rPr>
              <w:t>No</w:t>
            </w:r>
          </w:p>
        </w:tc>
      </w:tr>
      <w:tr w:rsidR="00EB76B7" w:rsidRPr="00B70F61" w14:paraId="118958E2" w14:textId="77777777" w:rsidTr="00441501">
        <w:trPr>
          <w:trHeight w:val="47"/>
          <w:trPrChange w:id="2167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77" w:author="ZTE-Ma Zhifeng" w:date="2025-10-28T10:38:00Z">
              <w:tcPr>
                <w:tcW w:w="1768" w:type="dxa"/>
                <w:gridSpan w:val="2"/>
                <w:tcBorders>
                  <w:top w:val="nil"/>
                  <w:left w:val="single" w:sz="4" w:space="0" w:color="auto"/>
                  <w:bottom w:val="nil"/>
                  <w:right w:val="single" w:sz="4" w:space="0" w:color="auto"/>
                </w:tcBorders>
              </w:tcPr>
            </w:tcPrChange>
          </w:tcPr>
          <w:p w14:paraId="4D5DAEC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7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05F702"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16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E1D9D9"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8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6F36A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99119FB"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68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E9EA68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6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682613" w14:textId="77777777" w:rsidR="00EB76B7" w:rsidRPr="00B70F61" w:rsidRDefault="00EB76B7" w:rsidP="00EB76B7">
            <w:pPr>
              <w:pStyle w:val="TAC"/>
            </w:pPr>
            <w:r w:rsidRPr="00D812D4">
              <w:rPr>
                <w:lang w:eastAsia="zh-CN"/>
              </w:rPr>
              <w:t>No</w:t>
            </w:r>
          </w:p>
        </w:tc>
      </w:tr>
      <w:tr w:rsidR="00EB76B7" w:rsidRPr="00B70F61" w14:paraId="1D257F79" w14:textId="77777777" w:rsidTr="00441501">
        <w:trPr>
          <w:trHeight w:val="47"/>
          <w:trPrChange w:id="2168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85" w:author="ZTE-Ma Zhifeng" w:date="2025-10-28T10:38:00Z">
              <w:tcPr>
                <w:tcW w:w="1768" w:type="dxa"/>
                <w:gridSpan w:val="2"/>
                <w:tcBorders>
                  <w:top w:val="nil"/>
                  <w:left w:val="single" w:sz="4" w:space="0" w:color="auto"/>
                  <w:bottom w:val="nil"/>
                  <w:right w:val="single" w:sz="4" w:space="0" w:color="auto"/>
                </w:tcBorders>
              </w:tcPr>
            </w:tcPrChange>
          </w:tcPr>
          <w:p w14:paraId="5D238F7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8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44DA39"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168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74837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4E34B8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8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D4A2AD"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69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71A8A2"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6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5F03E8" w14:textId="77777777" w:rsidR="00EB76B7" w:rsidRPr="00B70F61" w:rsidRDefault="00EB76B7" w:rsidP="00EB76B7">
            <w:pPr>
              <w:pStyle w:val="TAC"/>
            </w:pPr>
            <w:r w:rsidRPr="00D812D4">
              <w:rPr>
                <w:lang w:eastAsia="zh-CN"/>
              </w:rPr>
              <w:t>No</w:t>
            </w:r>
          </w:p>
        </w:tc>
      </w:tr>
      <w:tr w:rsidR="00EB76B7" w:rsidRPr="00B70F61" w14:paraId="28881DAD" w14:textId="77777777" w:rsidTr="00441501">
        <w:trPr>
          <w:trHeight w:val="47"/>
          <w:trPrChange w:id="2169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693" w:author="ZTE-Ma Zhifeng" w:date="2025-10-28T10:38:00Z">
              <w:tcPr>
                <w:tcW w:w="1768" w:type="dxa"/>
                <w:gridSpan w:val="2"/>
                <w:tcBorders>
                  <w:top w:val="nil"/>
                  <w:left w:val="single" w:sz="4" w:space="0" w:color="auto"/>
                  <w:bottom w:val="nil"/>
                  <w:right w:val="single" w:sz="4" w:space="0" w:color="auto"/>
                </w:tcBorders>
              </w:tcPr>
            </w:tcPrChange>
          </w:tcPr>
          <w:p w14:paraId="4298148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6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F587B7F"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169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86AC06"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6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98249C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6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65645B2"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6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BC79AF"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6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94F501" w14:textId="77777777" w:rsidR="00EB76B7" w:rsidRPr="00B70F61" w:rsidRDefault="00EB76B7" w:rsidP="00EB76B7">
            <w:pPr>
              <w:pStyle w:val="TAC"/>
            </w:pPr>
            <w:r w:rsidRPr="00D812D4">
              <w:rPr>
                <w:lang w:eastAsia="zh-CN"/>
              </w:rPr>
              <w:t>No</w:t>
            </w:r>
          </w:p>
        </w:tc>
      </w:tr>
      <w:tr w:rsidR="00EB76B7" w:rsidRPr="00B70F61" w14:paraId="58A02E39" w14:textId="77777777" w:rsidTr="00441501">
        <w:trPr>
          <w:trHeight w:val="47"/>
          <w:trPrChange w:id="217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01" w:author="ZTE-Ma Zhifeng" w:date="2025-10-28T10:38:00Z">
              <w:tcPr>
                <w:tcW w:w="1768" w:type="dxa"/>
                <w:gridSpan w:val="2"/>
                <w:tcBorders>
                  <w:top w:val="nil"/>
                  <w:left w:val="single" w:sz="4" w:space="0" w:color="auto"/>
                  <w:bottom w:val="nil"/>
                  <w:right w:val="single" w:sz="4" w:space="0" w:color="auto"/>
                </w:tcBorders>
              </w:tcPr>
            </w:tcPrChange>
          </w:tcPr>
          <w:p w14:paraId="08E7487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D4F107"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17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2F588F"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65369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0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EB69F6"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7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D4CE3ED"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7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D0C19A" w14:textId="77777777" w:rsidR="00EB76B7" w:rsidRPr="00B70F61" w:rsidRDefault="00EB76B7" w:rsidP="00EB76B7">
            <w:pPr>
              <w:pStyle w:val="TAC"/>
            </w:pPr>
            <w:r w:rsidRPr="00D812D4">
              <w:rPr>
                <w:lang w:eastAsia="zh-CN"/>
              </w:rPr>
              <w:t>No</w:t>
            </w:r>
          </w:p>
        </w:tc>
      </w:tr>
      <w:tr w:rsidR="00EB76B7" w:rsidRPr="00B70F61" w14:paraId="6D89396C" w14:textId="77777777" w:rsidTr="00441501">
        <w:trPr>
          <w:trHeight w:val="47"/>
          <w:trPrChange w:id="217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09" w:author="ZTE-Ma Zhifeng" w:date="2025-10-28T10:38:00Z">
              <w:tcPr>
                <w:tcW w:w="1768" w:type="dxa"/>
                <w:gridSpan w:val="2"/>
                <w:tcBorders>
                  <w:top w:val="nil"/>
                  <w:left w:val="single" w:sz="4" w:space="0" w:color="auto"/>
                  <w:bottom w:val="nil"/>
                  <w:right w:val="single" w:sz="4" w:space="0" w:color="auto"/>
                </w:tcBorders>
              </w:tcPr>
            </w:tcPrChange>
          </w:tcPr>
          <w:p w14:paraId="141A358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840FF9" w14:textId="77777777" w:rsidR="00EB76B7" w:rsidRPr="00B70F61" w:rsidRDefault="00EB76B7" w:rsidP="00EB76B7">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Change w:id="217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165A970"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1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21E955"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012BD6"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17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FB7A70"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7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94D3AC" w14:textId="77777777" w:rsidR="00EB76B7" w:rsidRPr="00B70F61" w:rsidRDefault="00EB76B7" w:rsidP="00EB76B7">
            <w:pPr>
              <w:pStyle w:val="TAC"/>
            </w:pPr>
            <w:r w:rsidRPr="00D812D4">
              <w:rPr>
                <w:lang w:eastAsia="zh-CN"/>
              </w:rPr>
              <w:t>No</w:t>
            </w:r>
          </w:p>
        </w:tc>
      </w:tr>
      <w:tr w:rsidR="00EB76B7" w:rsidRPr="00B70F61" w14:paraId="67BACDF9" w14:textId="77777777" w:rsidTr="00441501">
        <w:trPr>
          <w:trHeight w:val="47"/>
          <w:trPrChange w:id="217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17" w:author="ZTE-Ma Zhifeng" w:date="2025-10-28T10:38:00Z">
              <w:tcPr>
                <w:tcW w:w="1768" w:type="dxa"/>
                <w:gridSpan w:val="2"/>
                <w:tcBorders>
                  <w:top w:val="nil"/>
                  <w:left w:val="single" w:sz="4" w:space="0" w:color="auto"/>
                  <w:bottom w:val="nil"/>
                  <w:right w:val="single" w:sz="4" w:space="0" w:color="auto"/>
                </w:tcBorders>
              </w:tcPr>
            </w:tcPrChange>
          </w:tcPr>
          <w:p w14:paraId="446CD4C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1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2BA98A"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7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13E568"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2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2548B30"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6CAA6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3D2BFF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7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1BFCB7" w14:textId="77777777" w:rsidR="00EB76B7" w:rsidRPr="00B70F61" w:rsidRDefault="00EB76B7" w:rsidP="00EB76B7">
            <w:pPr>
              <w:pStyle w:val="TAC"/>
            </w:pPr>
            <w:r w:rsidRPr="00D812D4">
              <w:rPr>
                <w:lang w:eastAsia="zh-CN"/>
              </w:rPr>
              <w:t>No</w:t>
            </w:r>
          </w:p>
        </w:tc>
      </w:tr>
      <w:tr w:rsidR="00EB76B7" w:rsidRPr="00B70F61" w14:paraId="53770997" w14:textId="77777777" w:rsidTr="00441501">
        <w:trPr>
          <w:trHeight w:val="47"/>
          <w:trPrChange w:id="217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25" w:author="ZTE-Ma Zhifeng" w:date="2025-10-28T10:38:00Z">
              <w:tcPr>
                <w:tcW w:w="1768" w:type="dxa"/>
                <w:gridSpan w:val="2"/>
                <w:tcBorders>
                  <w:top w:val="nil"/>
                  <w:left w:val="single" w:sz="4" w:space="0" w:color="auto"/>
                  <w:bottom w:val="nil"/>
                  <w:right w:val="single" w:sz="4" w:space="0" w:color="auto"/>
                </w:tcBorders>
              </w:tcPr>
            </w:tcPrChange>
          </w:tcPr>
          <w:p w14:paraId="047CACF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E043B99"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72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36F3B71"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D48363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655BA58"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3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DAA94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7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C9D8EAB" w14:textId="77777777" w:rsidR="00EB76B7" w:rsidRPr="00B70F61" w:rsidRDefault="00EB76B7" w:rsidP="00EB76B7">
            <w:pPr>
              <w:pStyle w:val="TAC"/>
            </w:pPr>
            <w:r w:rsidRPr="00D812D4">
              <w:rPr>
                <w:lang w:eastAsia="zh-CN"/>
              </w:rPr>
              <w:t>No</w:t>
            </w:r>
          </w:p>
        </w:tc>
      </w:tr>
      <w:tr w:rsidR="00EB76B7" w:rsidRPr="00B70F61" w14:paraId="2483899E" w14:textId="77777777" w:rsidTr="00441501">
        <w:trPr>
          <w:trHeight w:val="47"/>
          <w:trPrChange w:id="217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33" w:author="ZTE-Ma Zhifeng" w:date="2025-10-28T10:38:00Z">
              <w:tcPr>
                <w:tcW w:w="1768" w:type="dxa"/>
                <w:gridSpan w:val="2"/>
                <w:tcBorders>
                  <w:top w:val="nil"/>
                  <w:left w:val="single" w:sz="4" w:space="0" w:color="auto"/>
                  <w:bottom w:val="nil"/>
                  <w:right w:val="single" w:sz="4" w:space="0" w:color="auto"/>
                </w:tcBorders>
              </w:tcPr>
            </w:tcPrChange>
          </w:tcPr>
          <w:p w14:paraId="18B7CD0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418A50"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7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641A2C"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3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24CCE2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3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78E2CB3"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55AA25"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7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6D131F" w14:textId="77777777" w:rsidR="00EB76B7" w:rsidRPr="00B70F61" w:rsidRDefault="00EB76B7" w:rsidP="00EB76B7">
            <w:pPr>
              <w:pStyle w:val="TAC"/>
            </w:pPr>
            <w:r w:rsidRPr="00D812D4">
              <w:rPr>
                <w:lang w:eastAsia="zh-CN"/>
              </w:rPr>
              <w:t>No</w:t>
            </w:r>
          </w:p>
        </w:tc>
      </w:tr>
      <w:tr w:rsidR="00EB76B7" w:rsidRPr="00B70F61" w14:paraId="03DF66F3" w14:textId="77777777" w:rsidTr="00441501">
        <w:trPr>
          <w:trHeight w:val="47"/>
          <w:trPrChange w:id="217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41" w:author="ZTE-Ma Zhifeng" w:date="2025-10-28T10:38:00Z">
              <w:tcPr>
                <w:tcW w:w="1768" w:type="dxa"/>
                <w:gridSpan w:val="2"/>
                <w:tcBorders>
                  <w:top w:val="nil"/>
                  <w:left w:val="single" w:sz="4" w:space="0" w:color="auto"/>
                  <w:bottom w:val="nil"/>
                  <w:right w:val="single" w:sz="4" w:space="0" w:color="auto"/>
                </w:tcBorders>
              </w:tcPr>
            </w:tcPrChange>
          </w:tcPr>
          <w:p w14:paraId="654347D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26F976"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74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F3D0A38"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3BDE4D4"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0074B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78AEA00"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7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3FC118" w14:textId="77777777" w:rsidR="00EB76B7" w:rsidRPr="00B70F61" w:rsidRDefault="00EB76B7" w:rsidP="00EB76B7">
            <w:pPr>
              <w:pStyle w:val="TAC"/>
            </w:pPr>
            <w:r w:rsidRPr="00D812D4">
              <w:rPr>
                <w:lang w:eastAsia="zh-CN"/>
              </w:rPr>
              <w:t>No</w:t>
            </w:r>
          </w:p>
        </w:tc>
      </w:tr>
      <w:tr w:rsidR="00EB76B7" w:rsidRPr="00B70F61" w14:paraId="23CD2EF0" w14:textId="77777777" w:rsidTr="00441501">
        <w:trPr>
          <w:trHeight w:val="47"/>
          <w:trPrChange w:id="2174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74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C7D38B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75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F5A669"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17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CFDF37F" w14:textId="77777777" w:rsidR="00EB76B7" w:rsidRPr="00B70F61" w:rsidRDefault="00EB76B7" w:rsidP="00EB76B7">
            <w:pPr>
              <w:pStyle w:val="TAC"/>
            </w:pPr>
            <w:r w:rsidRPr="00D812D4">
              <w:t>CA_3A-19A-42C</w:t>
            </w:r>
          </w:p>
        </w:tc>
        <w:tc>
          <w:tcPr>
            <w:tcW w:w="1707" w:type="dxa"/>
            <w:tcBorders>
              <w:top w:val="single" w:sz="4" w:space="0" w:color="auto"/>
              <w:left w:val="single" w:sz="4" w:space="0" w:color="auto"/>
              <w:bottom w:val="single" w:sz="4" w:space="0" w:color="auto"/>
              <w:right w:val="single" w:sz="4" w:space="0" w:color="auto"/>
            </w:tcBorders>
            <w:hideMark/>
            <w:tcPrChange w:id="2175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73117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7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71391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7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4A8697F"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17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E3F8D0" w14:textId="77777777" w:rsidR="00EB76B7" w:rsidRPr="00B70F61" w:rsidRDefault="00EB76B7" w:rsidP="00EB76B7">
            <w:pPr>
              <w:pStyle w:val="TAC"/>
            </w:pPr>
            <w:r w:rsidRPr="00D812D4">
              <w:rPr>
                <w:lang w:eastAsia="zh-CN"/>
              </w:rPr>
              <w:t>No</w:t>
            </w:r>
          </w:p>
        </w:tc>
      </w:tr>
      <w:tr w:rsidR="00EB76B7" w:rsidRPr="00B70F61" w:rsidDel="005E32C1" w14:paraId="32EB2DA7" w14:textId="60418852" w:rsidTr="00441501">
        <w:trPr>
          <w:trHeight w:val="47"/>
          <w:del w:id="21756" w:author="ZTE-Ma Zhifeng" w:date="2025-10-28T13:18:00Z"/>
          <w:trPrChange w:id="2175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75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18E6BE8" w14:textId="1DA89E0F" w:rsidR="00EB76B7" w:rsidRPr="00B70F61" w:rsidDel="005E32C1" w:rsidRDefault="00EB76B7" w:rsidP="00EB76B7">
            <w:pPr>
              <w:pStyle w:val="TAC"/>
              <w:rPr>
                <w:del w:id="21759" w:author="ZTE-Ma Zhifeng" w:date="2025-10-28T13:18:00Z"/>
              </w:rPr>
            </w:pPr>
            <w:del w:id="21760" w:author="ZTE-Ma Zhifeng" w:date="2025-10-28T13:18:00Z">
              <w:r w:rsidRPr="00B70F61" w:rsidDel="005E32C1">
                <w:delText>DC_3A-21A-42A_n257A</w:delText>
              </w:r>
            </w:del>
          </w:p>
        </w:tc>
        <w:tc>
          <w:tcPr>
            <w:tcW w:w="1560" w:type="dxa"/>
            <w:tcBorders>
              <w:top w:val="single" w:sz="4" w:space="0" w:color="auto"/>
              <w:left w:val="single" w:sz="4" w:space="0" w:color="auto"/>
              <w:bottom w:val="single" w:sz="4" w:space="0" w:color="auto"/>
              <w:right w:val="single" w:sz="4" w:space="0" w:color="auto"/>
            </w:tcBorders>
            <w:hideMark/>
            <w:tcPrChange w:id="217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CE5808" w14:textId="68C47911" w:rsidR="00EB76B7" w:rsidRPr="00B70F61" w:rsidDel="005E32C1" w:rsidRDefault="00EB76B7" w:rsidP="00EB76B7">
            <w:pPr>
              <w:pStyle w:val="TAC"/>
              <w:rPr>
                <w:del w:id="21762" w:author="ZTE-Ma Zhifeng" w:date="2025-10-28T13:18:00Z"/>
              </w:rPr>
            </w:pPr>
            <w:del w:id="21763" w:author="ZTE-Ma Zhifeng" w:date="2025-10-28T13:18: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1764"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4A13FFF3" w14:textId="5377CB0D" w:rsidR="00EB76B7" w:rsidRPr="00B70F61" w:rsidDel="005E32C1" w:rsidRDefault="00EB76B7" w:rsidP="00EB76B7">
            <w:pPr>
              <w:pStyle w:val="TAC"/>
              <w:rPr>
                <w:del w:id="21765" w:author="ZTE-Ma Zhifeng" w:date="2025-10-28T13:18:00Z"/>
              </w:rPr>
            </w:pPr>
            <w:del w:id="21766" w:author="ZTE-Ma Zhifeng" w:date="2025-10-28T13:18:00Z">
              <w:r w:rsidRPr="00D812D4" w:rsidDel="005E32C1">
                <w:delText>CA_3A-21A-42A</w:delText>
              </w:r>
            </w:del>
          </w:p>
        </w:tc>
        <w:tc>
          <w:tcPr>
            <w:tcW w:w="1707" w:type="dxa"/>
            <w:tcBorders>
              <w:top w:val="single" w:sz="4" w:space="0" w:color="auto"/>
              <w:left w:val="single" w:sz="4" w:space="0" w:color="auto"/>
              <w:bottom w:val="nil"/>
              <w:right w:val="single" w:sz="4" w:space="0" w:color="auto"/>
            </w:tcBorders>
            <w:hideMark/>
            <w:tcPrChange w:id="21767"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7C4EED55" w14:textId="10112C7D" w:rsidR="00EB76B7" w:rsidRPr="00B70F61" w:rsidDel="005E32C1" w:rsidRDefault="00EB76B7" w:rsidP="00EB76B7">
            <w:pPr>
              <w:pStyle w:val="TAC"/>
              <w:rPr>
                <w:del w:id="21768" w:author="ZTE-Ma Zhifeng" w:date="2025-10-28T13:18:00Z"/>
              </w:rPr>
            </w:pPr>
            <w:del w:id="21769" w:author="ZTE-Ma Zhifeng" w:date="2025-10-28T13:18: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177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AF3D0D5" w14:textId="402749A7" w:rsidR="00EB76B7" w:rsidRPr="00B70F61" w:rsidDel="005E32C1" w:rsidRDefault="00EB76B7" w:rsidP="00EB76B7">
            <w:pPr>
              <w:pStyle w:val="TAC"/>
              <w:rPr>
                <w:del w:id="21771" w:author="ZTE-Ma Zhifeng" w:date="2025-10-28T13:18:00Z"/>
              </w:rPr>
            </w:pPr>
            <w:del w:id="21772" w:author="ZTE-Ma Zhifeng" w:date="2025-10-28T13:18: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17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69F7E6D" w14:textId="6DA6807C" w:rsidR="00EB76B7" w:rsidRPr="00B70F61" w:rsidDel="005E32C1" w:rsidRDefault="00EB76B7" w:rsidP="00EB76B7">
            <w:pPr>
              <w:pStyle w:val="TAC"/>
              <w:rPr>
                <w:del w:id="21774" w:author="ZTE-Ma Zhifeng" w:date="2025-10-28T13:18:00Z"/>
              </w:rPr>
            </w:pPr>
            <w:del w:id="21775" w:author="ZTE-Ma Zhifeng" w:date="2025-10-28T13:18: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1776"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5FC20FF6" w14:textId="24F18329" w:rsidR="00EB76B7" w:rsidRPr="00B70F61" w:rsidDel="005E32C1" w:rsidRDefault="00EB76B7" w:rsidP="00EB76B7">
            <w:pPr>
              <w:pStyle w:val="TAC"/>
              <w:rPr>
                <w:del w:id="21777" w:author="ZTE-Ma Zhifeng" w:date="2025-10-28T13:18:00Z"/>
              </w:rPr>
            </w:pPr>
            <w:del w:id="21778" w:author="ZTE-Ma Zhifeng" w:date="2025-10-28T13:18:00Z">
              <w:r w:rsidRPr="00D812D4" w:rsidDel="005E32C1">
                <w:rPr>
                  <w:lang w:eastAsia="zh-CN"/>
                </w:rPr>
                <w:delText>No</w:delText>
              </w:r>
            </w:del>
          </w:p>
        </w:tc>
      </w:tr>
      <w:tr w:rsidR="00EB76B7" w:rsidRPr="00B70F61" w:rsidDel="005E32C1" w14:paraId="4A8D98BD" w14:textId="7B63ECD8" w:rsidTr="00441501">
        <w:trPr>
          <w:trHeight w:val="47"/>
          <w:del w:id="21779" w:author="ZTE-Ma Zhifeng" w:date="2025-10-28T13:18:00Z"/>
          <w:trPrChange w:id="217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781" w:author="ZTE-Ma Zhifeng" w:date="2025-10-28T10:38:00Z">
              <w:tcPr>
                <w:tcW w:w="1768" w:type="dxa"/>
                <w:gridSpan w:val="2"/>
                <w:tcBorders>
                  <w:top w:val="nil"/>
                  <w:left w:val="single" w:sz="4" w:space="0" w:color="auto"/>
                  <w:bottom w:val="nil"/>
                  <w:right w:val="single" w:sz="4" w:space="0" w:color="auto"/>
                </w:tcBorders>
              </w:tcPr>
            </w:tcPrChange>
          </w:tcPr>
          <w:p w14:paraId="03433EFB" w14:textId="4D17961E" w:rsidR="00EB76B7" w:rsidRPr="00B70F61" w:rsidDel="005E32C1" w:rsidRDefault="00EB76B7" w:rsidP="00EB76B7">
            <w:pPr>
              <w:pStyle w:val="TAC"/>
              <w:rPr>
                <w:del w:id="21782" w:author="ZTE-Ma Zhifeng" w:date="2025-10-28T13:18:00Z"/>
              </w:rPr>
            </w:pPr>
          </w:p>
        </w:tc>
        <w:tc>
          <w:tcPr>
            <w:tcW w:w="1560" w:type="dxa"/>
            <w:tcBorders>
              <w:top w:val="single" w:sz="4" w:space="0" w:color="auto"/>
              <w:left w:val="single" w:sz="4" w:space="0" w:color="auto"/>
              <w:bottom w:val="single" w:sz="4" w:space="0" w:color="auto"/>
              <w:right w:val="single" w:sz="4" w:space="0" w:color="auto"/>
            </w:tcBorders>
            <w:hideMark/>
            <w:tcPrChange w:id="217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D3D875" w14:textId="1CE6DF0F" w:rsidR="00EB76B7" w:rsidRPr="00B70F61" w:rsidDel="005E32C1" w:rsidRDefault="00EB76B7" w:rsidP="00EB76B7">
            <w:pPr>
              <w:pStyle w:val="TAC"/>
              <w:rPr>
                <w:del w:id="21784" w:author="ZTE-Ma Zhifeng" w:date="2025-10-28T13:18:00Z"/>
              </w:rPr>
            </w:pPr>
            <w:del w:id="21785" w:author="ZTE-Ma Zhifeng" w:date="2025-10-28T13:18:00Z">
              <w:r w:rsidRPr="00B70F61" w:rsidDel="005E32C1">
                <w:delText>DC_21A_n257A</w:delText>
              </w:r>
            </w:del>
          </w:p>
        </w:tc>
        <w:tc>
          <w:tcPr>
            <w:tcW w:w="1700" w:type="dxa"/>
            <w:tcBorders>
              <w:top w:val="nil"/>
              <w:left w:val="single" w:sz="4" w:space="0" w:color="auto"/>
              <w:bottom w:val="nil"/>
              <w:right w:val="single" w:sz="4" w:space="0" w:color="auto"/>
            </w:tcBorders>
            <w:hideMark/>
            <w:tcPrChange w:id="21786" w:author="ZTE-Ma Zhifeng" w:date="2025-10-28T10:38:00Z">
              <w:tcPr>
                <w:tcW w:w="1700" w:type="dxa"/>
                <w:gridSpan w:val="2"/>
                <w:tcBorders>
                  <w:top w:val="nil"/>
                  <w:left w:val="single" w:sz="4" w:space="0" w:color="auto"/>
                  <w:bottom w:val="nil"/>
                  <w:right w:val="single" w:sz="4" w:space="0" w:color="auto"/>
                </w:tcBorders>
                <w:hideMark/>
              </w:tcPr>
            </w:tcPrChange>
          </w:tcPr>
          <w:p w14:paraId="6B23DFF6" w14:textId="6007F3FA" w:rsidR="00EB76B7" w:rsidRPr="00B70F61" w:rsidDel="005E32C1" w:rsidRDefault="00EB76B7" w:rsidP="00EB76B7">
            <w:pPr>
              <w:pStyle w:val="TAC"/>
              <w:rPr>
                <w:del w:id="21787" w:author="ZTE-Ma Zhifeng" w:date="2025-10-28T13:18:00Z"/>
              </w:rPr>
            </w:pPr>
          </w:p>
        </w:tc>
        <w:tc>
          <w:tcPr>
            <w:tcW w:w="1707" w:type="dxa"/>
            <w:tcBorders>
              <w:top w:val="nil"/>
              <w:left w:val="single" w:sz="4" w:space="0" w:color="auto"/>
              <w:bottom w:val="nil"/>
              <w:right w:val="single" w:sz="4" w:space="0" w:color="auto"/>
            </w:tcBorders>
            <w:hideMark/>
            <w:tcPrChange w:id="21788" w:author="ZTE-Ma Zhifeng" w:date="2025-10-28T10:38:00Z">
              <w:tcPr>
                <w:tcW w:w="1707" w:type="dxa"/>
                <w:gridSpan w:val="2"/>
                <w:tcBorders>
                  <w:top w:val="nil"/>
                  <w:left w:val="single" w:sz="4" w:space="0" w:color="auto"/>
                  <w:bottom w:val="nil"/>
                  <w:right w:val="single" w:sz="4" w:space="0" w:color="auto"/>
                </w:tcBorders>
                <w:hideMark/>
              </w:tcPr>
            </w:tcPrChange>
          </w:tcPr>
          <w:p w14:paraId="5A53E0F1" w14:textId="2C279A22" w:rsidR="00EB76B7" w:rsidRPr="00B70F61" w:rsidDel="005E32C1" w:rsidRDefault="00EB76B7" w:rsidP="00EB76B7">
            <w:pPr>
              <w:pStyle w:val="TAC"/>
              <w:rPr>
                <w:del w:id="21789" w:author="ZTE-Ma Zhifeng" w:date="2025-10-28T13:18:00Z"/>
              </w:rPr>
            </w:pPr>
          </w:p>
        </w:tc>
        <w:tc>
          <w:tcPr>
            <w:tcW w:w="844" w:type="dxa"/>
            <w:tcBorders>
              <w:top w:val="single" w:sz="4" w:space="0" w:color="auto"/>
              <w:left w:val="single" w:sz="4" w:space="0" w:color="auto"/>
              <w:bottom w:val="single" w:sz="4" w:space="0" w:color="auto"/>
              <w:right w:val="single" w:sz="4" w:space="0" w:color="auto"/>
            </w:tcBorders>
            <w:hideMark/>
            <w:tcPrChange w:id="2179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EE97210" w14:textId="670D0BF4" w:rsidR="00EB76B7" w:rsidRPr="00B70F61" w:rsidDel="005E32C1" w:rsidRDefault="00EB76B7" w:rsidP="00EB76B7">
            <w:pPr>
              <w:pStyle w:val="TAC"/>
              <w:rPr>
                <w:del w:id="21791" w:author="ZTE-Ma Zhifeng" w:date="2025-10-28T13:18:00Z"/>
              </w:rPr>
            </w:pPr>
            <w:del w:id="21792" w:author="ZTE-Ma Zhifeng" w:date="2025-10-28T13:18: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179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C9BAF6" w14:textId="1707E1DA" w:rsidR="00EB76B7" w:rsidRPr="00B70F61" w:rsidDel="005E32C1" w:rsidRDefault="00EB76B7" w:rsidP="00EB76B7">
            <w:pPr>
              <w:pStyle w:val="TAC"/>
              <w:rPr>
                <w:del w:id="21794" w:author="ZTE-Ma Zhifeng" w:date="2025-10-28T13:18:00Z"/>
              </w:rPr>
            </w:pPr>
            <w:del w:id="21795" w:author="ZTE-Ma Zhifeng" w:date="2025-10-28T13:18:00Z">
              <w:r w:rsidRPr="00D812D4" w:rsidDel="005E32C1">
                <w:delText>n257A</w:delText>
              </w:r>
            </w:del>
          </w:p>
        </w:tc>
        <w:tc>
          <w:tcPr>
            <w:tcW w:w="1418" w:type="dxa"/>
            <w:tcBorders>
              <w:top w:val="nil"/>
              <w:left w:val="single" w:sz="4" w:space="0" w:color="auto"/>
              <w:bottom w:val="nil"/>
              <w:right w:val="single" w:sz="4" w:space="0" w:color="auto"/>
            </w:tcBorders>
            <w:tcPrChange w:id="21796" w:author="ZTE-Ma Zhifeng" w:date="2025-10-28T10:38:00Z">
              <w:tcPr>
                <w:tcW w:w="1418" w:type="dxa"/>
                <w:gridSpan w:val="2"/>
                <w:tcBorders>
                  <w:top w:val="nil"/>
                  <w:left w:val="single" w:sz="4" w:space="0" w:color="auto"/>
                  <w:bottom w:val="nil"/>
                  <w:right w:val="single" w:sz="4" w:space="0" w:color="auto"/>
                </w:tcBorders>
              </w:tcPr>
            </w:tcPrChange>
          </w:tcPr>
          <w:p w14:paraId="22163F78" w14:textId="24701860" w:rsidR="00EB76B7" w:rsidRPr="00B70F61" w:rsidDel="005E32C1" w:rsidRDefault="00EB76B7" w:rsidP="00EB76B7">
            <w:pPr>
              <w:pStyle w:val="TAC"/>
              <w:rPr>
                <w:del w:id="21797" w:author="ZTE-Ma Zhifeng" w:date="2025-10-28T13:18:00Z"/>
              </w:rPr>
            </w:pPr>
          </w:p>
        </w:tc>
      </w:tr>
      <w:tr w:rsidR="00EB76B7" w:rsidRPr="00B70F61" w:rsidDel="005E32C1" w14:paraId="32E0B5D4" w14:textId="7BE4A2EA" w:rsidTr="00441501">
        <w:trPr>
          <w:trHeight w:val="47"/>
          <w:del w:id="21798" w:author="ZTE-Ma Zhifeng" w:date="2025-10-28T13:18:00Z"/>
          <w:trPrChange w:id="21799"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800"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52962B4" w14:textId="43820FBB" w:rsidR="00EB76B7" w:rsidRPr="00B70F61" w:rsidDel="005E32C1" w:rsidRDefault="00EB76B7" w:rsidP="00EB76B7">
            <w:pPr>
              <w:pStyle w:val="TAC"/>
              <w:rPr>
                <w:del w:id="21801" w:author="ZTE-Ma Zhifeng" w:date="2025-10-28T13:18:00Z"/>
              </w:rPr>
            </w:pPr>
          </w:p>
        </w:tc>
        <w:tc>
          <w:tcPr>
            <w:tcW w:w="1560" w:type="dxa"/>
            <w:tcBorders>
              <w:top w:val="single" w:sz="4" w:space="0" w:color="auto"/>
              <w:left w:val="single" w:sz="4" w:space="0" w:color="auto"/>
              <w:bottom w:val="single" w:sz="4" w:space="0" w:color="auto"/>
              <w:right w:val="single" w:sz="4" w:space="0" w:color="auto"/>
            </w:tcBorders>
            <w:hideMark/>
            <w:tcPrChange w:id="218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BC5747" w14:textId="6FA25D1C" w:rsidR="00EB76B7" w:rsidRPr="00B70F61" w:rsidDel="005E32C1" w:rsidRDefault="00EB76B7" w:rsidP="00EB76B7">
            <w:pPr>
              <w:pStyle w:val="TAC"/>
              <w:rPr>
                <w:del w:id="21803" w:author="ZTE-Ma Zhifeng" w:date="2025-10-28T13:18:00Z"/>
              </w:rPr>
            </w:pPr>
            <w:del w:id="21804" w:author="ZTE-Ma Zhifeng" w:date="2025-10-28T13:18: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21805"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476D07FF" w14:textId="42DAF5C1" w:rsidR="00EB76B7" w:rsidRPr="00B70F61" w:rsidDel="005E32C1" w:rsidRDefault="00EB76B7" w:rsidP="00EB76B7">
            <w:pPr>
              <w:pStyle w:val="TAC"/>
              <w:rPr>
                <w:del w:id="21806" w:author="ZTE-Ma Zhifeng" w:date="2025-10-28T13:18:00Z"/>
              </w:rPr>
            </w:pPr>
          </w:p>
        </w:tc>
        <w:tc>
          <w:tcPr>
            <w:tcW w:w="1707" w:type="dxa"/>
            <w:tcBorders>
              <w:top w:val="nil"/>
              <w:left w:val="single" w:sz="4" w:space="0" w:color="auto"/>
              <w:bottom w:val="single" w:sz="4" w:space="0" w:color="auto"/>
              <w:right w:val="single" w:sz="4" w:space="0" w:color="auto"/>
            </w:tcBorders>
            <w:hideMark/>
            <w:tcPrChange w:id="21807"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3CD8AD3C" w14:textId="6512CD3F" w:rsidR="00EB76B7" w:rsidRPr="00B70F61" w:rsidDel="005E32C1" w:rsidRDefault="00EB76B7" w:rsidP="00EB76B7">
            <w:pPr>
              <w:pStyle w:val="TAC"/>
              <w:rPr>
                <w:del w:id="21808" w:author="ZTE-Ma Zhifeng" w:date="2025-10-28T13:18:00Z"/>
              </w:rPr>
            </w:pPr>
          </w:p>
        </w:tc>
        <w:tc>
          <w:tcPr>
            <w:tcW w:w="844" w:type="dxa"/>
            <w:tcBorders>
              <w:top w:val="single" w:sz="4" w:space="0" w:color="auto"/>
              <w:left w:val="single" w:sz="4" w:space="0" w:color="auto"/>
              <w:bottom w:val="single" w:sz="4" w:space="0" w:color="auto"/>
              <w:right w:val="single" w:sz="4" w:space="0" w:color="auto"/>
            </w:tcBorders>
            <w:hideMark/>
            <w:tcPrChange w:id="218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7AAA57" w14:textId="719BA544" w:rsidR="00EB76B7" w:rsidRPr="00B70F61" w:rsidDel="005E32C1" w:rsidRDefault="00EB76B7" w:rsidP="00EB76B7">
            <w:pPr>
              <w:pStyle w:val="TAC"/>
              <w:rPr>
                <w:del w:id="21810" w:author="ZTE-Ma Zhifeng" w:date="2025-10-28T13:18:00Z"/>
              </w:rPr>
            </w:pPr>
            <w:del w:id="21811" w:author="ZTE-Ma Zhifeng" w:date="2025-10-28T13:1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18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E5B9BF" w14:textId="17FB92E6" w:rsidR="00EB76B7" w:rsidRPr="00B70F61" w:rsidDel="005E32C1" w:rsidRDefault="00EB76B7" w:rsidP="00EB76B7">
            <w:pPr>
              <w:pStyle w:val="TAC"/>
              <w:rPr>
                <w:del w:id="21813" w:author="ZTE-Ma Zhifeng" w:date="2025-10-28T13:18:00Z"/>
              </w:rPr>
            </w:pPr>
            <w:del w:id="21814" w:author="ZTE-Ma Zhifeng" w:date="2025-10-28T13:18: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1815"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2B13D50A" w14:textId="293F491D" w:rsidR="00EB76B7" w:rsidRPr="00B70F61" w:rsidDel="005E32C1" w:rsidRDefault="00EB76B7" w:rsidP="00EB76B7">
            <w:pPr>
              <w:pStyle w:val="TAC"/>
              <w:rPr>
                <w:del w:id="21816" w:author="ZTE-Ma Zhifeng" w:date="2025-10-28T13:18:00Z"/>
              </w:rPr>
            </w:pPr>
          </w:p>
        </w:tc>
      </w:tr>
      <w:tr w:rsidR="00EB76B7" w:rsidRPr="00B70F61" w14:paraId="719AE588" w14:textId="77777777" w:rsidTr="00441501">
        <w:trPr>
          <w:trHeight w:val="47"/>
          <w:trPrChange w:id="21817"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818"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1AC4DA5" w14:textId="77777777" w:rsidR="00EB76B7" w:rsidRPr="00B70F61" w:rsidRDefault="00EB76B7" w:rsidP="00EB76B7">
            <w:pPr>
              <w:pStyle w:val="TAC"/>
              <w:rPr>
                <w:lang w:eastAsia="fi-FI"/>
              </w:rPr>
            </w:pPr>
            <w:r w:rsidRPr="00B70F61">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Change w:id="2181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A2BA5A7"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82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77EFB77"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81F18D"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2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1C88A9"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82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B39E7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8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D28090" w14:textId="77777777" w:rsidR="00EB76B7" w:rsidRPr="00B70F61" w:rsidRDefault="00EB76B7" w:rsidP="00EB76B7">
            <w:pPr>
              <w:pStyle w:val="TAC"/>
            </w:pPr>
            <w:r w:rsidRPr="00D812D4">
              <w:rPr>
                <w:lang w:eastAsia="zh-CN"/>
              </w:rPr>
              <w:t>No</w:t>
            </w:r>
          </w:p>
        </w:tc>
      </w:tr>
      <w:tr w:rsidR="00EB76B7" w:rsidRPr="00B70F61" w14:paraId="2753F85C" w14:textId="77777777" w:rsidTr="00441501">
        <w:trPr>
          <w:trHeight w:val="47"/>
          <w:trPrChange w:id="2182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26" w:author="ZTE-Ma Zhifeng" w:date="2025-10-28T10:38:00Z">
              <w:tcPr>
                <w:tcW w:w="1768" w:type="dxa"/>
                <w:gridSpan w:val="2"/>
                <w:tcBorders>
                  <w:top w:val="nil"/>
                  <w:left w:val="single" w:sz="4" w:space="0" w:color="auto"/>
                  <w:bottom w:val="nil"/>
                  <w:right w:val="single" w:sz="4" w:space="0" w:color="auto"/>
                </w:tcBorders>
              </w:tcPr>
            </w:tcPrChange>
          </w:tcPr>
          <w:p w14:paraId="5E648EB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C3C325"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82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2232EA"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2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0817FF"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8D551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83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057FA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8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FF545A" w14:textId="77777777" w:rsidR="00EB76B7" w:rsidRPr="00B70F61" w:rsidRDefault="00EB76B7" w:rsidP="00EB76B7">
            <w:pPr>
              <w:pStyle w:val="TAC"/>
            </w:pPr>
            <w:r w:rsidRPr="00D812D4">
              <w:rPr>
                <w:lang w:eastAsia="zh-CN"/>
              </w:rPr>
              <w:t>No</w:t>
            </w:r>
          </w:p>
        </w:tc>
      </w:tr>
      <w:tr w:rsidR="00EB76B7" w:rsidRPr="00B70F61" w14:paraId="5B39101E" w14:textId="77777777" w:rsidTr="00441501">
        <w:trPr>
          <w:trHeight w:val="47"/>
          <w:trPrChange w:id="2183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34" w:author="ZTE-Ma Zhifeng" w:date="2025-10-28T10:38:00Z">
              <w:tcPr>
                <w:tcW w:w="1768" w:type="dxa"/>
                <w:gridSpan w:val="2"/>
                <w:tcBorders>
                  <w:top w:val="nil"/>
                  <w:left w:val="single" w:sz="4" w:space="0" w:color="auto"/>
                  <w:bottom w:val="nil"/>
                  <w:right w:val="single" w:sz="4" w:space="0" w:color="auto"/>
                </w:tcBorders>
              </w:tcPr>
            </w:tcPrChange>
          </w:tcPr>
          <w:p w14:paraId="5B6B97F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3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B1E7ED"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83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91B38FA"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65AC6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3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93E69A"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8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4026D1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8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20390A" w14:textId="77777777" w:rsidR="00EB76B7" w:rsidRPr="00B70F61" w:rsidRDefault="00EB76B7" w:rsidP="00EB76B7">
            <w:pPr>
              <w:pStyle w:val="TAC"/>
            </w:pPr>
            <w:r w:rsidRPr="00D812D4">
              <w:rPr>
                <w:lang w:eastAsia="zh-CN"/>
              </w:rPr>
              <w:t>No</w:t>
            </w:r>
          </w:p>
        </w:tc>
      </w:tr>
      <w:tr w:rsidR="00EB76B7" w:rsidRPr="00B70F61" w14:paraId="38329605" w14:textId="77777777" w:rsidTr="00441501">
        <w:trPr>
          <w:trHeight w:val="47"/>
          <w:trPrChange w:id="2184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42" w:author="ZTE-Ma Zhifeng" w:date="2025-10-28T10:38:00Z">
              <w:tcPr>
                <w:tcW w:w="1768" w:type="dxa"/>
                <w:gridSpan w:val="2"/>
                <w:tcBorders>
                  <w:top w:val="nil"/>
                  <w:left w:val="single" w:sz="4" w:space="0" w:color="auto"/>
                  <w:bottom w:val="nil"/>
                  <w:right w:val="single" w:sz="4" w:space="0" w:color="auto"/>
                </w:tcBorders>
              </w:tcPr>
            </w:tcPrChange>
          </w:tcPr>
          <w:p w14:paraId="372C46C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A45879"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184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E2F06D"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4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42E509B"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4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FD6F6F6"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84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CD457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8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1EE90B8" w14:textId="77777777" w:rsidR="00EB76B7" w:rsidRPr="00B70F61" w:rsidRDefault="00EB76B7" w:rsidP="00EB76B7">
            <w:pPr>
              <w:pStyle w:val="TAC"/>
            </w:pPr>
            <w:r w:rsidRPr="00D812D4">
              <w:rPr>
                <w:lang w:eastAsia="zh-CN"/>
              </w:rPr>
              <w:t>No</w:t>
            </w:r>
          </w:p>
        </w:tc>
      </w:tr>
      <w:tr w:rsidR="00EB76B7" w:rsidRPr="00B70F61" w14:paraId="5DA15638" w14:textId="77777777" w:rsidTr="00441501">
        <w:trPr>
          <w:trHeight w:val="47"/>
          <w:trPrChange w:id="2184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50" w:author="ZTE-Ma Zhifeng" w:date="2025-10-28T10:38:00Z">
              <w:tcPr>
                <w:tcW w:w="1768" w:type="dxa"/>
                <w:gridSpan w:val="2"/>
                <w:tcBorders>
                  <w:top w:val="nil"/>
                  <w:left w:val="single" w:sz="4" w:space="0" w:color="auto"/>
                  <w:bottom w:val="nil"/>
                  <w:right w:val="single" w:sz="4" w:space="0" w:color="auto"/>
                </w:tcBorders>
              </w:tcPr>
            </w:tcPrChange>
          </w:tcPr>
          <w:p w14:paraId="07B219F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5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9B8CB2"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18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87172B0"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5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349A49A"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5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3C798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8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0F9BE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8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DD58B9" w14:textId="77777777" w:rsidR="00EB76B7" w:rsidRPr="00B70F61" w:rsidRDefault="00EB76B7" w:rsidP="00EB76B7">
            <w:pPr>
              <w:pStyle w:val="TAC"/>
            </w:pPr>
            <w:r w:rsidRPr="00D812D4">
              <w:rPr>
                <w:lang w:eastAsia="zh-CN"/>
              </w:rPr>
              <w:t>No</w:t>
            </w:r>
          </w:p>
        </w:tc>
      </w:tr>
      <w:tr w:rsidR="00EB76B7" w:rsidRPr="00B70F61" w14:paraId="57E51FE8" w14:textId="77777777" w:rsidTr="00441501">
        <w:trPr>
          <w:trHeight w:val="47"/>
          <w:trPrChange w:id="218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58" w:author="ZTE-Ma Zhifeng" w:date="2025-10-28T10:38:00Z">
              <w:tcPr>
                <w:tcW w:w="1768" w:type="dxa"/>
                <w:gridSpan w:val="2"/>
                <w:tcBorders>
                  <w:top w:val="nil"/>
                  <w:left w:val="single" w:sz="4" w:space="0" w:color="auto"/>
                  <w:bottom w:val="nil"/>
                  <w:right w:val="single" w:sz="4" w:space="0" w:color="auto"/>
                </w:tcBorders>
              </w:tcPr>
            </w:tcPrChange>
          </w:tcPr>
          <w:p w14:paraId="1175983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5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5CF860"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186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4B173E2"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6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B78C5A"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903E39"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86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AFEF4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8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7AE661" w14:textId="77777777" w:rsidR="00EB76B7" w:rsidRPr="00B70F61" w:rsidRDefault="00EB76B7" w:rsidP="00EB76B7">
            <w:pPr>
              <w:pStyle w:val="TAC"/>
            </w:pPr>
            <w:r w:rsidRPr="00D812D4">
              <w:rPr>
                <w:lang w:eastAsia="zh-CN"/>
              </w:rPr>
              <w:t>No</w:t>
            </w:r>
          </w:p>
        </w:tc>
      </w:tr>
      <w:tr w:rsidR="00EB76B7" w:rsidRPr="00B70F61" w14:paraId="173049B9" w14:textId="77777777" w:rsidTr="00441501">
        <w:trPr>
          <w:trHeight w:val="47"/>
          <w:trPrChange w:id="218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66" w:author="ZTE-Ma Zhifeng" w:date="2025-10-28T10:38:00Z">
              <w:tcPr>
                <w:tcW w:w="1768" w:type="dxa"/>
                <w:gridSpan w:val="2"/>
                <w:tcBorders>
                  <w:top w:val="nil"/>
                  <w:left w:val="single" w:sz="4" w:space="0" w:color="auto"/>
                  <w:bottom w:val="nil"/>
                  <w:right w:val="single" w:sz="4" w:space="0" w:color="auto"/>
                </w:tcBorders>
              </w:tcPr>
            </w:tcPrChange>
          </w:tcPr>
          <w:p w14:paraId="0C05ED1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6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661F3D"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8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AC95FB9"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6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69F9A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7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9B2D0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87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21BF3BB"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8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624CFD" w14:textId="77777777" w:rsidR="00EB76B7" w:rsidRPr="00B70F61" w:rsidRDefault="00EB76B7" w:rsidP="00EB76B7">
            <w:pPr>
              <w:pStyle w:val="TAC"/>
            </w:pPr>
            <w:r w:rsidRPr="00D812D4">
              <w:rPr>
                <w:lang w:eastAsia="zh-CN"/>
              </w:rPr>
              <w:t>No</w:t>
            </w:r>
          </w:p>
        </w:tc>
      </w:tr>
      <w:tr w:rsidR="00EB76B7" w:rsidRPr="00B70F61" w14:paraId="6351139C" w14:textId="77777777" w:rsidTr="00441501">
        <w:trPr>
          <w:trHeight w:val="47"/>
          <w:trPrChange w:id="218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74" w:author="ZTE-Ma Zhifeng" w:date="2025-10-28T10:38:00Z">
              <w:tcPr>
                <w:tcW w:w="1768" w:type="dxa"/>
                <w:gridSpan w:val="2"/>
                <w:tcBorders>
                  <w:top w:val="nil"/>
                  <w:left w:val="single" w:sz="4" w:space="0" w:color="auto"/>
                  <w:bottom w:val="nil"/>
                  <w:right w:val="single" w:sz="4" w:space="0" w:color="auto"/>
                </w:tcBorders>
              </w:tcPr>
            </w:tcPrChange>
          </w:tcPr>
          <w:p w14:paraId="3289007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7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E2DEC5"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87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688FEBD"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0A163F7"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7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A84C344"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87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43B496"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8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A73B0C4" w14:textId="77777777" w:rsidR="00EB76B7" w:rsidRPr="00B70F61" w:rsidRDefault="00EB76B7" w:rsidP="00EB76B7">
            <w:pPr>
              <w:pStyle w:val="TAC"/>
            </w:pPr>
            <w:r w:rsidRPr="00D812D4">
              <w:rPr>
                <w:lang w:eastAsia="zh-CN"/>
              </w:rPr>
              <w:t>No</w:t>
            </w:r>
          </w:p>
        </w:tc>
      </w:tr>
      <w:tr w:rsidR="00EB76B7" w:rsidRPr="00B70F61" w14:paraId="40C1222A" w14:textId="77777777" w:rsidTr="00441501">
        <w:trPr>
          <w:trHeight w:val="47"/>
          <w:trPrChange w:id="2188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88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86A41A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F6598C7"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88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A306D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8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49A22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188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7DE48F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8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A14E25"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8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3FC04C" w14:textId="77777777" w:rsidR="00EB76B7" w:rsidRPr="00B70F61" w:rsidRDefault="00EB76B7" w:rsidP="00EB76B7">
            <w:pPr>
              <w:pStyle w:val="TAC"/>
            </w:pPr>
            <w:r w:rsidRPr="00D812D4">
              <w:rPr>
                <w:lang w:eastAsia="zh-CN"/>
              </w:rPr>
              <w:t>No</w:t>
            </w:r>
          </w:p>
        </w:tc>
      </w:tr>
      <w:tr w:rsidR="00EB76B7" w:rsidRPr="00B70F61" w14:paraId="741DB7AE" w14:textId="77777777" w:rsidTr="00441501">
        <w:trPr>
          <w:trHeight w:val="47"/>
          <w:trPrChange w:id="2188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890"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C487727" w14:textId="77777777" w:rsidR="00EB76B7" w:rsidRPr="00B70F61" w:rsidRDefault="00EB76B7" w:rsidP="00EB76B7">
            <w:pPr>
              <w:pStyle w:val="TAC"/>
              <w:rPr>
                <w:lang w:eastAsia="fi-FI"/>
              </w:rPr>
            </w:pPr>
            <w:r w:rsidRPr="00B70F61">
              <w:rPr>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Change w:id="2189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100177"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89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814F417"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89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6E5099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89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BADF3FF"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8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764710"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8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3913152" w14:textId="77777777" w:rsidR="00EB76B7" w:rsidRPr="00B70F61" w:rsidRDefault="00EB76B7" w:rsidP="00EB76B7">
            <w:pPr>
              <w:pStyle w:val="TAC"/>
            </w:pPr>
            <w:r w:rsidRPr="00D812D4">
              <w:rPr>
                <w:lang w:eastAsia="zh-CN"/>
              </w:rPr>
              <w:t>No</w:t>
            </w:r>
          </w:p>
        </w:tc>
      </w:tr>
      <w:tr w:rsidR="00EB76B7" w:rsidRPr="00B70F61" w14:paraId="013F3BA4" w14:textId="77777777" w:rsidTr="00441501">
        <w:trPr>
          <w:trHeight w:val="47"/>
          <w:trPrChange w:id="2189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898" w:author="ZTE-Ma Zhifeng" w:date="2025-10-28T10:38:00Z">
              <w:tcPr>
                <w:tcW w:w="1768" w:type="dxa"/>
                <w:gridSpan w:val="2"/>
                <w:tcBorders>
                  <w:top w:val="nil"/>
                  <w:left w:val="single" w:sz="4" w:space="0" w:color="auto"/>
                  <w:bottom w:val="nil"/>
                  <w:right w:val="single" w:sz="4" w:space="0" w:color="auto"/>
                </w:tcBorders>
              </w:tcPr>
            </w:tcPrChange>
          </w:tcPr>
          <w:p w14:paraId="331C847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89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11FB87"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90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4EB5C6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0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43FC7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39F590"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0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D8E9151"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9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69C1DD" w14:textId="77777777" w:rsidR="00EB76B7" w:rsidRPr="00B70F61" w:rsidRDefault="00EB76B7" w:rsidP="00EB76B7">
            <w:pPr>
              <w:pStyle w:val="TAC"/>
            </w:pPr>
            <w:r w:rsidRPr="00D812D4">
              <w:rPr>
                <w:lang w:eastAsia="zh-CN"/>
              </w:rPr>
              <w:t>No</w:t>
            </w:r>
          </w:p>
        </w:tc>
      </w:tr>
      <w:tr w:rsidR="00EB76B7" w:rsidRPr="00B70F61" w14:paraId="6BC35E25" w14:textId="77777777" w:rsidTr="00441501">
        <w:trPr>
          <w:trHeight w:val="47"/>
          <w:trPrChange w:id="2190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06" w:author="ZTE-Ma Zhifeng" w:date="2025-10-28T10:38:00Z">
              <w:tcPr>
                <w:tcW w:w="1768" w:type="dxa"/>
                <w:gridSpan w:val="2"/>
                <w:tcBorders>
                  <w:top w:val="nil"/>
                  <w:left w:val="single" w:sz="4" w:space="0" w:color="auto"/>
                  <w:bottom w:val="nil"/>
                  <w:right w:val="single" w:sz="4" w:space="0" w:color="auto"/>
                </w:tcBorders>
              </w:tcPr>
            </w:tcPrChange>
          </w:tcPr>
          <w:p w14:paraId="71DFBBE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0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383EAC"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190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C922E1"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0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4BD5C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1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E54E41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1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9BE69E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9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F14A7C" w14:textId="77777777" w:rsidR="00EB76B7" w:rsidRPr="00B70F61" w:rsidRDefault="00EB76B7" w:rsidP="00EB76B7">
            <w:pPr>
              <w:pStyle w:val="TAC"/>
            </w:pPr>
            <w:r w:rsidRPr="00D812D4">
              <w:rPr>
                <w:lang w:eastAsia="zh-CN"/>
              </w:rPr>
              <w:t>No</w:t>
            </w:r>
          </w:p>
        </w:tc>
      </w:tr>
      <w:tr w:rsidR="00EB76B7" w:rsidRPr="00B70F61" w14:paraId="6F5ACDB4" w14:textId="77777777" w:rsidTr="00441501">
        <w:trPr>
          <w:trHeight w:val="47"/>
          <w:trPrChange w:id="2191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14" w:author="ZTE-Ma Zhifeng" w:date="2025-10-28T10:38:00Z">
              <w:tcPr>
                <w:tcW w:w="1768" w:type="dxa"/>
                <w:gridSpan w:val="2"/>
                <w:tcBorders>
                  <w:top w:val="nil"/>
                  <w:left w:val="single" w:sz="4" w:space="0" w:color="auto"/>
                  <w:bottom w:val="nil"/>
                  <w:right w:val="single" w:sz="4" w:space="0" w:color="auto"/>
                </w:tcBorders>
              </w:tcPr>
            </w:tcPrChange>
          </w:tcPr>
          <w:p w14:paraId="40FFAF3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1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F2DCD4"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191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F0E7BCC"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1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9AFFF3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1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DF1DCD"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1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87111E"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92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A8AF52" w14:textId="77777777" w:rsidR="00EB76B7" w:rsidRPr="00B70F61" w:rsidRDefault="00EB76B7" w:rsidP="00EB76B7">
            <w:pPr>
              <w:pStyle w:val="TAC"/>
            </w:pPr>
            <w:r w:rsidRPr="00D812D4">
              <w:rPr>
                <w:lang w:eastAsia="zh-CN"/>
              </w:rPr>
              <w:t>No</w:t>
            </w:r>
          </w:p>
        </w:tc>
      </w:tr>
      <w:tr w:rsidR="00EB76B7" w:rsidRPr="00B70F61" w14:paraId="13115E7D" w14:textId="77777777" w:rsidTr="00441501">
        <w:trPr>
          <w:trHeight w:val="47"/>
          <w:trPrChange w:id="2192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22" w:author="ZTE-Ma Zhifeng" w:date="2025-10-28T10:38:00Z">
              <w:tcPr>
                <w:tcW w:w="1768" w:type="dxa"/>
                <w:gridSpan w:val="2"/>
                <w:tcBorders>
                  <w:top w:val="nil"/>
                  <w:left w:val="single" w:sz="4" w:space="0" w:color="auto"/>
                  <w:bottom w:val="nil"/>
                  <w:right w:val="single" w:sz="4" w:space="0" w:color="auto"/>
                </w:tcBorders>
              </w:tcPr>
            </w:tcPrChange>
          </w:tcPr>
          <w:p w14:paraId="0992686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2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BC148E"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192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A6D5CF5"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2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09406E2"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2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9D8EAD0"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92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1B4F7D1"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92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693E6FE" w14:textId="77777777" w:rsidR="00EB76B7" w:rsidRPr="00B70F61" w:rsidRDefault="00EB76B7" w:rsidP="00EB76B7">
            <w:pPr>
              <w:pStyle w:val="TAC"/>
            </w:pPr>
            <w:r w:rsidRPr="00D812D4">
              <w:rPr>
                <w:lang w:eastAsia="zh-CN"/>
              </w:rPr>
              <w:t>No</w:t>
            </w:r>
          </w:p>
        </w:tc>
      </w:tr>
      <w:tr w:rsidR="00EB76B7" w:rsidRPr="00B70F61" w14:paraId="6259C7CE" w14:textId="77777777" w:rsidTr="00441501">
        <w:trPr>
          <w:trHeight w:val="47"/>
          <w:trPrChange w:id="219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30" w:author="ZTE-Ma Zhifeng" w:date="2025-10-28T10:38:00Z">
              <w:tcPr>
                <w:tcW w:w="1768" w:type="dxa"/>
                <w:gridSpan w:val="2"/>
                <w:tcBorders>
                  <w:top w:val="nil"/>
                  <w:left w:val="single" w:sz="4" w:space="0" w:color="auto"/>
                  <w:bottom w:val="nil"/>
                  <w:right w:val="single" w:sz="4" w:space="0" w:color="auto"/>
                </w:tcBorders>
              </w:tcPr>
            </w:tcPrChange>
          </w:tcPr>
          <w:p w14:paraId="1C62AE7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3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CACE0A"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193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F4F16D2"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3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82B512E"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3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0D611D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93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779E41"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9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FEF716" w14:textId="77777777" w:rsidR="00EB76B7" w:rsidRPr="00B70F61" w:rsidRDefault="00EB76B7" w:rsidP="00EB76B7">
            <w:pPr>
              <w:pStyle w:val="TAC"/>
            </w:pPr>
            <w:r w:rsidRPr="00D812D4">
              <w:rPr>
                <w:lang w:eastAsia="zh-CN"/>
              </w:rPr>
              <w:t>No</w:t>
            </w:r>
          </w:p>
        </w:tc>
      </w:tr>
      <w:tr w:rsidR="00EB76B7" w:rsidRPr="00B70F61" w14:paraId="48F27ABD" w14:textId="77777777" w:rsidTr="00441501">
        <w:trPr>
          <w:trHeight w:val="47"/>
          <w:trPrChange w:id="2193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38" w:author="ZTE-Ma Zhifeng" w:date="2025-10-28T10:38:00Z">
              <w:tcPr>
                <w:tcW w:w="1768" w:type="dxa"/>
                <w:gridSpan w:val="2"/>
                <w:tcBorders>
                  <w:top w:val="nil"/>
                  <w:left w:val="single" w:sz="4" w:space="0" w:color="auto"/>
                  <w:bottom w:val="nil"/>
                  <w:right w:val="single" w:sz="4" w:space="0" w:color="auto"/>
                </w:tcBorders>
              </w:tcPr>
            </w:tcPrChange>
          </w:tcPr>
          <w:p w14:paraId="2953083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3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1702DA1"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194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7936409"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4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71927F"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4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C0DFB42"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94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6D0D30"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9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9FA7BB" w14:textId="77777777" w:rsidR="00EB76B7" w:rsidRPr="00B70F61" w:rsidRDefault="00EB76B7" w:rsidP="00EB76B7">
            <w:pPr>
              <w:pStyle w:val="TAC"/>
            </w:pPr>
            <w:r w:rsidRPr="00D812D4">
              <w:rPr>
                <w:lang w:eastAsia="zh-CN"/>
              </w:rPr>
              <w:t>No</w:t>
            </w:r>
          </w:p>
        </w:tc>
      </w:tr>
      <w:tr w:rsidR="00EB76B7" w:rsidRPr="00B70F61" w14:paraId="4ED90236" w14:textId="77777777" w:rsidTr="00441501">
        <w:trPr>
          <w:trHeight w:val="47"/>
          <w:trPrChange w:id="2194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46" w:author="ZTE-Ma Zhifeng" w:date="2025-10-28T10:38:00Z">
              <w:tcPr>
                <w:tcW w:w="1768" w:type="dxa"/>
                <w:gridSpan w:val="2"/>
                <w:tcBorders>
                  <w:top w:val="nil"/>
                  <w:left w:val="single" w:sz="4" w:space="0" w:color="auto"/>
                  <w:bottom w:val="nil"/>
                  <w:right w:val="single" w:sz="4" w:space="0" w:color="auto"/>
                </w:tcBorders>
              </w:tcPr>
            </w:tcPrChange>
          </w:tcPr>
          <w:p w14:paraId="195B7B4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4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952BBB"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194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BB9614"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4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5793B63"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5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E7E855"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195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9C8D487"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95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8E1C1C" w14:textId="77777777" w:rsidR="00EB76B7" w:rsidRPr="00B70F61" w:rsidRDefault="00EB76B7" w:rsidP="00EB76B7">
            <w:pPr>
              <w:pStyle w:val="TAC"/>
            </w:pPr>
            <w:r w:rsidRPr="00D812D4">
              <w:rPr>
                <w:lang w:eastAsia="zh-CN"/>
              </w:rPr>
              <w:t>No</w:t>
            </w:r>
          </w:p>
        </w:tc>
      </w:tr>
      <w:tr w:rsidR="00EB76B7" w:rsidRPr="00B70F61" w14:paraId="15CE4661" w14:textId="77777777" w:rsidTr="00441501">
        <w:trPr>
          <w:trHeight w:val="47"/>
          <w:trPrChange w:id="219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54" w:author="ZTE-Ma Zhifeng" w:date="2025-10-28T10:38:00Z">
              <w:tcPr>
                <w:tcW w:w="1768" w:type="dxa"/>
                <w:gridSpan w:val="2"/>
                <w:tcBorders>
                  <w:top w:val="nil"/>
                  <w:left w:val="single" w:sz="4" w:space="0" w:color="auto"/>
                  <w:bottom w:val="nil"/>
                  <w:right w:val="single" w:sz="4" w:space="0" w:color="auto"/>
                </w:tcBorders>
              </w:tcPr>
            </w:tcPrChange>
          </w:tcPr>
          <w:p w14:paraId="7636B99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5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7BC0BC"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195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29DBA26"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5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7FB1315"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17C6D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95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3451D8"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9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348B3B" w14:textId="77777777" w:rsidR="00EB76B7" w:rsidRPr="00B70F61" w:rsidRDefault="00EB76B7" w:rsidP="00EB76B7">
            <w:pPr>
              <w:pStyle w:val="TAC"/>
            </w:pPr>
            <w:r w:rsidRPr="00D812D4">
              <w:rPr>
                <w:lang w:eastAsia="zh-CN"/>
              </w:rPr>
              <w:t>No</w:t>
            </w:r>
          </w:p>
        </w:tc>
      </w:tr>
      <w:tr w:rsidR="00EB76B7" w:rsidRPr="00B70F61" w14:paraId="72D4FECE" w14:textId="77777777" w:rsidTr="00441501">
        <w:trPr>
          <w:trHeight w:val="47"/>
          <w:trPrChange w:id="2196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62" w:author="ZTE-Ma Zhifeng" w:date="2025-10-28T10:38:00Z">
              <w:tcPr>
                <w:tcW w:w="1768" w:type="dxa"/>
                <w:gridSpan w:val="2"/>
                <w:tcBorders>
                  <w:top w:val="nil"/>
                  <w:left w:val="single" w:sz="4" w:space="0" w:color="auto"/>
                  <w:bottom w:val="nil"/>
                  <w:right w:val="single" w:sz="4" w:space="0" w:color="auto"/>
                </w:tcBorders>
              </w:tcPr>
            </w:tcPrChange>
          </w:tcPr>
          <w:p w14:paraId="256EB8F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6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3BA2795"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196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8D48C9"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6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22E0FB3"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6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1D273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96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5760CA6"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19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D00177" w14:textId="77777777" w:rsidR="00EB76B7" w:rsidRPr="00B70F61" w:rsidRDefault="00EB76B7" w:rsidP="00EB76B7">
            <w:pPr>
              <w:pStyle w:val="TAC"/>
            </w:pPr>
            <w:r w:rsidRPr="00D812D4">
              <w:rPr>
                <w:lang w:eastAsia="zh-CN"/>
              </w:rPr>
              <w:t>No</w:t>
            </w:r>
          </w:p>
        </w:tc>
      </w:tr>
      <w:tr w:rsidR="00EB76B7" w:rsidRPr="00B70F61" w14:paraId="33B8AC97" w14:textId="77777777" w:rsidTr="00441501">
        <w:trPr>
          <w:trHeight w:val="47"/>
          <w:trPrChange w:id="2196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70" w:author="ZTE-Ma Zhifeng" w:date="2025-10-28T10:38:00Z">
              <w:tcPr>
                <w:tcW w:w="1768" w:type="dxa"/>
                <w:gridSpan w:val="2"/>
                <w:tcBorders>
                  <w:top w:val="nil"/>
                  <w:left w:val="single" w:sz="4" w:space="0" w:color="auto"/>
                  <w:bottom w:val="nil"/>
                  <w:right w:val="single" w:sz="4" w:space="0" w:color="auto"/>
                </w:tcBorders>
              </w:tcPr>
            </w:tcPrChange>
          </w:tcPr>
          <w:p w14:paraId="7040171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7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C31A6F"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197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D9F40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7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C72C8D8"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7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A8FD15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97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A5E223D"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19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5443C4" w14:textId="77777777" w:rsidR="00EB76B7" w:rsidRPr="00B70F61" w:rsidRDefault="00EB76B7" w:rsidP="00EB76B7">
            <w:pPr>
              <w:pStyle w:val="TAC"/>
            </w:pPr>
            <w:r w:rsidRPr="00D812D4">
              <w:rPr>
                <w:lang w:eastAsia="zh-CN"/>
              </w:rPr>
              <w:t>No</w:t>
            </w:r>
          </w:p>
        </w:tc>
      </w:tr>
      <w:tr w:rsidR="00EB76B7" w:rsidRPr="00B70F61" w14:paraId="4E3FD290" w14:textId="77777777" w:rsidTr="00441501">
        <w:trPr>
          <w:trHeight w:val="47"/>
          <w:trPrChange w:id="2197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197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EC1F66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7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165CDB"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198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EF50112"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8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36DC46"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198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BAD0D8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198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ED7C76"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198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CCBB72" w14:textId="77777777" w:rsidR="00EB76B7" w:rsidRPr="00B70F61" w:rsidRDefault="00EB76B7" w:rsidP="00EB76B7">
            <w:pPr>
              <w:pStyle w:val="TAC"/>
            </w:pPr>
            <w:r w:rsidRPr="00D812D4">
              <w:rPr>
                <w:lang w:eastAsia="zh-CN"/>
              </w:rPr>
              <w:t>No</w:t>
            </w:r>
          </w:p>
        </w:tc>
      </w:tr>
      <w:tr w:rsidR="00EB76B7" w:rsidRPr="00B70F61" w14:paraId="48DA124C" w14:textId="77777777" w:rsidTr="00441501">
        <w:trPr>
          <w:trHeight w:val="47"/>
          <w:trPrChange w:id="2198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198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17DC977" w14:textId="77777777" w:rsidR="00EB76B7" w:rsidRPr="00B70F61" w:rsidRDefault="00EB76B7" w:rsidP="00EB76B7">
            <w:pPr>
              <w:pStyle w:val="TAC"/>
              <w:rPr>
                <w:lang w:eastAsia="fi-FI"/>
              </w:rPr>
            </w:pPr>
            <w:r w:rsidRPr="00B70F61">
              <w:rPr>
                <w:lang w:eastAsia="fi-FI"/>
              </w:rPr>
              <w:t>DC_3A-21A-42A_n257I</w:t>
            </w:r>
          </w:p>
        </w:tc>
        <w:tc>
          <w:tcPr>
            <w:tcW w:w="1560" w:type="dxa"/>
            <w:tcBorders>
              <w:top w:val="single" w:sz="4" w:space="0" w:color="auto"/>
              <w:left w:val="single" w:sz="4" w:space="0" w:color="auto"/>
              <w:bottom w:val="single" w:sz="4" w:space="0" w:color="auto"/>
              <w:right w:val="single" w:sz="4" w:space="0" w:color="auto"/>
            </w:tcBorders>
            <w:hideMark/>
            <w:tcPrChange w:id="2198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A683F7"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198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C217B3C"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8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B81B6A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99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A4979FE"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9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D9BDC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19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F5206C2" w14:textId="77777777" w:rsidR="00EB76B7" w:rsidRPr="00B70F61" w:rsidRDefault="00EB76B7" w:rsidP="00EB76B7">
            <w:pPr>
              <w:pStyle w:val="TAC"/>
            </w:pPr>
            <w:r w:rsidRPr="00D812D4">
              <w:rPr>
                <w:lang w:eastAsia="zh-CN"/>
              </w:rPr>
              <w:t>No</w:t>
            </w:r>
          </w:p>
        </w:tc>
      </w:tr>
      <w:tr w:rsidR="00EB76B7" w:rsidRPr="00B70F61" w14:paraId="1C8B22D0" w14:textId="77777777" w:rsidTr="00441501">
        <w:trPr>
          <w:trHeight w:val="47"/>
          <w:trPrChange w:id="2199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1994" w:author="ZTE-Ma Zhifeng" w:date="2025-10-28T10:38:00Z">
              <w:tcPr>
                <w:tcW w:w="1768" w:type="dxa"/>
                <w:gridSpan w:val="2"/>
                <w:tcBorders>
                  <w:top w:val="nil"/>
                  <w:left w:val="single" w:sz="4" w:space="0" w:color="auto"/>
                  <w:bottom w:val="nil"/>
                  <w:right w:val="single" w:sz="4" w:space="0" w:color="auto"/>
                </w:tcBorders>
              </w:tcPr>
            </w:tcPrChange>
          </w:tcPr>
          <w:p w14:paraId="70FCD4E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199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E81C12C"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199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2DC81A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199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661D1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199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876AACA"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19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82BA0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0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27BD03" w14:textId="77777777" w:rsidR="00EB76B7" w:rsidRPr="00B70F61" w:rsidRDefault="00EB76B7" w:rsidP="00EB76B7">
            <w:pPr>
              <w:pStyle w:val="TAC"/>
            </w:pPr>
            <w:r w:rsidRPr="00D812D4">
              <w:rPr>
                <w:lang w:eastAsia="zh-CN"/>
              </w:rPr>
              <w:t>No</w:t>
            </w:r>
          </w:p>
        </w:tc>
      </w:tr>
      <w:tr w:rsidR="00EB76B7" w:rsidRPr="00B70F61" w14:paraId="10CC2139" w14:textId="77777777" w:rsidTr="00441501">
        <w:trPr>
          <w:trHeight w:val="47"/>
          <w:trPrChange w:id="2200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02" w:author="ZTE-Ma Zhifeng" w:date="2025-10-28T10:38:00Z">
              <w:tcPr>
                <w:tcW w:w="1768" w:type="dxa"/>
                <w:gridSpan w:val="2"/>
                <w:tcBorders>
                  <w:top w:val="nil"/>
                  <w:left w:val="single" w:sz="4" w:space="0" w:color="auto"/>
                  <w:bottom w:val="nil"/>
                  <w:right w:val="single" w:sz="4" w:space="0" w:color="auto"/>
                </w:tcBorders>
              </w:tcPr>
            </w:tcPrChange>
          </w:tcPr>
          <w:p w14:paraId="20C34FD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0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FD9DEFC"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200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44C767C"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0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46A668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0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0EB85E8"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00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67CF8B6"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00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5E3961" w14:textId="77777777" w:rsidR="00EB76B7" w:rsidRPr="00B70F61" w:rsidRDefault="00EB76B7" w:rsidP="00EB76B7">
            <w:pPr>
              <w:pStyle w:val="TAC"/>
            </w:pPr>
            <w:r w:rsidRPr="00D812D4">
              <w:rPr>
                <w:lang w:eastAsia="zh-CN"/>
              </w:rPr>
              <w:t>No</w:t>
            </w:r>
          </w:p>
        </w:tc>
      </w:tr>
      <w:tr w:rsidR="00EB76B7" w:rsidRPr="00B70F61" w14:paraId="0CD292B3" w14:textId="77777777" w:rsidTr="00441501">
        <w:trPr>
          <w:trHeight w:val="47"/>
          <w:trPrChange w:id="220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10" w:author="ZTE-Ma Zhifeng" w:date="2025-10-28T10:38:00Z">
              <w:tcPr>
                <w:tcW w:w="1768" w:type="dxa"/>
                <w:gridSpan w:val="2"/>
                <w:tcBorders>
                  <w:top w:val="nil"/>
                  <w:left w:val="single" w:sz="4" w:space="0" w:color="auto"/>
                  <w:bottom w:val="nil"/>
                  <w:right w:val="single" w:sz="4" w:space="0" w:color="auto"/>
                </w:tcBorders>
              </w:tcPr>
            </w:tcPrChange>
          </w:tcPr>
          <w:p w14:paraId="0223392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1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54AF3E"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201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7D38CBA"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1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9CABD0D"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1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1C34A67"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01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0A3179"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01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18E9EA" w14:textId="77777777" w:rsidR="00EB76B7" w:rsidRPr="00B70F61" w:rsidRDefault="00EB76B7" w:rsidP="00EB76B7">
            <w:pPr>
              <w:pStyle w:val="TAC"/>
            </w:pPr>
            <w:r w:rsidRPr="00D812D4">
              <w:rPr>
                <w:lang w:eastAsia="zh-CN"/>
              </w:rPr>
              <w:t>No</w:t>
            </w:r>
          </w:p>
        </w:tc>
      </w:tr>
      <w:tr w:rsidR="00EB76B7" w:rsidRPr="00B70F61" w14:paraId="0F14502A" w14:textId="77777777" w:rsidTr="00441501">
        <w:trPr>
          <w:trHeight w:val="47"/>
          <w:trPrChange w:id="2201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18" w:author="ZTE-Ma Zhifeng" w:date="2025-10-28T10:38:00Z">
              <w:tcPr>
                <w:tcW w:w="1768" w:type="dxa"/>
                <w:gridSpan w:val="2"/>
                <w:tcBorders>
                  <w:top w:val="nil"/>
                  <w:left w:val="single" w:sz="4" w:space="0" w:color="auto"/>
                  <w:bottom w:val="nil"/>
                  <w:right w:val="single" w:sz="4" w:space="0" w:color="auto"/>
                </w:tcBorders>
              </w:tcPr>
            </w:tcPrChange>
          </w:tcPr>
          <w:p w14:paraId="0552849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1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9B56B19" w14:textId="77777777" w:rsidR="00EB76B7" w:rsidRPr="00B70F61" w:rsidRDefault="00EB76B7" w:rsidP="00EB76B7">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202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FDA7A8B"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2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B9C05E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2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B9A6B57"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02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14EA4E"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0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36D9C5C" w14:textId="77777777" w:rsidR="00EB76B7" w:rsidRPr="00B70F61" w:rsidRDefault="00EB76B7" w:rsidP="00EB76B7">
            <w:pPr>
              <w:pStyle w:val="TAC"/>
            </w:pPr>
            <w:r w:rsidRPr="00D812D4">
              <w:rPr>
                <w:lang w:eastAsia="zh-CN"/>
              </w:rPr>
              <w:t>No</w:t>
            </w:r>
          </w:p>
        </w:tc>
      </w:tr>
      <w:tr w:rsidR="00EB76B7" w:rsidRPr="00B70F61" w14:paraId="5C56EB22" w14:textId="77777777" w:rsidTr="00441501">
        <w:trPr>
          <w:trHeight w:val="47"/>
          <w:trPrChange w:id="2202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26" w:author="ZTE-Ma Zhifeng" w:date="2025-10-28T10:38:00Z">
              <w:tcPr>
                <w:tcW w:w="1768" w:type="dxa"/>
                <w:gridSpan w:val="2"/>
                <w:tcBorders>
                  <w:top w:val="nil"/>
                  <w:left w:val="single" w:sz="4" w:space="0" w:color="auto"/>
                  <w:bottom w:val="nil"/>
                  <w:right w:val="single" w:sz="4" w:space="0" w:color="auto"/>
                </w:tcBorders>
              </w:tcPr>
            </w:tcPrChange>
          </w:tcPr>
          <w:p w14:paraId="19540D7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2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95362B"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202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F4BE258"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2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D3711D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3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4B3ACE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3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BFD37A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0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C4C75FB" w14:textId="77777777" w:rsidR="00EB76B7" w:rsidRPr="00B70F61" w:rsidRDefault="00EB76B7" w:rsidP="00EB76B7">
            <w:pPr>
              <w:pStyle w:val="TAC"/>
            </w:pPr>
            <w:r w:rsidRPr="00D812D4">
              <w:rPr>
                <w:lang w:eastAsia="zh-CN"/>
              </w:rPr>
              <w:t>No</w:t>
            </w:r>
          </w:p>
        </w:tc>
      </w:tr>
      <w:tr w:rsidR="00EB76B7" w:rsidRPr="00B70F61" w14:paraId="77AD6AF8" w14:textId="77777777" w:rsidTr="00441501">
        <w:trPr>
          <w:trHeight w:val="47"/>
          <w:trPrChange w:id="2203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34" w:author="ZTE-Ma Zhifeng" w:date="2025-10-28T10:38:00Z">
              <w:tcPr>
                <w:tcW w:w="1768" w:type="dxa"/>
                <w:gridSpan w:val="2"/>
                <w:tcBorders>
                  <w:top w:val="nil"/>
                  <w:left w:val="single" w:sz="4" w:space="0" w:color="auto"/>
                  <w:bottom w:val="nil"/>
                  <w:right w:val="single" w:sz="4" w:space="0" w:color="auto"/>
                </w:tcBorders>
              </w:tcPr>
            </w:tcPrChange>
          </w:tcPr>
          <w:p w14:paraId="0D87661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3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E649265"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203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50E0D8"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3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CE822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3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6306A7"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3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B030644"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0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E143120" w14:textId="77777777" w:rsidR="00EB76B7" w:rsidRPr="00B70F61" w:rsidRDefault="00EB76B7" w:rsidP="00EB76B7">
            <w:pPr>
              <w:pStyle w:val="TAC"/>
            </w:pPr>
            <w:r w:rsidRPr="00D812D4">
              <w:rPr>
                <w:lang w:eastAsia="zh-CN"/>
              </w:rPr>
              <w:t>No</w:t>
            </w:r>
          </w:p>
        </w:tc>
      </w:tr>
      <w:tr w:rsidR="00EB76B7" w:rsidRPr="00B70F61" w14:paraId="298ED4D1" w14:textId="77777777" w:rsidTr="00441501">
        <w:trPr>
          <w:trHeight w:val="47"/>
          <w:trPrChange w:id="2204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42" w:author="ZTE-Ma Zhifeng" w:date="2025-10-28T10:38:00Z">
              <w:tcPr>
                <w:tcW w:w="1768" w:type="dxa"/>
                <w:gridSpan w:val="2"/>
                <w:tcBorders>
                  <w:top w:val="nil"/>
                  <w:left w:val="single" w:sz="4" w:space="0" w:color="auto"/>
                  <w:bottom w:val="nil"/>
                  <w:right w:val="single" w:sz="4" w:space="0" w:color="auto"/>
                </w:tcBorders>
              </w:tcPr>
            </w:tcPrChange>
          </w:tcPr>
          <w:p w14:paraId="52ED9DD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4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CCEA65"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204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048DB63"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4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61555B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4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86DA66"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4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F755160"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0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BF8CF2" w14:textId="77777777" w:rsidR="00EB76B7" w:rsidRPr="00B70F61" w:rsidRDefault="00EB76B7" w:rsidP="00EB76B7">
            <w:pPr>
              <w:pStyle w:val="TAC"/>
            </w:pPr>
            <w:r w:rsidRPr="00D812D4">
              <w:rPr>
                <w:lang w:eastAsia="zh-CN"/>
              </w:rPr>
              <w:t>No</w:t>
            </w:r>
          </w:p>
        </w:tc>
      </w:tr>
      <w:tr w:rsidR="00EB76B7" w:rsidRPr="00B70F61" w14:paraId="7D9C60BB" w14:textId="77777777" w:rsidTr="00441501">
        <w:trPr>
          <w:trHeight w:val="47"/>
          <w:trPrChange w:id="2204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50" w:author="ZTE-Ma Zhifeng" w:date="2025-10-28T10:38:00Z">
              <w:tcPr>
                <w:tcW w:w="1768" w:type="dxa"/>
                <w:gridSpan w:val="2"/>
                <w:tcBorders>
                  <w:top w:val="nil"/>
                  <w:left w:val="single" w:sz="4" w:space="0" w:color="auto"/>
                  <w:bottom w:val="nil"/>
                  <w:right w:val="single" w:sz="4" w:space="0" w:color="auto"/>
                </w:tcBorders>
              </w:tcPr>
            </w:tcPrChange>
          </w:tcPr>
          <w:p w14:paraId="6787128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5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3DF3650"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205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337067"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5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16C1B5A"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5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620FCF"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5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C052FF2"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0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0D41A7" w14:textId="77777777" w:rsidR="00EB76B7" w:rsidRPr="00B70F61" w:rsidRDefault="00EB76B7" w:rsidP="00EB76B7">
            <w:pPr>
              <w:pStyle w:val="TAC"/>
            </w:pPr>
            <w:r w:rsidRPr="00D812D4">
              <w:rPr>
                <w:lang w:eastAsia="zh-CN"/>
              </w:rPr>
              <w:t>No</w:t>
            </w:r>
          </w:p>
        </w:tc>
      </w:tr>
      <w:tr w:rsidR="00EB76B7" w:rsidRPr="00B70F61" w14:paraId="0AC47409" w14:textId="77777777" w:rsidTr="00441501">
        <w:trPr>
          <w:trHeight w:val="47"/>
          <w:trPrChange w:id="2205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58" w:author="ZTE-Ma Zhifeng" w:date="2025-10-28T10:38:00Z">
              <w:tcPr>
                <w:tcW w:w="1768" w:type="dxa"/>
                <w:gridSpan w:val="2"/>
                <w:tcBorders>
                  <w:top w:val="nil"/>
                  <w:left w:val="single" w:sz="4" w:space="0" w:color="auto"/>
                  <w:bottom w:val="nil"/>
                  <w:right w:val="single" w:sz="4" w:space="0" w:color="auto"/>
                </w:tcBorders>
              </w:tcPr>
            </w:tcPrChange>
          </w:tcPr>
          <w:p w14:paraId="7337E78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5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BB3C14" w14:textId="77777777" w:rsidR="00EB76B7" w:rsidRPr="00B70F61" w:rsidRDefault="00EB76B7" w:rsidP="00EB76B7">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Change w:id="2206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FCB118"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6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022B9CA"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6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3E4C94"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06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0CAD92"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06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6B91C9" w14:textId="77777777" w:rsidR="00EB76B7" w:rsidRPr="00B70F61" w:rsidRDefault="00EB76B7" w:rsidP="00EB76B7">
            <w:pPr>
              <w:pStyle w:val="TAC"/>
            </w:pPr>
            <w:r w:rsidRPr="00D812D4">
              <w:rPr>
                <w:lang w:eastAsia="zh-CN"/>
              </w:rPr>
              <w:t>No</w:t>
            </w:r>
          </w:p>
        </w:tc>
      </w:tr>
      <w:tr w:rsidR="00EB76B7" w:rsidRPr="00B70F61" w14:paraId="23D3C43B" w14:textId="77777777" w:rsidTr="00441501">
        <w:trPr>
          <w:trHeight w:val="47"/>
          <w:trPrChange w:id="220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66" w:author="ZTE-Ma Zhifeng" w:date="2025-10-28T10:38:00Z">
              <w:tcPr>
                <w:tcW w:w="1768" w:type="dxa"/>
                <w:gridSpan w:val="2"/>
                <w:tcBorders>
                  <w:top w:val="nil"/>
                  <w:left w:val="single" w:sz="4" w:space="0" w:color="auto"/>
                  <w:bottom w:val="nil"/>
                  <w:right w:val="single" w:sz="4" w:space="0" w:color="auto"/>
                </w:tcBorders>
              </w:tcPr>
            </w:tcPrChange>
          </w:tcPr>
          <w:p w14:paraId="2DA4309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6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E92152"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206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0B0020F"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6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B4BC6ED"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7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1B44E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07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2ED40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07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9887A97" w14:textId="77777777" w:rsidR="00EB76B7" w:rsidRPr="00B70F61" w:rsidRDefault="00EB76B7" w:rsidP="00EB76B7">
            <w:pPr>
              <w:pStyle w:val="TAC"/>
            </w:pPr>
            <w:r w:rsidRPr="00D812D4">
              <w:rPr>
                <w:lang w:eastAsia="zh-CN"/>
              </w:rPr>
              <w:t>No</w:t>
            </w:r>
          </w:p>
        </w:tc>
      </w:tr>
      <w:tr w:rsidR="00EB76B7" w:rsidRPr="00B70F61" w14:paraId="21D54138" w14:textId="77777777" w:rsidTr="00441501">
        <w:trPr>
          <w:trHeight w:val="47"/>
          <w:trPrChange w:id="220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74" w:author="ZTE-Ma Zhifeng" w:date="2025-10-28T10:38:00Z">
              <w:tcPr>
                <w:tcW w:w="1768" w:type="dxa"/>
                <w:gridSpan w:val="2"/>
                <w:tcBorders>
                  <w:top w:val="nil"/>
                  <w:left w:val="single" w:sz="4" w:space="0" w:color="auto"/>
                  <w:bottom w:val="nil"/>
                  <w:right w:val="single" w:sz="4" w:space="0" w:color="auto"/>
                </w:tcBorders>
              </w:tcPr>
            </w:tcPrChange>
          </w:tcPr>
          <w:p w14:paraId="0E1BC8F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7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F8F0FC"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07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B41E42B"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7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9DAF95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7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09BA55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07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23D42D"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0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8F91B2" w14:textId="77777777" w:rsidR="00EB76B7" w:rsidRPr="00B70F61" w:rsidRDefault="00EB76B7" w:rsidP="00EB76B7">
            <w:pPr>
              <w:pStyle w:val="TAC"/>
            </w:pPr>
            <w:r w:rsidRPr="00D812D4">
              <w:rPr>
                <w:lang w:eastAsia="zh-CN"/>
              </w:rPr>
              <w:t>No</w:t>
            </w:r>
          </w:p>
        </w:tc>
      </w:tr>
      <w:tr w:rsidR="00EB76B7" w:rsidRPr="00B70F61" w14:paraId="09D6458F" w14:textId="77777777" w:rsidTr="00441501">
        <w:trPr>
          <w:trHeight w:val="47"/>
          <w:trPrChange w:id="2208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82" w:author="ZTE-Ma Zhifeng" w:date="2025-10-28T10:38:00Z">
              <w:tcPr>
                <w:tcW w:w="1768" w:type="dxa"/>
                <w:gridSpan w:val="2"/>
                <w:tcBorders>
                  <w:top w:val="nil"/>
                  <w:left w:val="single" w:sz="4" w:space="0" w:color="auto"/>
                  <w:bottom w:val="nil"/>
                  <w:right w:val="single" w:sz="4" w:space="0" w:color="auto"/>
                </w:tcBorders>
              </w:tcPr>
            </w:tcPrChange>
          </w:tcPr>
          <w:p w14:paraId="0D33B5D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8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D4EC27"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208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745A39"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8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CB6368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8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57334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0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583C1C"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0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D06D2EA" w14:textId="77777777" w:rsidR="00EB76B7" w:rsidRPr="00B70F61" w:rsidRDefault="00EB76B7" w:rsidP="00EB76B7">
            <w:pPr>
              <w:pStyle w:val="TAC"/>
            </w:pPr>
            <w:r w:rsidRPr="00D812D4">
              <w:rPr>
                <w:lang w:eastAsia="zh-CN"/>
              </w:rPr>
              <w:t>No</w:t>
            </w:r>
          </w:p>
        </w:tc>
      </w:tr>
      <w:tr w:rsidR="00EB76B7" w:rsidRPr="00B70F61" w14:paraId="6742FCD7" w14:textId="77777777" w:rsidTr="00441501">
        <w:trPr>
          <w:trHeight w:val="47"/>
          <w:trPrChange w:id="2208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090" w:author="ZTE-Ma Zhifeng" w:date="2025-10-28T10:38:00Z">
              <w:tcPr>
                <w:tcW w:w="1768" w:type="dxa"/>
                <w:gridSpan w:val="2"/>
                <w:tcBorders>
                  <w:top w:val="nil"/>
                  <w:left w:val="single" w:sz="4" w:space="0" w:color="auto"/>
                  <w:bottom w:val="nil"/>
                  <w:right w:val="single" w:sz="4" w:space="0" w:color="auto"/>
                </w:tcBorders>
              </w:tcPr>
            </w:tcPrChange>
          </w:tcPr>
          <w:p w14:paraId="7C373DD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9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4B3D9C"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209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877CFC"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09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3D2BE5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09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6DDE86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09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A2A73FD"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0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B09B4F" w14:textId="77777777" w:rsidR="00EB76B7" w:rsidRPr="00B70F61" w:rsidRDefault="00EB76B7" w:rsidP="00EB76B7">
            <w:pPr>
              <w:pStyle w:val="TAC"/>
            </w:pPr>
            <w:r w:rsidRPr="00D812D4">
              <w:rPr>
                <w:lang w:eastAsia="zh-CN"/>
              </w:rPr>
              <w:t>No</w:t>
            </w:r>
          </w:p>
        </w:tc>
      </w:tr>
      <w:tr w:rsidR="00EB76B7" w:rsidRPr="00B70F61" w14:paraId="06B3997F" w14:textId="77777777" w:rsidTr="00441501">
        <w:trPr>
          <w:trHeight w:val="47"/>
          <w:trPrChange w:id="2209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09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FEAA77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9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272E2A"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210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22C1FF" w14:textId="77777777" w:rsidR="00EB76B7" w:rsidRPr="00B70F61" w:rsidRDefault="00EB76B7" w:rsidP="00EB76B7">
            <w:pPr>
              <w:pStyle w:val="TAC"/>
            </w:pPr>
            <w:r w:rsidRPr="00D812D4">
              <w:t>CA_3A-21A-42A</w:t>
            </w:r>
          </w:p>
        </w:tc>
        <w:tc>
          <w:tcPr>
            <w:tcW w:w="1707" w:type="dxa"/>
            <w:tcBorders>
              <w:top w:val="single" w:sz="4" w:space="0" w:color="auto"/>
              <w:left w:val="single" w:sz="4" w:space="0" w:color="auto"/>
              <w:bottom w:val="single" w:sz="4" w:space="0" w:color="auto"/>
              <w:right w:val="single" w:sz="4" w:space="0" w:color="auto"/>
            </w:tcBorders>
            <w:hideMark/>
            <w:tcPrChange w:id="2210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A792B15"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10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76772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10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CC5172A"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1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16687E" w14:textId="77777777" w:rsidR="00EB76B7" w:rsidRPr="00B70F61" w:rsidRDefault="00EB76B7" w:rsidP="00EB76B7">
            <w:pPr>
              <w:pStyle w:val="TAC"/>
            </w:pPr>
            <w:r w:rsidRPr="00D812D4">
              <w:rPr>
                <w:lang w:eastAsia="zh-CN"/>
              </w:rPr>
              <w:t>No</w:t>
            </w:r>
          </w:p>
        </w:tc>
      </w:tr>
      <w:tr w:rsidR="00EB76B7" w:rsidRPr="00B70F61" w:rsidDel="005E32C1" w14:paraId="2A881F21" w14:textId="3F4EF020" w:rsidTr="00441501">
        <w:trPr>
          <w:trHeight w:val="47"/>
          <w:del w:id="22105" w:author="ZTE-Ma Zhifeng" w:date="2025-10-28T13:18:00Z"/>
          <w:trPrChange w:id="2210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210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331449F2" w14:textId="0D4AF2DB" w:rsidR="00EB76B7" w:rsidRPr="00B70F61" w:rsidDel="005E32C1" w:rsidRDefault="00EB76B7" w:rsidP="00EB76B7">
            <w:pPr>
              <w:pStyle w:val="TAC"/>
              <w:rPr>
                <w:del w:id="22108" w:author="ZTE-Ma Zhifeng" w:date="2025-10-28T13:18:00Z"/>
              </w:rPr>
            </w:pPr>
            <w:del w:id="22109" w:author="ZTE-Ma Zhifeng" w:date="2025-10-28T13:18:00Z">
              <w:r w:rsidRPr="00B70F61" w:rsidDel="005E32C1">
                <w:delText>DC_3A-21A-42C_n257A</w:delText>
              </w:r>
            </w:del>
          </w:p>
        </w:tc>
        <w:tc>
          <w:tcPr>
            <w:tcW w:w="1560" w:type="dxa"/>
            <w:tcBorders>
              <w:top w:val="single" w:sz="4" w:space="0" w:color="auto"/>
              <w:left w:val="single" w:sz="4" w:space="0" w:color="auto"/>
              <w:bottom w:val="single" w:sz="4" w:space="0" w:color="auto"/>
              <w:right w:val="single" w:sz="4" w:space="0" w:color="auto"/>
            </w:tcBorders>
            <w:hideMark/>
            <w:tcPrChange w:id="221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C659438" w14:textId="0F537B2D" w:rsidR="00EB76B7" w:rsidRPr="00B70F61" w:rsidDel="005E32C1" w:rsidRDefault="00EB76B7" w:rsidP="00EB76B7">
            <w:pPr>
              <w:pStyle w:val="TAC"/>
              <w:rPr>
                <w:del w:id="22111" w:author="ZTE-Ma Zhifeng" w:date="2025-10-28T13:18:00Z"/>
              </w:rPr>
            </w:pPr>
            <w:del w:id="22112" w:author="ZTE-Ma Zhifeng" w:date="2025-10-28T13:18:00Z">
              <w:r w:rsidRPr="00B70F61" w:rsidDel="005E32C1">
                <w:delText>DC_3A_n257A</w:delText>
              </w:r>
            </w:del>
          </w:p>
        </w:tc>
        <w:tc>
          <w:tcPr>
            <w:tcW w:w="1700" w:type="dxa"/>
            <w:tcBorders>
              <w:top w:val="single" w:sz="4" w:space="0" w:color="auto"/>
              <w:left w:val="single" w:sz="4" w:space="0" w:color="auto"/>
              <w:bottom w:val="nil"/>
              <w:right w:val="single" w:sz="4" w:space="0" w:color="auto"/>
            </w:tcBorders>
            <w:hideMark/>
            <w:tcPrChange w:id="22113"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4FF3F0E0" w14:textId="4496623A" w:rsidR="00EB76B7" w:rsidRPr="00B70F61" w:rsidDel="005E32C1" w:rsidRDefault="00EB76B7" w:rsidP="00EB76B7">
            <w:pPr>
              <w:pStyle w:val="TAC"/>
              <w:rPr>
                <w:del w:id="22114" w:author="ZTE-Ma Zhifeng" w:date="2025-10-28T13:18:00Z"/>
              </w:rPr>
            </w:pPr>
            <w:del w:id="22115" w:author="ZTE-Ma Zhifeng" w:date="2025-10-28T13:18:00Z">
              <w:r w:rsidRPr="00D812D4" w:rsidDel="005E32C1">
                <w:delText>CA_3A-21A-42C</w:delText>
              </w:r>
            </w:del>
          </w:p>
        </w:tc>
        <w:tc>
          <w:tcPr>
            <w:tcW w:w="1707" w:type="dxa"/>
            <w:tcBorders>
              <w:top w:val="single" w:sz="4" w:space="0" w:color="auto"/>
              <w:left w:val="single" w:sz="4" w:space="0" w:color="auto"/>
              <w:bottom w:val="nil"/>
              <w:right w:val="single" w:sz="4" w:space="0" w:color="auto"/>
            </w:tcBorders>
            <w:hideMark/>
            <w:tcPrChange w:id="22116"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5C6C949E" w14:textId="2486DDD3" w:rsidR="00EB76B7" w:rsidRPr="00B70F61" w:rsidDel="005E32C1" w:rsidRDefault="00EB76B7" w:rsidP="00EB76B7">
            <w:pPr>
              <w:pStyle w:val="TAC"/>
              <w:rPr>
                <w:del w:id="22117" w:author="ZTE-Ma Zhifeng" w:date="2025-10-28T13:18:00Z"/>
              </w:rPr>
            </w:pPr>
            <w:del w:id="22118" w:author="ZTE-Ma Zhifeng" w:date="2025-10-28T13:18:00Z">
              <w:r w:rsidRPr="00D812D4" w:rsidDel="005E32C1">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21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8E6A08" w14:textId="33FEC926" w:rsidR="00EB76B7" w:rsidRPr="00B70F61" w:rsidDel="005E32C1" w:rsidRDefault="00EB76B7" w:rsidP="00EB76B7">
            <w:pPr>
              <w:pStyle w:val="TAC"/>
              <w:rPr>
                <w:del w:id="22120" w:author="ZTE-Ma Zhifeng" w:date="2025-10-28T13:18:00Z"/>
              </w:rPr>
            </w:pPr>
            <w:del w:id="22121" w:author="ZTE-Ma Zhifeng" w:date="2025-10-28T13:18:00Z">
              <w:r w:rsidRPr="00D812D4" w:rsidDel="005E32C1">
                <w:delText>3A</w:delText>
              </w:r>
            </w:del>
          </w:p>
        </w:tc>
        <w:tc>
          <w:tcPr>
            <w:tcW w:w="1418" w:type="dxa"/>
            <w:tcBorders>
              <w:top w:val="single" w:sz="4" w:space="0" w:color="auto"/>
              <w:left w:val="single" w:sz="4" w:space="0" w:color="auto"/>
              <w:bottom w:val="single" w:sz="4" w:space="0" w:color="auto"/>
              <w:right w:val="single" w:sz="4" w:space="0" w:color="auto"/>
            </w:tcBorders>
            <w:hideMark/>
            <w:tcPrChange w:id="221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869FAF" w14:textId="131D9C56" w:rsidR="00EB76B7" w:rsidRPr="00B70F61" w:rsidDel="005E32C1" w:rsidRDefault="00EB76B7" w:rsidP="00EB76B7">
            <w:pPr>
              <w:pStyle w:val="TAC"/>
              <w:rPr>
                <w:del w:id="22123" w:author="ZTE-Ma Zhifeng" w:date="2025-10-28T13:18:00Z"/>
              </w:rPr>
            </w:pPr>
            <w:del w:id="22124" w:author="ZTE-Ma Zhifeng" w:date="2025-10-28T13:18:00Z">
              <w:r w:rsidRPr="00D812D4" w:rsidDel="005E32C1">
                <w:delText>n257A</w:delText>
              </w:r>
            </w:del>
          </w:p>
        </w:tc>
        <w:tc>
          <w:tcPr>
            <w:tcW w:w="1418" w:type="dxa"/>
            <w:tcBorders>
              <w:top w:val="single" w:sz="4" w:space="0" w:color="auto"/>
              <w:left w:val="single" w:sz="4" w:space="0" w:color="auto"/>
              <w:bottom w:val="nil"/>
              <w:right w:val="single" w:sz="4" w:space="0" w:color="auto"/>
            </w:tcBorders>
            <w:tcPrChange w:id="22125"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5DA8A9D4" w14:textId="0317B387" w:rsidR="00EB76B7" w:rsidRPr="00B70F61" w:rsidDel="005E32C1" w:rsidRDefault="00EB76B7" w:rsidP="00EB76B7">
            <w:pPr>
              <w:pStyle w:val="TAC"/>
              <w:rPr>
                <w:del w:id="22126" w:author="ZTE-Ma Zhifeng" w:date="2025-10-28T13:18:00Z"/>
              </w:rPr>
            </w:pPr>
            <w:del w:id="22127" w:author="ZTE-Ma Zhifeng" w:date="2025-10-28T13:18:00Z">
              <w:r w:rsidRPr="00D812D4" w:rsidDel="005E32C1">
                <w:rPr>
                  <w:lang w:eastAsia="zh-CN"/>
                </w:rPr>
                <w:delText>No</w:delText>
              </w:r>
            </w:del>
          </w:p>
        </w:tc>
      </w:tr>
      <w:tr w:rsidR="00EB76B7" w:rsidRPr="00B70F61" w:rsidDel="005E32C1" w14:paraId="4D9C8B58" w14:textId="62CE4EB1" w:rsidTr="00441501">
        <w:trPr>
          <w:trHeight w:val="47"/>
          <w:del w:id="22128" w:author="ZTE-Ma Zhifeng" w:date="2025-10-28T13:18:00Z"/>
          <w:trPrChange w:id="221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30" w:author="ZTE-Ma Zhifeng" w:date="2025-10-28T10:38:00Z">
              <w:tcPr>
                <w:tcW w:w="1768" w:type="dxa"/>
                <w:gridSpan w:val="2"/>
                <w:tcBorders>
                  <w:top w:val="nil"/>
                  <w:left w:val="single" w:sz="4" w:space="0" w:color="auto"/>
                  <w:bottom w:val="nil"/>
                  <w:right w:val="single" w:sz="4" w:space="0" w:color="auto"/>
                </w:tcBorders>
              </w:tcPr>
            </w:tcPrChange>
          </w:tcPr>
          <w:p w14:paraId="431F0B28" w14:textId="525ECA4D" w:rsidR="00EB76B7" w:rsidRPr="00B70F61" w:rsidDel="005E32C1" w:rsidRDefault="00EB76B7" w:rsidP="00EB76B7">
            <w:pPr>
              <w:pStyle w:val="TAC"/>
              <w:rPr>
                <w:del w:id="22131" w:author="ZTE-Ma Zhifeng" w:date="2025-10-28T13:18:00Z"/>
              </w:rPr>
            </w:pPr>
          </w:p>
        </w:tc>
        <w:tc>
          <w:tcPr>
            <w:tcW w:w="1560" w:type="dxa"/>
            <w:tcBorders>
              <w:top w:val="single" w:sz="4" w:space="0" w:color="auto"/>
              <w:left w:val="single" w:sz="4" w:space="0" w:color="auto"/>
              <w:bottom w:val="single" w:sz="4" w:space="0" w:color="auto"/>
              <w:right w:val="single" w:sz="4" w:space="0" w:color="auto"/>
            </w:tcBorders>
            <w:hideMark/>
            <w:tcPrChange w:id="221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FBD307" w14:textId="1983D22D" w:rsidR="00EB76B7" w:rsidRPr="00B70F61" w:rsidDel="005E32C1" w:rsidRDefault="00EB76B7" w:rsidP="00EB76B7">
            <w:pPr>
              <w:pStyle w:val="TAC"/>
              <w:rPr>
                <w:del w:id="22133" w:author="ZTE-Ma Zhifeng" w:date="2025-10-28T13:18:00Z"/>
              </w:rPr>
            </w:pPr>
            <w:del w:id="22134" w:author="ZTE-Ma Zhifeng" w:date="2025-10-28T13:18:00Z">
              <w:r w:rsidRPr="00B70F61" w:rsidDel="005E32C1">
                <w:delText>DC_21A_n257A</w:delText>
              </w:r>
            </w:del>
          </w:p>
        </w:tc>
        <w:tc>
          <w:tcPr>
            <w:tcW w:w="1700" w:type="dxa"/>
            <w:tcBorders>
              <w:top w:val="nil"/>
              <w:left w:val="single" w:sz="4" w:space="0" w:color="auto"/>
              <w:bottom w:val="nil"/>
              <w:right w:val="single" w:sz="4" w:space="0" w:color="auto"/>
            </w:tcBorders>
            <w:hideMark/>
            <w:tcPrChange w:id="22135" w:author="ZTE-Ma Zhifeng" w:date="2025-10-28T10:38:00Z">
              <w:tcPr>
                <w:tcW w:w="1700" w:type="dxa"/>
                <w:gridSpan w:val="2"/>
                <w:tcBorders>
                  <w:top w:val="nil"/>
                  <w:left w:val="single" w:sz="4" w:space="0" w:color="auto"/>
                  <w:bottom w:val="nil"/>
                  <w:right w:val="single" w:sz="4" w:space="0" w:color="auto"/>
                </w:tcBorders>
                <w:hideMark/>
              </w:tcPr>
            </w:tcPrChange>
          </w:tcPr>
          <w:p w14:paraId="0FDB70B0" w14:textId="7122D8E5" w:rsidR="00EB76B7" w:rsidRPr="00B70F61" w:rsidDel="005E32C1" w:rsidRDefault="00EB76B7" w:rsidP="00EB76B7">
            <w:pPr>
              <w:pStyle w:val="TAC"/>
              <w:rPr>
                <w:del w:id="22136" w:author="ZTE-Ma Zhifeng" w:date="2025-10-28T13:18:00Z"/>
              </w:rPr>
            </w:pPr>
          </w:p>
        </w:tc>
        <w:tc>
          <w:tcPr>
            <w:tcW w:w="1707" w:type="dxa"/>
            <w:tcBorders>
              <w:top w:val="nil"/>
              <w:left w:val="single" w:sz="4" w:space="0" w:color="auto"/>
              <w:bottom w:val="nil"/>
              <w:right w:val="single" w:sz="4" w:space="0" w:color="auto"/>
            </w:tcBorders>
            <w:hideMark/>
            <w:tcPrChange w:id="22137" w:author="ZTE-Ma Zhifeng" w:date="2025-10-28T10:38:00Z">
              <w:tcPr>
                <w:tcW w:w="1707" w:type="dxa"/>
                <w:gridSpan w:val="2"/>
                <w:tcBorders>
                  <w:top w:val="nil"/>
                  <w:left w:val="single" w:sz="4" w:space="0" w:color="auto"/>
                  <w:bottom w:val="nil"/>
                  <w:right w:val="single" w:sz="4" w:space="0" w:color="auto"/>
                </w:tcBorders>
                <w:hideMark/>
              </w:tcPr>
            </w:tcPrChange>
          </w:tcPr>
          <w:p w14:paraId="707ECBCD" w14:textId="60E7AD25" w:rsidR="00EB76B7" w:rsidRPr="00B70F61" w:rsidDel="005E32C1" w:rsidRDefault="00EB76B7" w:rsidP="00EB76B7">
            <w:pPr>
              <w:pStyle w:val="TAC"/>
              <w:rPr>
                <w:del w:id="22138" w:author="ZTE-Ma Zhifeng" w:date="2025-10-28T13:18:00Z"/>
              </w:rPr>
            </w:pPr>
          </w:p>
        </w:tc>
        <w:tc>
          <w:tcPr>
            <w:tcW w:w="844" w:type="dxa"/>
            <w:tcBorders>
              <w:top w:val="single" w:sz="4" w:space="0" w:color="auto"/>
              <w:left w:val="single" w:sz="4" w:space="0" w:color="auto"/>
              <w:bottom w:val="single" w:sz="4" w:space="0" w:color="auto"/>
              <w:right w:val="single" w:sz="4" w:space="0" w:color="auto"/>
            </w:tcBorders>
            <w:hideMark/>
            <w:tcPrChange w:id="2213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5D7CB2" w14:textId="61300D22" w:rsidR="00EB76B7" w:rsidRPr="00B70F61" w:rsidDel="005E32C1" w:rsidRDefault="00EB76B7" w:rsidP="00EB76B7">
            <w:pPr>
              <w:pStyle w:val="TAC"/>
              <w:rPr>
                <w:del w:id="22140" w:author="ZTE-Ma Zhifeng" w:date="2025-10-28T13:18:00Z"/>
              </w:rPr>
            </w:pPr>
            <w:del w:id="22141" w:author="ZTE-Ma Zhifeng" w:date="2025-10-28T13:18:00Z">
              <w:r w:rsidRPr="00D812D4" w:rsidDel="005E32C1">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214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859101" w14:textId="1A72D374" w:rsidR="00EB76B7" w:rsidRPr="00B70F61" w:rsidDel="005E32C1" w:rsidRDefault="00EB76B7" w:rsidP="00EB76B7">
            <w:pPr>
              <w:pStyle w:val="TAC"/>
              <w:rPr>
                <w:del w:id="22143" w:author="ZTE-Ma Zhifeng" w:date="2025-10-28T13:18:00Z"/>
              </w:rPr>
            </w:pPr>
            <w:del w:id="22144" w:author="ZTE-Ma Zhifeng" w:date="2025-10-28T13:18:00Z">
              <w:r w:rsidRPr="00D812D4" w:rsidDel="005E32C1">
                <w:delText>n257A</w:delText>
              </w:r>
            </w:del>
          </w:p>
        </w:tc>
        <w:tc>
          <w:tcPr>
            <w:tcW w:w="1418" w:type="dxa"/>
            <w:tcBorders>
              <w:top w:val="nil"/>
              <w:left w:val="single" w:sz="4" w:space="0" w:color="auto"/>
              <w:bottom w:val="nil"/>
              <w:right w:val="single" w:sz="4" w:space="0" w:color="auto"/>
            </w:tcBorders>
            <w:tcPrChange w:id="22145" w:author="ZTE-Ma Zhifeng" w:date="2025-10-28T10:38:00Z">
              <w:tcPr>
                <w:tcW w:w="1418" w:type="dxa"/>
                <w:gridSpan w:val="2"/>
                <w:tcBorders>
                  <w:top w:val="nil"/>
                  <w:left w:val="single" w:sz="4" w:space="0" w:color="auto"/>
                  <w:bottom w:val="nil"/>
                  <w:right w:val="single" w:sz="4" w:space="0" w:color="auto"/>
                </w:tcBorders>
              </w:tcPr>
            </w:tcPrChange>
          </w:tcPr>
          <w:p w14:paraId="0B18B320" w14:textId="4226BA85" w:rsidR="00EB76B7" w:rsidRPr="00B70F61" w:rsidDel="005E32C1" w:rsidRDefault="00EB76B7" w:rsidP="00EB76B7">
            <w:pPr>
              <w:pStyle w:val="TAC"/>
              <w:rPr>
                <w:del w:id="22146" w:author="ZTE-Ma Zhifeng" w:date="2025-10-28T13:18:00Z"/>
              </w:rPr>
            </w:pPr>
          </w:p>
        </w:tc>
      </w:tr>
      <w:tr w:rsidR="00EB76B7" w:rsidRPr="00B70F61" w:rsidDel="005E32C1" w14:paraId="3D11E0C6" w14:textId="1A26BC93" w:rsidTr="00441501">
        <w:trPr>
          <w:trHeight w:val="47"/>
          <w:del w:id="22147" w:author="ZTE-Ma Zhifeng" w:date="2025-10-28T13:18:00Z"/>
          <w:trPrChange w:id="22148"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149"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99A9C11" w14:textId="1FADB5FE" w:rsidR="00EB76B7" w:rsidRPr="00B70F61" w:rsidDel="005E32C1" w:rsidRDefault="00EB76B7" w:rsidP="00EB76B7">
            <w:pPr>
              <w:pStyle w:val="TAC"/>
              <w:rPr>
                <w:del w:id="22150" w:author="ZTE-Ma Zhifeng" w:date="2025-10-28T13:18:00Z"/>
              </w:rPr>
            </w:pPr>
          </w:p>
        </w:tc>
        <w:tc>
          <w:tcPr>
            <w:tcW w:w="1560" w:type="dxa"/>
            <w:tcBorders>
              <w:top w:val="single" w:sz="4" w:space="0" w:color="auto"/>
              <w:left w:val="single" w:sz="4" w:space="0" w:color="auto"/>
              <w:bottom w:val="single" w:sz="4" w:space="0" w:color="auto"/>
              <w:right w:val="single" w:sz="4" w:space="0" w:color="auto"/>
            </w:tcBorders>
            <w:hideMark/>
            <w:tcPrChange w:id="2215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61FDA3" w14:textId="31004F5C" w:rsidR="00EB76B7" w:rsidRPr="00B70F61" w:rsidDel="005E32C1" w:rsidRDefault="00EB76B7" w:rsidP="00EB76B7">
            <w:pPr>
              <w:pStyle w:val="TAC"/>
              <w:rPr>
                <w:del w:id="22152" w:author="ZTE-Ma Zhifeng" w:date="2025-10-28T13:18:00Z"/>
              </w:rPr>
            </w:pPr>
            <w:del w:id="22153" w:author="ZTE-Ma Zhifeng" w:date="2025-10-28T13:18:00Z">
              <w:r w:rsidRPr="00B70F61" w:rsidDel="005E32C1">
                <w:delText>DC_42A_n257A</w:delText>
              </w:r>
            </w:del>
          </w:p>
        </w:tc>
        <w:tc>
          <w:tcPr>
            <w:tcW w:w="1700" w:type="dxa"/>
            <w:tcBorders>
              <w:top w:val="nil"/>
              <w:left w:val="single" w:sz="4" w:space="0" w:color="auto"/>
              <w:bottom w:val="single" w:sz="4" w:space="0" w:color="auto"/>
              <w:right w:val="single" w:sz="4" w:space="0" w:color="auto"/>
            </w:tcBorders>
            <w:hideMark/>
            <w:tcPrChange w:id="22154"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494C184D" w14:textId="73F149E5" w:rsidR="00EB76B7" w:rsidRPr="00B70F61" w:rsidDel="005E32C1" w:rsidRDefault="00EB76B7" w:rsidP="00EB76B7">
            <w:pPr>
              <w:pStyle w:val="TAC"/>
              <w:rPr>
                <w:del w:id="22155" w:author="ZTE-Ma Zhifeng" w:date="2025-10-28T13:18:00Z"/>
              </w:rPr>
            </w:pPr>
          </w:p>
        </w:tc>
        <w:tc>
          <w:tcPr>
            <w:tcW w:w="1707" w:type="dxa"/>
            <w:tcBorders>
              <w:top w:val="nil"/>
              <w:left w:val="single" w:sz="4" w:space="0" w:color="auto"/>
              <w:bottom w:val="single" w:sz="4" w:space="0" w:color="auto"/>
              <w:right w:val="single" w:sz="4" w:space="0" w:color="auto"/>
            </w:tcBorders>
            <w:hideMark/>
            <w:tcPrChange w:id="22156"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074D23C2" w14:textId="0AACCF5B" w:rsidR="00EB76B7" w:rsidRPr="00B70F61" w:rsidDel="005E32C1" w:rsidRDefault="00EB76B7" w:rsidP="00EB76B7">
            <w:pPr>
              <w:pStyle w:val="TAC"/>
              <w:rPr>
                <w:del w:id="22157" w:author="ZTE-Ma Zhifeng" w:date="2025-10-28T13:18:00Z"/>
              </w:rPr>
            </w:pPr>
          </w:p>
        </w:tc>
        <w:tc>
          <w:tcPr>
            <w:tcW w:w="844" w:type="dxa"/>
            <w:tcBorders>
              <w:top w:val="single" w:sz="4" w:space="0" w:color="auto"/>
              <w:left w:val="single" w:sz="4" w:space="0" w:color="auto"/>
              <w:bottom w:val="single" w:sz="4" w:space="0" w:color="auto"/>
              <w:right w:val="single" w:sz="4" w:space="0" w:color="auto"/>
            </w:tcBorders>
            <w:hideMark/>
            <w:tcPrChange w:id="2215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617E87" w14:textId="42547153" w:rsidR="00EB76B7" w:rsidRPr="00B70F61" w:rsidDel="005E32C1" w:rsidRDefault="00EB76B7" w:rsidP="00EB76B7">
            <w:pPr>
              <w:pStyle w:val="TAC"/>
              <w:rPr>
                <w:del w:id="22159" w:author="ZTE-Ma Zhifeng" w:date="2025-10-28T13:18:00Z"/>
              </w:rPr>
            </w:pPr>
            <w:del w:id="22160" w:author="ZTE-Ma Zhifeng" w:date="2025-10-28T13:18:00Z">
              <w:r w:rsidRPr="00D812D4" w:rsidDel="005E32C1">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21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3FCB98" w14:textId="6D0F35AB" w:rsidR="00EB76B7" w:rsidRPr="00B70F61" w:rsidDel="005E32C1" w:rsidRDefault="00EB76B7" w:rsidP="00EB76B7">
            <w:pPr>
              <w:pStyle w:val="TAC"/>
              <w:rPr>
                <w:del w:id="22162" w:author="ZTE-Ma Zhifeng" w:date="2025-10-28T13:18:00Z"/>
              </w:rPr>
            </w:pPr>
            <w:del w:id="22163" w:author="ZTE-Ma Zhifeng" w:date="2025-10-28T13:18:00Z">
              <w:r w:rsidRPr="00D812D4" w:rsidDel="005E32C1">
                <w:delText>n257A</w:delText>
              </w:r>
            </w:del>
          </w:p>
        </w:tc>
        <w:tc>
          <w:tcPr>
            <w:tcW w:w="1418" w:type="dxa"/>
            <w:tcBorders>
              <w:top w:val="nil"/>
              <w:left w:val="single" w:sz="4" w:space="0" w:color="auto"/>
              <w:bottom w:val="single" w:sz="4" w:space="0" w:color="auto"/>
              <w:right w:val="single" w:sz="4" w:space="0" w:color="auto"/>
            </w:tcBorders>
            <w:tcPrChange w:id="22164"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42727C28" w14:textId="7B8AE2AB" w:rsidR="00EB76B7" w:rsidRPr="00B70F61" w:rsidDel="005E32C1" w:rsidRDefault="00EB76B7" w:rsidP="00EB76B7">
            <w:pPr>
              <w:pStyle w:val="TAC"/>
              <w:rPr>
                <w:del w:id="22165" w:author="ZTE-Ma Zhifeng" w:date="2025-10-28T13:18:00Z"/>
              </w:rPr>
            </w:pPr>
          </w:p>
        </w:tc>
      </w:tr>
      <w:tr w:rsidR="00EB76B7" w:rsidRPr="00B70F61" w14:paraId="0BFDB8DC" w14:textId="77777777" w:rsidTr="00441501">
        <w:trPr>
          <w:trHeight w:val="47"/>
          <w:trPrChange w:id="2216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2167"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1E8E863" w14:textId="77777777" w:rsidR="00EB76B7" w:rsidRPr="00B70F61" w:rsidRDefault="00EB76B7" w:rsidP="00EB76B7">
            <w:pPr>
              <w:pStyle w:val="TAC"/>
              <w:rPr>
                <w:lang w:eastAsia="fi-FI"/>
              </w:rPr>
            </w:pPr>
            <w:r w:rsidRPr="00B70F61">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Change w:id="2216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2823B7"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216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1EEDFCD"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17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0C776B"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17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D4E035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1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E2CE4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17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C11A542" w14:textId="77777777" w:rsidR="00EB76B7" w:rsidRPr="00B70F61" w:rsidRDefault="00EB76B7" w:rsidP="00EB76B7">
            <w:pPr>
              <w:pStyle w:val="TAC"/>
            </w:pPr>
            <w:r w:rsidRPr="00D812D4">
              <w:rPr>
                <w:lang w:eastAsia="zh-CN"/>
              </w:rPr>
              <w:t>No</w:t>
            </w:r>
          </w:p>
        </w:tc>
      </w:tr>
      <w:tr w:rsidR="00EB76B7" w:rsidRPr="00B70F61" w14:paraId="5A5F56C6" w14:textId="77777777" w:rsidTr="00441501">
        <w:trPr>
          <w:trHeight w:val="47"/>
          <w:trPrChange w:id="2217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75" w:author="ZTE-Ma Zhifeng" w:date="2025-10-28T10:38:00Z">
              <w:tcPr>
                <w:tcW w:w="1768" w:type="dxa"/>
                <w:gridSpan w:val="2"/>
                <w:tcBorders>
                  <w:top w:val="nil"/>
                  <w:left w:val="single" w:sz="4" w:space="0" w:color="auto"/>
                  <w:bottom w:val="nil"/>
                  <w:right w:val="single" w:sz="4" w:space="0" w:color="auto"/>
                </w:tcBorders>
              </w:tcPr>
            </w:tcPrChange>
          </w:tcPr>
          <w:p w14:paraId="1FA9884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17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5DD8952"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217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EE9E8DA"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17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E96D9C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17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2D4DF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18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1147F5A"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1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66873F" w14:textId="77777777" w:rsidR="00EB76B7" w:rsidRPr="00B70F61" w:rsidRDefault="00EB76B7" w:rsidP="00EB76B7">
            <w:pPr>
              <w:pStyle w:val="TAC"/>
            </w:pPr>
            <w:r w:rsidRPr="00D812D4">
              <w:rPr>
                <w:lang w:eastAsia="zh-CN"/>
              </w:rPr>
              <w:t>No</w:t>
            </w:r>
          </w:p>
        </w:tc>
      </w:tr>
      <w:tr w:rsidR="00EB76B7" w:rsidRPr="00B70F61" w14:paraId="5D160F84" w14:textId="77777777" w:rsidTr="00441501">
        <w:trPr>
          <w:trHeight w:val="47"/>
          <w:trPrChange w:id="221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83" w:author="ZTE-Ma Zhifeng" w:date="2025-10-28T10:38:00Z">
              <w:tcPr>
                <w:tcW w:w="1768" w:type="dxa"/>
                <w:gridSpan w:val="2"/>
                <w:tcBorders>
                  <w:top w:val="nil"/>
                  <w:left w:val="single" w:sz="4" w:space="0" w:color="auto"/>
                  <w:bottom w:val="nil"/>
                  <w:right w:val="single" w:sz="4" w:space="0" w:color="auto"/>
                </w:tcBorders>
              </w:tcPr>
            </w:tcPrChange>
          </w:tcPr>
          <w:p w14:paraId="1690D06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18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98F862"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21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7D9B13"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18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B2E8B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18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E9692E3"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18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18E0992"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1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11210A9" w14:textId="77777777" w:rsidR="00EB76B7" w:rsidRPr="00B70F61" w:rsidRDefault="00EB76B7" w:rsidP="00EB76B7">
            <w:pPr>
              <w:pStyle w:val="TAC"/>
            </w:pPr>
            <w:r w:rsidRPr="00D812D4">
              <w:rPr>
                <w:lang w:eastAsia="zh-CN"/>
              </w:rPr>
              <w:t>No</w:t>
            </w:r>
          </w:p>
        </w:tc>
      </w:tr>
      <w:tr w:rsidR="00EB76B7" w:rsidRPr="00B70F61" w14:paraId="58005AC0" w14:textId="77777777" w:rsidTr="00441501">
        <w:trPr>
          <w:trHeight w:val="47"/>
          <w:trPrChange w:id="221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91" w:author="ZTE-Ma Zhifeng" w:date="2025-10-28T10:38:00Z">
              <w:tcPr>
                <w:tcW w:w="1768" w:type="dxa"/>
                <w:gridSpan w:val="2"/>
                <w:tcBorders>
                  <w:top w:val="nil"/>
                  <w:left w:val="single" w:sz="4" w:space="0" w:color="auto"/>
                  <w:bottom w:val="nil"/>
                  <w:right w:val="single" w:sz="4" w:space="0" w:color="auto"/>
                </w:tcBorders>
              </w:tcPr>
            </w:tcPrChange>
          </w:tcPr>
          <w:p w14:paraId="325E18F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19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F17A2D"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219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E8E923"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1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244C6EC"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19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901218"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19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912EBB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1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E908B9" w14:textId="77777777" w:rsidR="00EB76B7" w:rsidRPr="00B70F61" w:rsidRDefault="00EB76B7" w:rsidP="00EB76B7">
            <w:pPr>
              <w:pStyle w:val="TAC"/>
            </w:pPr>
            <w:r w:rsidRPr="00D812D4">
              <w:rPr>
                <w:lang w:eastAsia="zh-CN"/>
              </w:rPr>
              <w:t>No</w:t>
            </w:r>
          </w:p>
        </w:tc>
      </w:tr>
      <w:tr w:rsidR="00EB76B7" w:rsidRPr="00B70F61" w14:paraId="64F523EC" w14:textId="77777777" w:rsidTr="00441501">
        <w:trPr>
          <w:trHeight w:val="47"/>
          <w:trPrChange w:id="2219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199" w:author="ZTE-Ma Zhifeng" w:date="2025-10-28T10:38:00Z">
              <w:tcPr>
                <w:tcW w:w="1768" w:type="dxa"/>
                <w:gridSpan w:val="2"/>
                <w:tcBorders>
                  <w:top w:val="nil"/>
                  <w:left w:val="single" w:sz="4" w:space="0" w:color="auto"/>
                  <w:bottom w:val="nil"/>
                  <w:right w:val="single" w:sz="4" w:space="0" w:color="auto"/>
                </w:tcBorders>
              </w:tcPr>
            </w:tcPrChange>
          </w:tcPr>
          <w:p w14:paraId="20A664C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0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74BE6C"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22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BB9FB71"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0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EFFF7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A280A6F"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0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2549D8"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2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8ED7AF" w14:textId="77777777" w:rsidR="00EB76B7" w:rsidRPr="00B70F61" w:rsidRDefault="00EB76B7" w:rsidP="00EB76B7">
            <w:pPr>
              <w:pStyle w:val="TAC"/>
            </w:pPr>
            <w:r w:rsidRPr="00D812D4">
              <w:rPr>
                <w:lang w:eastAsia="zh-CN"/>
              </w:rPr>
              <w:t>No</w:t>
            </w:r>
          </w:p>
        </w:tc>
      </w:tr>
      <w:tr w:rsidR="00EB76B7" w:rsidRPr="00B70F61" w14:paraId="65F6E7A4" w14:textId="77777777" w:rsidTr="00441501">
        <w:trPr>
          <w:trHeight w:val="47"/>
          <w:trPrChange w:id="2220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07" w:author="ZTE-Ma Zhifeng" w:date="2025-10-28T10:38:00Z">
              <w:tcPr>
                <w:tcW w:w="1768" w:type="dxa"/>
                <w:gridSpan w:val="2"/>
                <w:tcBorders>
                  <w:top w:val="nil"/>
                  <w:left w:val="single" w:sz="4" w:space="0" w:color="auto"/>
                  <w:bottom w:val="nil"/>
                  <w:right w:val="single" w:sz="4" w:space="0" w:color="auto"/>
                </w:tcBorders>
              </w:tcPr>
            </w:tcPrChange>
          </w:tcPr>
          <w:p w14:paraId="2B6FFC4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0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22E5769"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220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6DC1748"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1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4761195"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8D453D"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6A61346"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2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3E1D4D" w14:textId="77777777" w:rsidR="00EB76B7" w:rsidRPr="00B70F61" w:rsidRDefault="00EB76B7" w:rsidP="00EB76B7">
            <w:pPr>
              <w:pStyle w:val="TAC"/>
            </w:pPr>
            <w:r w:rsidRPr="00D812D4">
              <w:rPr>
                <w:lang w:eastAsia="zh-CN"/>
              </w:rPr>
              <w:t>No</w:t>
            </w:r>
          </w:p>
        </w:tc>
      </w:tr>
      <w:tr w:rsidR="00EB76B7" w:rsidRPr="00B70F61" w14:paraId="47B1AD14" w14:textId="77777777" w:rsidTr="00441501">
        <w:trPr>
          <w:trHeight w:val="47"/>
          <w:trPrChange w:id="2221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15" w:author="ZTE-Ma Zhifeng" w:date="2025-10-28T10:38:00Z">
              <w:tcPr>
                <w:tcW w:w="1768" w:type="dxa"/>
                <w:gridSpan w:val="2"/>
                <w:tcBorders>
                  <w:top w:val="nil"/>
                  <w:left w:val="single" w:sz="4" w:space="0" w:color="auto"/>
                  <w:bottom w:val="nil"/>
                  <w:right w:val="single" w:sz="4" w:space="0" w:color="auto"/>
                </w:tcBorders>
              </w:tcPr>
            </w:tcPrChange>
          </w:tcPr>
          <w:p w14:paraId="4C21622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7BF81BB"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221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8E0BDAC"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1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0D9480C"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AADE905"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22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D15DF9"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22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70F0EA5" w14:textId="77777777" w:rsidR="00EB76B7" w:rsidRPr="00B70F61" w:rsidRDefault="00EB76B7" w:rsidP="00EB76B7">
            <w:pPr>
              <w:pStyle w:val="TAC"/>
            </w:pPr>
            <w:r w:rsidRPr="00D812D4">
              <w:rPr>
                <w:lang w:eastAsia="zh-CN"/>
              </w:rPr>
              <w:t>No</w:t>
            </w:r>
          </w:p>
        </w:tc>
      </w:tr>
      <w:tr w:rsidR="00EB76B7" w:rsidRPr="00B70F61" w14:paraId="5A86CA4F" w14:textId="77777777" w:rsidTr="00441501">
        <w:trPr>
          <w:trHeight w:val="47"/>
          <w:trPrChange w:id="2222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23" w:author="ZTE-Ma Zhifeng" w:date="2025-10-28T10:38:00Z">
              <w:tcPr>
                <w:tcW w:w="1768" w:type="dxa"/>
                <w:gridSpan w:val="2"/>
                <w:tcBorders>
                  <w:top w:val="nil"/>
                  <w:left w:val="single" w:sz="4" w:space="0" w:color="auto"/>
                  <w:bottom w:val="nil"/>
                  <w:right w:val="single" w:sz="4" w:space="0" w:color="auto"/>
                </w:tcBorders>
              </w:tcPr>
            </w:tcPrChange>
          </w:tcPr>
          <w:p w14:paraId="0649A9A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2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FDB618"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22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3F956D"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2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454673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2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508830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2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982393"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2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998B6D" w14:textId="77777777" w:rsidR="00EB76B7" w:rsidRPr="00B70F61" w:rsidRDefault="00EB76B7" w:rsidP="00EB76B7">
            <w:pPr>
              <w:pStyle w:val="TAC"/>
            </w:pPr>
            <w:r w:rsidRPr="00D812D4">
              <w:rPr>
                <w:lang w:eastAsia="zh-CN"/>
              </w:rPr>
              <w:t>No</w:t>
            </w:r>
          </w:p>
        </w:tc>
      </w:tr>
      <w:tr w:rsidR="00EB76B7" w:rsidRPr="00B70F61" w14:paraId="5F75B18C" w14:textId="77777777" w:rsidTr="00441501">
        <w:trPr>
          <w:trHeight w:val="47"/>
          <w:trPrChange w:id="2223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23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00C204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C3E1223"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223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44AAF38"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3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030CB30"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223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AEFD41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23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A86685"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2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71F94B" w14:textId="77777777" w:rsidR="00EB76B7" w:rsidRPr="00B70F61" w:rsidRDefault="00EB76B7" w:rsidP="00EB76B7">
            <w:pPr>
              <w:pStyle w:val="TAC"/>
            </w:pPr>
            <w:r w:rsidRPr="00D812D4">
              <w:rPr>
                <w:lang w:eastAsia="zh-CN"/>
              </w:rPr>
              <w:t>No</w:t>
            </w:r>
          </w:p>
        </w:tc>
      </w:tr>
      <w:tr w:rsidR="00EB76B7" w:rsidRPr="00B70F61" w14:paraId="51975823" w14:textId="77777777" w:rsidTr="00441501">
        <w:trPr>
          <w:trHeight w:val="47"/>
          <w:trPrChange w:id="2223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2239"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1293914" w14:textId="77777777" w:rsidR="00EB76B7" w:rsidRPr="00B70F61" w:rsidRDefault="00EB76B7" w:rsidP="00EB76B7">
            <w:pPr>
              <w:pStyle w:val="TAC"/>
              <w:rPr>
                <w:lang w:eastAsia="fi-FI"/>
              </w:rPr>
            </w:pPr>
            <w:r w:rsidRPr="00B70F61">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Change w:id="2224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57F7959"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22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65F374D"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4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DD97B5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4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5E51F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2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7B269A"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2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84D2CA" w14:textId="77777777" w:rsidR="00EB76B7" w:rsidRPr="00B70F61" w:rsidRDefault="00EB76B7" w:rsidP="00EB76B7">
            <w:pPr>
              <w:pStyle w:val="TAC"/>
            </w:pPr>
            <w:r w:rsidRPr="00D812D4">
              <w:rPr>
                <w:lang w:eastAsia="zh-CN"/>
              </w:rPr>
              <w:t>No</w:t>
            </w:r>
          </w:p>
        </w:tc>
      </w:tr>
      <w:tr w:rsidR="00EB76B7" w:rsidRPr="00B70F61" w14:paraId="48205F5E" w14:textId="77777777" w:rsidTr="00441501">
        <w:trPr>
          <w:trHeight w:val="47"/>
          <w:trPrChange w:id="2224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47" w:author="ZTE-Ma Zhifeng" w:date="2025-10-28T10:38:00Z">
              <w:tcPr>
                <w:tcW w:w="1768" w:type="dxa"/>
                <w:gridSpan w:val="2"/>
                <w:tcBorders>
                  <w:top w:val="nil"/>
                  <w:left w:val="single" w:sz="4" w:space="0" w:color="auto"/>
                  <w:bottom w:val="nil"/>
                  <w:right w:val="single" w:sz="4" w:space="0" w:color="auto"/>
                </w:tcBorders>
              </w:tcPr>
            </w:tcPrChange>
          </w:tcPr>
          <w:p w14:paraId="361D1ED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635F08F"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224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E5A637C"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5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A7551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5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A78A41C"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25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13C7B9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2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5E639E" w14:textId="77777777" w:rsidR="00EB76B7" w:rsidRPr="00B70F61" w:rsidRDefault="00EB76B7" w:rsidP="00EB76B7">
            <w:pPr>
              <w:pStyle w:val="TAC"/>
            </w:pPr>
            <w:r w:rsidRPr="00D812D4">
              <w:rPr>
                <w:lang w:eastAsia="zh-CN"/>
              </w:rPr>
              <w:t>No</w:t>
            </w:r>
          </w:p>
        </w:tc>
      </w:tr>
      <w:tr w:rsidR="00EB76B7" w:rsidRPr="00B70F61" w14:paraId="45B0CC15" w14:textId="77777777" w:rsidTr="00441501">
        <w:trPr>
          <w:trHeight w:val="47"/>
          <w:trPrChange w:id="2225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55" w:author="ZTE-Ma Zhifeng" w:date="2025-10-28T10:38:00Z">
              <w:tcPr>
                <w:tcW w:w="1768" w:type="dxa"/>
                <w:gridSpan w:val="2"/>
                <w:tcBorders>
                  <w:top w:val="nil"/>
                  <w:left w:val="single" w:sz="4" w:space="0" w:color="auto"/>
                  <w:bottom w:val="nil"/>
                  <w:right w:val="single" w:sz="4" w:space="0" w:color="auto"/>
                </w:tcBorders>
              </w:tcPr>
            </w:tcPrChange>
          </w:tcPr>
          <w:p w14:paraId="1CF7711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5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BB48D0"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225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AE54741"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5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EB4D7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5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607F20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26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9DCAC91"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2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D50F17" w14:textId="77777777" w:rsidR="00EB76B7" w:rsidRPr="00B70F61" w:rsidRDefault="00EB76B7" w:rsidP="00EB76B7">
            <w:pPr>
              <w:pStyle w:val="TAC"/>
            </w:pPr>
            <w:r w:rsidRPr="00D812D4">
              <w:rPr>
                <w:lang w:eastAsia="zh-CN"/>
              </w:rPr>
              <w:t>No</w:t>
            </w:r>
          </w:p>
        </w:tc>
      </w:tr>
      <w:tr w:rsidR="00EB76B7" w:rsidRPr="00B70F61" w14:paraId="4BA3A81D" w14:textId="77777777" w:rsidTr="00441501">
        <w:trPr>
          <w:trHeight w:val="47"/>
          <w:trPrChange w:id="2226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63" w:author="ZTE-Ma Zhifeng" w:date="2025-10-28T10:38:00Z">
              <w:tcPr>
                <w:tcW w:w="1768" w:type="dxa"/>
                <w:gridSpan w:val="2"/>
                <w:tcBorders>
                  <w:top w:val="nil"/>
                  <w:left w:val="single" w:sz="4" w:space="0" w:color="auto"/>
                  <w:bottom w:val="nil"/>
                  <w:right w:val="single" w:sz="4" w:space="0" w:color="auto"/>
                </w:tcBorders>
              </w:tcPr>
            </w:tcPrChange>
          </w:tcPr>
          <w:p w14:paraId="2A921C9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6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5FBA53"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226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D7BEA73"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6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5DE37F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6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16A246"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26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45C4E90"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2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3EE353" w14:textId="77777777" w:rsidR="00EB76B7" w:rsidRPr="00B70F61" w:rsidRDefault="00EB76B7" w:rsidP="00EB76B7">
            <w:pPr>
              <w:pStyle w:val="TAC"/>
            </w:pPr>
            <w:r w:rsidRPr="00D812D4">
              <w:rPr>
                <w:lang w:eastAsia="zh-CN"/>
              </w:rPr>
              <w:t>No</w:t>
            </w:r>
          </w:p>
        </w:tc>
      </w:tr>
      <w:tr w:rsidR="00EB76B7" w:rsidRPr="00B70F61" w14:paraId="70037F3B" w14:textId="77777777" w:rsidTr="00441501">
        <w:trPr>
          <w:trHeight w:val="47"/>
          <w:trPrChange w:id="2227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71" w:author="ZTE-Ma Zhifeng" w:date="2025-10-28T10:38:00Z">
              <w:tcPr>
                <w:tcW w:w="1768" w:type="dxa"/>
                <w:gridSpan w:val="2"/>
                <w:tcBorders>
                  <w:top w:val="nil"/>
                  <w:left w:val="single" w:sz="4" w:space="0" w:color="auto"/>
                  <w:bottom w:val="nil"/>
                  <w:right w:val="single" w:sz="4" w:space="0" w:color="auto"/>
                </w:tcBorders>
              </w:tcPr>
            </w:tcPrChange>
          </w:tcPr>
          <w:p w14:paraId="60754CE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7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13469B"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227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1886D3D"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7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D3C190"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7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B5634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7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8AEEDA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27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DF8BD0" w14:textId="77777777" w:rsidR="00EB76B7" w:rsidRPr="00B70F61" w:rsidRDefault="00EB76B7" w:rsidP="00EB76B7">
            <w:pPr>
              <w:pStyle w:val="TAC"/>
            </w:pPr>
            <w:r w:rsidRPr="00D812D4">
              <w:rPr>
                <w:lang w:eastAsia="zh-CN"/>
              </w:rPr>
              <w:t>No</w:t>
            </w:r>
          </w:p>
        </w:tc>
      </w:tr>
      <w:tr w:rsidR="00EB76B7" w:rsidRPr="00B70F61" w14:paraId="42D1C14E" w14:textId="77777777" w:rsidTr="00441501">
        <w:trPr>
          <w:trHeight w:val="47"/>
          <w:trPrChange w:id="222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79" w:author="ZTE-Ma Zhifeng" w:date="2025-10-28T10:38:00Z">
              <w:tcPr>
                <w:tcW w:w="1768" w:type="dxa"/>
                <w:gridSpan w:val="2"/>
                <w:tcBorders>
                  <w:top w:val="nil"/>
                  <w:left w:val="single" w:sz="4" w:space="0" w:color="auto"/>
                  <w:bottom w:val="nil"/>
                  <w:right w:val="single" w:sz="4" w:space="0" w:color="auto"/>
                </w:tcBorders>
              </w:tcPr>
            </w:tcPrChange>
          </w:tcPr>
          <w:p w14:paraId="5134DE0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8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436025C"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228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058B7E"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8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AC5353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8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A977405"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8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F4AB304"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28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C27A11" w14:textId="77777777" w:rsidR="00EB76B7" w:rsidRPr="00B70F61" w:rsidRDefault="00EB76B7" w:rsidP="00EB76B7">
            <w:pPr>
              <w:pStyle w:val="TAC"/>
            </w:pPr>
            <w:r w:rsidRPr="00D812D4">
              <w:rPr>
                <w:lang w:eastAsia="zh-CN"/>
              </w:rPr>
              <w:t>No</w:t>
            </w:r>
          </w:p>
        </w:tc>
      </w:tr>
      <w:tr w:rsidR="00EB76B7" w:rsidRPr="00B70F61" w14:paraId="2CE27E26" w14:textId="77777777" w:rsidTr="00441501">
        <w:trPr>
          <w:trHeight w:val="47"/>
          <w:trPrChange w:id="2228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87" w:author="ZTE-Ma Zhifeng" w:date="2025-10-28T10:38:00Z">
              <w:tcPr>
                <w:tcW w:w="1768" w:type="dxa"/>
                <w:gridSpan w:val="2"/>
                <w:tcBorders>
                  <w:top w:val="nil"/>
                  <w:left w:val="single" w:sz="4" w:space="0" w:color="auto"/>
                  <w:bottom w:val="nil"/>
                  <w:right w:val="single" w:sz="4" w:space="0" w:color="auto"/>
                </w:tcBorders>
              </w:tcPr>
            </w:tcPrChange>
          </w:tcPr>
          <w:p w14:paraId="03F1B31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8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704674"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228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04BCCD2"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9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FD77B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9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4E6A92E"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29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F533A8"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2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CCBAE16" w14:textId="77777777" w:rsidR="00EB76B7" w:rsidRPr="00B70F61" w:rsidRDefault="00EB76B7" w:rsidP="00EB76B7">
            <w:pPr>
              <w:pStyle w:val="TAC"/>
            </w:pPr>
            <w:r w:rsidRPr="00D812D4">
              <w:rPr>
                <w:lang w:eastAsia="zh-CN"/>
              </w:rPr>
              <w:t>No</w:t>
            </w:r>
          </w:p>
        </w:tc>
      </w:tr>
      <w:tr w:rsidR="00EB76B7" w:rsidRPr="00B70F61" w14:paraId="3F3209B6" w14:textId="77777777" w:rsidTr="00441501">
        <w:trPr>
          <w:trHeight w:val="47"/>
          <w:trPrChange w:id="2229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295" w:author="ZTE-Ma Zhifeng" w:date="2025-10-28T10:38:00Z">
              <w:tcPr>
                <w:tcW w:w="1768" w:type="dxa"/>
                <w:gridSpan w:val="2"/>
                <w:tcBorders>
                  <w:top w:val="nil"/>
                  <w:left w:val="single" w:sz="4" w:space="0" w:color="auto"/>
                  <w:bottom w:val="nil"/>
                  <w:right w:val="single" w:sz="4" w:space="0" w:color="auto"/>
                </w:tcBorders>
              </w:tcPr>
            </w:tcPrChange>
          </w:tcPr>
          <w:p w14:paraId="080E50E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29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84239E9"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229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FB45585"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29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44199C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29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B5EFB7"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30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BA19B1"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3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788FD1" w14:textId="77777777" w:rsidR="00EB76B7" w:rsidRPr="00B70F61" w:rsidRDefault="00EB76B7" w:rsidP="00EB76B7">
            <w:pPr>
              <w:pStyle w:val="TAC"/>
            </w:pPr>
            <w:r w:rsidRPr="00D812D4">
              <w:rPr>
                <w:lang w:eastAsia="zh-CN"/>
              </w:rPr>
              <w:t>No</w:t>
            </w:r>
          </w:p>
        </w:tc>
      </w:tr>
      <w:tr w:rsidR="00EB76B7" w:rsidRPr="00B70F61" w14:paraId="26B14080" w14:textId="77777777" w:rsidTr="00441501">
        <w:trPr>
          <w:trHeight w:val="47"/>
          <w:trPrChange w:id="2230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03" w:author="ZTE-Ma Zhifeng" w:date="2025-10-28T10:38:00Z">
              <w:tcPr>
                <w:tcW w:w="1768" w:type="dxa"/>
                <w:gridSpan w:val="2"/>
                <w:tcBorders>
                  <w:top w:val="nil"/>
                  <w:left w:val="single" w:sz="4" w:space="0" w:color="auto"/>
                  <w:bottom w:val="nil"/>
                  <w:right w:val="single" w:sz="4" w:space="0" w:color="auto"/>
                </w:tcBorders>
              </w:tcPr>
            </w:tcPrChange>
          </w:tcPr>
          <w:p w14:paraId="7DAB5B3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0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1D72D7D"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230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F8EC74"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0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693E20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30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252EFB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30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C45DFC"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30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566017" w14:textId="77777777" w:rsidR="00EB76B7" w:rsidRPr="00B70F61" w:rsidRDefault="00EB76B7" w:rsidP="00EB76B7">
            <w:pPr>
              <w:pStyle w:val="TAC"/>
            </w:pPr>
            <w:r w:rsidRPr="00D812D4">
              <w:rPr>
                <w:lang w:eastAsia="zh-CN"/>
              </w:rPr>
              <w:t>No</w:t>
            </w:r>
          </w:p>
        </w:tc>
      </w:tr>
      <w:tr w:rsidR="00EB76B7" w:rsidRPr="00B70F61" w14:paraId="767B0327" w14:textId="77777777" w:rsidTr="00441501">
        <w:trPr>
          <w:trHeight w:val="47"/>
          <w:trPrChange w:id="2231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11" w:author="ZTE-Ma Zhifeng" w:date="2025-10-28T10:38:00Z">
              <w:tcPr>
                <w:tcW w:w="1768" w:type="dxa"/>
                <w:gridSpan w:val="2"/>
                <w:tcBorders>
                  <w:top w:val="nil"/>
                  <w:left w:val="single" w:sz="4" w:space="0" w:color="auto"/>
                  <w:bottom w:val="nil"/>
                  <w:right w:val="single" w:sz="4" w:space="0" w:color="auto"/>
                </w:tcBorders>
              </w:tcPr>
            </w:tcPrChange>
          </w:tcPr>
          <w:p w14:paraId="790448C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1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694281"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31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5290F87"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1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3457E84"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31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C136AF1"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31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FA62FC"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31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B449AB" w14:textId="77777777" w:rsidR="00EB76B7" w:rsidRPr="00B70F61" w:rsidRDefault="00EB76B7" w:rsidP="00EB76B7">
            <w:pPr>
              <w:pStyle w:val="TAC"/>
            </w:pPr>
            <w:r w:rsidRPr="00D812D4">
              <w:rPr>
                <w:lang w:eastAsia="zh-CN"/>
              </w:rPr>
              <w:t>No</w:t>
            </w:r>
          </w:p>
        </w:tc>
      </w:tr>
      <w:tr w:rsidR="00EB76B7" w:rsidRPr="00B70F61" w14:paraId="708951FE" w14:textId="77777777" w:rsidTr="00441501">
        <w:trPr>
          <w:trHeight w:val="47"/>
          <w:trPrChange w:id="2231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19" w:author="ZTE-Ma Zhifeng" w:date="2025-10-28T10:38:00Z">
              <w:tcPr>
                <w:tcW w:w="1768" w:type="dxa"/>
                <w:gridSpan w:val="2"/>
                <w:tcBorders>
                  <w:top w:val="nil"/>
                  <w:left w:val="single" w:sz="4" w:space="0" w:color="auto"/>
                  <w:bottom w:val="nil"/>
                  <w:right w:val="single" w:sz="4" w:space="0" w:color="auto"/>
                </w:tcBorders>
              </w:tcPr>
            </w:tcPrChange>
          </w:tcPr>
          <w:p w14:paraId="6834EDC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2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193840C"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232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33DB181"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2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0CF5FF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32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EA1E9E9"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32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49785A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3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3EF5B2A" w14:textId="77777777" w:rsidR="00EB76B7" w:rsidRPr="00B70F61" w:rsidRDefault="00EB76B7" w:rsidP="00EB76B7">
            <w:pPr>
              <w:pStyle w:val="TAC"/>
            </w:pPr>
            <w:r w:rsidRPr="00D812D4">
              <w:rPr>
                <w:lang w:eastAsia="zh-CN"/>
              </w:rPr>
              <w:t>No</w:t>
            </w:r>
          </w:p>
        </w:tc>
      </w:tr>
      <w:tr w:rsidR="00EB76B7" w:rsidRPr="00B70F61" w14:paraId="132B99A8" w14:textId="77777777" w:rsidTr="00441501">
        <w:trPr>
          <w:trHeight w:val="47"/>
          <w:trPrChange w:id="2232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32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F1B612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2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6AF3F4"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232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A1DA8DC"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3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E3FC3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233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502418"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33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85A38D"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33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E05BB9" w14:textId="77777777" w:rsidR="00EB76B7" w:rsidRPr="00B70F61" w:rsidRDefault="00EB76B7" w:rsidP="00EB76B7">
            <w:pPr>
              <w:pStyle w:val="TAC"/>
            </w:pPr>
            <w:r w:rsidRPr="00D812D4">
              <w:rPr>
                <w:lang w:eastAsia="zh-CN"/>
              </w:rPr>
              <w:t>No</w:t>
            </w:r>
          </w:p>
        </w:tc>
      </w:tr>
      <w:tr w:rsidR="00EB76B7" w:rsidRPr="00B70F61" w14:paraId="720994D0" w14:textId="77777777" w:rsidTr="00441501">
        <w:trPr>
          <w:trHeight w:val="47"/>
          <w:trPrChange w:id="2233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233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AB28685" w14:textId="77777777" w:rsidR="00EB76B7" w:rsidRPr="00B70F61" w:rsidRDefault="00EB76B7" w:rsidP="00EB76B7">
            <w:pPr>
              <w:pStyle w:val="TAC"/>
              <w:rPr>
                <w:lang w:eastAsia="fi-FI"/>
              </w:rPr>
            </w:pPr>
            <w:r w:rsidRPr="00B70F61">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Change w:id="2233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DF508A" w14:textId="77777777" w:rsidR="00EB76B7" w:rsidRPr="00B70F61" w:rsidRDefault="00EB76B7" w:rsidP="00EB76B7">
            <w:pPr>
              <w:pStyle w:val="TAC"/>
              <w:rPr>
                <w:lang w:eastAsia="fi-FI"/>
              </w:rPr>
            </w:pPr>
            <w:r w:rsidRPr="00B70F61">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Change w:id="2233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B21AF1F"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3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48352B"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3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2C84AB"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4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EA69FD"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3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CF0EEE4" w14:textId="77777777" w:rsidR="00EB76B7" w:rsidRPr="00B70F61" w:rsidRDefault="00EB76B7" w:rsidP="00EB76B7">
            <w:pPr>
              <w:pStyle w:val="TAC"/>
            </w:pPr>
            <w:r w:rsidRPr="00D812D4">
              <w:rPr>
                <w:lang w:eastAsia="zh-CN"/>
              </w:rPr>
              <w:t>No</w:t>
            </w:r>
          </w:p>
        </w:tc>
      </w:tr>
      <w:tr w:rsidR="00EB76B7" w:rsidRPr="00B70F61" w14:paraId="7A147C78" w14:textId="77777777" w:rsidTr="00441501">
        <w:trPr>
          <w:trHeight w:val="47"/>
          <w:trPrChange w:id="2234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43" w:author="ZTE-Ma Zhifeng" w:date="2025-10-28T10:38:00Z">
              <w:tcPr>
                <w:tcW w:w="1768" w:type="dxa"/>
                <w:gridSpan w:val="2"/>
                <w:tcBorders>
                  <w:top w:val="nil"/>
                  <w:left w:val="single" w:sz="4" w:space="0" w:color="auto"/>
                  <w:bottom w:val="nil"/>
                  <w:right w:val="single" w:sz="4" w:space="0" w:color="auto"/>
                </w:tcBorders>
              </w:tcPr>
            </w:tcPrChange>
          </w:tcPr>
          <w:p w14:paraId="749EF6A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4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169780E" w14:textId="77777777" w:rsidR="00EB76B7" w:rsidRPr="00B70F61" w:rsidRDefault="00EB76B7" w:rsidP="00EB76B7">
            <w:pPr>
              <w:pStyle w:val="TAC"/>
              <w:rPr>
                <w:lang w:eastAsia="fi-FI"/>
              </w:rPr>
            </w:pPr>
            <w:r w:rsidRPr="00B70F61">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Change w:id="2234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62F6FA7"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4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DB26D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4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66E09C1"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4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679106C"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3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D77DADE" w14:textId="77777777" w:rsidR="00EB76B7" w:rsidRPr="00B70F61" w:rsidRDefault="00EB76B7" w:rsidP="00EB76B7">
            <w:pPr>
              <w:pStyle w:val="TAC"/>
            </w:pPr>
            <w:r w:rsidRPr="00D812D4">
              <w:rPr>
                <w:lang w:eastAsia="zh-CN"/>
              </w:rPr>
              <w:t>No</w:t>
            </w:r>
          </w:p>
        </w:tc>
      </w:tr>
      <w:tr w:rsidR="00EB76B7" w:rsidRPr="00B70F61" w14:paraId="2DCD2346" w14:textId="77777777" w:rsidTr="00441501">
        <w:trPr>
          <w:trHeight w:val="47"/>
          <w:trPrChange w:id="2235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51" w:author="ZTE-Ma Zhifeng" w:date="2025-10-28T10:38:00Z">
              <w:tcPr>
                <w:tcW w:w="1768" w:type="dxa"/>
                <w:gridSpan w:val="2"/>
                <w:tcBorders>
                  <w:top w:val="nil"/>
                  <w:left w:val="single" w:sz="4" w:space="0" w:color="auto"/>
                  <w:bottom w:val="nil"/>
                  <w:right w:val="single" w:sz="4" w:space="0" w:color="auto"/>
                </w:tcBorders>
              </w:tcPr>
            </w:tcPrChange>
          </w:tcPr>
          <w:p w14:paraId="7EF7F15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5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8F195A8" w14:textId="77777777" w:rsidR="00EB76B7" w:rsidRPr="00B70F61" w:rsidRDefault="00EB76B7" w:rsidP="00EB76B7">
            <w:pPr>
              <w:pStyle w:val="TAC"/>
              <w:rPr>
                <w:lang w:eastAsia="fi-FI"/>
              </w:rPr>
            </w:pPr>
            <w:r w:rsidRPr="00B70F61">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Change w:id="2235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70710CB"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5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51C0F85"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5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08C17A4"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5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973BC81"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3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13771B" w14:textId="77777777" w:rsidR="00EB76B7" w:rsidRPr="00B70F61" w:rsidRDefault="00EB76B7" w:rsidP="00EB76B7">
            <w:pPr>
              <w:pStyle w:val="TAC"/>
            </w:pPr>
            <w:r w:rsidRPr="00D812D4">
              <w:rPr>
                <w:lang w:eastAsia="zh-CN"/>
              </w:rPr>
              <w:t>No</w:t>
            </w:r>
          </w:p>
        </w:tc>
      </w:tr>
      <w:tr w:rsidR="00EB76B7" w:rsidRPr="00B70F61" w14:paraId="064831A4" w14:textId="77777777" w:rsidTr="00441501">
        <w:trPr>
          <w:trHeight w:val="47"/>
          <w:trPrChange w:id="2235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59" w:author="ZTE-Ma Zhifeng" w:date="2025-10-28T10:38:00Z">
              <w:tcPr>
                <w:tcW w:w="1768" w:type="dxa"/>
                <w:gridSpan w:val="2"/>
                <w:tcBorders>
                  <w:top w:val="nil"/>
                  <w:left w:val="single" w:sz="4" w:space="0" w:color="auto"/>
                  <w:bottom w:val="nil"/>
                  <w:right w:val="single" w:sz="4" w:space="0" w:color="auto"/>
                </w:tcBorders>
              </w:tcPr>
            </w:tcPrChange>
          </w:tcPr>
          <w:p w14:paraId="31CEED7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6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783761" w14:textId="77777777" w:rsidR="00EB76B7" w:rsidRPr="00B70F61" w:rsidRDefault="00EB76B7" w:rsidP="00EB76B7">
            <w:pPr>
              <w:pStyle w:val="TAC"/>
              <w:rPr>
                <w:lang w:eastAsia="fi-FI"/>
              </w:rPr>
            </w:pPr>
            <w:r w:rsidRPr="00B70F61">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Change w:id="2236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0F185F1"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6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AC322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6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50C3C69"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6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1765DF0"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36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FE9935" w14:textId="77777777" w:rsidR="00EB76B7" w:rsidRPr="00B70F61" w:rsidRDefault="00EB76B7" w:rsidP="00EB76B7">
            <w:pPr>
              <w:pStyle w:val="TAC"/>
            </w:pPr>
            <w:r w:rsidRPr="00D812D4">
              <w:rPr>
                <w:lang w:eastAsia="zh-CN"/>
              </w:rPr>
              <w:t>No</w:t>
            </w:r>
          </w:p>
        </w:tc>
      </w:tr>
      <w:tr w:rsidR="00EB76B7" w:rsidRPr="00B70F61" w14:paraId="41FEE8DD" w14:textId="77777777" w:rsidTr="00441501">
        <w:trPr>
          <w:trHeight w:val="47"/>
          <w:trPrChange w:id="2236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67" w:author="ZTE-Ma Zhifeng" w:date="2025-10-28T10:38:00Z">
              <w:tcPr>
                <w:tcW w:w="1768" w:type="dxa"/>
                <w:gridSpan w:val="2"/>
                <w:tcBorders>
                  <w:top w:val="nil"/>
                  <w:left w:val="single" w:sz="4" w:space="0" w:color="auto"/>
                  <w:bottom w:val="nil"/>
                  <w:right w:val="single" w:sz="4" w:space="0" w:color="auto"/>
                </w:tcBorders>
              </w:tcPr>
            </w:tcPrChange>
          </w:tcPr>
          <w:p w14:paraId="1AA51A9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6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F94382" w14:textId="77777777" w:rsidR="00EB76B7" w:rsidRPr="00B70F61" w:rsidRDefault="00EB76B7" w:rsidP="00EB76B7">
            <w:pPr>
              <w:pStyle w:val="TAC"/>
              <w:rPr>
                <w:lang w:eastAsia="fi-FI"/>
              </w:rPr>
            </w:pPr>
            <w:r w:rsidRPr="00B70F61">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236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79F9E5A"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7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18AD184"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7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594813A" w14:textId="77777777" w:rsidR="00EB76B7" w:rsidRPr="00B70F61" w:rsidRDefault="00EB76B7" w:rsidP="00EB76B7">
            <w:pPr>
              <w:pStyle w:val="TAC"/>
            </w:pPr>
            <w:r w:rsidRPr="00D812D4">
              <w:t>3A</w:t>
            </w:r>
          </w:p>
        </w:tc>
        <w:tc>
          <w:tcPr>
            <w:tcW w:w="1418" w:type="dxa"/>
            <w:tcBorders>
              <w:top w:val="single" w:sz="4" w:space="0" w:color="auto"/>
              <w:left w:val="single" w:sz="4" w:space="0" w:color="auto"/>
              <w:bottom w:val="single" w:sz="4" w:space="0" w:color="auto"/>
              <w:right w:val="single" w:sz="4" w:space="0" w:color="auto"/>
            </w:tcBorders>
            <w:hideMark/>
            <w:tcPrChange w:id="2237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D2E8AD4"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37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D90AB0D" w14:textId="77777777" w:rsidR="00EB76B7" w:rsidRPr="00B70F61" w:rsidRDefault="00EB76B7" w:rsidP="00EB76B7">
            <w:pPr>
              <w:pStyle w:val="TAC"/>
            </w:pPr>
            <w:r w:rsidRPr="00D812D4">
              <w:rPr>
                <w:lang w:eastAsia="zh-CN"/>
              </w:rPr>
              <w:t>No</w:t>
            </w:r>
          </w:p>
        </w:tc>
      </w:tr>
      <w:tr w:rsidR="00EB76B7" w:rsidRPr="00B70F61" w14:paraId="36845C2C" w14:textId="77777777" w:rsidTr="00441501">
        <w:trPr>
          <w:trHeight w:val="47"/>
          <w:trPrChange w:id="2237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75" w:author="ZTE-Ma Zhifeng" w:date="2025-10-28T10:38:00Z">
              <w:tcPr>
                <w:tcW w:w="1768" w:type="dxa"/>
                <w:gridSpan w:val="2"/>
                <w:tcBorders>
                  <w:top w:val="nil"/>
                  <w:left w:val="single" w:sz="4" w:space="0" w:color="auto"/>
                  <w:bottom w:val="nil"/>
                  <w:right w:val="single" w:sz="4" w:space="0" w:color="auto"/>
                </w:tcBorders>
              </w:tcPr>
            </w:tcPrChange>
          </w:tcPr>
          <w:p w14:paraId="6B3849A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7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6DECDF"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237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9250E30"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7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9E25D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7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71ECA94"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38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34E53F4"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3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EF7765B" w14:textId="77777777" w:rsidR="00EB76B7" w:rsidRPr="00B70F61" w:rsidRDefault="00EB76B7" w:rsidP="00EB76B7">
            <w:pPr>
              <w:pStyle w:val="TAC"/>
            </w:pPr>
            <w:r w:rsidRPr="00D812D4">
              <w:rPr>
                <w:lang w:eastAsia="zh-CN"/>
              </w:rPr>
              <w:t>No</w:t>
            </w:r>
          </w:p>
        </w:tc>
      </w:tr>
      <w:tr w:rsidR="00EB76B7" w:rsidRPr="00B70F61" w14:paraId="7CBC1900" w14:textId="77777777" w:rsidTr="00441501">
        <w:trPr>
          <w:trHeight w:val="47"/>
          <w:trPrChange w:id="2238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83" w:author="ZTE-Ma Zhifeng" w:date="2025-10-28T10:38:00Z">
              <w:tcPr>
                <w:tcW w:w="1768" w:type="dxa"/>
                <w:gridSpan w:val="2"/>
                <w:tcBorders>
                  <w:top w:val="nil"/>
                  <w:left w:val="single" w:sz="4" w:space="0" w:color="auto"/>
                  <w:bottom w:val="nil"/>
                  <w:right w:val="single" w:sz="4" w:space="0" w:color="auto"/>
                </w:tcBorders>
              </w:tcPr>
            </w:tcPrChange>
          </w:tcPr>
          <w:p w14:paraId="0ED0D90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8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22C199"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238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96A058A"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8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3635BD2"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8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5C65538"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38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4BFF53A"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3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2F682A" w14:textId="77777777" w:rsidR="00EB76B7" w:rsidRPr="00B70F61" w:rsidRDefault="00EB76B7" w:rsidP="00EB76B7">
            <w:pPr>
              <w:pStyle w:val="TAC"/>
            </w:pPr>
            <w:r w:rsidRPr="00D812D4">
              <w:rPr>
                <w:lang w:eastAsia="zh-CN"/>
              </w:rPr>
              <w:t>No</w:t>
            </w:r>
          </w:p>
        </w:tc>
      </w:tr>
      <w:tr w:rsidR="00EB76B7" w:rsidRPr="00B70F61" w14:paraId="6FC36BC0" w14:textId="77777777" w:rsidTr="00441501">
        <w:trPr>
          <w:trHeight w:val="47"/>
          <w:trPrChange w:id="2239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91" w:author="ZTE-Ma Zhifeng" w:date="2025-10-28T10:38:00Z">
              <w:tcPr>
                <w:tcW w:w="1768" w:type="dxa"/>
                <w:gridSpan w:val="2"/>
                <w:tcBorders>
                  <w:top w:val="nil"/>
                  <w:left w:val="single" w:sz="4" w:space="0" w:color="auto"/>
                  <w:bottom w:val="nil"/>
                  <w:right w:val="single" w:sz="4" w:space="0" w:color="auto"/>
                </w:tcBorders>
              </w:tcPr>
            </w:tcPrChange>
          </w:tcPr>
          <w:p w14:paraId="57181E0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39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456E60"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239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9A845AC"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39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785A76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39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751FE6"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39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55747A"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39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622F75" w14:textId="77777777" w:rsidR="00EB76B7" w:rsidRPr="00B70F61" w:rsidRDefault="00EB76B7" w:rsidP="00EB76B7">
            <w:pPr>
              <w:pStyle w:val="TAC"/>
            </w:pPr>
            <w:r w:rsidRPr="00D812D4">
              <w:rPr>
                <w:lang w:eastAsia="zh-CN"/>
              </w:rPr>
              <w:t>No</w:t>
            </w:r>
          </w:p>
        </w:tc>
      </w:tr>
      <w:tr w:rsidR="00EB76B7" w:rsidRPr="00B70F61" w14:paraId="5E486B1A" w14:textId="77777777" w:rsidTr="00441501">
        <w:trPr>
          <w:trHeight w:val="47"/>
          <w:trPrChange w:id="2239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399" w:author="ZTE-Ma Zhifeng" w:date="2025-10-28T10:38:00Z">
              <w:tcPr>
                <w:tcW w:w="1768" w:type="dxa"/>
                <w:gridSpan w:val="2"/>
                <w:tcBorders>
                  <w:top w:val="nil"/>
                  <w:left w:val="single" w:sz="4" w:space="0" w:color="auto"/>
                  <w:bottom w:val="nil"/>
                  <w:right w:val="single" w:sz="4" w:space="0" w:color="auto"/>
                </w:tcBorders>
              </w:tcPr>
            </w:tcPrChange>
          </w:tcPr>
          <w:p w14:paraId="3709933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0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60B51E"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240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A10EC1B"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0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63EA81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0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CC363DB"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40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EDA98CE"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4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250548" w14:textId="77777777" w:rsidR="00EB76B7" w:rsidRPr="00B70F61" w:rsidRDefault="00EB76B7" w:rsidP="00EB76B7">
            <w:pPr>
              <w:pStyle w:val="TAC"/>
            </w:pPr>
            <w:r w:rsidRPr="00D812D4">
              <w:rPr>
                <w:lang w:eastAsia="zh-CN"/>
              </w:rPr>
              <w:t>No</w:t>
            </w:r>
          </w:p>
        </w:tc>
      </w:tr>
      <w:tr w:rsidR="00EB76B7" w:rsidRPr="00B70F61" w14:paraId="5D6053AF" w14:textId="77777777" w:rsidTr="00441501">
        <w:trPr>
          <w:trHeight w:val="47"/>
          <w:trPrChange w:id="2240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07" w:author="ZTE-Ma Zhifeng" w:date="2025-10-28T10:38:00Z">
              <w:tcPr>
                <w:tcW w:w="1768" w:type="dxa"/>
                <w:gridSpan w:val="2"/>
                <w:tcBorders>
                  <w:top w:val="nil"/>
                  <w:left w:val="single" w:sz="4" w:space="0" w:color="auto"/>
                  <w:bottom w:val="nil"/>
                  <w:right w:val="single" w:sz="4" w:space="0" w:color="auto"/>
                </w:tcBorders>
              </w:tcPr>
            </w:tcPrChange>
          </w:tcPr>
          <w:p w14:paraId="1B41BD6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0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0B1285" w14:textId="77777777" w:rsidR="00EB76B7" w:rsidRPr="00B70F61" w:rsidRDefault="00EB76B7" w:rsidP="00EB76B7">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Change w:id="2240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7D261D0"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1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CFF5F2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1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BF30981"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241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5C070A1"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4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ADB75E" w14:textId="77777777" w:rsidR="00EB76B7" w:rsidRPr="00B70F61" w:rsidRDefault="00EB76B7" w:rsidP="00EB76B7">
            <w:pPr>
              <w:pStyle w:val="TAC"/>
            </w:pPr>
            <w:r w:rsidRPr="00D812D4">
              <w:rPr>
                <w:lang w:eastAsia="zh-CN"/>
              </w:rPr>
              <w:t>No</w:t>
            </w:r>
          </w:p>
        </w:tc>
      </w:tr>
      <w:tr w:rsidR="00EB76B7" w:rsidRPr="00B70F61" w14:paraId="347C9D9D" w14:textId="77777777" w:rsidTr="00441501">
        <w:trPr>
          <w:trHeight w:val="47"/>
          <w:trPrChange w:id="2241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15" w:author="ZTE-Ma Zhifeng" w:date="2025-10-28T10:38:00Z">
              <w:tcPr>
                <w:tcW w:w="1768" w:type="dxa"/>
                <w:gridSpan w:val="2"/>
                <w:tcBorders>
                  <w:top w:val="nil"/>
                  <w:left w:val="single" w:sz="4" w:space="0" w:color="auto"/>
                  <w:bottom w:val="nil"/>
                  <w:right w:val="single" w:sz="4" w:space="0" w:color="auto"/>
                </w:tcBorders>
              </w:tcPr>
            </w:tcPrChange>
          </w:tcPr>
          <w:p w14:paraId="537745C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1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BDC987"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241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E903C8"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1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E42CAEC"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1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6FB394"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2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F48E159"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242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F9F017" w14:textId="77777777" w:rsidR="00EB76B7" w:rsidRPr="00B70F61" w:rsidRDefault="00EB76B7" w:rsidP="00EB76B7">
            <w:pPr>
              <w:pStyle w:val="TAC"/>
            </w:pPr>
            <w:r w:rsidRPr="00D812D4">
              <w:rPr>
                <w:lang w:eastAsia="zh-CN"/>
              </w:rPr>
              <w:t>No</w:t>
            </w:r>
          </w:p>
        </w:tc>
      </w:tr>
      <w:tr w:rsidR="00EB76B7" w:rsidRPr="00B70F61" w14:paraId="265969B4" w14:textId="77777777" w:rsidTr="00441501">
        <w:trPr>
          <w:trHeight w:val="47"/>
          <w:trPrChange w:id="2242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23" w:author="ZTE-Ma Zhifeng" w:date="2025-10-28T10:38:00Z">
              <w:tcPr>
                <w:tcW w:w="1768" w:type="dxa"/>
                <w:gridSpan w:val="2"/>
                <w:tcBorders>
                  <w:top w:val="nil"/>
                  <w:left w:val="single" w:sz="4" w:space="0" w:color="auto"/>
                  <w:bottom w:val="nil"/>
                  <w:right w:val="single" w:sz="4" w:space="0" w:color="auto"/>
                </w:tcBorders>
              </w:tcPr>
            </w:tcPrChange>
          </w:tcPr>
          <w:p w14:paraId="2BB7622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2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3D755E"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42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1CC7303"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2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B65081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2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F43792"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2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048E04"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24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C90F35" w14:textId="77777777" w:rsidR="00EB76B7" w:rsidRPr="00B70F61" w:rsidRDefault="00EB76B7" w:rsidP="00EB76B7">
            <w:pPr>
              <w:pStyle w:val="TAC"/>
            </w:pPr>
            <w:r w:rsidRPr="00D812D4">
              <w:rPr>
                <w:lang w:eastAsia="zh-CN"/>
              </w:rPr>
              <w:t>No</w:t>
            </w:r>
          </w:p>
        </w:tc>
      </w:tr>
      <w:tr w:rsidR="00EB76B7" w:rsidRPr="00B70F61" w14:paraId="736F96AA" w14:textId="77777777" w:rsidTr="00441501">
        <w:trPr>
          <w:trHeight w:val="47"/>
          <w:trPrChange w:id="2243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31" w:author="ZTE-Ma Zhifeng" w:date="2025-10-28T10:38:00Z">
              <w:tcPr>
                <w:tcW w:w="1768" w:type="dxa"/>
                <w:gridSpan w:val="2"/>
                <w:tcBorders>
                  <w:top w:val="nil"/>
                  <w:left w:val="single" w:sz="4" w:space="0" w:color="auto"/>
                  <w:bottom w:val="nil"/>
                  <w:right w:val="single" w:sz="4" w:space="0" w:color="auto"/>
                </w:tcBorders>
              </w:tcPr>
            </w:tcPrChange>
          </w:tcPr>
          <w:p w14:paraId="4F38E53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3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BDA1F4"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243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9FAF1F9"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3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B21993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3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010424"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3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908B576"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24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E266EA6" w14:textId="77777777" w:rsidR="00EB76B7" w:rsidRPr="00B70F61" w:rsidRDefault="00EB76B7" w:rsidP="00EB76B7">
            <w:pPr>
              <w:pStyle w:val="TAC"/>
            </w:pPr>
            <w:r w:rsidRPr="00D812D4">
              <w:rPr>
                <w:lang w:eastAsia="zh-CN"/>
              </w:rPr>
              <w:t>No</w:t>
            </w:r>
          </w:p>
        </w:tc>
      </w:tr>
      <w:tr w:rsidR="00EB76B7" w:rsidRPr="00B70F61" w14:paraId="168D10BE" w14:textId="77777777" w:rsidTr="00441501">
        <w:trPr>
          <w:trHeight w:val="47"/>
          <w:trPrChange w:id="2243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39" w:author="ZTE-Ma Zhifeng" w:date="2025-10-28T10:38:00Z">
              <w:tcPr>
                <w:tcW w:w="1768" w:type="dxa"/>
                <w:gridSpan w:val="2"/>
                <w:tcBorders>
                  <w:top w:val="nil"/>
                  <w:left w:val="single" w:sz="4" w:space="0" w:color="auto"/>
                  <w:bottom w:val="nil"/>
                  <w:right w:val="single" w:sz="4" w:space="0" w:color="auto"/>
                </w:tcBorders>
              </w:tcPr>
            </w:tcPrChange>
          </w:tcPr>
          <w:p w14:paraId="1AF3F916"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4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A78840"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244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222CF1F"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4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C70CA3A"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4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0AF77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4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5C4C615"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24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EFE767" w14:textId="77777777" w:rsidR="00EB76B7" w:rsidRPr="00B70F61" w:rsidRDefault="00EB76B7" w:rsidP="00EB76B7">
            <w:pPr>
              <w:pStyle w:val="TAC"/>
            </w:pPr>
            <w:r w:rsidRPr="00D812D4">
              <w:rPr>
                <w:lang w:eastAsia="zh-CN"/>
              </w:rPr>
              <w:t>No</w:t>
            </w:r>
          </w:p>
        </w:tc>
      </w:tr>
      <w:tr w:rsidR="00EB76B7" w:rsidRPr="00B70F61" w14:paraId="4DE0D5E9" w14:textId="77777777" w:rsidTr="00441501">
        <w:trPr>
          <w:trHeight w:val="47"/>
          <w:trPrChange w:id="2244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44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CC816F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44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253E85"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244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DC50C8" w14:textId="77777777" w:rsidR="00EB76B7" w:rsidRPr="00B70F61" w:rsidRDefault="00EB76B7" w:rsidP="00EB76B7">
            <w:pPr>
              <w:pStyle w:val="TAC"/>
            </w:pPr>
            <w:r w:rsidRPr="00D812D4">
              <w:t>CA_3A-21A-42C</w:t>
            </w:r>
          </w:p>
        </w:tc>
        <w:tc>
          <w:tcPr>
            <w:tcW w:w="1707" w:type="dxa"/>
            <w:tcBorders>
              <w:top w:val="single" w:sz="4" w:space="0" w:color="auto"/>
              <w:left w:val="single" w:sz="4" w:space="0" w:color="auto"/>
              <w:bottom w:val="single" w:sz="4" w:space="0" w:color="auto"/>
              <w:right w:val="single" w:sz="4" w:space="0" w:color="auto"/>
            </w:tcBorders>
            <w:hideMark/>
            <w:tcPrChange w:id="2245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D13C1AD"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245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F9EC74"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245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F0F97A"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245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9FA744" w14:textId="77777777" w:rsidR="00EB76B7" w:rsidRPr="00B70F61" w:rsidRDefault="00EB76B7" w:rsidP="00EB76B7">
            <w:pPr>
              <w:pStyle w:val="TAC"/>
            </w:pPr>
            <w:r w:rsidRPr="00D812D4">
              <w:rPr>
                <w:lang w:eastAsia="zh-CN"/>
              </w:rPr>
              <w:t>No</w:t>
            </w:r>
          </w:p>
        </w:tc>
      </w:tr>
      <w:tr w:rsidR="00EB76B7" w:rsidRPr="00B70F61" w:rsidDel="004D5FE6" w14:paraId="5BB0AE80" w14:textId="450D2295" w:rsidTr="00441501">
        <w:trPr>
          <w:trHeight w:val="47"/>
          <w:del w:id="22454" w:author="ZTE-Ma Zhifeng" w:date="2025-10-28T10:52:00Z"/>
          <w:trPrChange w:id="2245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2456"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57B2F60" w14:textId="2709F5C0" w:rsidR="00EB76B7" w:rsidRPr="00B70F61" w:rsidDel="004D5FE6" w:rsidRDefault="00EB76B7" w:rsidP="00EB76B7">
            <w:pPr>
              <w:pStyle w:val="TAC"/>
              <w:rPr>
                <w:del w:id="22457" w:author="ZTE-Ma Zhifeng" w:date="2025-10-28T10:52:00Z"/>
                <w:lang w:eastAsia="fi-FI"/>
              </w:rPr>
            </w:pPr>
            <w:del w:id="22458" w:author="ZTE-Ma Zhifeng" w:date="2025-10-28T10:52:00Z">
              <w:r w:rsidRPr="00B70F61" w:rsidDel="004D5FE6">
                <w:delText>DC_14A-30A-66A_n260A</w:delText>
              </w:r>
            </w:del>
          </w:p>
        </w:tc>
        <w:tc>
          <w:tcPr>
            <w:tcW w:w="1560" w:type="dxa"/>
            <w:tcBorders>
              <w:top w:val="single" w:sz="4" w:space="0" w:color="auto"/>
              <w:left w:val="single" w:sz="4" w:space="0" w:color="auto"/>
              <w:bottom w:val="single" w:sz="4" w:space="0" w:color="auto"/>
              <w:right w:val="single" w:sz="4" w:space="0" w:color="auto"/>
            </w:tcBorders>
            <w:tcPrChange w:id="2245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1D546A6" w14:textId="71805EAE" w:rsidR="00EB76B7" w:rsidRPr="00B70F61" w:rsidDel="004D5FE6" w:rsidRDefault="00EB76B7" w:rsidP="00EB76B7">
            <w:pPr>
              <w:pStyle w:val="TAC"/>
              <w:rPr>
                <w:del w:id="22460" w:author="ZTE-Ma Zhifeng" w:date="2025-10-28T10:52:00Z"/>
                <w:lang w:eastAsia="fi-FI"/>
              </w:rPr>
            </w:pPr>
            <w:del w:id="22461" w:author="ZTE-Ma Zhifeng" w:date="2025-10-28T10:52: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246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E0420CE" w14:textId="4ACEE390" w:rsidR="00EB76B7" w:rsidRPr="00B70F61" w:rsidDel="004D5FE6" w:rsidRDefault="00EB76B7" w:rsidP="00EB76B7">
            <w:pPr>
              <w:pStyle w:val="TAC"/>
              <w:rPr>
                <w:del w:id="22463" w:author="ZTE-Ma Zhifeng" w:date="2025-10-28T10:52:00Z"/>
              </w:rPr>
            </w:pPr>
            <w:del w:id="22464"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46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F6B31C9" w14:textId="6C7C5D7B" w:rsidR="00EB76B7" w:rsidRPr="00B70F61" w:rsidDel="004D5FE6" w:rsidRDefault="00EB76B7" w:rsidP="00EB76B7">
            <w:pPr>
              <w:pStyle w:val="TAC"/>
              <w:rPr>
                <w:del w:id="22466" w:author="ZTE-Ma Zhifeng" w:date="2025-10-28T10:52:00Z"/>
              </w:rPr>
            </w:pPr>
            <w:del w:id="22467" w:author="ZTE-Ma Zhifeng" w:date="2025-10-28T10:52: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246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E61D9A3" w14:textId="7EF72B55" w:rsidR="00EB76B7" w:rsidRPr="00B70F61" w:rsidDel="004D5FE6" w:rsidRDefault="00EB76B7" w:rsidP="00EB76B7">
            <w:pPr>
              <w:pStyle w:val="TAC"/>
              <w:rPr>
                <w:del w:id="22469" w:author="ZTE-Ma Zhifeng" w:date="2025-10-28T10:52:00Z"/>
              </w:rPr>
            </w:pPr>
            <w:del w:id="22470" w:author="ZTE-Ma Zhifeng" w:date="2025-10-28T10:52: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4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AE73873" w14:textId="0489ABEA" w:rsidR="00EB76B7" w:rsidRPr="00B70F61" w:rsidDel="004D5FE6" w:rsidRDefault="00EB76B7" w:rsidP="00EB76B7">
            <w:pPr>
              <w:pStyle w:val="TAC"/>
              <w:rPr>
                <w:del w:id="22472" w:author="ZTE-Ma Zhifeng" w:date="2025-10-28T10:52:00Z"/>
              </w:rPr>
            </w:pPr>
            <w:del w:id="22473"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4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6D85BE" w14:textId="5C690C63" w:rsidR="00EB76B7" w:rsidRPr="00B70F61" w:rsidDel="004D5FE6" w:rsidRDefault="00EB76B7" w:rsidP="00EB76B7">
            <w:pPr>
              <w:pStyle w:val="TAC"/>
              <w:rPr>
                <w:del w:id="22475" w:author="ZTE-Ma Zhifeng" w:date="2025-10-28T10:52:00Z"/>
                <w:lang w:eastAsia="zh-CN"/>
              </w:rPr>
            </w:pPr>
            <w:del w:id="22476" w:author="ZTE-Ma Zhifeng" w:date="2025-10-28T10:52:00Z">
              <w:r w:rsidRPr="00D812D4" w:rsidDel="004D5FE6">
                <w:rPr>
                  <w:lang w:eastAsia="zh-CN"/>
                </w:rPr>
                <w:delText>No</w:delText>
              </w:r>
            </w:del>
          </w:p>
        </w:tc>
      </w:tr>
      <w:tr w:rsidR="00EB76B7" w:rsidRPr="00B70F61" w:rsidDel="004D5FE6" w14:paraId="6E027071" w14:textId="482AC8DB" w:rsidTr="00441501">
        <w:trPr>
          <w:trHeight w:val="47"/>
          <w:del w:id="22477" w:author="ZTE-Ma Zhifeng" w:date="2025-10-28T10:52:00Z"/>
          <w:trPrChange w:id="224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479" w:author="ZTE-Ma Zhifeng" w:date="2025-10-28T10:38:00Z">
              <w:tcPr>
                <w:tcW w:w="1768" w:type="dxa"/>
                <w:gridSpan w:val="2"/>
                <w:tcBorders>
                  <w:top w:val="nil"/>
                  <w:left w:val="single" w:sz="4" w:space="0" w:color="auto"/>
                  <w:bottom w:val="nil"/>
                  <w:right w:val="single" w:sz="4" w:space="0" w:color="auto"/>
                </w:tcBorders>
              </w:tcPr>
            </w:tcPrChange>
          </w:tcPr>
          <w:p w14:paraId="24235498" w14:textId="23F48832" w:rsidR="00EB76B7" w:rsidRPr="00B70F61" w:rsidDel="004D5FE6" w:rsidRDefault="00EB76B7" w:rsidP="00EB76B7">
            <w:pPr>
              <w:pStyle w:val="TAC"/>
              <w:rPr>
                <w:del w:id="22480"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48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A711ADD" w14:textId="4F7A940D" w:rsidR="00EB76B7" w:rsidRPr="00B70F61" w:rsidDel="004D5FE6" w:rsidRDefault="00EB76B7" w:rsidP="00EB76B7">
            <w:pPr>
              <w:pStyle w:val="TAC"/>
              <w:rPr>
                <w:del w:id="22482" w:author="ZTE-Ma Zhifeng" w:date="2025-10-28T10:52:00Z"/>
                <w:lang w:eastAsia="fi-FI"/>
              </w:rPr>
            </w:pPr>
            <w:del w:id="22483" w:author="ZTE-Ma Zhifeng" w:date="2025-10-28T10:52: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248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02093B5" w14:textId="765ABE51" w:rsidR="00EB76B7" w:rsidRPr="00B70F61" w:rsidDel="004D5FE6" w:rsidRDefault="00EB76B7" w:rsidP="00EB76B7">
            <w:pPr>
              <w:pStyle w:val="TAC"/>
              <w:rPr>
                <w:del w:id="22485" w:author="ZTE-Ma Zhifeng" w:date="2025-10-28T10:52:00Z"/>
              </w:rPr>
            </w:pPr>
            <w:del w:id="22486"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48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CCF77AB" w14:textId="5823E385" w:rsidR="00EB76B7" w:rsidRPr="00B70F61" w:rsidDel="004D5FE6" w:rsidRDefault="00EB76B7" w:rsidP="00EB76B7">
            <w:pPr>
              <w:pStyle w:val="TAC"/>
              <w:rPr>
                <w:del w:id="22488" w:author="ZTE-Ma Zhifeng" w:date="2025-10-28T10:52:00Z"/>
              </w:rPr>
            </w:pPr>
            <w:del w:id="22489" w:author="ZTE-Ma Zhifeng" w:date="2025-10-28T10:52: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249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E2ED110" w14:textId="627B5E32" w:rsidR="00EB76B7" w:rsidRPr="00B70F61" w:rsidDel="004D5FE6" w:rsidRDefault="00EB76B7" w:rsidP="00EB76B7">
            <w:pPr>
              <w:pStyle w:val="TAC"/>
              <w:rPr>
                <w:del w:id="22491" w:author="ZTE-Ma Zhifeng" w:date="2025-10-28T10:52:00Z"/>
              </w:rPr>
            </w:pPr>
            <w:del w:id="22492" w:author="ZTE-Ma Zhifeng" w:date="2025-10-28T10:52: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4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17028C" w14:textId="0075F605" w:rsidR="00EB76B7" w:rsidRPr="00B70F61" w:rsidDel="004D5FE6" w:rsidRDefault="00EB76B7" w:rsidP="00EB76B7">
            <w:pPr>
              <w:pStyle w:val="TAC"/>
              <w:rPr>
                <w:del w:id="22494" w:author="ZTE-Ma Zhifeng" w:date="2025-10-28T10:52:00Z"/>
              </w:rPr>
            </w:pPr>
            <w:del w:id="22495"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4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EC95D05" w14:textId="6D2BE631" w:rsidR="00EB76B7" w:rsidRPr="00B70F61" w:rsidDel="004D5FE6" w:rsidRDefault="00EB76B7" w:rsidP="00EB76B7">
            <w:pPr>
              <w:pStyle w:val="TAC"/>
              <w:rPr>
                <w:del w:id="22497" w:author="ZTE-Ma Zhifeng" w:date="2025-10-28T10:52:00Z"/>
                <w:lang w:eastAsia="zh-CN"/>
              </w:rPr>
            </w:pPr>
            <w:del w:id="22498" w:author="ZTE-Ma Zhifeng" w:date="2025-10-28T10:52:00Z">
              <w:r w:rsidRPr="00D812D4" w:rsidDel="004D5FE6">
                <w:rPr>
                  <w:lang w:eastAsia="zh-CN"/>
                </w:rPr>
                <w:delText>No</w:delText>
              </w:r>
            </w:del>
          </w:p>
        </w:tc>
      </w:tr>
      <w:tr w:rsidR="00EB76B7" w:rsidRPr="00B70F61" w:rsidDel="004D5FE6" w14:paraId="74CBE7FD" w14:textId="3869BE99" w:rsidTr="00441501">
        <w:trPr>
          <w:trHeight w:val="47"/>
          <w:del w:id="22499" w:author="ZTE-Ma Zhifeng" w:date="2025-10-28T10:52:00Z"/>
          <w:trPrChange w:id="22500"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501"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EA080E8" w14:textId="2C68587F" w:rsidR="00EB76B7" w:rsidRPr="00B70F61" w:rsidDel="004D5FE6" w:rsidRDefault="00EB76B7" w:rsidP="00EB76B7">
            <w:pPr>
              <w:pStyle w:val="TAC"/>
              <w:rPr>
                <w:del w:id="22502"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50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E7E26D0" w14:textId="3B1E7687" w:rsidR="00EB76B7" w:rsidRPr="00B70F61" w:rsidDel="004D5FE6" w:rsidRDefault="00EB76B7" w:rsidP="00EB76B7">
            <w:pPr>
              <w:pStyle w:val="TAC"/>
              <w:rPr>
                <w:del w:id="22504" w:author="ZTE-Ma Zhifeng" w:date="2025-10-28T10:52:00Z"/>
                <w:lang w:eastAsia="fi-FI"/>
              </w:rPr>
            </w:pPr>
            <w:del w:id="22505" w:author="ZTE-Ma Zhifeng" w:date="2025-10-28T10:52: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250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8A3CE01" w14:textId="4D87A410" w:rsidR="00EB76B7" w:rsidRPr="00B70F61" w:rsidDel="004D5FE6" w:rsidRDefault="00EB76B7" w:rsidP="00EB76B7">
            <w:pPr>
              <w:pStyle w:val="TAC"/>
              <w:rPr>
                <w:del w:id="22507" w:author="ZTE-Ma Zhifeng" w:date="2025-10-28T10:52:00Z"/>
              </w:rPr>
            </w:pPr>
            <w:del w:id="22508"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0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F22F166" w14:textId="134717B6" w:rsidR="00EB76B7" w:rsidRPr="00B70F61" w:rsidDel="004D5FE6" w:rsidRDefault="00EB76B7" w:rsidP="00EB76B7">
            <w:pPr>
              <w:pStyle w:val="TAC"/>
              <w:rPr>
                <w:del w:id="22510" w:author="ZTE-Ma Zhifeng" w:date="2025-10-28T10:52:00Z"/>
              </w:rPr>
            </w:pPr>
            <w:del w:id="22511" w:author="ZTE-Ma Zhifeng" w:date="2025-10-28T10:52: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251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A93CB9E" w14:textId="332851D4" w:rsidR="00EB76B7" w:rsidRPr="00B70F61" w:rsidDel="004D5FE6" w:rsidRDefault="00EB76B7" w:rsidP="00EB76B7">
            <w:pPr>
              <w:pStyle w:val="TAC"/>
              <w:rPr>
                <w:del w:id="22513" w:author="ZTE-Ma Zhifeng" w:date="2025-10-28T10:52:00Z"/>
              </w:rPr>
            </w:pPr>
            <w:del w:id="22514" w:author="ZTE-Ma Zhifeng" w:date="2025-10-28T10:52: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5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F74617" w14:textId="72CAF616" w:rsidR="00EB76B7" w:rsidRPr="00B70F61" w:rsidDel="004D5FE6" w:rsidRDefault="00EB76B7" w:rsidP="00EB76B7">
            <w:pPr>
              <w:pStyle w:val="TAC"/>
              <w:rPr>
                <w:del w:id="22516" w:author="ZTE-Ma Zhifeng" w:date="2025-10-28T10:52:00Z"/>
              </w:rPr>
            </w:pPr>
            <w:del w:id="22517"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5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348A417" w14:textId="5E9FED91" w:rsidR="00EB76B7" w:rsidRPr="00B70F61" w:rsidDel="004D5FE6" w:rsidRDefault="00EB76B7" w:rsidP="00EB76B7">
            <w:pPr>
              <w:pStyle w:val="TAC"/>
              <w:rPr>
                <w:del w:id="22519" w:author="ZTE-Ma Zhifeng" w:date="2025-10-28T10:52:00Z"/>
                <w:lang w:eastAsia="zh-CN"/>
              </w:rPr>
            </w:pPr>
            <w:del w:id="22520" w:author="ZTE-Ma Zhifeng" w:date="2025-10-28T10:52:00Z">
              <w:r w:rsidRPr="00D812D4" w:rsidDel="004D5FE6">
                <w:rPr>
                  <w:lang w:eastAsia="zh-CN"/>
                </w:rPr>
                <w:delText>No</w:delText>
              </w:r>
            </w:del>
          </w:p>
        </w:tc>
      </w:tr>
      <w:tr w:rsidR="00EB76B7" w:rsidRPr="00B70F61" w:rsidDel="004D5FE6" w14:paraId="4B6D6E64" w14:textId="08F72D50" w:rsidTr="00441501">
        <w:trPr>
          <w:trHeight w:val="47"/>
          <w:del w:id="22521" w:author="ZTE-Ma Zhifeng" w:date="2025-10-28T10:52:00Z"/>
          <w:trPrChange w:id="2252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2523"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D8FB963" w14:textId="661A8C95" w:rsidR="00EB76B7" w:rsidRPr="00B70F61" w:rsidDel="004D5FE6" w:rsidRDefault="00EB76B7" w:rsidP="00EB76B7">
            <w:pPr>
              <w:pStyle w:val="TAC"/>
              <w:rPr>
                <w:del w:id="22524" w:author="ZTE-Ma Zhifeng" w:date="2025-10-28T10:52:00Z"/>
                <w:lang w:eastAsia="fi-FI"/>
              </w:rPr>
            </w:pPr>
            <w:del w:id="22525" w:author="ZTE-Ma Zhifeng" w:date="2025-10-28T10:52:00Z">
              <w:r w:rsidRPr="00B70F61" w:rsidDel="004D5FE6">
                <w:delText>DC_14A-30A-66A_n260G</w:delText>
              </w:r>
            </w:del>
          </w:p>
        </w:tc>
        <w:tc>
          <w:tcPr>
            <w:tcW w:w="1560" w:type="dxa"/>
            <w:tcBorders>
              <w:top w:val="single" w:sz="4" w:space="0" w:color="auto"/>
              <w:left w:val="single" w:sz="4" w:space="0" w:color="auto"/>
              <w:bottom w:val="single" w:sz="4" w:space="0" w:color="auto"/>
              <w:right w:val="single" w:sz="4" w:space="0" w:color="auto"/>
            </w:tcBorders>
            <w:tcPrChange w:id="2252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DC7FB23" w14:textId="6D2AE398" w:rsidR="00EB76B7" w:rsidRPr="00B70F61" w:rsidDel="004D5FE6" w:rsidRDefault="00EB76B7" w:rsidP="00EB76B7">
            <w:pPr>
              <w:pStyle w:val="TAC"/>
              <w:rPr>
                <w:del w:id="22527" w:author="ZTE-Ma Zhifeng" w:date="2025-10-28T10:52:00Z"/>
                <w:lang w:eastAsia="fi-FI"/>
              </w:rPr>
            </w:pPr>
            <w:del w:id="22528" w:author="ZTE-Ma Zhifeng" w:date="2025-10-28T10:52: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252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BFA1DF9" w14:textId="7F2F5D80" w:rsidR="00EB76B7" w:rsidRPr="00B70F61" w:rsidDel="004D5FE6" w:rsidRDefault="00EB76B7" w:rsidP="00EB76B7">
            <w:pPr>
              <w:pStyle w:val="TAC"/>
              <w:rPr>
                <w:del w:id="22530" w:author="ZTE-Ma Zhifeng" w:date="2025-10-28T10:52:00Z"/>
              </w:rPr>
            </w:pPr>
            <w:del w:id="22531"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3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55C8C08" w14:textId="7115C246" w:rsidR="00EB76B7" w:rsidRPr="00B70F61" w:rsidDel="004D5FE6" w:rsidRDefault="00EB76B7" w:rsidP="00EB76B7">
            <w:pPr>
              <w:pStyle w:val="TAC"/>
              <w:rPr>
                <w:del w:id="22533" w:author="ZTE-Ma Zhifeng" w:date="2025-10-28T10:52:00Z"/>
              </w:rPr>
            </w:pPr>
            <w:del w:id="22534"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53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A75000D" w14:textId="05998A0D" w:rsidR="00EB76B7" w:rsidRPr="00B70F61" w:rsidDel="004D5FE6" w:rsidRDefault="00EB76B7" w:rsidP="00EB76B7">
            <w:pPr>
              <w:pStyle w:val="TAC"/>
              <w:rPr>
                <w:del w:id="22536" w:author="ZTE-Ma Zhifeng" w:date="2025-10-28T10:52:00Z"/>
              </w:rPr>
            </w:pPr>
            <w:del w:id="22537" w:author="ZTE-Ma Zhifeng" w:date="2025-10-28T10:52: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5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8FB0D6" w14:textId="521E2256" w:rsidR="00EB76B7" w:rsidRPr="00B70F61" w:rsidDel="004D5FE6" w:rsidRDefault="00EB76B7" w:rsidP="00EB76B7">
            <w:pPr>
              <w:pStyle w:val="TAC"/>
              <w:rPr>
                <w:del w:id="22539" w:author="ZTE-Ma Zhifeng" w:date="2025-10-28T10:52:00Z"/>
              </w:rPr>
            </w:pPr>
            <w:del w:id="22540"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54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7FF1D6" w14:textId="5EB2B5D9" w:rsidR="00EB76B7" w:rsidRPr="00B70F61" w:rsidDel="004D5FE6" w:rsidRDefault="00EB76B7" w:rsidP="00EB76B7">
            <w:pPr>
              <w:pStyle w:val="TAC"/>
              <w:rPr>
                <w:del w:id="22542" w:author="ZTE-Ma Zhifeng" w:date="2025-10-28T10:52:00Z"/>
                <w:lang w:eastAsia="zh-CN"/>
              </w:rPr>
            </w:pPr>
            <w:del w:id="22543" w:author="ZTE-Ma Zhifeng" w:date="2025-10-28T10:52:00Z">
              <w:r w:rsidRPr="00D812D4" w:rsidDel="004D5FE6">
                <w:rPr>
                  <w:lang w:eastAsia="zh-CN"/>
                </w:rPr>
                <w:delText>No</w:delText>
              </w:r>
            </w:del>
          </w:p>
        </w:tc>
      </w:tr>
      <w:tr w:rsidR="00EB76B7" w:rsidRPr="00B70F61" w:rsidDel="004D5FE6" w14:paraId="44608DE8" w14:textId="43E12F9A" w:rsidTr="00441501">
        <w:trPr>
          <w:trHeight w:val="47"/>
          <w:del w:id="22544" w:author="ZTE-Ma Zhifeng" w:date="2025-10-28T10:52:00Z"/>
          <w:trPrChange w:id="2254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546" w:author="ZTE-Ma Zhifeng" w:date="2025-10-28T10:38:00Z">
              <w:tcPr>
                <w:tcW w:w="1768" w:type="dxa"/>
                <w:gridSpan w:val="2"/>
                <w:tcBorders>
                  <w:top w:val="nil"/>
                  <w:left w:val="single" w:sz="4" w:space="0" w:color="auto"/>
                  <w:bottom w:val="nil"/>
                  <w:right w:val="single" w:sz="4" w:space="0" w:color="auto"/>
                </w:tcBorders>
              </w:tcPr>
            </w:tcPrChange>
          </w:tcPr>
          <w:p w14:paraId="4030CF64" w14:textId="0D92039F" w:rsidR="00EB76B7" w:rsidRPr="00B70F61" w:rsidDel="004D5FE6" w:rsidRDefault="00EB76B7" w:rsidP="00EB76B7">
            <w:pPr>
              <w:pStyle w:val="TAC"/>
              <w:rPr>
                <w:del w:id="22547"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54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B90F9BC" w14:textId="16C43EDE" w:rsidR="00EB76B7" w:rsidRPr="00B70F61" w:rsidDel="004D5FE6" w:rsidRDefault="00EB76B7" w:rsidP="00EB76B7">
            <w:pPr>
              <w:pStyle w:val="TAC"/>
              <w:rPr>
                <w:del w:id="22549" w:author="ZTE-Ma Zhifeng" w:date="2025-10-28T10:52:00Z"/>
                <w:lang w:eastAsia="fi-FI"/>
              </w:rPr>
            </w:pPr>
            <w:del w:id="22550" w:author="ZTE-Ma Zhifeng" w:date="2025-10-28T10:52: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255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3C962EE" w14:textId="51022836" w:rsidR="00EB76B7" w:rsidRPr="00B70F61" w:rsidDel="004D5FE6" w:rsidRDefault="00EB76B7" w:rsidP="00EB76B7">
            <w:pPr>
              <w:pStyle w:val="TAC"/>
              <w:rPr>
                <w:del w:id="22552" w:author="ZTE-Ma Zhifeng" w:date="2025-10-28T10:52:00Z"/>
              </w:rPr>
            </w:pPr>
            <w:del w:id="22553"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5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FE5492A" w14:textId="1820E187" w:rsidR="00EB76B7" w:rsidRPr="00B70F61" w:rsidDel="004D5FE6" w:rsidRDefault="00EB76B7" w:rsidP="00EB76B7">
            <w:pPr>
              <w:pStyle w:val="TAC"/>
              <w:rPr>
                <w:del w:id="22555" w:author="ZTE-Ma Zhifeng" w:date="2025-10-28T10:52:00Z"/>
              </w:rPr>
            </w:pPr>
            <w:del w:id="22556"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55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A3477BE" w14:textId="6FAF469E" w:rsidR="00EB76B7" w:rsidRPr="00B70F61" w:rsidDel="004D5FE6" w:rsidRDefault="00EB76B7" w:rsidP="00EB76B7">
            <w:pPr>
              <w:pStyle w:val="TAC"/>
              <w:rPr>
                <w:del w:id="22558" w:author="ZTE-Ma Zhifeng" w:date="2025-10-28T10:52:00Z"/>
              </w:rPr>
            </w:pPr>
            <w:del w:id="22559" w:author="ZTE-Ma Zhifeng" w:date="2025-10-28T10:52: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5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E2A9A8" w14:textId="36910163" w:rsidR="00EB76B7" w:rsidRPr="00B70F61" w:rsidDel="004D5FE6" w:rsidRDefault="00EB76B7" w:rsidP="00EB76B7">
            <w:pPr>
              <w:pStyle w:val="TAC"/>
              <w:rPr>
                <w:del w:id="22561" w:author="ZTE-Ma Zhifeng" w:date="2025-10-28T10:52:00Z"/>
              </w:rPr>
            </w:pPr>
            <w:del w:id="22562" w:author="ZTE-Ma Zhifeng" w:date="2025-10-28T10:52: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5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9398FB" w14:textId="3169D370" w:rsidR="00EB76B7" w:rsidRPr="00B70F61" w:rsidDel="004D5FE6" w:rsidRDefault="00EB76B7" w:rsidP="00EB76B7">
            <w:pPr>
              <w:pStyle w:val="TAC"/>
              <w:rPr>
                <w:del w:id="22564" w:author="ZTE-Ma Zhifeng" w:date="2025-10-28T10:52:00Z"/>
                <w:lang w:eastAsia="zh-CN"/>
              </w:rPr>
            </w:pPr>
            <w:del w:id="22565" w:author="ZTE-Ma Zhifeng" w:date="2025-10-28T10:52:00Z">
              <w:r w:rsidRPr="00D812D4" w:rsidDel="004D5FE6">
                <w:rPr>
                  <w:lang w:eastAsia="zh-CN"/>
                </w:rPr>
                <w:delText>No</w:delText>
              </w:r>
            </w:del>
          </w:p>
        </w:tc>
      </w:tr>
      <w:tr w:rsidR="00EB76B7" w:rsidRPr="00B70F61" w:rsidDel="004D5FE6" w14:paraId="05372490" w14:textId="3CBBD45B" w:rsidTr="00441501">
        <w:trPr>
          <w:trHeight w:val="47"/>
          <w:del w:id="22566" w:author="ZTE-Ma Zhifeng" w:date="2025-10-28T10:52:00Z"/>
          <w:trPrChange w:id="225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568" w:author="ZTE-Ma Zhifeng" w:date="2025-10-28T10:38:00Z">
              <w:tcPr>
                <w:tcW w:w="1768" w:type="dxa"/>
                <w:gridSpan w:val="2"/>
                <w:tcBorders>
                  <w:top w:val="nil"/>
                  <w:left w:val="single" w:sz="4" w:space="0" w:color="auto"/>
                  <w:bottom w:val="nil"/>
                  <w:right w:val="single" w:sz="4" w:space="0" w:color="auto"/>
                </w:tcBorders>
              </w:tcPr>
            </w:tcPrChange>
          </w:tcPr>
          <w:p w14:paraId="4730C403" w14:textId="30EBFE76" w:rsidR="00EB76B7" w:rsidRPr="00B70F61" w:rsidDel="004D5FE6" w:rsidRDefault="00EB76B7" w:rsidP="00EB76B7">
            <w:pPr>
              <w:pStyle w:val="TAC"/>
              <w:rPr>
                <w:del w:id="22569"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57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4DC92EA" w14:textId="2425BD15" w:rsidR="00EB76B7" w:rsidRPr="00B70F61" w:rsidDel="004D5FE6" w:rsidRDefault="00EB76B7" w:rsidP="00EB76B7">
            <w:pPr>
              <w:pStyle w:val="TAC"/>
              <w:rPr>
                <w:del w:id="22571" w:author="ZTE-Ma Zhifeng" w:date="2025-10-28T10:52:00Z"/>
                <w:lang w:eastAsia="fi-FI"/>
              </w:rPr>
            </w:pPr>
            <w:del w:id="22572" w:author="ZTE-Ma Zhifeng" w:date="2025-10-28T10:52: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257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CFCDD19" w14:textId="0D77BD5C" w:rsidR="00EB76B7" w:rsidRPr="00B70F61" w:rsidDel="004D5FE6" w:rsidRDefault="00EB76B7" w:rsidP="00EB76B7">
            <w:pPr>
              <w:pStyle w:val="TAC"/>
              <w:rPr>
                <w:del w:id="22574" w:author="ZTE-Ma Zhifeng" w:date="2025-10-28T10:52:00Z"/>
              </w:rPr>
            </w:pPr>
            <w:del w:id="22575"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7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BBAC380" w14:textId="606C2716" w:rsidR="00EB76B7" w:rsidRPr="00B70F61" w:rsidDel="004D5FE6" w:rsidRDefault="00EB76B7" w:rsidP="00EB76B7">
            <w:pPr>
              <w:pStyle w:val="TAC"/>
              <w:rPr>
                <w:del w:id="22577" w:author="ZTE-Ma Zhifeng" w:date="2025-10-28T10:52:00Z"/>
              </w:rPr>
            </w:pPr>
            <w:del w:id="22578"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57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6EAE0EA" w14:textId="7CC20719" w:rsidR="00EB76B7" w:rsidRPr="00B70F61" w:rsidDel="004D5FE6" w:rsidRDefault="00EB76B7" w:rsidP="00EB76B7">
            <w:pPr>
              <w:pStyle w:val="TAC"/>
              <w:rPr>
                <w:del w:id="22580" w:author="ZTE-Ma Zhifeng" w:date="2025-10-28T10:52:00Z"/>
              </w:rPr>
            </w:pPr>
            <w:del w:id="22581" w:author="ZTE-Ma Zhifeng" w:date="2025-10-28T10:52: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5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C33B90" w14:textId="594EA129" w:rsidR="00EB76B7" w:rsidRPr="00B70F61" w:rsidDel="004D5FE6" w:rsidRDefault="00EB76B7" w:rsidP="00EB76B7">
            <w:pPr>
              <w:pStyle w:val="TAC"/>
              <w:rPr>
                <w:del w:id="22583" w:author="ZTE-Ma Zhifeng" w:date="2025-10-28T10:52:00Z"/>
              </w:rPr>
            </w:pPr>
            <w:del w:id="22584"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58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D0D2E3" w14:textId="10C3A5C9" w:rsidR="00EB76B7" w:rsidRPr="00B70F61" w:rsidDel="004D5FE6" w:rsidRDefault="00EB76B7" w:rsidP="00EB76B7">
            <w:pPr>
              <w:pStyle w:val="TAC"/>
              <w:rPr>
                <w:del w:id="22586" w:author="ZTE-Ma Zhifeng" w:date="2025-10-28T10:52:00Z"/>
                <w:lang w:eastAsia="zh-CN"/>
              </w:rPr>
            </w:pPr>
            <w:del w:id="22587" w:author="ZTE-Ma Zhifeng" w:date="2025-10-28T10:52:00Z">
              <w:r w:rsidRPr="00D812D4" w:rsidDel="004D5FE6">
                <w:rPr>
                  <w:lang w:eastAsia="zh-CN"/>
                </w:rPr>
                <w:delText>No</w:delText>
              </w:r>
            </w:del>
          </w:p>
        </w:tc>
      </w:tr>
      <w:tr w:rsidR="00EB76B7" w:rsidRPr="00B70F61" w:rsidDel="004D5FE6" w14:paraId="72B60B96" w14:textId="588925F8" w:rsidTr="00441501">
        <w:trPr>
          <w:trHeight w:val="47"/>
          <w:del w:id="22588" w:author="ZTE-Ma Zhifeng" w:date="2025-10-28T10:52:00Z"/>
          <w:trPrChange w:id="2258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590" w:author="ZTE-Ma Zhifeng" w:date="2025-10-28T10:38:00Z">
              <w:tcPr>
                <w:tcW w:w="1768" w:type="dxa"/>
                <w:gridSpan w:val="2"/>
                <w:tcBorders>
                  <w:top w:val="nil"/>
                  <w:left w:val="single" w:sz="4" w:space="0" w:color="auto"/>
                  <w:bottom w:val="nil"/>
                  <w:right w:val="single" w:sz="4" w:space="0" w:color="auto"/>
                </w:tcBorders>
              </w:tcPr>
            </w:tcPrChange>
          </w:tcPr>
          <w:p w14:paraId="2F82507A" w14:textId="0CCE73B7" w:rsidR="00EB76B7" w:rsidRPr="00B70F61" w:rsidDel="004D5FE6" w:rsidRDefault="00EB76B7" w:rsidP="00EB76B7">
            <w:pPr>
              <w:pStyle w:val="TAC"/>
              <w:rPr>
                <w:del w:id="22591"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59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5561995" w14:textId="3252C2B4" w:rsidR="00EB76B7" w:rsidRPr="00B70F61" w:rsidDel="004D5FE6" w:rsidRDefault="00EB76B7" w:rsidP="00EB76B7">
            <w:pPr>
              <w:pStyle w:val="TAC"/>
              <w:rPr>
                <w:del w:id="22593" w:author="ZTE-Ma Zhifeng" w:date="2025-10-28T10:52:00Z"/>
                <w:lang w:eastAsia="fi-FI"/>
              </w:rPr>
            </w:pPr>
            <w:del w:id="22594" w:author="ZTE-Ma Zhifeng" w:date="2025-10-28T10:52: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259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3204AFC" w14:textId="3BF40387" w:rsidR="00EB76B7" w:rsidRPr="00B70F61" w:rsidDel="004D5FE6" w:rsidRDefault="00EB76B7" w:rsidP="00EB76B7">
            <w:pPr>
              <w:pStyle w:val="TAC"/>
              <w:rPr>
                <w:del w:id="22596" w:author="ZTE-Ma Zhifeng" w:date="2025-10-28T10:52:00Z"/>
              </w:rPr>
            </w:pPr>
            <w:del w:id="22597"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59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8E987ED" w14:textId="55F26385" w:rsidR="00EB76B7" w:rsidRPr="00B70F61" w:rsidDel="004D5FE6" w:rsidRDefault="00EB76B7" w:rsidP="00EB76B7">
            <w:pPr>
              <w:pStyle w:val="TAC"/>
              <w:rPr>
                <w:del w:id="22599" w:author="ZTE-Ma Zhifeng" w:date="2025-10-28T10:52:00Z"/>
              </w:rPr>
            </w:pPr>
            <w:del w:id="22600"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60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2107BE5" w14:textId="22C3E8A8" w:rsidR="00EB76B7" w:rsidRPr="00B70F61" w:rsidDel="004D5FE6" w:rsidRDefault="00EB76B7" w:rsidP="00EB76B7">
            <w:pPr>
              <w:pStyle w:val="TAC"/>
              <w:rPr>
                <w:del w:id="22602" w:author="ZTE-Ma Zhifeng" w:date="2025-10-28T10:52:00Z"/>
              </w:rPr>
            </w:pPr>
            <w:del w:id="22603" w:author="ZTE-Ma Zhifeng" w:date="2025-10-28T10:52: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6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6DD025" w14:textId="20F34A18" w:rsidR="00EB76B7" w:rsidRPr="00B70F61" w:rsidDel="004D5FE6" w:rsidRDefault="00EB76B7" w:rsidP="00EB76B7">
            <w:pPr>
              <w:pStyle w:val="TAC"/>
              <w:rPr>
                <w:del w:id="22605" w:author="ZTE-Ma Zhifeng" w:date="2025-10-28T10:52:00Z"/>
              </w:rPr>
            </w:pPr>
            <w:del w:id="22606" w:author="ZTE-Ma Zhifeng" w:date="2025-10-28T10:52: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6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D6C7A6" w14:textId="106A4942" w:rsidR="00EB76B7" w:rsidRPr="00B70F61" w:rsidDel="004D5FE6" w:rsidRDefault="00EB76B7" w:rsidP="00EB76B7">
            <w:pPr>
              <w:pStyle w:val="TAC"/>
              <w:rPr>
                <w:del w:id="22608" w:author="ZTE-Ma Zhifeng" w:date="2025-10-28T10:52:00Z"/>
                <w:lang w:eastAsia="zh-CN"/>
              </w:rPr>
            </w:pPr>
            <w:del w:id="22609" w:author="ZTE-Ma Zhifeng" w:date="2025-10-28T10:52:00Z">
              <w:r w:rsidRPr="00D812D4" w:rsidDel="004D5FE6">
                <w:rPr>
                  <w:lang w:eastAsia="zh-CN"/>
                </w:rPr>
                <w:delText>No</w:delText>
              </w:r>
            </w:del>
          </w:p>
        </w:tc>
      </w:tr>
      <w:tr w:rsidR="00EB76B7" w:rsidRPr="00B70F61" w:rsidDel="004D5FE6" w14:paraId="1AF04B2E" w14:textId="39B4E70F" w:rsidTr="00441501">
        <w:trPr>
          <w:trHeight w:val="47"/>
          <w:del w:id="22610" w:author="ZTE-Ma Zhifeng" w:date="2025-10-28T10:52:00Z"/>
          <w:trPrChange w:id="2261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612" w:author="ZTE-Ma Zhifeng" w:date="2025-10-28T10:38:00Z">
              <w:tcPr>
                <w:tcW w:w="1768" w:type="dxa"/>
                <w:gridSpan w:val="2"/>
                <w:tcBorders>
                  <w:top w:val="nil"/>
                  <w:left w:val="single" w:sz="4" w:space="0" w:color="auto"/>
                  <w:bottom w:val="nil"/>
                  <w:right w:val="single" w:sz="4" w:space="0" w:color="auto"/>
                </w:tcBorders>
              </w:tcPr>
            </w:tcPrChange>
          </w:tcPr>
          <w:p w14:paraId="4CE762FE" w14:textId="20826F64" w:rsidR="00EB76B7" w:rsidRPr="00B70F61" w:rsidDel="004D5FE6" w:rsidRDefault="00EB76B7" w:rsidP="00EB76B7">
            <w:pPr>
              <w:pStyle w:val="TAC"/>
              <w:rPr>
                <w:del w:id="22613"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61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3CD7A85" w14:textId="358D339E" w:rsidR="00EB76B7" w:rsidRPr="00B70F61" w:rsidDel="004D5FE6" w:rsidRDefault="00EB76B7" w:rsidP="00EB76B7">
            <w:pPr>
              <w:pStyle w:val="TAC"/>
              <w:rPr>
                <w:del w:id="22615" w:author="ZTE-Ma Zhifeng" w:date="2025-10-28T10:52:00Z"/>
                <w:lang w:eastAsia="fi-FI"/>
              </w:rPr>
            </w:pPr>
            <w:del w:id="22616" w:author="ZTE-Ma Zhifeng" w:date="2025-10-28T10:52: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261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CE22EC2" w14:textId="3AC3AD84" w:rsidR="00EB76B7" w:rsidRPr="00B70F61" w:rsidDel="004D5FE6" w:rsidRDefault="00EB76B7" w:rsidP="00EB76B7">
            <w:pPr>
              <w:pStyle w:val="TAC"/>
              <w:rPr>
                <w:del w:id="22618" w:author="ZTE-Ma Zhifeng" w:date="2025-10-28T10:52:00Z"/>
              </w:rPr>
            </w:pPr>
            <w:del w:id="22619"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62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C28BEA3" w14:textId="77BE1827" w:rsidR="00EB76B7" w:rsidRPr="00B70F61" w:rsidDel="004D5FE6" w:rsidRDefault="00EB76B7" w:rsidP="00EB76B7">
            <w:pPr>
              <w:pStyle w:val="TAC"/>
              <w:rPr>
                <w:del w:id="22621" w:author="ZTE-Ma Zhifeng" w:date="2025-10-28T10:52:00Z"/>
              </w:rPr>
            </w:pPr>
            <w:del w:id="22622"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62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2265E36" w14:textId="7FFF69A3" w:rsidR="00EB76B7" w:rsidRPr="00B70F61" w:rsidDel="004D5FE6" w:rsidRDefault="00EB76B7" w:rsidP="00EB76B7">
            <w:pPr>
              <w:pStyle w:val="TAC"/>
              <w:rPr>
                <w:del w:id="22624" w:author="ZTE-Ma Zhifeng" w:date="2025-10-28T10:52:00Z"/>
              </w:rPr>
            </w:pPr>
            <w:del w:id="22625" w:author="ZTE-Ma Zhifeng" w:date="2025-10-28T10:52: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6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4F92624" w14:textId="6AC71DA7" w:rsidR="00EB76B7" w:rsidRPr="00B70F61" w:rsidDel="004D5FE6" w:rsidRDefault="00EB76B7" w:rsidP="00EB76B7">
            <w:pPr>
              <w:pStyle w:val="TAC"/>
              <w:rPr>
                <w:del w:id="22627" w:author="ZTE-Ma Zhifeng" w:date="2025-10-28T10:52:00Z"/>
              </w:rPr>
            </w:pPr>
            <w:del w:id="22628" w:author="ZTE-Ma Zhifeng" w:date="2025-10-28T10:52: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62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5391BE8" w14:textId="115D0C7E" w:rsidR="00EB76B7" w:rsidRPr="00B70F61" w:rsidDel="004D5FE6" w:rsidRDefault="00EB76B7" w:rsidP="00EB76B7">
            <w:pPr>
              <w:pStyle w:val="TAC"/>
              <w:rPr>
                <w:del w:id="22630" w:author="ZTE-Ma Zhifeng" w:date="2025-10-28T10:52:00Z"/>
                <w:lang w:eastAsia="zh-CN"/>
              </w:rPr>
            </w:pPr>
            <w:del w:id="22631" w:author="ZTE-Ma Zhifeng" w:date="2025-10-28T10:52:00Z">
              <w:r w:rsidRPr="00D812D4" w:rsidDel="004D5FE6">
                <w:rPr>
                  <w:lang w:eastAsia="zh-CN"/>
                </w:rPr>
                <w:delText>No</w:delText>
              </w:r>
            </w:del>
          </w:p>
        </w:tc>
      </w:tr>
      <w:tr w:rsidR="00EB76B7" w:rsidRPr="00B70F61" w:rsidDel="004D5FE6" w14:paraId="4FB5EA81" w14:textId="2E9270D3" w:rsidTr="00441501">
        <w:trPr>
          <w:trHeight w:val="47"/>
          <w:del w:id="22632" w:author="ZTE-Ma Zhifeng" w:date="2025-10-28T10:52:00Z"/>
          <w:trPrChange w:id="2263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63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F80EA85" w14:textId="6C110782" w:rsidR="00EB76B7" w:rsidRPr="00B70F61" w:rsidDel="004D5FE6" w:rsidRDefault="00EB76B7" w:rsidP="00EB76B7">
            <w:pPr>
              <w:pStyle w:val="TAC"/>
              <w:rPr>
                <w:del w:id="22635" w:author="ZTE-Ma Zhifeng" w:date="2025-10-28T10:52:00Z"/>
                <w:lang w:eastAsia="fi-FI"/>
              </w:rPr>
            </w:pPr>
          </w:p>
        </w:tc>
        <w:tc>
          <w:tcPr>
            <w:tcW w:w="1560" w:type="dxa"/>
            <w:tcBorders>
              <w:top w:val="single" w:sz="4" w:space="0" w:color="auto"/>
              <w:left w:val="single" w:sz="4" w:space="0" w:color="auto"/>
              <w:bottom w:val="single" w:sz="4" w:space="0" w:color="auto"/>
              <w:right w:val="single" w:sz="4" w:space="0" w:color="auto"/>
            </w:tcBorders>
            <w:tcPrChange w:id="2263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FB1BCBE" w14:textId="6A655659" w:rsidR="00EB76B7" w:rsidRPr="00B70F61" w:rsidDel="004D5FE6" w:rsidRDefault="00EB76B7" w:rsidP="00EB76B7">
            <w:pPr>
              <w:pStyle w:val="TAC"/>
              <w:rPr>
                <w:del w:id="22637" w:author="ZTE-Ma Zhifeng" w:date="2025-10-28T10:52:00Z"/>
                <w:lang w:eastAsia="fi-FI"/>
              </w:rPr>
            </w:pPr>
            <w:del w:id="22638" w:author="ZTE-Ma Zhifeng" w:date="2025-10-28T10:52: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263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0A2A95A" w14:textId="5C7D2BDE" w:rsidR="00EB76B7" w:rsidRPr="00B70F61" w:rsidDel="004D5FE6" w:rsidRDefault="00EB76B7" w:rsidP="00EB76B7">
            <w:pPr>
              <w:pStyle w:val="TAC"/>
              <w:rPr>
                <w:del w:id="22640" w:author="ZTE-Ma Zhifeng" w:date="2025-10-28T10:52:00Z"/>
              </w:rPr>
            </w:pPr>
            <w:del w:id="22641" w:author="ZTE-Ma Zhifeng" w:date="2025-10-28T10:52: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64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B47C3DA" w14:textId="7287B17B" w:rsidR="00EB76B7" w:rsidRPr="00B70F61" w:rsidDel="004D5FE6" w:rsidRDefault="00EB76B7" w:rsidP="00EB76B7">
            <w:pPr>
              <w:pStyle w:val="TAC"/>
              <w:rPr>
                <w:del w:id="22643" w:author="ZTE-Ma Zhifeng" w:date="2025-10-28T10:52:00Z"/>
              </w:rPr>
            </w:pPr>
            <w:del w:id="22644" w:author="ZTE-Ma Zhifeng" w:date="2025-10-28T10:52: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264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B315A16" w14:textId="46C6406D" w:rsidR="00EB76B7" w:rsidRPr="00B70F61" w:rsidDel="004D5FE6" w:rsidRDefault="00EB76B7" w:rsidP="00EB76B7">
            <w:pPr>
              <w:pStyle w:val="TAC"/>
              <w:rPr>
                <w:del w:id="22646" w:author="ZTE-Ma Zhifeng" w:date="2025-10-28T10:52:00Z"/>
              </w:rPr>
            </w:pPr>
            <w:del w:id="22647" w:author="ZTE-Ma Zhifeng" w:date="2025-10-28T10:52: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6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F59DA4E" w14:textId="769D243F" w:rsidR="00EB76B7" w:rsidRPr="00B70F61" w:rsidDel="004D5FE6" w:rsidRDefault="00EB76B7" w:rsidP="00EB76B7">
            <w:pPr>
              <w:pStyle w:val="TAC"/>
              <w:rPr>
                <w:del w:id="22649" w:author="ZTE-Ma Zhifeng" w:date="2025-10-28T10:52:00Z"/>
              </w:rPr>
            </w:pPr>
            <w:del w:id="22650" w:author="ZTE-Ma Zhifeng" w:date="2025-10-28T10:52: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6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518B3C8" w14:textId="47F574E6" w:rsidR="00EB76B7" w:rsidRPr="00B70F61" w:rsidDel="004D5FE6" w:rsidRDefault="00EB76B7" w:rsidP="00EB76B7">
            <w:pPr>
              <w:pStyle w:val="TAC"/>
              <w:rPr>
                <w:del w:id="22652" w:author="ZTE-Ma Zhifeng" w:date="2025-10-28T10:52:00Z"/>
                <w:lang w:eastAsia="zh-CN"/>
              </w:rPr>
            </w:pPr>
            <w:del w:id="22653" w:author="ZTE-Ma Zhifeng" w:date="2025-10-28T10:52:00Z">
              <w:r w:rsidRPr="00D812D4" w:rsidDel="004D5FE6">
                <w:rPr>
                  <w:lang w:eastAsia="zh-CN"/>
                </w:rPr>
                <w:delText>No</w:delText>
              </w:r>
            </w:del>
          </w:p>
        </w:tc>
      </w:tr>
      <w:tr w:rsidR="00EB76B7" w:rsidRPr="00B70F61" w:rsidDel="004D5FE6" w14:paraId="2D91D340" w14:textId="2F222808" w:rsidTr="00441501">
        <w:trPr>
          <w:trHeight w:val="47"/>
          <w:del w:id="22654" w:author="ZTE-Ma Zhifeng" w:date="2025-10-28T10:56:00Z"/>
          <w:trPrChange w:id="2265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2656"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0F2319B" w14:textId="57332C71" w:rsidR="00EB76B7" w:rsidRPr="00B70F61" w:rsidDel="004D5FE6" w:rsidRDefault="00EB76B7" w:rsidP="00EB76B7">
            <w:pPr>
              <w:pStyle w:val="TAC"/>
              <w:rPr>
                <w:del w:id="22657" w:author="ZTE-Ma Zhifeng" w:date="2025-10-28T10:56:00Z"/>
                <w:lang w:eastAsia="fi-FI"/>
              </w:rPr>
            </w:pPr>
            <w:del w:id="22658" w:author="ZTE-Ma Zhifeng" w:date="2025-10-28T10:56:00Z">
              <w:r w:rsidRPr="00B70F61" w:rsidDel="004D5FE6">
                <w:delText>DC_14A-30A-66A_n260H</w:delText>
              </w:r>
            </w:del>
          </w:p>
        </w:tc>
        <w:tc>
          <w:tcPr>
            <w:tcW w:w="1560" w:type="dxa"/>
            <w:tcBorders>
              <w:top w:val="single" w:sz="4" w:space="0" w:color="auto"/>
              <w:left w:val="single" w:sz="4" w:space="0" w:color="auto"/>
              <w:bottom w:val="single" w:sz="4" w:space="0" w:color="auto"/>
              <w:right w:val="single" w:sz="4" w:space="0" w:color="auto"/>
            </w:tcBorders>
            <w:tcPrChange w:id="2265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665B983" w14:textId="72B37800" w:rsidR="00EB76B7" w:rsidRPr="00B70F61" w:rsidDel="004D5FE6" w:rsidRDefault="00EB76B7" w:rsidP="00EB76B7">
            <w:pPr>
              <w:pStyle w:val="TAC"/>
              <w:rPr>
                <w:del w:id="22660" w:author="ZTE-Ma Zhifeng" w:date="2025-10-28T10:56:00Z"/>
                <w:lang w:eastAsia="fi-FI"/>
              </w:rPr>
            </w:pPr>
            <w:del w:id="22661" w:author="ZTE-Ma Zhifeng" w:date="2025-10-28T10:56: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266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78AA4E3" w14:textId="6ED1085D" w:rsidR="00EB76B7" w:rsidRPr="00B70F61" w:rsidDel="004D5FE6" w:rsidRDefault="00EB76B7" w:rsidP="00EB76B7">
            <w:pPr>
              <w:pStyle w:val="TAC"/>
              <w:rPr>
                <w:del w:id="22663" w:author="ZTE-Ma Zhifeng" w:date="2025-10-28T10:56:00Z"/>
              </w:rPr>
            </w:pPr>
            <w:del w:id="22664"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66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CE4918D" w14:textId="4148ED8D" w:rsidR="00EB76B7" w:rsidRPr="00B70F61" w:rsidDel="004D5FE6" w:rsidRDefault="00EB76B7" w:rsidP="00EB76B7">
            <w:pPr>
              <w:pStyle w:val="TAC"/>
              <w:rPr>
                <w:del w:id="22666" w:author="ZTE-Ma Zhifeng" w:date="2025-10-28T10:56:00Z"/>
              </w:rPr>
            </w:pPr>
            <w:del w:id="22667"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66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7B09615" w14:textId="6C4F2DB8" w:rsidR="00EB76B7" w:rsidRPr="00B70F61" w:rsidDel="004D5FE6" w:rsidRDefault="00EB76B7" w:rsidP="00EB76B7">
            <w:pPr>
              <w:pStyle w:val="TAC"/>
              <w:rPr>
                <w:del w:id="22669" w:author="ZTE-Ma Zhifeng" w:date="2025-10-28T10:56:00Z"/>
              </w:rPr>
            </w:pPr>
            <w:del w:id="22670" w:author="ZTE-Ma Zhifeng" w:date="2025-10-28T10:56: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6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7A5E86" w14:textId="0B07F353" w:rsidR="00EB76B7" w:rsidRPr="00B70F61" w:rsidDel="004D5FE6" w:rsidRDefault="00EB76B7" w:rsidP="00EB76B7">
            <w:pPr>
              <w:pStyle w:val="TAC"/>
              <w:rPr>
                <w:del w:id="22672" w:author="ZTE-Ma Zhifeng" w:date="2025-10-28T10:56:00Z"/>
              </w:rPr>
            </w:pPr>
            <w:del w:id="22673" w:author="ZTE-Ma Zhifeng" w:date="2025-10-28T10:56: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6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D890BAE" w14:textId="066D6E03" w:rsidR="00EB76B7" w:rsidRPr="00B70F61" w:rsidDel="004D5FE6" w:rsidRDefault="00EB76B7" w:rsidP="00EB76B7">
            <w:pPr>
              <w:pStyle w:val="TAC"/>
              <w:rPr>
                <w:del w:id="22675" w:author="ZTE-Ma Zhifeng" w:date="2025-10-28T10:56:00Z"/>
                <w:lang w:eastAsia="zh-CN"/>
              </w:rPr>
            </w:pPr>
            <w:del w:id="22676" w:author="ZTE-Ma Zhifeng" w:date="2025-10-28T10:56:00Z">
              <w:r w:rsidRPr="00D812D4" w:rsidDel="004D5FE6">
                <w:rPr>
                  <w:lang w:eastAsia="zh-CN"/>
                </w:rPr>
                <w:delText>No</w:delText>
              </w:r>
            </w:del>
          </w:p>
        </w:tc>
      </w:tr>
      <w:tr w:rsidR="00EB76B7" w:rsidRPr="00B70F61" w:rsidDel="004D5FE6" w14:paraId="59631184" w14:textId="02116A0E" w:rsidTr="00441501">
        <w:trPr>
          <w:trHeight w:val="47"/>
          <w:del w:id="22677" w:author="ZTE-Ma Zhifeng" w:date="2025-10-28T10:56:00Z"/>
          <w:trPrChange w:id="2267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679" w:author="ZTE-Ma Zhifeng" w:date="2025-10-28T10:38:00Z">
              <w:tcPr>
                <w:tcW w:w="1768" w:type="dxa"/>
                <w:gridSpan w:val="2"/>
                <w:tcBorders>
                  <w:top w:val="nil"/>
                  <w:left w:val="single" w:sz="4" w:space="0" w:color="auto"/>
                  <w:bottom w:val="nil"/>
                  <w:right w:val="single" w:sz="4" w:space="0" w:color="auto"/>
                </w:tcBorders>
              </w:tcPr>
            </w:tcPrChange>
          </w:tcPr>
          <w:p w14:paraId="4E620B33" w14:textId="4C66848F" w:rsidR="00EB76B7" w:rsidRPr="00B70F61" w:rsidDel="004D5FE6" w:rsidRDefault="00EB76B7" w:rsidP="00EB76B7">
            <w:pPr>
              <w:pStyle w:val="TAC"/>
              <w:rPr>
                <w:del w:id="22680"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68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2549246" w14:textId="3D6CAF89" w:rsidR="00EB76B7" w:rsidRPr="00B70F61" w:rsidDel="004D5FE6" w:rsidRDefault="00EB76B7" w:rsidP="00EB76B7">
            <w:pPr>
              <w:pStyle w:val="TAC"/>
              <w:rPr>
                <w:del w:id="22682" w:author="ZTE-Ma Zhifeng" w:date="2025-10-28T10:56:00Z"/>
                <w:lang w:eastAsia="fi-FI"/>
              </w:rPr>
            </w:pPr>
            <w:del w:id="22683" w:author="ZTE-Ma Zhifeng" w:date="2025-10-28T10:56: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268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17C4CBE" w14:textId="70197A09" w:rsidR="00EB76B7" w:rsidRPr="00B70F61" w:rsidDel="004D5FE6" w:rsidRDefault="00EB76B7" w:rsidP="00EB76B7">
            <w:pPr>
              <w:pStyle w:val="TAC"/>
              <w:rPr>
                <w:del w:id="22685" w:author="ZTE-Ma Zhifeng" w:date="2025-10-28T10:56:00Z"/>
              </w:rPr>
            </w:pPr>
            <w:del w:id="22686"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68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898C92D" w14:textId="67876AC2" w:rsidR="00EB76B7" w:rsidRPr="00B70F61" w:rsidDel="004D5FE6" w:rsidRDefault="00EB76B7" w:rsidP="00EB76B7">
            <w:pPr>
              <w:pStyle w:val="TAC"/>
              <w:rPr>
                <w:del w:id="22688" w:author="ZTE-Ma Zhifeng" w:date="2025-10-28T10:56:00Z"/>
              </w:rPr>
            </w:pPr>
            <w:del w:id="22689"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69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86A8702" w14:textId="0BCD4125" w:rsidR="00EB76B7" w:rsidRPr="00B70F61" w:rsidDel="004D5FE6" w:rsidRDefault="00EB76B7" w:rsidP="00EB76B7">
            <w:pPr>
              <w:pStyle w:val="TAC"/>
              <w:rPr>
                <w:del w:id="22691" w:author="ZTE-Ma Zhifeng" w:date="2025-10-28T10:56:00Z"/>
              </w:rPr>
            </w:pPr>
            <w:del w:id="22692" w:author="ZTE-Ma Zhifeng" w:date="2025-10-28T10:56: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6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CA3265" w14:textId="7088CACB" w:rsidR="00EB76B7" w:rsidRPr="00B70F61" w:rsidDel="004D5FE6" w:rsidRDefault="00EB76B7" w:rsidP="00EB76B7">
            <w:pPr>
              <w:pStyle w:val="TAC"/>
              <w:rPr>
                <w:del w:id="22694" w:author="ZTE-Ma Zhifeng" w:date="2025-10-28T10:56:00Z"/>
              </w:rPr>
            </w:pPr>
            <w:del w:id="22695" w:author="ZTE-Ma Zhifeng" w:date="2025-10-28T10:56: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69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FBF7ED" w14:textId="77E0B1C9" w:rsidR="00EB76B7" w:rsidRPr="00B70F61" w:rsidDel="004D5FE6" w:rsidRDefault="00EB76B7" w:rsidP="00EB76B7">
            <w:pPr>
              <w:pStyle w:val="TAC"/>
              <w:rPr>
                <w:del w:id="22697" w:author="ZTE-Ma Zhifeng" w:date="2025-10-28T10:56:00Z"/>
                <w:lang w:eastAsia="zh-CN"/>
              </w:rPr>
            </w:pPr>
            <w:del w:id="22698" w:author="ZTE-Ma Zhifeng" w:date="2025-10-28T10:56:00Z">
              <w:r w:rsidRPr="00D812D4" w:rsidDel="004D5FE6">
                <w:rPr>
                  <w:lang w:eastAsia="zh-CN"/>
                </w:rPr>
                <w:delText>No</w:delText>
              </w:r>
            </w:del>
          </w:p>
        </w:tc>
      </w:tr>
      <w:tr w:rsidR="00EB76B7" w:rsidRPr="00B70F61" w:rsidDel="004D5FE6" w14:paraId="00317F46" w14:textId="1F714C6C" w:rsidTr="00441501">
        <w:trPr>
          <w:trHeight w:val="47"/>
          <w:del w:id="22699" w:author="ZTE-Ma Zhifeng" w:date="2025-10-28T10:56:00Z"/>
          <w:trPrChange w:id="227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01" w:author="ZTE-Ma Zhifeng" w:date="2025-10-28T10:38:00Z">
              <w:tcPr>
                <w:tcW w:w="1768" w:type="dxa"/>
                <w:gridSpan w:val="2"/>
                <w:tcBorders>
                  <w:top w:val="nil"/>
                  <w:left w:val="single" w:sz="4" w:space="0" w:color="auto"/>
                  <w:bottom w:val="nil"/>
                  <w:right w:val="single" w:sz="4" w:space="0" w:color="auto"/>
                </w:tcBorders>
              </w:tcPr>
            </w:tcPrChange>
          </w:tcPr>
          <w:p w14:paraId="48A3EDAA" w14:textId="711E3C47" w:rsidR="00EB76B7" w:rsidRPr="00B70F61" w:rsidDel="004D5FE6" w:rsidRDefault="00EB76B7" w:rsidP="00EB76B7">
            <w:pPr>
              <w:pStyle w:val="TAC"/>
              <w:rPr>
                <w:del w:id="22702"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0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3E15E23" w14:textId="58F3B5B1" w:rsidR="00EB76B7" w:rsidRPr="00B70F61" w:rsidDel="004D5FE6" w:rsidRDefault="00EB76B7" w:rsidP="00EB76B7">
            <w:pPr>
              <w:pStyle w:val="TAC"/>
              <w:rPr>
                <w:del w:id="22704" w:author="ZTE-Ma Zhifeng" w:date="2025-10-28T10:56:00Z"/>
                <w:lang w:eastAsia="fi-FI"/>
              </w:rPr>
            </w:pPr>
            <w:del w:id="22705" w:author="ZTE-Ma Zhifeng" w:date="2025-10-28T10:56:00Z">
              <w:r w:rsidRPr="00B70F61" w:rsidDel="004D5FE6">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270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7E53438" w14:textId="2118828D" w:rsidR="00EB76B7" w:rsidRPr="00B70F61" w:rsidDel="004D5FE6" w:rsidRDefault="00EB76B7" w:rsidP="00EB76B7">
            <w:pPr>
              <w:pStyle w:val="TAC"/>
              <w:rPr>
                <w:del w:id="22707" w:author="ZTE-Ma Zhifeng" w:date="2025-10-28T10:56:00Z"/>
              </w:rPr>
            </w:pPr>
            <w:del w:id="22708"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0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F10F11A" w14:textId="1229AC46" w:rsidR="00EB76B7" w:rsidRPr="00B70F61" w:rsidDel="004D5FE6" w:rsidRDefault="00EB76B7" w:rsidP="00EB76B7">
            <w:pPr>
              <w:pStyle w:val="TAC"/>
              <w:rPr>
                <w:del w:id="22710" w:author="ZTE-Ma Zhifeng" w:date="2025-10-28T10:56:00Z"/>
              </w:rPr>
            </w:pPr>
            <w:del w:id="22711"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71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7FE6B74" w14:textId="40DFD5E4" w:rsidR="00EB76B7" w:rsidRPr="00B70F61" w:rsidDel="004D5FE6" w:rsidRDefault="00EB76B7" w:rsidP="00EB76B7">
            <w:pPr>
              <w:pStyle w:val="TAC"/>
              <w:rPr>
                <w:del w:id="22713" w:author="ZTE-Ma Zhifeng" w:date="2025-10-28T10:56:00Z"/>
              </w:rPr>
            </w:pPr>
            <w:del w:id="22714" w:author="ZTE-Ma Zhifeng" w:date="2025-10-28T10:56: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7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66D2878" w14:textId="0EF7D823" w:rsidR="00EB76B7" w:rsidRPr="00B70F61" w:rsidDel="004D5FE6" w:rsidRDefault="00EB76B7" w:rsidP="00EB76B7">
            <w:pPr>
              <w:pStyle w:val="TAC"/>
              <w:rPr>
                <w:del w:id="22716" w:author="ZTE-Ma Zhifeng" w:date="2025-10-28T10:56:00Z"/>
              </w:rPr>
            </w:pPr>
            <w:del w:id="22717" w:author="ZTE-Ma Zhifeng" w:date="2025-10-28T10:56: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27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B64994" w14:textId="7BEF1E7B" w:rsidR="00EB76B7" w:rsidRPr="00B70F61" w:rsidDel="004D5FE6" w:rsidRDefault="00EB76B7" w:rsidP="00EB76B7">
            <w:pPr>
              <w:pStyle w:val="TAC"/>
              <w:rPr>
                <w:del w:id="22719" w:author="ZTE-Ma Zhifeng" w:date="2025-10-28T10:56:00Z"/>
                <w:lang w:eastAsia="zh-CN"/>
              </w:rPr>
            </w:pPr>
            <w:del w:id="22720" w:author="ZTE-Ma Zhifeng" w:date="2025-10-28T10:56:00Z">
              <w:r w:rsidRPr="00D812D4" w:rsidDel="004D5FE6">
                <w:rPr>
                  <w:lang w:eastAsia="zh-CN"/>
                </w:rPr>
                <w:delText>No</w:delText>
              </w:r>
            </w:del>
          </w:p>
        </w:tc>
      </w:tr>
      <w:tr w:rsidR="00EB76B7" w:rsidRPr="00B70F61" w:rsidDel="004D5FE6" w14:paraId="3427919C" w14:textId="009AF9D4" w:rsidTr="00441501">
        <w:trPr>
          <w:trHeight w:val="47"/>
          <w:del w:id="22721" w:author="ZTE-Ma Zhifeng" w:date="2025-10-28T10:56:00Z"/>
          <w:trPrChange w:id="2272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23" w:author="ZTE-Ma Zhifeng" w:date="2025-10-28T10:38:00Z">
              <w:tcPr>
                <w:tcW w:w="1768" w:type="dxa"/>
                <w:gridSpan w:val="2"/>
                <w:tcBorders>
                  <w:top w:val="nil"/>
                  <w:left w:val="single" w:sz="4" w:space="0" w:color="auto"/>
                  <w:bottom w:val="nil"/>
                  <w:right w:val="single" w:sz="4" w:space="0" w:color="auto"/>
                </w:tcBorders>
              </w:tcPr>
            </w:tcPrChange>
          </w:tcPr>
          <w:p w14:paraId="05EC3F01" w14:textId="588D88E6" w:rsidR="00EB76B7" w:rsidRPr="00B70F61" w:rsidDel="004D5FE6" w:rsidRDefault="00EB76B7" w:rsidP="00EB76B7">
            <w:pPr>
              <w:pStyle w:val="TAC"/>
              <w:rPr>
                <w:del w:id="22724"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2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339C109" w14:textId="00ABA8E8" w:rsidR="00EB76B7" w:rsidRPr="00B70F61" w:rsidDel="004D5FE6" w:rsidRDefault="00EB76B7" w:rsidP="00EB76B7">
            <w:pPr>
              <w:pStyle w:val="TAC"/>
              <w:rPr>
                <w:del w:id="22726" w:author="ZTE-Ma Zhifeng" w:date="2025-10-28T10:56:00Z"/>
                <w:lang w:eastAsia="fi-FI"/>
              </w:rPr>
            </w:pPr>
            <w:del w:id="22727" w:author="ZTE-Ma Zhifeng" w:date="2025-10-28T10:56: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272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9AF5CE8" w14:textId="21066578" w:rsidR="00EB76B7" w:rsidRPr="00B70F61" w:rsidDel="004D5FE6" w:rsidRDefault="00EB76B7" w:rsidP="00EB76B7">
            <w:pPr>
              <w:pStyle w:val="TAC"/>
              <w:rPr>
                <w:del w:id="22729" w:author="ZTE-Ma Zhifeng" w:date="2025-10-28T10:56:00Z"/>
              </w:rPr>
            </w:pPr>
            <w:del w:id="22730"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3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78C13CA" w14:textId="09E4293E" w:rsidR="00EB76B7" w:rsidRPr="00B70F61" w:rsidDel="004D5FE6" w:rsidRDefault="00EB76B7" w:rsidP="00EB76B7">
            <w:pPr>
              <w:pStyle w:val="TAC"/>
              <w:rPr>
                <w:del w:id="22732" w:author="ZTE-Ma Zhifeng" w:date="2025-10-28T10:56:00Z"/>
              </w:rPr>
            </w:pPr>
            <w:del w:id="22733"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73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3DFE841" w14:textId="032D086B" w:rsidR="00EB76B7" w:rsidRPr="00B70F61" w:rsidDel="004D5FE6" w:rsidRDefault="00EB76B7" w:rsidP="00EB76B7">
            <w:pPr>
              <w:pStyle w:val="TAC"/>
              <w:rPr>
                <w:del w:id="22735" w:author="ZTE-Ma Zhifeng" w:date="2025-10-28T10:56:00Z"/>
              </w:rPr>
            </w:pPr>
            <w:del w:id="22736" w:author="ZTE-Ma Zhifeng" w:date="2025-10-28T10:56: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7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DDBE1C" w14:textId="6C684B01" w:rsidR="00EB76B7" w:rsidRPr="00B70F61" w:rsidDel="004D5FE6" w:rsidRDefault="00EB76B7" w:rsidP="00EB76B7">
            <w:pPr>
              <w:pStyle w:val="TAC"/>
              <w:rPr>
                <w:del w:id="22738" w:author="ZTE-Ma Zhifeng" w:date="2025-10-28T10:56:00Z"/>
              </w:rPr>
            </w:pPr>
            <w:del w:id="22739" w:author="ZTE-Ma Zhifeng" w:date="2025-10-28T10:56: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74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D3105C" w14:textId="7519FA0F" w:rsidR="00EB76B7" w:rsidRPr="00B70F61" w:rsidDel="004D5FE6" w:rsidRDefault="00EB76B7" w:rsidP="00EB76B7">
            <w:pPr>
              <w:pStyle w:val="TAC"/>
              <w:rPr>
                <w:del w:id="22741" w:author="ZTE-Ma Zhifeng" w:date="2025-10-28T10:56:00Z"/>
                <w:lang w:eastAsia="zh-CN"/>
              </w:rPr>
            </w:pPr>
            <w:del w:id="22742" w:author="ZTE-Ma Zhifeng" w:date="2025-10-28T10:56:00Z">
              <w:r w:rsidRPr="00D812D4" w:rsidDel="004D5FE6">
                <w:rPr>
                  <w:lang w:eastAsia="zh-CN"/>
                </w:rPr>
                <w:delText>No</w:delText>
              </w:r>
            </w:del>
          </w:p>
        </w:tc>
      </w:tr>
      <w:tr w:rsidR="00EB76B7" w:rsidRPr="00B70F61" w:rsidDel="004D5FE6" w14:paraId="4F29DB7E" w14:textId="161175C2" w:rsidTr="00441501">
        <w:trPr>
          <w:trHeight w:val="47"/>
          <w:del w:id="22743" w:author="ZTE-Ma Zhifeng" w:date="2025-10-28T10:56:00Z"/>
          <w:trPrChange w:id="2274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45" w:author="ZTE-Ma Zhifeng" w:date="2025-10-28T10:38:00Z">
              <w:tcPr>
                <w:tcW w:w="1768" w:type="dxa"/>
                <w:gridSpan w:val="2"/>
                <w:tcBorders>
                  <w:top w:val="nil"/>
                  <w:left w:val="single" w:sz="4" w:space="0" w:color="auto"/>
                  <w:bottom w:val="nil"/>
                  <w:right w:val="single" w:sz="4" w:space="0" w:color="auto"/>
                </w:tcBorders>
              </w:tcPr>
            </w:tcPrChange>
          </w:tcPr>
          <w:p w14:paraId="6D09CEA2" w14:textId="546EEE8A" w:rsidR="00EB76B7" w:rsidRPr="00B70F61" w:rsidDel="004D5FE6" w:rsidRDefault="00EB76B7" w:rsidP="00EB76B7">
            <w:pPr>
              <w:pStyle w:val="TAC"/>
              <w:rPr>
                <w:del w:id="22746"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4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C490933" w14:textId="351EE0BD" w:rsidR="00EB76B7" w:rsidRPr="00B70F61" w:rsidDel="004D5FE6" w:rsidRDefault="00EB76B7" w:rsidP="00EB76B7">
            <w:pPr>
              <w:pStyle w:val="TAC"/>
              <w:rPr>
                <w:del w:id="22748" w:author="ZTE-Ma Zhifeng" w:date="2025-10-28T10:56:00Z"/>
                <w:lang w:eastAsia="fi-FI"/>
              </w:rPr>
            </w:pPr>
            <w:del w:id="22749" w:author="ZTE-Ma Zhifeng" w:date="2025-10-28T10:56: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275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8F2B62F" w14:textId="3412F501" w:rsidR="00EB76B7" w:rsidRPr="00B70F61" w:rsidDel="004D5FE6" w:rsidRDefault="00EB76B7" w:rsidP="00EB76B7">
            <w:pPr>
              <w:pStyle w:val="TAC"/>
              <w:rPr>
                <w:del w:id="22751" w:author="ZTE-Ma Zhifeng" w:date="2025-10-28T10:56:00Z"/>
              </w:rPr>
            </w:pPr>
            <w:del w:id="22752"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5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243D594" w14:textId="075D92EA" w:rsidR="00EB76B7" w:rsidRPr="00B70F61" w:rsidDel="004D5FE6" w:rsidRDefault="00EB76B7" w:rsidP="00EB76B7">
            <w:pPr>
              <w:pStyle w:val="TAC"/>
              <w:rPr>
                <w:del w:id="22754" w:author="ZTE-Ma Zhifeng" w:date="2025-10-28T10:56:00Z"/>
              </w:rPr>
            </w:pPr>
            <w:del w:id="22755"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75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F658AEC" w14:textId="5E1279DF" w:rsidR="00EB76B7" w:rsidRPr="00B70F61" w:rsidDel="004D5FE6" w:rsidRDefault="00EB76B7" w:rsidP="00EB76B7">
            <w:pPr>
              <w:pStyle w:val="TAC"/>
              <w:rPr>
                <w:del w:id="22757" w:author="ZTE-Ma Zhifeng" w:date="2025-10-28T10:56:00Z"/>
              </w:rPr>
            </w:pPr>
            <w:del w:id="22758" w:author="ZTE-Ma Zhifeng" w:date="2025-10-28T10:56: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7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58F58C0" w14:textId="2382087C" w:rsidR="00EB76B7" w:rsidRPr="00B70F61" w:rsidDel="004D5FE6" w:rsidRDefault="00EB76B7" w:rsidP="00EB76B7">
            <w:pPr>
              <w:pStyle w:val="TAC"/>
              <w:rPr>
                <w:del w:id="22760" w:author="ZTE-Ma Zhifeng" w:date="2025-10-28T10:56:00Z"/>
              </w:rPr>
            </w:pPr>
            <w:del w:id="22761" w:author="ZTE-Ma Zhifeng" w:date="2025-10-28T10:56: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7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4C8F7E" w14:textId="76B4EDBD" w:rsidR="00EB76B7" w:rsidRPr="00B70F61" w:rsidDel="004D5FE6" w:rsidRDefault="00EB76B7" w:rsidP="00EB76B7">
            <w:pPr>
              <w:pStyle w:val="TAC"/>
              <w:rPr>
                <w:del w:id="22763" w:author="ZTE-Ma Zhifeng" w:date="2025-10-28T10:56:00Z"/>
                <w:lang w:eastAsia="zh-CN"/>
              </w:rPr>
            </w:pPr>
            <w:del w:id="22764" w:author="ZTE-Ma Zhifeng" w:date="2025-10-28T10:56:00Z">
              <w:r w:rsidRPr="00D812D4" w:rsidDel="004D5FE6">
                <w:rPr>
                  <w:lang w:eastAsia="zh-CN"/>
                </w:rPr>
                <w:delText>No</w:delText>
              </w:r>
            </w:del>
          </w:p>
        </w:tc>
      </w:tr>
      <w:tr w:rsidR="00EB76B7" w:rsidRPr="00B70F61" w:rsidDel="004D5FE6" w14:paraId="31A817E9" w14:textId="12CF3E38" w:rsidTr="00441501">
        <w:trPr>
          <w:trHeight w:val="47"/>
          <w:del w:id="22765" w:author="ZTE-Ma Zhifeng" w:date="2025-10-28T10:56:00Z"/>
          <w:trPrChange w:id="2276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67" w:author="ZTE-Ma Zhifeng" w:date="2025-10-28T10:38:00Z">
              <w:tcPr>
                <w:tcW w:w="1768" w:type="dxa"/>
                <w:gridSpan w:val="2"/>
                <w:tcBorders>
                  <w:top w:val="nil"/>
                  <w:left w:val="single" w:sz="4" w:space="0" w:color="auto"/>
                  <w:bottom w:val="nil"/>
                  <w:right w:val="single" w:sz="4" w:space="0" w:color="auto"/>
                </w:tcBorders>
              </w:tcPr>
            </w:tcPrChange>
          </w:tcPr>
          <w:p w14:paraId="13D66165" w14:textId="36DF3DF6" w:rsidR="00EB76B7" w:rsidRPr="00B70F61" w:rsidDel="004D5FE6" w:rsidRDefault="00EB76B7" w:rsidP="00EB76B7">
            <w:pPr>
              <w:pStyle w:val="TAC"/>
              <w:rPr>
                <w:del w:id="22768"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6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2631365" w14:textId="458FC393" w:rsidR="00EB76B7" w:rsidRPr="00B70F61" w:rsidDel="004D5FE6" w:rsidRDefault="00EB76B7" w:rsidP="00EB76B7">
            <w:pPr>
              <w:pStyle w:val="TAC"/>
              <w:rPr>
                <w:del w:id="22770" w:author="ZTE-Ma Zhifeng" w:date="2025-10-28T10:56:00Z"/>
                <w:lang w:eastAsia="fi-FI"/>
              </w:rPr>
            </w:pPr>
            <w:del w:id="22771" w:author="ZTE-Ma Zhifeng" w:date="2025-10-28T10:56:00Z">
              <w:r w:rsidRPr="00B70F61" w:rsidDel="004D5FE6">
                <w:delText>DC_30A_n260H</w:delText>
              </w:r>
            </w:del>
          </w:p>
        </w:tc>
        <w:tc>
          <w:tcPr>
            <w:tcW w:w="1700" w:type="dxa"/>
            <w:tcBorders>
              <w:top w:val="single" w:sz="4" w:space="0" w:color="auto"/>
              <w:left w:val="single" w:sz="4" w:space="0" w:color="auto"/>
              <w:bottom w:val="single" w:sz="4" w:space="0" w:color="auto"/>
              <w:right w:val="single" w:sz="4" w:space="0" w:color="auto"/>
            </w:tcBorders>
            <w:tcPrChange w:id="2277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DEBC9E8" w14:textId="5F44739F" w:rsidR="00EB76B7" w:rsidRPr="00B70F61" w:rsidDel="004D5FE6" w:rsidRDefault="00EB76B7" w:rsidP="00EB76B7">
            <w:pPr>
              <w:pStyle w:val="TAC"/>
              <w:rPr>
                <w:del w:id="22773" w:author="ZTE-Ma Zhifeng" w:date="2025-10-28T10:56:00Z"/>
              </w:rPr>
            </w:pPr>
            <w:del w:id="22774"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7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9AD964E" w14:textId="0C51238B" w:rsidR="00EB76B7" w:rsidRPr="00B70F61" w:rsidDel="004D5FE6" w:rsidRDefault="00EB76B7" w:rsidP="00EB76B7">
            <w:pPr>
              <w:pStyle w:val="TAC"/>
              <w:rPr>
                <w:del w:id="22776" w:author="ZTE-Ma Zhifeng" w:date="2025-10-28T10:56:00Z"/>
              </w:rPr>
            </w:pPr>
            <w:del w:id="22777"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77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6C240C" w14:textId="1F9C8C24" w:rsidR="00EB76B7" w:rsidRPr="00B70F61" w:rsidDel="004D5FE6" w:rsidRDefault="00EB76B7" w:rsidP="00EB76B7">
            <w:pPr>
              <w:pStyle w:val="TAC"/>
              <w:rPr>
                <w:del w:id="22779" w:author="ZTE-Ma Zhifeng" w:date="2025-10-28T10:56:00Z"/>
              </w:rPr>
            </w:pPr>
            <w:del w:id="22780" w:author="ZTE-Ma Zhifeng" w:date="2025-10-28T10:56: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7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6AFC7EA" w14:textId="1160D28C" w:rsidR="00EB76B7" w:rsidRPr="00B70F61" w:rsidDel="004D5FE6" w:rsidRDefault="00EB76B7" w:rsidP="00EB76B7">
            <w:pPr>
              <w:pStyle w:val="TAC"/>
              <w:rPr>
                <w:del w:id="22782" w:author="ZTE-Ma Zhifeng" w:date="2025-10-28T10:56:00Z"/>
              </w:rPr>
            </w:pPr>
            <w:del w:id="22783" w:author="ZTE-Ma Zhifeng" w:date="2025-10-28T10:56: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278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0951088" w14:textId="45E239C6" w:rsidR="00EB76B7" w:rsidRPr="00B70F61" w:rsidDel="004D5FE6" w:rsidRDefault="00EB76B7" w:rsidP="00EB76B7">
            <w:pPr>
              <w:pStyle w:val="TAC"/>
              <w:rPr>
                <w:del w:id="22785" w:author="ZTE-Ma Zhifeng" w:date="2025-10-28T10:56:00Z"/>
                <w:lang w:eastAsia="zh-CN"/>
              </w:rPr>
            </w:pPr>
            <w:del w:id="22786" w:author="ZTE-Ma Zhifeng" w:date="2025-10-28T10:56:00Z">
              <w:r w:rsidRPr="00D812D4" w:rsidDel="004D5FE6">
                <w:rPr>
                  <w:lang w:eastAsia="zh-CN"/>
                </w:rPr>
                <w:delText>No</w:delText>
              </w:r>
            </w:del>
          </w:p>
        </w:tc>
      </w:tr>
      <w:tr w:rsidR="00EB76B7" w:rsidRPr="00B70F61" w:rsidDel="004D5FE6" w14:paraId="1171B2E2" w14:textId="1D7C91DA" w:rsidTr="00441501">
        <w:trPr>
          <w:trHeight w:val="47"/>
          <w:del w:id="22787" w:author="ZTE-Ma Zhifeng" w:date="2025-10-28T10:56:00Z"/>
          <w:trPrChange w:id="2278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789" w:author="ZTE-Ma Zhifeng" w:date="2025-10-28T10:38:00Z">
              <w:tcPr>
                <w:tcW w:w="1768" w:type="dxa"/>
                <w:gridSpan w:val="2"/>
                <w:tcBorders>
                  <w:top w:val="nil"/>
                  <w:left w:val="single" w:sz="4" w:space="0" w:color="auto"/>
                  <w:bottom w:val="nil"/>
                  <w:right w:val="single" w:sz="4" w:space="0" w:color="auto"/>
                </w:tcBorders>
              </w:tcPr>
            </w:tcPrChange>
          </w:tcPr>
          <w:p w14:paraId="18AA0BB5" w14:textId="3392A34A" w:rsidR="00EB76B7" w:rsidRPr="00B70F61" w:rsidDel="004D5FE6" w:rsidRDefault="00EB76B7" w:rsidP="00EB76B7">
            <w:pPr>
              <w:pStyle w:val="TAC"/>
              <w:rPr>
                <w:del w:id="22790"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79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8FCBDC" w14:textId="5E38B2C6" w:rsidR="00EB76B7" w:rsidRPr="00B70F61" w:rsidDel="004D5FE6" w:rsidRDefault="00EB76B7" w:rsidP="00EB76B7">
            <w:pPr>
              <w:pStyle w:val="TAC"/>
              <w:rPr>
                <w:del w:id="22792" w:author="ZTE-Ma Zhifeng" w:date="2025-10-28T10:56:00Z"/>
                <w:lang w:eastAsia="fi-FI"/>
              </w:rPr>
            </w:pPr>
            <w:del w:id="22793" w:author="ZTE-Ma Zhifeng" w:date="2025-10-28T10:56: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279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D8C9E18" w14:textId="6FA40F14" w:rsidR="00EB76B7" w:rsidRPr="00B70F61" w:rsidDel="004D5FE6" w:rsidRDefault="00EB76B7" w:rsidP="00EB76B7">
            <w:pPr>
              <w:pStyle w:val="TAC"/>
              <w:rPr>
                <w:del w:id="22795" w:author="ZTE-Ma Zhifeng" w:date="2025-10-28T10:56:00Z"/>
              </w:rPr>
            </w:pPr>
            <w:del w:id="22796"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79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69A037F" w14:textId="4463DD1B" w:rsidR="00EB76B7" w:rsidRPr="00B70F61" w:rsidDel="004D5FE6" w:rsidRDefault="00EB76B7" w:rsidP="00EB76B7">
            <w:pPr>
              <w:pStyle w:val="TAC"/>
              <w:rPr>
                <w:del w:id="22798" w:author="ZTE-Ma Zhifeng" w:date="2025-10-28T10:56:00Z"/>
              </w:rPr>
            </w:pPr>
            <w:del w:id="22799"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80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D84CD85" w14:textId="3F2F26A1" w:rsidR="00EB76B7" w:rsidRPr="00B70F61" w:rsidDel="004D5FE6" w:rsidRDefault="00EB76B7" w:rsidP="00EB76B7">
            <w:pPr>
              <w:pStyle w:val="TAC"/>
              <w:rPr>
                <w:del w:id="22801" w:author="ZTE-Ma Zhifeng" w:date="2025-10-28T10:56:00Z"/>
              </w:rPr>
            </w:pPr>
            <w:del w:id="22802" w:author="ZTE-Ma Zhifeng" w:date="2025-10-28T10:56: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8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CD2B80" w14:textId="368994CA" w:rsidR="00EB76B7" w:rsidRPr="00B70F61" w:rsidDel="004D5FE6" w:rsidRDefault="00EB76B7" w:rsidP="00EB76B7">
            <w:pPr>
              <w:pStyle w:val="TAC"/>
              <w:rPr>
                <w:del w:id="22804" w:author="ZTE-Ma Zhifeng" w:date="2025-10-28T10:56:00Z"/>
              </w:rPr>
            </w:pPr>
            <w:del w:id="22805" w:author="ZTE-Ma Zhifeng" w:date="2025-10-28T10:56: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8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0AB295" w14:textId="2D1F1BDC" w:rsidR="00EB76B7" w:rsidRPr="00B70F61" w:rsidDel="004D5FE6" w:rsidRDefault="00EB76B7" w:rsidP="00EB76B7">
            <w:pPr>
              <w:pStyle w:val="TAC"/>
              <w:rPr>
                <w:del w:id="22807" w:author="ZTE-Ma Zhifeng" w:date="2025-10-28T10:56:00Z"/>
                <w:lang w:eastAsia="zh-CN"/>
              </w:rPr>
            </w:pPr>
            <w:del w:id="22808" w:author="ZTE-Ma Zhifeng" w:date="2025-10-28T10:56:00Z">
              <w:r w:rsidRPr="00D812D4" w:rsidDel="004D5FE6">
                <w:rPr>
                  <w:lang w:eastAsia="zh-CN"/>
                </w:rPr>
                <w:delText>No</w:delText>
              </w:r>
            </w:del>
          </w:p>
        </w:tc>
      </w:tr>
      <w:tr w:rsidR="00EB76B7" w:rsidRPr="00B70F61" w:rsidDel="004D5FE6" w14:paraId="76748177" w14:textId="63E01094" w:rsidTr="00441501">
        <w:trPr>
          <w:trHeight w:val="47"/>
          <w:del w:id="22809" w:author="ZTE-Ma Zhifeng" w:date="2025-10-28T10:56:00Z"/>
          <w:trPrChange w:id="2281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811" w:author="ZTE-Ma Zhifeng" w:date="2025-10-28T10:38:00Z">
              <w:tcPr>
                <w:tcW w:w="1768" w:type="dxa"/>
                <w:gridSpan w:val="2"/>
                <w:tcBorders>
                  <w:top w:val="nil"/>
                  <w:left w:val="single" w:sz="4" w:space="0" w:color="auto"/>
                  <w:bottom w:val="nil"/>
                  <w:right w:val="single" w:sz="4" w:space="0" w:color="auto"/>
                </w:tcBorders>
              </w:tcPr>
            </w:tcPrChange>
          </w:tcPr>
          <w:p w14:paraId="51E836C8" w14:textId="4EF4243F" w:rsidR="00EB76B7" w:rsidRPr="00B70F61" w:rsidDel="004D5FE6" w:rsidRDefault="00EB76B7" w:rsidP="00EB76B7">
            <w:pPr>
              <w:pStyle w:val="TAC"/>
              <w:rPr>
                <w:del w:id="22812"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81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48A76B7" w14:textId="5B9B5F0F" w:rsidR="00EB76B7" w:rsidRPr="00B70F61" w:rsidDel="004D5FE6" w:rsidRDefault="00EB76B7" w:rsidP="00EB76B7">
            <w:pPr>
              <w:pStyle w:val="TAC"/>
              <w:rPr>
                <w:del w:id="22814" w:author="ZTE-Ma Zhifeng" w:date="2025-10-28T10:56:00Z"/>
                <w:lang w:eastAsia="fi-FI"/>
              </w:rPr>
            </w:pPr>
            <w:del w:id="22815" w:author="ZTE-Ma Zhifeng" w:date="2025-10-28T10:56: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281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EF91F13" w14:textId="2FD7FB27" w:rsidR="00EB76B7" w:rsidRPr="00B70F61" w:rsidDel="004D5FE6" w:rsidRDefault="00EB76B7" w:rsidP="00EB76B7">
            <w:pPr>
              <w:pStyle w:val="TAC"/>
              <w:rPr>
                <w:del w:id="22817" w:author="ZTE-Ma Zhifeng" w:date="2025-10-28T10:56:00Z"/>
              </w:rPr>
            </w:pPr>
            <w:del w:id="22818"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81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629F884" w14:textId="7E18FE92" w:rsidR="00EB76B7" w:rsidRPr="00B70F61" w:rsidDel="004D5FE6" w:rsidRDefault="00EB76B7" w:rsidP="00EB76B7">
            <w:pPr>
              <w:pStyle w:val="TAC"/>
              <w:rPr>
                <w:del w:id="22820" w:author="ZTE-Ma Zhifeng" w:date="2025-10-28T10:56:00Z"/>
              </w:rPr>
            </w:pPr>
            <w:del w:id="22821"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82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32FA6E9" w14:textId="1C7DF990" w:rsidR="00EB76B7" w:rsidRPr="00B70F61" w:rsidDel="004D5FE6" w:rsidRDefault="00EB76B7" w:rsidP="00EB76B7">
            <w:pPr>
              <w:pStyle w:val="TAC"/>
              <w:rPr>
                <w:del w:id="22823" w:author="ZTE-Ma Zhifeng" w:date="2025-10-28T10:56:00Z"/>
              </w:rPr>
            </w:pPr>
            <w:del w:id="22824" w:author="ZTE-Ma Zhifeng" w:date="2025-10-28T10:56: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8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6231302" w14:textId="38670F32" w:rsidR="00EB76B7" w:rsidRPr="00B70F61" w:rsidDel="004D5FE6" w:rsidRDefault="00EB76B7" w:rsidP="00EB76B7">
            <w:pPr>
              <w:pStyle w:val="TAC"/>
              <w:rPr>
                <w:del w:id="22826" w:author="ZTE-Ma Zhifeng" w:date="2025-10-28T10:56:00Z"/>
              </w:rPr>
            </w:pPr>
            <w:del w:id="22827" w:author="ZTE-Ma Zhifeng" w:date="2025-10-28T10:56: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82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9D0FCF" w14:textId="05FD5CDC" w:rsidR="00EB76B7" w:rsidRPr="00B70F61" w:rsidDel="004D5FE6" w:rsidRDefault="00EB76B7" w:rsidP="00EB76B7">
            <w:pPr>
              <w:pStyle w:val="TAC"/>
              <w:rPr>
                <w:del w:id="22829" w:author="ZTE-Ma Zhifeng" w:date="2025-10-28T10:56:00Z"/>
                <w:lang w:eastAsia="zh-CN"/>
              </w:rPr>
            </w:pPr>
            <w:del w:id="22830" w:author="ZTE-Ma Zhifeng" w:date="2025-10-28T10:56:00Z">
              <w:r w:rsidRPr="00D812D4" w:rsidDel="004D5FE6">
                <w:rPr>
                  <w:lang w:eastAsia="zh-CN"/>
                </w:rPr>
                <w:delText>No</w:delText>
              </w:r>
            </w:del>
          </w:p>
        </w:tc>
      </w:tr>
      <w:tr w:rsidR="00EB76B7" w:rsidRPr="00B70F61" w:rsidDel="004D5FE6" w14:paraId="4F1405CD" w14:textId="0E93D71D" w:rsidTr="00441501">
        <w:trPr>
          <w:trHeight w:val="47"/>
          <w:del w:id="22831" w:author="ZTE-Ma Zhifeng" w:date="2025-10-28T10:56:00Z"/>
          <w:trPrChange w:id="2283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283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E97A970" w14:textId="25E8E17F" w:rsidR="00EB76B7" w:rsidRPr="00B70F61" w:rsidDel="004D5FE6" w:rsidRDefault="00EB76B7" w:rsidP="00EB76B7">
            <w:pPr>
              <w:pStyle w:val="TAC"/>
              <w:rPr>
                <w:del w:id="22834" w:author="ZTE-Ma Zhifeng" w:date="2025-10-28T10:56:00Z"/>
                <w:lang w:eastAsia="fi-FI"/>
              </w:rPr>
            </w:pPr>
          </w:p>
        </w:tc>
        <w:tc>
          <w:tcPr>
            <w:tcW w:w="1560" w:type="dxa"/>
            <w:tcBorders>
              <w:top w:val="single" w:sz="4" w:space="0" w:color="auto"/>
              <w:left w:val="single" w:sz="4" w:space="0" w:color="auto"/>
              <w:bottom w:val="single" w:sz="4" w:space="0" w:color="auto"/>
              <w:right w:val="single" w:sz="4" w:space="0" w:color="auto"/>
            </w:tcBorders>
            <w:tcPrChange w:id="2283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B4C2D97" w14:textId="40C6DE24" w:rsidR="00EB76B7" w:rsidRPr="00B70F61" w:rsidDel="004D5FE6" w:rsidRDefault="00EB76B7" w:rsidP="00EB76B7">
            <w:pPr>
              <w:pStyle w:val="TAC"/>
              <w:rPr>
                <w:del w:id="22836" w:author="ZTE-Ma Zhifeng" w:date="2025-10-28T10:56:00Z"/>
                <w:lang w:eastAsia="fi-FI"/>
              </w:rPr>
            </w:pPr>
            <w:del w:id="22837" w:author="ZTE-Ma Zhifeng" w:date="2025-10-28T10:56:00Z">
              <w:r w:rsidRPr="00B70F61" w:rsidDel="004D5FE6">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283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47DD618" w14:textId="75FD9DD1" w:rsidR="00EB76B7" w:rsidRPr="00B70F61" w:rsidDel="004D5FE6" w:rsidRDefault="00EB76B7" w:rsidP="00EB76B7">
            <w:pPr>
              <w:pStyle w:val="TAC"/>
              <w:rPr>
                <w:del w:id="22839" w:author="ZTE-Ma Zhifeng" w:date="2025-10-28T10:56:00Z"/>
              </w:rPr>
            </w:pPr>
            <w:del w:id="22840" w:author="ZTE-Ma Zhifeng" w:date="2025-10-28T10:56: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84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A8B2133" w14:textId="10446B0D" w:rsidR="00EB76B7" w:rsidRPr="00B70F61" w:rsidDel="004D5FE6" w:rsidRDefault="00EB76B7" w:rsidP="00EB76B7">
            <w:pPr>
              <w:pStyle w:val="TAC"/>
              <w:rPr>
                <w:del w:id="22842" w:author="ZTE-Ma Zhifeng" w:date="2025-10-28T10:56:00Z"/>
              </w:rPr>
            </w:pPr>
            <w:del w:id="22843" w:author="ZTE-Ma Zhifeng" w:date="2025-10-28T10:56: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284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6856A22" w14:textId="3BDB4F04" w:rsidR="00EB76B7" w:rsidRPr="00B70F61" w:rsidDel="004D5FE6" w:rsidRDefault="00EB76B7" w:rsidP="00EB76B7">
            <w:pPr>
              <w:pStyle w:val="TAC"/>
              <w:rPr>
                <w:del w:id="22845" w:author="ZTE-Ma Zhifeng" w:date="2025-10-28T10:56:00Z"/>
              </w:rPr>
            </w:pPr>
            <w:del w:id="22846" w:author="ZTE-Ma Zhifeng" w:date="2025-10-28T10:56: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28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7457491" w14:textId="46FE4383" w:rsidR="00EB76B7" w:rsidRPr="00B70F61" w:rsidDel="004D5FE6" w:rsidRDefault="00EB76B7" w:rsidP="00EB76B7">
            <w:pPr>
              <w:pStyle w:val="TAC"/>
              <w:rPr>
                <w:del w:id="22848" w:author="ZTE-Ma Zhifeng" w:date="2025-10-28T10:56:00Z"/>
              </w:rPr>
            </w:pPr>
            <w:del w:id="22849" w:author="ZTE-Ma Zhifeng" w:date="2025-10-28T10:56: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28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95ACD3" w14:textId="3CF498B9" w:rsidR="00EB76B7" w:rsidRPr="00B70F61" w:rsidDel="004D5FE6" w:rsidRDefault="00EB76B7" w:rsidP="00EB76B7">
            <w:pPr>
              <w:pStyle w:val="TAC"/>
              <w:rPr>
                <w:del w:id="22851" w:author="ZTE-Ma Zhifeng" w:date="2025-10-28T10:56:00Z"/>
                <w:lang w:eastAsia="zh-CN"/>
              </w:rPr>
            </w:pPr>
            <w:del w:id="22852" w:author="ZTE-Ma Zhifeng" w:date="2025-10-28T10:56:00Z">
              <w:r w:rsidRPr="00D812D4" w:rsidDel="004D5FE6">
                <w:rPr>
                  <w:lang w:eastAsia="zh-CN"/>
                </w:rPr>
                <w:delText>No</w:delText>
              </w:r>
            </w:del>
          </w:p>
        </w:tc>
      </w:tr>
      <w:tr w:rsidR="00EB76B7" w:rsidRPr="00B70F61" w:rsidDel="004D5FE6" w14:paraId="53A28CCF" w14:textId="09ED63EA" w:rsidTr="00441501">
        <w:trPr>
          <w:trHeight w:val="47"/>
          <w:del w:id="22853" w:author="ZTE-Ma Zhifeng" w:date="2025-10-28T11:01:00Z"/>
          <w:trPrChange w:id="2285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2855"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4E2F59B8" w14:textId="4DB7F3C3" w:rsidR="00EB76B7" w:rsidRPr="00B70F61" w:rsidDel="004D5FE6" w:rsidRDefault="00EB76B7" w:rsidP="00EB76B7">
            <w:pPr>
              <w:pStyle w:val="TAC"/>
              <w:rPr>
                <w:del w:id="22856" w:author="ZTE-Ma Zhifeng" w:date="2025-10-28T11:01:00Z"/>
                <w:lang w:eastAsia="fi-FI"/>
              </w:rPr>
            </w:pPr>
            <w:del w:id="22857" w:author="ZTE-Ma Zhifeng" w:date="2025-10-28T11:01:00Z">
              <w:r w:rsidRPr="00B70F61" w:rsidDel="004D5FE6">
                <w:delText>DC_14A-30A-66A_n260I</w:delText>
              </w:r>
            </w:del>
          </w:p>
        </w:tc>
        <w:tc>
          <w:tcPr>
            <w:tcW w:w="1560" w:type="dxa"/>
            <w:tcBorders>
              <w:top w:val="single" w:sz="4" w:space="0" w:color="auto"/>
              <w:left w:val="single" w:sz="4" w:space="0" w:color="auto"/>
              <w:bottom w:val="single" w:sz="4" w:space="0" w:color="auto"/>
              <w:right w:val="single" w:sz="4" w:space="0" w:color="auto"/>
            </w:tcBorders>
            <w:tcPrChange w:id="2285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991D64B" w14:textId="5B855C23" w:rsidR="00EB76B7" w:rsidRPr="00B70F61" w:rsidDel="004D5FE6" w:rsidRDefault="00EB76B7" w:rsidP="00EB76B7">
            <w:pPr>
              <w:pStyle w:val="TAC"/>
              <w:rPr>
                <w:del w:id="22859" w:author="ZTE-Ma Zhifeng" w:date="2025-10-28T11:01:00Z"/>
                <w:lang w:eastAsia="fi-FI"/>
              </w:rPr>
            </w:pPr>
            <w:del w:id="22860" w:author="ZTE-Ma Zhifeng" w:date="2025-10-28T11:01: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286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AD6A4AF" w14:textId="1683FAA3" w:rsidR="00EB76B7" w:rsidRPr="00B70F61" w:rsidDel="004D5FE6" w:rsidRDefault="00EB76B7" w:rsidP="00EB76B7">
            <w:pPr>
              <w:pStyle w:val="TAC"/>
              <w:rPr>
                <w:del w:id="22862" w:author="ZTE-Ma Zhifeng" w:date="2025-10-28T11:01:00Z"/>
              </w:rPr>
            </w:pPr>
            <w:del w:id="22863"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86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7789235" w14:textId="2091DF93" w:rsidR="00EB76B7" w:rsidRPr="00B70F61" w:rsidDel="004D5FE6" w:rsidRDefault="00EB76B7" w:rsidP="00EB76B7">
            <w:pPr>
              <w:pStyle w:val="TAC"/>
              <w:rPr>
                <w:del w:id="22865" w:author="ZTE-Ma Zhifeng" w:date="2025-10-28T11:01:00Z"/>
              </w:rPr>
            </w:pPr>
            <w:del w:id="22866"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86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78DE3C7" w14:textId="45F496FE" w:rsidR="00EB76B7" w:rsidRPr="00B70F61" w:rsidDel="004D5FE6" w:rsidRDefault="00EB76B7" w:rsidP="00EB76B7">
            <w:pPr>
              <w:pStyle w:val="TAC"/>
              <w:rPr>
                <w:del w:id="22868" w:author="ZTE-Ma Zhifeng" w:date="2025-10-28T11:01:00Z"/>
              </w:rPr>
            </w:pPr>
            <w:del w:id="22869" w:author="ZTE-Ma Zhifeng" w:date="2025-10-28T11:0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8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68320B" w14:textId="765023FA" w:rsidR="00EB76B7" w:rsidRPr="00B70F61" w:rsidDel="004D5FE6" w:rsidRDefault="00EB76B7" w:rsidP="00EB76B7">
            <w:pPr>
              <w:pStyle w:val="TAC"/>
              <w:rPr>
                <w:del w:id="22871" w:author="ZTE-Ma Zhifeng" w:date="2025-10-28T11:01:00Z"/>
              </w:rPr>
            </w:pPr>
            <w:del w:id="22872" w:author="ZTE-Ma Zhifeng" w:date="2025-10-28T11:0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87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D54A74A" w14:textId="26CC628C" w:rsidR="00EB76B7" w:rsidRPr="00B70F61" w:rsidDel="004D5FE6" w:rsidRDefault="00EB76B7" w:rsidP="00EB76B7">
            <w:pPr>
              <w:pStyle w:val="TAC"/>
              <w:rPr>
                <w:del w:id="22874" w:author="ZTE-Ma Zhifeng" w:date="2025-10-28T11:01:00Z"/>
                <w:lang w:eastAsia="zh-CN"/>
              </w:rPr>
            </w:pPr>
            <w:del w:id="22875" w:author="ZTE-Ma Zhifeng" w:date="2025-10-28T11:01:00Z">
              <w:r w:rsidRPr="00D812D4" w:rsidDel="004D5FE6">
                <w:rPr>
                  <w:lang w:eastAsia="zh-CN"/>
                </w:rPr>
                <w:delText>No</w:delText>
              </w:r>
            </w:del>
          </w:p>
        </w:tc>
      </w:tr>
      <w:tr w:rsidR="00EB76B7" w:rsidRPr="00B70F61" w:rsidDel="004D5FE6" w14:paraId="54CD2A01" w14:textId="7E3A06DD" w:rsidTr="00441501">
        <w:trPr>
          <w:trHeight w:val="47"/>
          <w:del w:id="22876" w:author="ZTE-Ma Zhifeng" w:date="2025-10-28T11:01:00Z"/>
          <w:trPrChange w:id="2287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878" w:author="ZTE-Ma Zhifeng" w:date="2025-10-28T10:38:00Z">
              <w:tcPr>
                <w:tcW w:w="1768" w:type="dxa"/>
                <w:gridSpan w:val="2"/>
                <w:tcBorders>
                  <w:top w:val="nil"/>
                  <w:left w:val="single" w:sz="4" w:space="0" w:color="auto"/>
                  <w:bottom w:val="nil"/>
                  <w:right w:val="single" w:sz="4" w:space="0" w:color="auto"/>
                </w:tcBorders>
              </w:tcPr>
            </w:tcPrChange>
          </w:tcPr>
          <w:p w14:paraId="1E00D39E" w14:textId="731EAD52" w:rsidR="00EB76B7" w:rsidRPr="00B70F61" w:rsidDel="004D5FE6" w:rsidRDefault="00EB76B7" w:rsidP="00EB76B7">
            <w:pPr>
              <w:pStyle w:val="TAC"/>
              <w:rPr>
                <w:del w:id="22879"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88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0C315E3" w14:textId="4CE81FF9" w:rsidR="00EB76B7" w:rsidRPr="00B70F61" w:rsidDel="004D5FE6" w:rsidRDefault="00EB76B7" w:rsidP="00EB76B7">
            <w:pPr>
              <w:pStyle w:val="TAC"/>
              <w:rPr>
                <w:del w:id="22881" w:author="ZTE-Ma Zhifeng" w:date="2025-10-28T11:01:00Z"/>
                <w:lang w:eastAsia="fi-FI"/>
              </w:rPr>
            </w:pPr>
            <w:del w:id="22882" w:author="ZTE-Ma Zhifeng" w:date="2025-10-28T11:01: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288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72B75DC" w14:textId="50E48BF4" w:rsidR="00EB76B7" w:rsidRPr="00B70F61" w:rsidDel="004D5FE6" w:rsidRDefault="00EB76B7" w:rsidP="00EB76B7">
            <w:pPr>
              <w:pStyle w:val="TAC"/>
              <w:rPr>
                <w:del w:id="22884" w:author="ZTE-Ma Zhifeng" w:date="2025-10-28T11:01:00Z"/>
              </w:rPr>
            </w:pPr>
            <w:del w:id="22885"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88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955754D" w14:textId="452F701F" w:rsidR="00EB76B7" w:rsidRPr="00B70F61" w:rsidDel="004D5FE6" w:rsidRDefault="00EB76B7" w:rsidP="00EB76B7">
            <w:pPr>
              <w:pStyle w:val="TAC"/>
              <w:rPr>
                <w:del w:id="22887" w:author="ZTE-Ma Zhifeng" w:date="2025-10-28T11:01:00Z"/>
              </w:rPr>
            </w:pPr>
            <w:del w:id="22888"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88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E81F8E5" w14:textId="7065D36D" w:rsidR="00EB76B7" w:rsidRPr="00B70F61" w:rsidDel="004D5FE6" w:rsidRDefault="00EB76B7" w:rsidP="00EB76B7">
            <w:pPr>
              <w:pStyle w:val="TAC"/>
              <w:rPr>
                <w:del w:id="22890" w:author="ZTE-Ma Zhifeng" w:date="2025-10-28T11:01:00Z"/>
              </w:rPr>
            </w:pPr>
            <w:del w:id="22891" w:author="ZTE-Ma Zhifeng" w:date="2025-10-28T11:0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8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362E94" w14:textId="2792E896" w:rsidR="00EB76B7" w:rsidRPr="00B70F61" w:rsidDel="004D5FE6" w:rsidRDefault="00EB76B7" w:rsidP="00EB76B7">
            <w:pPr>
              <w:pStyle w:val="TAC"/>
              <w:rPr>
                <w:del w:id="22893" w:author="ZTE-Ma Zhifeng" w:date="2025-10-28T11:01:00Z"/>
              </w:rPr>
            </w:pPr>
            <w:del w:id="22894" w:author="ZTE-Ma Zhifeng" w:date="2025-10-28T11:0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89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8A59EE3" w14:textId="51B740B3" w:rsidR="00EB76B7" w:rsidRPr="00B70F61" w:rsidDel="004D5FE6" w:rsidRDefault="00EB76B7" w:rsidP="00EB76B7">
            <w:pPr>
              <w:pStyle w:val="TAC"/>
              <w:rPr>
                <w:del w:id="22896" w:author="ZTE-Ma Zhifeng" w:date="2025-10-28T11:01:00Z"/>
                <w:lang w:eastAsia="zh-CN"/>
              </w:rPr>
            </w:pPr>
            <w:del w:id="22897" w:author="ZTE-Ma Zhifeng" w:date="2025-10-28T11:01:00Z">
              <w:r w:rsidRPr="00D812D4" w:rsidDel="004D5FE6">
                <w:rPr>
                  <w:lang w:eastAsia="zh-CN"/>
                </w:rPr>
                <w:delText>No</w:delText>
              </w:r>
            </w:del>
          </w:p>
        </w:tc>
      </w:tr>
      <w:tr w:rsidR="00EB76B7" w:rsidRPr="00B70F61" w:rsidDel="004D5FE6" w14:paraId="3E837671" w14:textId="4FA12FF1" w:rsidTr="00441501">
        <w:trPr>
          <w:trHeight w:val="47"/>
          <w:del w:id="22898" w:author="ZTE-Ma Zhifeng" w:date="2025-10-28T11:01:00Z"/>
          <w:trPrChange w:id="2289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00" w:author="ZTE-Ma Zhifeng" w:date="2025-10-28T10:38:00Z">
              <w:tcPr>
                <w:tcW w:w="1768" w:type="dxa"/>
                <w:gridSpan w:val="2"/>
                <w:tcBorders>
                  <w:top w:val="nil"/>
                  <w:left w:val="single" w:sz="4" w:space="0" w:color="auto"/>
                  <w:bottom w:val="nil"/>
                  <w:right w:val="single" w:sz="4" w:space="0" w:color="auto"/>
                </w:tcBorders>
              </w:tcPr>
            </w:tcPrChange>
          </w:tcPr>
          <w:p w14:paraId="5DD14366" w14:textId="13264573" w:rsidR="00EB76B7" w:rsidRPr="00B70F61" w:rsidDel="004D5FE6" w:rsidRDefault="00EB76B7" w:rsidP="00EB76B7">
            <w:pPr>
              <w:pStyle w:val="TAC"/>
              <w:rPr>
                <w:del w:id="22901"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0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013947E" w14:textId="29C9E22B" w:rsidR="00EB76B7" w:rsidRPr="00B70F61" w:rsidDel="004D5FE6" w:rsidRDefault="00EB76B7" w:rsidP="00EB76B7">
            <w:pPr>
              <w:pStyle w:val="TAC"/>
              <w:rPr>
                <w:del w:id="22903" w:author="ZTE-Ma Zhifeng" w:date="2025-10-28T11:01:00Z"/>
                <w:lang w:eastAsia="fi-FI"/>
              </w:rPr>
            </w:pPr>
            <w:del w:id="22904" w:author="ZTE-Ma Zhifeng" w:date="2025-10-28T11:01:00Z">
              <w:r w:rsidRPr="00B70F61" w:rsidDel="004D5FE6">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290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A3489F4" w14:textId="45BC4744" w:rsidR="00EB76B7" w:rsidRPr="00B70F61" w:rsidDel="004D5FE6" w:rsidRDefault="00EB76B7" w:rsidP="00EB76B7">
            <w:pPr>
              <w:pStyle w:val="TAC"/>
              <w:rPr>
                <w:del w:id="22906" w:author="ZTE-Ma Zhifeng" w:date="2025-10-28T11:01:00Z"/>
              </w:rPr>
            </w:pPr>
            <w:del w:id="22907"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0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C9D29DC" w14:textId="186EC4D8" w:rsidR="00EB76B7" w:rsidRPr="00B70F61" w:rsidDel="004D5FE6" w:rsidRDefault="00EB76B7" w:rsidP="00EB76B7">
            <w:pPr>
              <w:pStyle w:val="TAC"/>
              <w:rPr>
                <w:del w:id="22909" w:author="ZTE-Ma Zhifeng" w:date="2025-10-28T11:01:00Z"/>
              </w:rPr>
            </w:pPr>
            <w:del w:id="22910"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1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45BBD0F" w14:textId="5D12A2F7" w:rsidR="00EB76B7" w:rsidRPr="00B70F61" w:rsidDel="004D5FE6" w:rsidRDefault="00EB76B7" w:rsidP="00EB76B7">
            <w:pPr>
              <w:pStyle w:val="TAC"/>
              <w:rPr>
                <w:del w:id="22912" w:author="ZTE-Ma Zhifeng" w:date="2025-10-28T11:01:00Z"/>
              </w:rPr>
            </w:pPr>
            <w:del w:id="22913" w:author="ZTE-Ma Zhifeng" w:date="2025-10-28T11:0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9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709DA7" w14:textId="16322EC0" w:rsidR="00EB76B7" w:rsidRPr="00B70F61" w:rsidDel="004D5FE6" w:rsidRDefault="00EB76B7" w:rsidP="00EB76B7">
            <w:pPr>
              <w:pStyle w:val="TAC"/>
              <w:rPr>
                <w:del w:id="22915" w:author="ZTE-Ma Zhifeng" w:date="2025-10-28T11:01:00Z"/>
              </w:rPr>
            </w:pPr>
            <w:del w:id="22916" w:author="ZTE-Ma Zhifeng" w:date="2025-10-28T11:0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291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15CC1CB" w14:textId="6B985FD4" w:rsidR="00EB76B7" w:rsidRPr="00B70F61" w:rsidDel="004D5FE6" w:rsidRDefault="00EB76B7" w:rsidP="00EB76B7">
            <w:pPr>
              <w:pStyle w:val="TAC"/>
              <w:rPr>
                <w:del w:id="22918" w:author="ZTE-Ma Zhifeng" w:date="2025-10-28T11:01:00Z"/>
                <w:lang w:eastAsia="zh-CN"/>
              </w:rPr>
            </w:pPr>
            <w:del w:id="22919" w:author="ZTE-Ma Zhifeng" w:date="2025-10-28T11:01:00Z">
              <w:r w:rsidRPr="00D812D4" w:rsidDel="004D5FE6">
                <w:rPr>
                  <w:lang w:eastAsia="zh-CN"/>
                </w:rPr>
                <w:delText>No</w:delText>
              </w:r>
            </w:del>
          </w:p>
        </w:tc>
      </w:tr>
      <w:tr w:rsidR="00EB76B7" w:rsidRPr="00B70F61" w:rsidDel="004D5FE6" w14:paraId="422A352F" w14:textId="4FF20ED8" w:rsidTr="00441501">
        <w:trPr>
          <w:trHeight w:val="47"/>
          <w:del w:id="22920" w:author="ZTE-Ma Zhifeng" w:date="2025-10-28T11:01:00Z"/>
          <w:trPrChange w:id="2292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22" w:author="ZTE-Ma Zhifeng" w:date="2025-10-28T10:38:00Z">
              <w:tcPr>
                <w:tcW w:w="1768" w:type="dxa"/>
                <w:gridSpan w:val="2"/>
                <w:tcBorders>
                  <w:top w:val="nil"/>
                  <w:left w:val="single" w:sz="4" w:space="0" w:color="auto"/>
                  <w:bottom w:val="nil"/>
                  <w:right w:val="single" w:sz="4" w:space="0" w:color="auto"/>
                </w:tcBorders>
              </w:tcPr>
            </w:tcPrChange>
          </w:tcPr>
          <w:p w14:paraId="5463A3E4" w14:textId="75B907FD" w:rsidR="00EB76B7" w:rsidRPr="00B70F61" w:rsidDel="004D5FE6" w:rsidRDefault="00EB76B7" w:rsidP="00EB76B7">
            <w:pPr>
              <w:pStyle w:val="TAC"/>
              <w:rPr>
                <w:del w:id="22923"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2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D934FAD" w14:textId="4C984D0A" w:rsidR="00EB76B7" w:rsidRPr="00B70F61" w:rsidDel="004D5FE6" w:rsidRDefault="00EB76B7" w:rsidP="00EB76B7">
            <w:pPr>
              <w:pStyle w:val="TAC"/>
              <w:rPr>
                <w:del w:id="22925" w:author="ZTE-Ma Zhifeng" w:date="2025-10-28T11:01:00Z"/>
                <w:lang w:eastAsia="fi-FI"/>
              </w:rPr>
            </w:pPr>
            <w:del w:id="22926" w:author="ZTE-Ma Zhifeng" w:date="2025-10-28T11:01:00Z">
              <w:r w:rsidRPr="00B70F61" w:rsidDel="004D5FE6">
                <w:delText>DC_14A_n260I</w:delText>
              </w:r>
            </w:del>
          </w:p>
        </w:tc>
        <w:tc>
          <w:tcPr>
            <w:tcW w:w="1700" w:type="dxa"/>
            <w:tcBorders>
              <w:top w:val="single" w:sz="4" w:space="0" w:color="auto"/>
              <w:left w:val="single" w:sz="4" w:space="0" w:color="auto"/>
              <w:bottom w:val="single" w:sz="4" w:space="0" w:color="auto"/>
              <w:right w:val="single" w:sz="4" w:space="0" w:color="auto"/>
            </w:tcBorders>
            <w:tcPrChange w:id="2292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7645E43" w14:textId="1685EE51" w:rsidR="00EB76B7" w:rsidRPr="00B70F61" w:rsidDel="004D5FE6" w:rsidRDefault="00EB76B7" w:rsidP="00EB76B7">
            <w:pPr>
              <w:pStyle w:val="TAC"/>
              <w:rPr>
                <w:del w:id="22928" w:author="ZTE-Ma Zhifeng" w:date="2025-10-28T11:01:00Z"/>
              </w:rPr>
            </w:pPr>
            <w:del w:id="22929"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3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08115F2" w14:textId="43F3F5CE" w:rsidR="00EB76B7" w:rsidRPr="00B70F61" w:rsidDel="004D5FE6" w:rsidRDefault="00EB76B7" w:rsidP="00EB76B7">
            <w:pPr>
              <w:pStyle w:val="TAC"/>
              <w:rPr>
                <w:del w:id="22931" w:author="ZTE-Ma Zhifeng" w:date="2025-10-28T11:01:00Z"/>
              </w:rPr>
            </w:pPr>
            <w:del w:id="22932"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3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33A414" w14:textId="3B7F7418" w:rsidR="00EB76B7" w:rsidRPr="00B70F61" w:rsidDel="004D5FE6" w:rsidRDefault="00EB76B7" w:rsidP="00EB76B7">
            <w:pPr>
              <w:pStyle w:val="TAC"/>
              <w:rPr>
                <w:del w:id="22934" w:author="ZTE-Ma Zhifeng" w:date="2025-10-28T11:01:00Z"/>
              </w:rPr>
            </w:pPr>
            <w:del w:id="22935" w:author="ZTE-Ma Zhifeng" w:date="2025-10-28T11:0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293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2A71D4" w14:textId="3C1430B7" w:rsidR="00EB76B7" w:rsidRPr="00B70F61" w:rsidDel="004D5FE6" w:rsidRDefault="00EB76B7" w:rsidP="00EB76B7">
            <w:pPr>
              <w:pStyle w:val="TAC"/>
              <w:rPr>
                <w:del w:id="22937" w:author="ZTE-Ma Zhifeng" w:date="2025-10-28T11:01:00Z"/>
              </w:rPr>
            </w:pPr>
            <w:del w:id="22938" w:author="ZTE-Ma Zhifeng" w:date="2025-10-28T11:0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29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A5D8E56" w14:textId="5714B1B3" w:rsidR="00EB76B7" w:rsidRPr="00B70F61" w:rsidDel="004D5FE6" w:rsidRDefault="00EB76B7" w:rsidP="00EB76B7">
            <w:pPr>
              <w:pStyle w:val="TAC"/>
              <w:rPr>
                <w:del w:id="22940" w:author="ZTE-Ma Zhifeng" w:date="2025-10-28T11:01:00Z"/>
                <w:lang w:eastAsia="zh-CN"/>
              </w:rPr>
            </w:pPr>
            <w:del w:id="22941" w:author="ZTE-Ma Zhifeng" w:date="2025-10-28T11:01:00Z">
              <w:r w:rsidRPr="00D812D4" w:rsidDel="004D5FE6">
                <w:rPr>
                  <w:lang w:eastAsia="zh-CN"/>
                </w:rPr>
                <w:delText>No</w:delText>
              </w:r>
            </w:del>
          </w:p>
        </w:tc>
      </w:tr>
      <w:tr w:rsidR="00EB76B7" w:rsidRPr="00B70F61" w:rsidDel="004D5FE6" w14:paraId="3545934C" w14:textId="1DEAA2C8" w:rsidTr="00441501">
        <w:trPr>
          <w:trHeight w:val="47"/>
          <w:del w:id="22942" w:author="ZTE-Ma Zhifeng" w:date="2025-10-28T11:01:00Z"/>
          <w:trPrChange w:id="2294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44" w:author="ZTE-Ma Zhifeng" w:date="2025-10-28T10:38:00Z">
              <w:tcPr>
                <w:tcW w:w="1768" w:type="dxa"/>
                <w:gridSpan w:val="2"/>
                <w:tcBorders>
                  <w:top w:val="nil"/>
                  <w:left w:val="single" w:sz="4" w:space="0" w:color="auto"/>
                  <w:bottom w:val="nil"/>
                  <w:right w:val="single" w:sz="4" w:space="0" w:color="auto"/>
                </w:tcBorders>
              </w:tcPr>
            </w:tcPrChange>
          </w:tcPr>
          <w:p w14:paraId="684731E6" w14:textId="1430671D" w:rsidR="00EB76B7" w:rsidRPr="00B70F61" w:rsidDel="004D5FE6" w:rsidRDefault="00EB76B7" w:rsidP="00EB76B7">
            <w:pPr>
              <w:pStyle w:val="TAC"/>
              <w:rPr>
                <w:del w:id="22945"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4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E523EFE" w14:textId="668E45B5" w:rsidR="00EB76B7" w:rsidRPr="00B70F61" w:rsidDel="004D5FE6" w:rsidRDefault="00EB76B7" w:rsidP="00EB76B7">
            <w:pPr>
              <w:pStyle w:val="TAC"/>
              <w:rPr>
                <w:del w:id="22947" w:author="ZTE-Ma Zhifeng" w:date="2025-10-28T11:01:00Z"/>
                <w:lang w:eastAsia="fi-FI"/>
              </w:rPr>
            </w:pPr>
            <w:del w:id="22948" w:author="ZTE-Ma Zhifeng" w:date="2025-10-28T11:01: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294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447421C" w14:textId="769C7D54" w:rsidR="00EB76B7" w:rsidRPr="00B70F61" w:rsidDel="004D5FE6" w:rsidRDefault="00EB76B7" w:rsidP="00EB76B7">
            <w:pPr>
              <w:pStyle w:val="TAC"/>
              <w:rPr>
                <w:del w:id="22950" w:author="ZTE-Ma Zhifeng" w:date="2025-10-28T11:01:00Z"/>
              </w:rPr>
            </w:pPr>
            <w:del w:id="22951"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5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CBFE99D" w14:textId="2B1010E7" w:rsidR="00EB76B7" w:rsidRPr="00B70F61" w:rsidDel="004D5FE6" w:rsidRDefault="00EB76B7" w:rsidP="00EB76B7">
            <w:pPr>
              <w:pStyle w:val="TAC"/>
              <w:rPr>
                <w:del w:id="22953" w:author="ZTE-Ma Zhifeng" w:date="2025-10-28T11:01:00Z"/>
              </w:rPr>
            </w:pPr>
            <w:del w:id="22954"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5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97203C7" w14:textId="21F4B55C" w:rsidR="00EB76B7" w:rsidRPr="00B70F61" w:rsidDel="004D5FE6" w:rsidRDefault="00EB76B7" w:rsidP="00EB76B7">
            <w:pPr>
              <w:pStyle w:val="TAC"/>
              <w:rPr>
                <w:del w:id="22956" w:author="ZTE-Ma Zhifeng" w:date="2025-10-28T11:01:00Z"/>
              </w:rPr>
            </w:pPr>
            <w:del w:id="22957" w:author="ZTE-Ma Zhifeng" w:date="2025-10-28T11:0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9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607B7AC" w14:textId="40CE28A8" w:rsidR="00EB76B7" w:rsidRPr="00B70F61" w:rsidDel="004D5FE6" w:rsidRDefault="00EB76B7" w:rsidP="00EB76B7">
            <w:pPr>
              <w:pStyle w:val="TAC"/>
              <w:rPr>
                <w:del w:id="22959" w:author="ZTE-Ma Zhifeng" w:date="2025-10-28T11:01:00Z"/>
              </w:rPr>
            </w:pPr>
            <w:del w:id="22960" w:author="ZTE-Ma Zhifeng" w:date="2025-10-28T11:0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296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1DF4CF" w14:textId="0A81501A" w:rsidR="00EB76B7" w:rsidRPr="00B70F61" w:rsidDel="004D5FE6" w:rsidRDefault="00EB76B7" w:rsidP="00EB76B7">
            <w:pPr>
              <w:pStyle w:val="TAC"/>
              <w:rPr>
                <w:del w:id="22962" w:author="ZTE-Ma Zhifeng" w:date="2025-10-28T11:01:00Z"/>
                <w:lang w:eastAsia="zh-CN"/>
              </w:rPr>
            </w:pPr>
            <w:del w:id="22963" w:author="ZTE-Ma Zhifeng" w:date="2025-10-28T11:01:00Z">
              <w:r w:rsidRPr="00D812D4" w:rsidDel="004D5FE6">
                <w:rPr>
                  <w:lang w:eastAsia="zh-CN"/>
                </w:rPr>
                <w:delText>No</w:delText>
              </w:r>
            </w:del>
          </w:p>
        </w:tc>
      </w:tr>
      <w:tr w:rsidR="00EB76B7" w:rsidRPr="00B70F61" w:rsidDel="004D5FE6" w14:paraId="0A788F6B" w14:textId="328FCF89" w:rsidTr="00441501">
        <w:trPr>
          <w:trHeight w:val="47"/>
          <w:del w:id="22964" w:author="ZTE-Ma Zhifeng" w:date="2025-10-28T11:01:00Z"/>
          <w:trPrChange w:id="2296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66" w:author="ZTE-Ma Zhifeng" w:date="2025-10-28T10:38:00Z">
              <w:tcPr>
                <w:tcW w:w="1768" w:type="dxa"/>
                <w:gridSpan w:val="2"/>
                <w:tcBorders>
                  <w:top w:val="nil"/>
                  <w:left w:val="single" w:sz="4" w:space="0" w:color="auto"/>
                  <w:bottom w:val="nil"/>
                  <w:right w:val="single" w:sz="4" w:space="0" w:color="auto"/>
                </w:tcBorders>
              </w:tcPr>
            </w:tcPrChange>
          </w:tcPr>
          <w:p w14:paraId="4930AC3E" w14:textId="4D738203" w:rsidR="00EB76B7" w:rsidRPr="00B70F61" w:rsidDel="004D5FE6" w:rsidRDefault="00EB76B7" w:rsidP="00EB76B7">
            <w:pPr>
              <w:pStyle w:val="TAC"/>
              <w:rPr>
                <w:del w:id="22967"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6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B4C93FF" w14:textId="7BCD3794" w:rsidR="00EB76B7" w:rsidRPr="00B70F61" w:rsidDel="004D5FE6" w:rsidRDefault="00EB76B7" w:rsidP="00EB76B7">
            <w:pPr>
              <w:pStyle w:val="TAC"/>
              <w:rPr>
                <w:del w:id="22969" w:author="ZTE-Ma Zhifeng" w:date="2025-10-28T11:01:00Z"/>
                <w:lang w:eastAsia="fi-FI"/>
              </w:rPr>
            </w:pPr>
            <w:del w:id="22970" w:author="ZTE-Ma Zhifeng" w:date="2025-10-28T11:01: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297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3D696CB" w14:textId="6F4E393C" w:rsidR="00EB76B7" w:rsidRPr="00B70F61" w:rsidDel="004D5FE6" w:rsidRDefault="00EB76B7" w:rsidP="00EB76B7">
            <w:pPr>
              <w:pStyle w:val="TAC"/>
              <w:rPr>
                <w:del w:id="22972" w:author="ZTE-Ma Zhifeng" w:date="2025-10-28T11:01:00Z"/>
              </w:rPr>
            </w:pPr>
            <w:del w:id="22973"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7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A63DF03" w14:textId="5D91E2F6" w:rsidR="00EB76B7" w:rsidRPr="00B70F61" w:rsidDel="004D5FE6" w:rsidRDefault="00EB76B7" w:rsidP="00EB76B7">
            <w:pPr>
              <w:pStyle w:val="TAC"/>
              <w:rPr>
                <w:del w:id="22975" w:author="ZTE-Ma Zhifeng" w:date="2025-10-28T11:01:00Z"/>
              </w:rPr>
            </w:pPr>
            <w:del w:id="22976"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7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46F33E8" w14:textId="275C484C" w:rsidR="00EB76B7" w:rsidRPr="00B70F61" w:rsidDel="004D5FE6" w:rsidRDefault="00EB76B7" w:rsidP="00EB76B7">
            <w:pPr>
              <w:pStyle w:val="TAC"/>
              <w:rPr>
                <w:del w:id="22978" w:author="ZTE-Ma Zhifeng" w:date="2025-10-28T11:01:00Z"/>
              </w:rPr>
            </w:pPr>
            <w:del w:id="22979" w:author="ZTE-Ma Zhifeng" w:date="2025-10-28T11:0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298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271F81" w14:textId="4A943599" w:rsidR="00EB76B7" w:rsidRPr="00B70F61" w:rsidDel="004D5FE6" w:rsidRDefault="00EB76B7" w:rsidP="00EB76B7">
            <w:pPr>
              <w:pStyle w:val="TAC"/>
              <w:rPr>
                <w:del w:id="22981" w:author="ZTE-Ma Zhifeng" w:date="2025-10-28T11:01:00Z"/>
              </w:rPr>
            </w:pPr>
            <w:del w:id="22982" w:author="ZTE-Ma Zhifeng" w:date="2025-10-28T11:0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29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F051A2" w14:textId="4C63FA8D" w:rsidR="00EB76B7" w:rsidRPr="00B70F61" w:rsidDel="004D5FE6" w:rsidRDefault="00EB76B7" w:rsidP="00EB76B7">
            <w:pPr>
              <w:pStyle w:val="TAC"/>
              <w:rPr>
                <w:del w:id="22984" w:author="ZTE-Ma Zhifeng" w:date="2025-10-28T11:01:00Z"/>
                <w:lang w:eastAsia="zh-CN"/>
              </w:rPr>
            </w:pPr>
            <w:del w:id="22985" w:author="ZTE-Ma Zhifeng" w:date="2025-10-28T11:01:00Z">
              <w:r w:rsidRPr="00D812D4" w:rsidDel="004D5FE6">
                <w:rPr>
                  <w:lang w:eastAsia="zh-CN"/>
                </w:rPr>
                <w:delText>No</w:delText>
              </w:r>
            </w:del>
          </w:p>
        </w:tc>
      </w:tr>
      <w:tr w:rsidR="00EB76B7" w:rsidRPr="00B70F61" w:rsidDel="004D5FE6" w14:paraId="0B9147FC" w14:textId="7E3A827D" w:rsidTr="00441501">
        <w:trPr>
          <w:trHeight w:val="47"/>
          <w:del w:id="22986" w:author="ZTE-Ma Zhifeng" w:date="2025-10-28T11:01:00Z"/>
          <w:trPrChange w:id="2298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2988" w:author="ZTE-Ma Zhifeng" w:date="2025-10-28T10:38:00Z">
              <w:tcPr>
                <w:tcW w:w="1768" w:type="dxa"/>
                <w:gridSpan w:val="2"/>
                <w:tcBorders>
                  <w:top w:val="nil"/>
                  <w:left w:val="single" w:sz="4" w:space="0" w:color="auto"/>
                  <w:bottom w:val="nil"/>
                  <w:right w:val="single" w:sz="4" w:space="0" w:color="auto"/>
                </w:tcBorders>
              </w:tcPr>
            </w:tcPrChange>
          </w:tcPr>
          <w:p w14:paraId="4E22ADFF" w14:textId="52198C37" w:rsidR="00EB76B7" w:rsidRPr="00B70F61" w:rsidDel="004D5FE6" w:rsidRDefault="00EB76B7" w:rsidP="00EB76B7">
            <w:pPr>
              <w:pStyle w:val="TAC"/>
              <w:rPr>
                <w:del w:id="22989"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299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379FD55" w14:textId="5C37139A" w:rsidR="00EB76B7" w:rsidRPr="00B70F61" w:rsidDel="004D5FE6" w:rsidRDefault="00EB76B7" w:rsidP="00EB76B7">
            <w:pPr>
              <w:pStyle w:val="TAC"/>
              <w:rPr>
                <w:del w:id="22991" w:author="ZTE-Ma Zhifeng" w:date="2025-10-28T11:01:00Z"/>
                <w:lang w:eastAsia="fi-FI"/>
              </w:rPr>
            </w:pPr>
            <w:del w:id="22992" w:author="ZTE-Ma Zhifeng" w:date="2025-10-28T11:01:00Z">
              <w:r w:rsidRPr="00B70F61" w:rsidDel="004D5FE6">
                <w:delText>DC_30A_n260H</w:delText>
              </w:r>
            </w:del>
          </w:p>
        </w:tc>
        <w:tc>
          <w:tcPr>
            <w:tcW w:w="1700" w:type="dxa"/>
            <w:tcBorders>
              <w:top w:val="single" w:sz="4" w:space="0" w:color="auto"/>
              <w:left w:val="single" w:sz="4" w:space="0" w:color="auto"/>
              <w:bottom w:val="single" w:sz="4" w:space="0" w:color="auto"/>
              <w:right w:val="single" w:sz="4" w:space="0" w:color="auto"/>
            </w:tcBorders>
            <w:tcPrChange w:id="2299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9F87CB9" w14:textId="0D232CBC" w:rsidR="00EB76B7" w:rsidRPr="00B70F61" w:rsidDel="004D5FE6" w:rsidRDefault="00EB76B7" w:rsidP="00EB76B7">
            <w:pPr>
              <w:pStyle w:val="TAC"/>
              <w:rPr>
                <w:del w:id="22994" w:author="ZTE-Ma Zhifeng" w:date="2025-10-28T11:01:00Z"/>
              </w:rPr>
            </w:pPr>
            <w:del w:id="22995"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299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CD58CB0" w14:textId="25093A2F" w:rsidR="00EB76B7" w:rsidRPr="00B70F61" w:rsidDel="004D5FE6" w:rsidRDefault="00EB76B7" w:rsidP="00EB76B7">
            <w:pPr>
              <w:pStyle w:val="TAC"/>
              <w:rPr>
                <w:del w:id="22997" w:author="ZTE-Ma Zhifeng" w:date="2025-10-28T11:01:00Z"/>
              </w:rPr>
            </w:pPr>
            <w:del w:id="22998"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299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78320B7" w14:textId="0B1C512E" w:rsidR="00EB76B7" w:rsidRPr="00B70F61" w:rsidDel="004D5FE6" w:rsidRDefault="00EB76B7" w:rsidP="00EB76B7">
            <w:pPr>
              <w:pStyle w:val="TAC"/>
              <w:rPr>
                <w:del w:id="23000" w:author="ZTE-Ma Zhifeng" w:date="2025-10-28T11:01:00Z"/>
              </w:rPr>
            </w:pPr>
            <w:del w:id="23001" w:author="ZTE-Ma Zhifeng" w:date="2025-10-28T11:0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0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8AF228" w14:textId="6B5D4200" w:rsidR="00EB76B7" w:rsidRPr="00B70F61" w:rsidDel="004D5FE6" w:rsidRDefault="00EB76B7" w:rsidP="00EB76B7">
            <w:pPr>
              <w:pStyle w:val="TAC"/>
              <w:rPr>
                <w:del w:id="23003" w:author="ZTE-Ma Zhifeng" w:date="2025-10-28T11:01:00Z"/>
              </w:rPr>
            </w:pPr>
            <w:del w:id="23004" w:author="ZTE-Ma Zhifeng" w:date="2025-10-28T11:0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0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78D507" w14:textId="4075B200" w:rsidR="00EB76B7" w:rsidRPr="00B70F61" w:rsidDel="004D5FE6" w:rsidRDefault="00EB76B7" w:rsidP="00EB76B7">
            <w:pPr>
              <w:pStyle w:val="TAC"/>
              <w:rPr>
                <w:del w:id="23006" w:author="ZTE-Ma Zhifeng" w:date="2025-10-28T11:01:00Z"/>
                <w:lang w:eastAsia="zh-CN"/>
              </w:rPr>
            </w:pPr>
            <w:del w:id="23007" w:author="ZTE-Ma Zhifeng" w:date="2025-10-28T11:01:00Z">
              <w:r w:rsidRPr="00D812D4" w:rsidDel="004D5FE6">
                <w:rPr>
                  <w:lang w:eastAsia="zh-CN"/>
                </w:rPr>
                <w:delText>No</w:delText>
              </w:r>
            </w:del>
          </w:p>
        </w:tc>
      </w:tr>
      <w:tr w:rsidR="00EB76B7" w:rsidRPr="00B70F61" w:rsidDel="004D5FE6" w14:paraId="3A9F6750" w14:textId="72CEB46B" w:rsidTr="00441501">
        <w:trPr>
          <w:trHeight w:val="47"/>
          <w:del w:id="23008" w:author="ZTE-Ma Zhifeng" w:date="2025-10-28T11:01:00Z"/>
          <w:trPrChange w:id="230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010" w:author="ZTE-Ma Zhifeng" w:date="2025-10-28T10:38:00Z">
              <w:tcPr>
                <w:tcW w:w="1768" w:type="dxa"/>
                <w:gridSpan w:val="2"/>
                <w:tcBorders>
                  <w:top w:val="nil"/>
                  <w:left w:val="single" w:sz="4" w:space="0" w:color="auto"/>
                  <w:bottom w:val="nil"/>
                  <w:right w:val="single" w:sz="4" w:space="0" w:color="auto"/>
                </w:tcBorders>
              </w:tcPr>
            </w:tcPrChange>
          </w:tcPr>
          <w:p w14:paraId="5F834B3D" w14:textId="25ACE31B" w:rsidR="00EB76B7" w:rsidRPr="00B70F61" w:rsidDel="004D5FE6" w:rsidRDefault="00EB76B7" w:rsidP="00EB76B7">
            <w:pPr>
              <w:pStyle w:val="TAC"/>
              <w:rPr>
                <w:del w:id="23011"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01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AEA41F2" w14:textId="07292327" w:rsidR="00EB76B7" w:rsidRPr="00B70F61" w:rsidDel="004D5FE6" w:rsidRDefault="00EB76B7" w:rsidP="00EB76B7">
            <w:pPr>
              <w:pStyle w:val="TAC"/>
              <w:rPr>
                <w:del w:id="23013" w:author="ZTE-Ma Zhifeng" w:date="2025-10-28T11:01:00Z"/>
                <w:lang w:eastAsia="fi-FI"/>
              </w:rPr>
            </w:pPr>
            <w:del w:id="23014" w:author="ZTE-Ma Zhifeng" w:date="2025-10-28T11:01:00Z">
              <w:r w:rsidRPr="00B70F61" w:rsidDel="004D5FE6">
                <w:delText>DC_30A_n260I</w:delText>
              </w:r>
            </w:del>
          </w:p>
        </w:tc>
        <w:tc>
          <w:tcPr>
            <w:tcW w:w="1700" w:type="dxa"/>
            <w:tcBorders>
              <w:top w:val="single" w:sz="4" w:space="0" w:color="auto"/>
              <w:left w:val="single" w:sz="4" w:space="0" w:color="auto"/>
              <w:bottom w:val="single" w:sz="4" w:space="0" w:color="auto"/>
              <w:right w:val="single" w:sz="4" w:space="0" w:color="auto"/>
            </w:tcBorders>
            <w:tcPrChange w:id="2301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7F0B224" w14:textId="4E50F279" w:rsidR="00EB76B7" w:rsidRPr="00B70F61" w:rsidDel="004D5FE6" w:rsidRDefault="00EB76B7" w:rsidP="00EB76B7">
            <w:pPr>
              <w:pStyle w:val="TAC"/>
              <w:rPr>
                <w:del w:id="23016" w:author="ZTE-Ma Zhifeng" w:date="2025-10-28T11:01:00Z"/>
              </w:rPr>
            </w:pPr>
            <w:del w:id="23017"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01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7EEBEA9" w14:textId="5D6ACED5" w:rsidR="00EB76B7" w:rsidRPr="00B70F61" w:rsidDel="004D5FE6" w:rsidRDefault="00EB76B7" w:rsidP="00EB76B7">
            <w:pPr>
              <w:pStyle w:val="TAC"/>
              <w:rPr>
                <w:del w:id="23019" w:author="ZTE-Ma Zhifeng" w:date="2025-10-28T11:01:00Z"/>
              </w:rPr>
            </w:pPr>
            <w:del w:id="23020"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02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D1519FB" w14:textId="04CD81EA" w:rsidR="00EB76B7" w:rsidRPr="00B70F61" w:rsidDel="004D5FE6" w:rsidRDefault="00EB76B7" w:rsidP="00EB76B7">
            <w:pPr>
              <w:pStyle w:val="TAC"/>
              <w:rPr>
                <w:del w:id="23022" w:author="ZTE-Ma Zhifeng" w:date="2025-10-28T11:01:00Z"/>
              </w:rPr>
            </w:pPr>
            <w:del w:id="23023" w:author="ZTE-Ma Zhifeng" w:date="2025-10-28T11:0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0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92A20D" w14:textId="5184888F" w:rsidR="00EB76B7" w:rsidRPr="00B70F61" w:rsidDel="004D5FE6" w:rsidRDefault="00EB76B7" w:rsidP="00EB76B7">
            <w:pPr>
              <w:pStyle w:val="TAC"/>
              <w:rPr>
                <w:del w:id="23025" w:author="ZTE-Ma Zhifeng" w:date="2025-10-28T11:01:00Z"/>
              </w:rPr>
            </w:pPr>
            <w:del w:id="23026" w:author="ZTE-Ma Zhifeng" w:date="2025-10-28T11:0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0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D5FADE7" w14:textId="61180D9A" w:rsidR="00EB76B7" w:rsidRPr="00B70F61" w:rsidDel="004D5FE6" w:rsidRDefault="00EB76B7" w:rsidP="00EB76B7">
            <w:pPr>
              <w:pStyle w:val="TAC"/>
              <w:rPr>
                <w:del w:id="23028" w:author="ZTE-Ma Zhifeng" w:date="2025-10-28T11:01:00Z"/>
                <w:lang w:eastAsia="zh-CN"/>
              </w:rPr>
            </w:pPr>
            <w:del w:id="23029" w:author="ZTE-Ma Zhifeng" w:date="2025-10-28T11:01:00Z">
              <w:r w:rsidRPr="00D812D4" w:rsidDel="004D5FE6">
                <w:rPr>
                  <w:lang w:eastAsia="zh-CN"/>
                </w:rPr>
                <w:delText>No</w:delText>
              </w:r>
            </w:del>
          </w:p>
        </w:tc>
      </w:tr>
      <w:tr w:rsidR="00EB76B7" w:rsidRPr="00B70F61" w:rsidDel="004D5FE6" w14:paraId="6F0C6F93" w14:textId="3103F177" w:rsidTr="00441501">
        <w:trPr>
          <w:trHeight w:val="47"/>
          <w:del w:id="23030" w:author="ZTE-Ma Zhifeng" w:date="2025-10-28T11:01:00Z"/>
          <w:trPrChange w:id="230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032" w:author="ZTE-Ma Zhifeng" w:date="2025-10-28T10:38:00Z">
              <w:tcPr>
                <w:tcW w:w="1768" w:type="dxa"/>
                <w:gridSpan w:val="2"/>
                <w:tcBorders>
                  <w:top w:val="nil"/>
                  <w:left w:val="single" w:sz="4" w:space="0" w:color="auto"/>
                  <w:bottom w:val="nil"/>
                  <w:right w:val="single" w:sz="4" w:space="0" w:color="auto"/>
                </w:tcBorders>
              </w:tcPr>
            </w:tcPrChange>
          </w:tcPr>
          <w:p w14:paraId="104B2D39" w14:textId="7EEC6727" w:rsidR="00EB76B7" w:rsidRPr="00B70F61" w:rsidDel="004D5FE6" w:rsidRDefault="00EB76B7" w:rsidP="00EB76B7">
            <w:pPr>
              <w:pStyle w:val="TAC"/>
              <w:rPr>
                <w:del w:id="23033"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03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F12B049" w14:textId="426F8A81" w:rsidR="00EB76B7" w:rsidRPr="00B70F61" w:rsidDel="004D5FE6" w:rsidRDefault="00EB76B7" w:rsidP="00EB76B7">
            <w:pPr>
              <w:pStyle w:val="TAC"/>
              <w:rPr>
                <w:del w:id="23035" w:author="ZTE-Ma Zhifeng" w:date="2025-10-28T11:01:00Z"/>
                <w:lang w:eastAsia="fi-FI"/>
              </w:rPr>
            </w:pPr>
            <w:del w:id="23036" w:author="ZTE-Ma Zhifeng" w:date="2025-10-28T11:01: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03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B01AC6B" w14:textId="35BFF3F3" w:rsidR="00EB76B7" w:rsidRPr="00B70F61" w:rsidDel="004D5FE6" w:rsidRDefault="00EB76B7" w:rsidP="00EB76B7">
            <w:pPr>
              <w:pStyle w:val="TAC"/>
              <w:rPr>
                <w:del w:id="23038" w:author="ZTE-Ma Zhifeng" w:date="2025-10-28T11:01:00Z"/>
              </w:rPr>
            </w:pPr>
            <w:del w:id="23039"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04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0A408527" w14:textId="03A1AA46" w:rsidR="00EB76B7" w:rsidRPr="00B70F61" w:rsidDel="004D5FE6" w:rsidRDefault="00EB76B7" w:rsidP="00EB76B7">
            <w:pPr>
              <w:pStyle w:val="TAC"/>
              <w:rPr>
                <w:del w:id="23041" w:author="ZTE-Ma Zhifeng" w:date="2025-10-28T11:01:00Z"/>
              </w:rPr>
            </w:pPr>
            <w:del w:id="23042"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04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840DB71" w14:textId="6BC83B7F" w:rsidR="00EB76B7" w:rsidRPr="00B70F61" w:rsidDel="004D5FE6" w:rsidRDefault="00EB76B7" w:rsidP="00EB76B7">
            <w:pPr>
              <w:pStyle w:val="TAC"/>
              <w:rPr>
                <w:del w:id="23044" w:author="ZTE-Ma Zhifeng" w:date="2025-10-28T11:01:00Z"/>
              </w:rPr>
            </w:pPr>
            <w:del w:id="23045" w:author="ZTE-Ma Zhifeng" w:date="2025-10-28T11:0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0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2F79AF" w14:textId="2EF45EE4" w:rsidR="00EB76B7" w:rsidRPr="00B70F61" w:rsidDel="004D5FE6" w:rsidRDefault="00EB76B7" w:rsidP="00EB76B7">
            <w:pPr>
              <w:pStyle w:val="TAC"/>
              <w:rPr>
                <w:del w:id="23047" w:author="ZTE-Ma Zhifeng" w:date="2025-10-28T11:01:00Z"/>
              </w:rPr>
            </w:pPr>
            <w:del w:id="23048" w:author="ZTE-Ma Zhifeng" w:date="2025-10-28T11:0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0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5BFD2E" w14:textId="5AD824AD" w:rsidR="00EB76B7" w:rsidRPr="00B70F61" w:rsidDel="004D5FE6" w:rsidRDefault="00EB76B7" w:rsidP="00EB76B7">
            <w:pPr>
              <w:pStyle w:val="TAC"/>
              <w:rPr>
                <w:del w:id="23050" w:author="ZTE-Ma Zhifeng" w:date="2025-10-28T11:01:00Z"/>
                <w:lang w:eastAsia="zh-CN"/>
              </w:rPr>
            </w:pPr>
            <w:del w:id="23051" w:author="ZTE-Ma Zhifeng" w:date="2025-10-28T11:01:00Z">
              <w:r w:rsidRPr="00D812D4" w:rsidDel="004D5FE6">
                <w:rPr>
                  <w:lang w:eastAsia="zh-CN"/>
                </w:rPr>
                <w:delText>No</w:delText>
              </w:r>
            </w:del>
          </w:p>
        </w:tc>
      </w:tr>
      <w:tr w:rsidR="00EB76B7" w:rsidRPr="00B70F61" w:rsidDel="004D5FE6" w14:paraId="2CB2A17B" w14:textId="71EEB6A0" w:rsidTr="00441501">
        <w:trPr>
          <w:trHeight w:val="47"/>
          <w:del w:id="23052" w:author="ZTE-Ma Zhifeng" w:date="2025-10-28T11:01:00Z"/>
          <w:trPrChange w:id="230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054" w:author="ZTE-Ma Zhifeng" w:date="2025-10-28T10:38:00Z">
              <w:tcPr>
                <w:tcW w:w="1768" w:type="dxa"/>
                <w:gridSpan w:val="2"/>
                <w:tcBorders>
                  <w:top w:val="nil"/>
                  <w:left w:val="single" w:sz="4" w:space="0" w:color="auto"/>
                  <w:bottom w:val="nil"/>
                  <w:right w:val="single" w:sz="4" w:space="0" w:color="auto"/>
                </w:tcBorders>
              </w:tcPr>
            </w:tcPrChange>
          </w:tcPr>
          <w:p w14:paraId="4B215E80" w14:textId="7F533C4A" w:rsidR="00EB76B7" w:rsidRPr="00B70F61" w:rsidDel="004D5FE6" w:rsidRDefault="00EB76B7" w:rsidP="00EB76B7">
            <w:pPr>
              <w:pStyle w:val="TAC"/>
              <w:rPr>
                <w:del w:id="23055"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05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A333754" w14:textId="37C93EC1" w:rsidR="00EB76B7" w:rsidRPr="00B70F61" w:rsidDel="004D5FE6" w:rsidRDefault="00EB76B7" w:rsidP="00EB76B7">
            <w:pPr>
              <w:pStyle w:val="TAC"/>
              <w:rPr>
                <w:del w:id="23057" w:author="ZTE-Ma Zhifeng" w:date="2025-10-28T11:01:00Z"/>
                <w:lang w:eastAsia="fi-FI"/>
              </w:rPr>
            </w:pPr>
            <w:del w:id="23058" w:author="ZTE-Ma Zhifeng" w:date="2025-10-28T11:01: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305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9DE81C1" w14:textId="4DDC8764" w:rsidR="00EB76B7" w:rsidRPr="00B70F61" w:rsidDel="004D5FE6" w:rsidRDefault="00EB76B7" w:rsidP="00EB76B7">
            <w:pPr>
              <w:pStyle w:val="TAC"/>
              <w:rPr>
                <w:del w:id="23060" w:author="ZTE-Ma Zhifeng" w:date="2025-10-28T11:01:00Z"/>
              </w:rPr>
            </w:pPr>
            <w:del w:id="23061"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06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824CD0F" w14:textId="40FB9DD6" w:rsidR="00EB76B7" w:rsidRPr="00B70F61" w:rsidDel="004D5FE6" w:rsidRDefault="00EB76B7" w:rsidP="00EB76B7">
            <w:pPr>
              <w:pStyle w:val="TAC"/>
              <w:rPr>
                <w:del w:id="23063" w:author="ZTE-Ma Zhifeng" w:date="2025-10-28T11:01:00Z"/>
              </w:rPr>
            </w:pPr>
            <w:del w:id="23064"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06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6DBB3B4" w14:textId="10802D4C" w:rsidR="00EB76B7" w:rsidRPr="00B70F61" w:rsidDel="004D5FE6" w:rsidRDefault="00EB76B7" w:rsidP="00EB76B7">
            <w:pPr>
              <w:pStyle w:val="TAC"/>
              <w:rPr>
                <w:del w:id="23066" w:author="ZTE-Ma Zhifeng" w:date="2025-10-28T11:01:00Z"/>
              </w:rPr>
            </w:pPr>
            <w:del w:id="23067" w:author="ZTE-Ma Zhifeng" w:date="2025-10-28T11:0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0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589F8E1" w14:textId="2E72F509" w:rsidR="00EB76B7" w:rsidRPr="00B70F61" w:rsidDel="004D5FE6" w:rsidRDefault="00EB76B7" w:rsidP="00EB76B7">
            <w:pPr>
              <w:pStyle w:val="TAC"/>
              <w:rPr>
                <w:del w:id="23069" w:author="ZTE-Ma Zhifeng" w:date="2025-10-28T11:01:00Z"/>
              </w:rPr>
            </w:pPr>
            <w:del w:id="23070" w:author="ZTE-Ma Zhifeng" w:date="2025-10-28T11:0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0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91D8635" w14:textId="2D92C079" w:rsidR="00EB76B7" w:rsidRPr="00B70F61" w:rsidDel="004D5FE6" w:rsidRDefault="00EB76B7" w:rsidP="00EB76B7">
            <w:pPr>
              <w:pStyle w:val="TAC"/>
              <w:rPr>
                <w:del w:id="23072" w:author="ZTE-Ma Zhifeng" w:date="2025-10-28T11:01:00Z"/>
                <w:lang w:eastAsia="zh-CN"/>
              </w:rPr>
            </w:pPr>
            <w:del w:id="23073" w:author="ZTE-Ma Zhifeng" w:date="2025-10-28T11:01:00Z">
              <w:r w:rsidRPr="00D812D4" w:rsidDel="004D5FE6">
                <w:rPr>
                  <w:lang w:eastAsia="zh-CN"/>
                </w:rPr>
                <w:delText>No</w:delText>
              </w:r>
            </w:del>
          </w:p>
        </w:tc>
      </w:tr>
      <w:tr w:rsidR="00EB76B7" w:rsidRPr="00B70F61" w:rsidDel="004D5FE6" w14:paraId="6D65018C" w14:textId="1271B91B" w:rsidTr="00441501">
        <w:trPr>
          <w:trHeight w:val="47"/>
          <w:del w:id="23074" w:author="ZTE-Ma Zhifeng" w:date="2025-10-28T11:01:00Z"/>
          <w:trPrChange w:id="230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076" w:author="ZTE-Ma Zhifeng" w:date="2025-10-28T10:38:00Z">
              <w:tcPr>
                <w:tcW w:w="1768" w:type="dxa"/>
                <w:gridSpan w:val="2"/>
                <w:tcBorders>
                  <w:top w:val="nil"/>
                  <w:left w:val="single" w:sz="4" w:space="0" w:color="auto"/>
                  <w:bottom w:val="nil"/>
                  <w:right w:val="single" w:sz="4" w:space="0" w:color="auto"/>
                </w:tcBorders>
              </w:tcPr>
            </w:tcPrChange>
          </w:tcPr>
          <w:p w14:paraId="5BE9B9AF" w14:textId="6DE0FBB4" w:rsidR="00EB76B7" w:rsidRPr="00B70F61" w:rsidDel="004D5FE6" w:rsidRDefault="00EB76B7" w:rsidP="00EB76B7">
            <w:pPr>
              <w:pStyle w:val="TAC"/>
              <w:rPr>
                <w:del w:id="23077"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07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0854BC9" w14:textId="0823888B" w:rsidR="00EB76B7" w:rsidRPr="00B70F61" w:rsidDel="004D5FE6" w:rsidRDefault="00EB76B7" w:rsidP="00EB76B7">
            <w:pPr>
              <w:pStyle w:val="TAC"/>
              <w:rPr>
                <w:del w:id="23079" w:author="ZTE-Ma Zhifeng" w:date="2025-10-28T11:01:00Z"/>
                <w:lang w:eastAsia="fi-FI"/>
              </w:rPr>
            </w:pPr>
            <w:del w:id="23080" w:author="ZTE-Ma Zhifeng" w:date="2025-10-28T11:01:00Z">
              <w:r w:rsidRPr="00B70F61" w:rsidDel="004D5FE6">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308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4B9365D" w14:textId="07F7324A" w:rsidR="00EB76B7" w:rsidRPr="00B70F61" w:rsidDel="004D5FE6" w:rsidRDefault="00EB76B7" w:rsidP="00EB76B7">
            <w:pPr>
              <w:pStyle w:val="TAC"/>
              <w:rPr>
                <w:del w:id="23082" w:author="ZTE-Ma Zhifeng" w:date="2025-10-28T11:01:00Z"/>
              </w:rPr>
            </w:pPr>
            <w:del w:id="23083"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08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067472E" w14:textId="079357EE" w:rsidR="00EB76B7" w:rsidRPr="00B70F61" w:rsidDel="004D5FE6" w:rsidRDefault="00EB76B7" w:rsidP="00EB76B7">
            <w:pPr>
              <w:pStyle w:val="TAC"/>
              <w:rPr>
                <w:del w:id="23085" w:author="ZTE-Ma Zhifeng" w:date="2025-10-28T11:01:00Z"/>
              </w:rPr>
            </w:pPr>
            <w:del w:id="23086"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08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5228ECC" w14:textId="4A41BA77" w:rsidR="00EB76B7" w:rsidRPr="00B70F61" w:rsidDel="004D5FE6" w:rsidRDefault="00EB76B7" w:rsidP="00EB76B7">
            <w:pPr>
              <w:pStyle w:val="TAC"/>
              <w:rPr>
                <w:del w:id="23088" w:author="ZTE-Ma Zhifeng" w:date="2025-10-28T11:01:00Z"/>
              </w:rPr>
            </w:pPr>
            <w:del w:id="23089" w:author="ZTE-Ma Zhifeng" w:date="2025-10-28T11:0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0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9CCEED8" w14:textId="1E979024" w:rsidR="00EB76B7" w:rsidRPr="00B70F61" w:rsidDel="004D5FE6" w:rsidRDefault="00EB76B7" w:rsidP="00EB76B7">
            <w:pPr>
              <w:pStyle w:val="TAC"/>
              <w:rPr>
                <w:del w:id="23091" w:author="ZTE-Ma Zhifeng" w:date="2025-10-28T11:01:00Z"/>
              </w:rPr>
            </w:pPr>
            <w:del w:id="23092" w:author="ZTE-Ma Zhifeng" w:date="2025-10-28T11:0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0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5F399EE" w14:textId="7F3AEBB7" w:rsidR="00EB76B7" w:rsidRPr="00B70F61" w:rsidDel="004D5FE6" w:rsidRDefault="00EB76B7" w:rsidP="00EB76B7">
            <w:pPr>
              <w:pStyle w:val="TAC"/>
              <w:rPr>
                <w:del w:id="23094" w:author="ZTE-Ma Zhifeng" w:date="2025-10-28T11:01:00Z"/>
                <w:lang w:eastAsia="zh-CN"/>
              </w:rPr>
            </w:pPr>
            <w:del w:id="23095" w:author="ZTE-Ma Zhifeng" w:date="2025-10-28T11:01:00Z">
              <w:r w:rsidRPr="00D812D4" w:rsidDel="004D5FE6">
                <w:rPr>
                  <w:lang w:eastAsia="zh-CN"/>
                </w:rPr>
                <w:delText>No</w:delText>
              </w:r>
            </w:del>
          </w:p>
        </w:tc>
      </w:tr>
      <w:tr w:rsidR="00EB76B7" w:rsidRPr="00B70F61" w:rsidDel="004D5FE6" w14:paraId="76CCB7F6" w14:textId="04E6305D" w:rsidTr="00441501">
        <w:trPr>
          <w:trHeight w:val="47"/>
          <w:del w:id="23096" w:author="ZTE-Ma Zhifeng" w:date="2025-10-28T11:01:00Z"/>
          <w:trPrChange w:id="2309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09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6F939A4" w14:textId="2FD6EA65" w:rsidR="00EB76B7" w:rsidRPr="00B70F61" w:rsidDel="004D5FE6" w:rsidRDefault="00EB76B7" w:rsidP="00EB76B7">
            <w:pPr>
              <w:pStyle w:val="TAC"/>
              <w:rPr>
                <w:del w:id="23099" w:author="ZTE-Ma Zhifeng" w:date="2025-10-28T11:01:00Z"/>
                <w:lang w:eastAsia="fi-FI"/>
              </w:rPr>
            </w:pPr>
          </w:p>
        </w:tc>
        <w:tc>
          <w:tcPr>
            <w:tcW w:w="1560" w:type="dxa"/>
            <w:tcBorders>
              <w:top w:val="single" w:sz="4" w:space="0" w:color="auto"/>
              <w:left w:val="single" w:sz="4" w:space="0" w:color="auto"/>
              <w:bottom w:val="single" w:sz="4" w:space="0" w:color="auto"/>
              <w:right w:val="single" w:sz="4" w:space="0" w:color="auto"/>
            </w:tcBorders>
            <w:tcPrChange w:id="2310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2252411" w14:textId="6B1CA59F" w:rsidR="00EB76B7" w:rsidRPr="00B70F61" w:rsidDel="004D5FE6" w:rsidRDefault="00EB76B7" w:rsidP="00EB76B7">
            <w:pPr>
              <w:pStyle w:val="TAC"/>
              <w:rPr>
                <w:del w:id="23101" w:author="ZTE-Ma Zhifeng" w:date="2025-10-28T11:01:00Z"/>
                <w:lang w:eastAsia="fi-FI"/>
              </w:rPr>
            </w:pPr>
            <w:del w:id="23102" w:author="ZTE-Ma Zhifeng" w:date="2025-10-28T11:01:00Z">
              <w:r w:rsidRPr="00B70F61" w:rsidDel="004D5FE6">
                <w:delText>DC_66A_n260I</w:delText>
              </w:r>
            </w:del>
          </w:p>
        </w:tc>
        <w:tc>
          <w:tcPr>
            <w:tcW w:w="1700" w:type="dxa"/>
            <w:tcBorders>
              <w:top w:val="single" w:sz="4" w:space="0" w:color="auto"/>
              <w:left w:val="single" w:sz="4" w:space="0" w:color="auto"/>
              <w:bottom w:val="single" w:sz="4" w:space="0" w:color="auto"/>
              <w:right w:val="single" w:sz="4" w:space="0" w:color="auto"/>
            </w:tcBorders>
            <w:tcPrChange w:id="2310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5E571B2" w14:textId="45CC1097" w:rsidR="00EB76B7" w:rsidRPr="00B70F61" w:rsidDel="004D5FE6" w:rsidRDefault="00EB76B7" w:rsidP="00EB76B7">
            <w:pPr>
              <w:pStyle w:val="TAC"/>
              <w:rPr>
                <w:del w:id="23104" w:author="ZTE-Ma Zhifeng" w:date="2025-10-28T11:01:00Z"/>
              </w:rPr>
            </w:pPr>
            <w:del w:id="23105" w:author="ZTE-Ma Zhifeng" w:date="2025-10-28T11:01:00Z">
              <w:r w:rsidRPr="00D812D4" w:rsidDel="004D5FE6">
                <w:delText>CA_14A-30A-66A</w:delText>
              </w:r>
            </w:del>
          </w:p>
        </w:tc>
        <w:tc>
          <w:tcPr>
            <w:tcW w:w="1707" w:type="dxa"/>
            <w:tcBorders>
              <w:top w:val="single" w:sz="4" w:space="0" w:color="auto"/>
              <w:left w:val="single" w:sz="4" w:space="0" w:color="auto"/>
              <w:bottom w:val="single" w:sz="4" w:space="0" w:color="auto"/>
              <w:right w:val="single" w:sz="4" w:space="0" w:color="auto"/>
            </w:tcBorders>
            <w:tcPrChange w:id="2310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E47AB7B" w14:textId="1D861EFD" w:rsidR="00EB76B7" w:rsidRPr="00B70F61" w:rsidDel="004D5FE6" w:rsidRDefault="00EB76B7" w:rsidP="00EB76B7">
            <w:pPr>
              <w:pStyle w:val="TAC"/>
              <w:rPr>
                <w:del w:id="23107" w:author="ZTE-Ma Zhifeng" w:date="2025-10-28T11:01:00Z"/>
              </w:rPr>
            </w:pPr>
            <w:del w:id="23108" w:author="ZTE-Ma Zhifeng" w:date="2025-10-28T11:0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10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E8A6426" w14:textId="16D28106" w:rsidR="00EB76B7" w:rsidRPr="00B70F61" w:rsidDel="004D5FE6" w:rsidRDefault="00EB76B7" w:rsidP="00EB76B7">
            <w:pPr>
              <w:pStyle w:val="TAC"/>
              <w:rPr>
                <w:del w:id="23110" w:author="ZTE-Ma Zhifeng" w:date="2025-10-28T11:01:00Z"/>
              </w:rPr>
            </w:pPr>
            <w:del w:id="23111" w:author="ZTE-Ma Zhifeng" w:date="2025-10-28T11:0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1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E30F72C" w14:textId="098CE2F9" w:rsidR="00EB76B7" w:rsidRPr="00B70F61" w:rsidDel="004D5FE6" w:rsidRDefault="00EB76B7" w:rsidP="00EB76B7">
            <w:pPr>
              <w:pStyle w:val="TAC"/>
              <w:rPr>
                <w:del w:id="23113" w:author="ZTE-Ma Zhifeng" w:date="2025-10-28T11:01:00Z"/>
              </w:rPr>
            </w:pPr>
            <w:del w:id="23114" w:author="ZTE-Ma Zhifeng" w:date="2025-10-28T11:0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1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872614" w14:textId="0709253C" w:rsidR="00EB76B7" w:rsidRPr="00B70F61" w:rsidDel="004D5FE6" w:rsidRDefault="00EB76B7" w:rsidP="00EB76B7">
            <w:pPr>
              <w:pStyle w:val="TAC"/>
              <w:rPr>
                <w:del w:id="23116" w:author="ZTE-Ma Zhifeng" w:date="2025-10-28T11:01:00Z"/>
                <w:lang w:eastAsia="zh-CN"/>
              </w:rPr>
            </w:pPr>
            <w:del w:id="23117" w:author="ZTE-Ma Zhifeng" w:date="2025-10-28T11:01:00Z">
              <w:r w:rsidRPr="00D812D4" w:rsidDel="004D5FE6">
                <w:rPr>
                  <w:lang w:eastAsia="zh-CN"/>
                </w:rPr>
                <w:delText>No</w:delText>
              </w:r>
            </w:del>
          </w:p>
        </w:tc>
      </w:tr>
      <w:tr w:rsidR="00EB76B7" w:rsidRPr="00B70F61" w:rsidDel="004D5FE6" w14:paraId="1728AD47" w14:textId="438F29AE" w:rsidTr="00441501">
        <w:trPr>
          <w:trHeight w:val="47"/>
          <w:del w:id="23118" w:author="ZTE-Ma Zhifeng" w:date="2025-10-28T11:03:00Z"/>
          <w:trPrChange w:id="2311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312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26BA4B62" w14:textId="37AF8B8A" w:rsidR="00EB76B7" w:rsidRPr="00B70F61" w:rsidDel="004D5FE6" w:rsidRDefault="00EB76B7" w:rsidP="00EB76B7">
            <w:pPr>
              <w:pStyle w:val="TAC"/>
              <w:rPr>
                <w:del w:id="23121" w:author="ZTE-Ma Zhifeng" w:date="2025-10-28T11:03:00Z"/>
                <w:lang w:eastAsia="fi-FI"/>
              </w:rPr>
            </w:pPr>
            <w:del w:id="23122" w:author="ZTE-Ma Zhifeng" w:date="2025-10-28T11:03:00Z">
              <w:r w:rsidRPr="00B70F61" w:rsidDel="004D5FE6">
                <w:delText>DC_14A-30A-66A-66A_n260A</w:delText>
              </w:r>
            </w:del>
          </w:p>
        </w:tc>
        <w:tc>
          <w:tcPr>
            <w:tcW w:w="1560" w:type="dxa"/>
            <w:tcBorders>
              <w:top w:val="single" w:sz="4" w:space="0" w:color="auto"/>
              <w:left w:val="single" w:sz="4" w:space="0" w:color="auto"/>
              <w:bottom w:val="single" w:sz="4" w:space="0" w:color="auto"/>
              <w:right w:val="single" w:sz="4" w:space="0" w:color="auto"/>
            </w:tcBorders>
            <w:tcPrChange w:id="2312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3EAC18C" w14:textId="7702D9F4" w:rsidR="00EB76B7" w:rsidRPr="00B70F61" w:rsidDel="004D5FE6" w:rsidRDefault="00EB76B7" w:rsidP="00EB76B7">
            <w:pPr>
              <w:pStyle w:val="TAC"/>
              <w:rPr>
                <w:del w:id="23124" w:author="ZTE-Ma Zhifeng" w:date="2025-10-28T11:03:00Z"/>
                <w:lang w:eastAsia="fi-FI"/>
              </w:rPr>
            </w:pPr>
            <w:del w:id="23125" w:author="ZTE-Ma Zhifeng" w:date="2025-10-28T11:03: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312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00FF49E" w14:textId="4AE01721" w:rsidR="00EB76B7" w:rsidRPr="00B70F61" w:rsidDel="004D5FE6" w:rsidRDefault="00EB76B7" w:rsidP="00EB76B7">
            <w:pPr>
              <w:pStyle w:val="TAC"/>
              <w:rPr>
                <w:del w:id="23127" w:author="ZTE-Ma Zhifeng" w:date="2025-10-28T11:03:00Z"/>
              </w:rPr>
            </w:pPr>
            <w:del w:id="23128" w:author="ZTE-Ma Zhifeng" w:date="2025-10-28T11:03: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12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F284CA8" w14:textId="777ED286" w:rsidR="00EB76B7" w:rsidRPr="00B70F61" w:rsidDel="004D5FE6" w:rsidRDefault="00EB76B7" w:rsidP="00EB76B7">
            <w:pPr>
              <w:pStyle w:val="TAC"/>
              <w:rPr>
                <w:del w:id="23130" w:author="ZTE-Ma Zhifeng" w:date="2025-10-28T11:03:00Z"/>
              </w:rPr>
            </w:pPr>
            <w:del w:id="23131" w:author="ZTE-Ma Zhifeng" w:date="2025-10-28T11:03: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313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8119B3A" w14:textId="7DCE1831" w:rsidR="00EB76B7" w:rsidRPr="00B70F61" w:rsidDel="004D5FE6" w:rsidRDefault="00EB76B7" w:rsidP="00EB76B7">
            <w:pPr>
              <w:pStyle w:val="TAC"/>
              <w:rPr>
                <w:del w:id="23133" w:author="ZTE-Ma Zhifeng" w:date="2025-10-28T11:03:00Z"/>
              </w:rPr>
            </w:pPr>
            <w:del w:id="23134" w:author="ZTE-Ma Zhifeng" w:date="2025-10-28T11:03: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1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67CE3E1" w14:textId="4BFE7436" w:rsidR="00EB76B7" w:rsidRPr="00B70F61" w:rsidDel="004D5FE6" w:rsidRDefault="00EB76B7" w:rsidP="00EB76B7">
            <w:pPr>
              <w:pStyle w:val="TAC"/>
              <w:rPr>
                <w:del w:id="23136" w:author="ZTE-Ma Zhifeng" w:date="2025-10-28T11:03:00Z"/>
              </w:rPr>
            </w:pPr>
            <w:del w:id="23137" w:author="ZTE-Ma Zhifeng" w:date="2025-10-28T11:03: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1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3EE01E" w14:textId="21E4048C" w:rsidR="00EB76B7" w:rsidRPr="00B70F61" w:rsidDel="004D5FE6" w:rsidRDefault="00EB76B7" w:rsidP="00EB76B7">
            <w:pPr>
              <w:pStyle w:val="TAC"/>
              <w:rPr>
                <w:del w:id="23139" w:author="ZTE-Ma Zhifeng" w:date="2025-10-28T11:03:00Z"/>
                <w:lang w:eastAsia="zh-CN"/>
              </w:rPr>
            </w:pPr>
            <w:del w:id="23140" w:author="ZTE-Ma Zhifeng" w:date="2025-10-28T11:03:00Z">
              <w:r w:rsidRPr="00D812D4" w:rsidDel="004D5FE6">
                <w:rPr>
                  <w:lang w:eastAsia="zh-CN"/>
                </w:rPr>
                <w:delText>No</w:delText>
              </w:r>
            </w:del>
          </w:p>
        </w:tc>
      </w:tr>
      <w:tr w:rsidR="00EB76B7" w:rsidRPr="00B70F61" w:rsidDel="004D5FE6" w14:paraId="67B61438" w14:textId="6999DF83" w:rsidTr="00441501">
        <w:trPr>
          <w:trHeight w:val="47"/>
          <w:del w:id="23141" w:author="ZTE-Ma Zhifeng" w:date="2025-10-28T11:03:00Z"/>
          <w:trPrChange w:id="2314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143" w:author="ZTE-Ma Zhifeng" w:date="2025-10-28T10:38:00Z">
              <w:tcPr>
                <w:tcW w:w="1768" w:type="dxa"/>
                <w:gridSpan w:val="2"/>
                <w:tcBorders>
                  <w:top w:val="nil"/>
                  <w:left w:val="single" w:sz="4" w:space="0" w:color="auto"/>
                  <w:bottom w:val="nil"/>
                  <w:right w:val="single" w:sz="4" w:space="0" w:color="auto"/>
                </w:tcBorders>
              </w:tcPr>
            </w:tcPrChange>
          </w:tcPr>
          <w:p w14:paraId="0E8C301F" w14:textId="663EC23D" w:rsidR="00EB76B7" w:rsidRPr="00B70F61" w:rsidDel="004D5FE6" w:rsidRDefault="00EB76B7" w:rsidP="00EB76B7">
            <w:pPr>
              <w:pStyle w:val="TAC"/>
              <w:rPr>
                <w:del w:id="23144" w:author="ZTE-Ma Zhifeng" w:date="2025-10-28T11:03:00Z"/>
                <w:lang w:eastAsia="fi-FI"/>
              </w:rPr>
            </w:pPr>
          </w:p>
        </w:tc>
        <w:tc>
          <w:tcPr>
            <w:tcW w:w="1560" w:type="dxa"/>
            <w:tcBorders>
              <w:top w:val="single" w:sz="4" w:space="0" w:color="auto"/>
              <w:left w:val="single" w:sz="4" w:space="0" w:color="auto"/>
              <w:bottom w:val="single" w:sz="4" w:space="0" w:color="auto"/>
              <w:right w:val="single" w:sz="4" w:space="0" w:color="auto"/>
            </w:tcBorders>
            <w:tcPrChange w:id="2314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31ED8FF" w14:textId="12E4CB27" w:rsidR="00EB76B7" w:rsidRPr="00B70F61" w:rsidDel="004D5FE6" w:rsidRDefault="00EB76B7" w:rsidP="00EB76B7">
            <w:pPr>
              <w:pStyle w:val="TAC"/>
              <w:rPr>
                <w:del w:id="23146" w:author="ZTE-Ma Zhifeng" w:date="2025-10-28T11:03:00Z"/>
                <w:lang w:eastAsia="fi-FI"/>
              </w:rPr>
            </w:pPr>
            <w:del w:id="23147" w:author="ZTE-Ma Zhifeng" w:date="2025-10-28T11:03: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314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1779045" w14:textId="69AF8373" w:rsidR="00EB76B7" w:rsidRPr="00B70F61" w:rsidDel="004D5FE6" w:rsidRDefault="00EB76B7" w:rsidP="00EB76B7">
            <w:pPr>
              <w:pStyle w:val="TAC"/>
              <w:rPr>
                <w:del w:id="23149" w:author="ZTE-Ma Zhifeng" w:date="2025-10-28T11:03:00Z"/>
              </w:rPr>
            </w:pPr>
            <w:del w:id="23150" w:author="ZTE-Ma Zhifeng" w:date="2025-10-28T11:03: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15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2E6748B" w14:textId="3D46BAED" w:rsidR="00EB76B7" w:rsidRPr="00B70F61" w:rsidDel="004D5FE6" w:rsidRDefault="00EB76B7" w:rsidP="00EB76B7">
            <w:pPr>
              <w:pStyle w:val="TAC"/>
              <w:rPr>
                <w:del w:id="23152" w:author="ZTE-Ma Zhifeng" w:date="2025-10-28T11:03:00Z"/>
              </w:rPr>
            </w:pPr>
            <w:del w:id="23153" w:author="ZTE-Ma Zhifeng" w:date="2025-10-28T11:03: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315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E11CB4A" w14:textId="41BB6F42" w:rsidR="00EB76B7" w:rsidRPr="00B70F61" w:rsidDel="004D5FE6" w:rsidRDefault="00EB76B7" w:rsidP="00EB76B7">
            <w:pPr>
              <w:pStyle w:val="TAC"/>
              <w:rPr>
                <w:del w:id="23155" w:author="ZTE-Ma Zhifeng" w:date="2025-10-28T11:03:00Z"/>
              </w:rPr>
            </w:pPr>
            <w:del w:id="23156" w:author="ZTE-Ma Zhifeng" w:date="2025-10-28T11:03: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1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B0CB13" w14:textId="212F6CE0" w:rsidR="00EB76B7" w:rsidRPr="00B70F61" w:rsidDel="004D5FE6" w:rsidRDefault="00EB76B7" w:rsidP="00EB76B7">
            <w:pPr>
              <w:pStyle w:val="TAC"/>
              <w:rPr>
                <w:del w:id="23158" w:author="ZTE-Ma Zhifeng" w:date="2025-10-28T11:03:00Z"/>
              </w:rPr>
            </w:pPr>
            <w:del w:id="23159" w:author="ZTE-Ma Zhifeng" w:date="2025-10-28T11:03: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1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6B4EAD" w14:textId="005C223B" w:rsidR="00EB76B7" w:rsidRPr="00B70F61" w:rsidDel="004D5FE6" w:rsidRDefault="00EB76B7" w:rsidP="00EB76B7">
            <w:pPr>
              <w:pStyle w:val="TAC"/>
              <w:rPr>
                <w:del w:id="23161" w:author="ZTE-Ma Zhifeng" w:date="2025-10-28T11:03:00Z"/>
                <w:lang w:eastAsia="zh-CN"/>
              </w:rPr>
            </w:pPr>
            <w:del w:id="23162" w:author="ZTE-Ma Zhifeng" w:date="2025-10-28T11:03:00Z">
              <w:r w:rsidRPr="00D812D4" w:rsidDel="004D5FE6">
                <w:rPr>
                  <w:lang w:eastAsia="zh-CN"/>
                </w:rPr>
                <w:delText>No</w:delText>
              </w:r>
            </w:del>
          </w:p>
        </w:tc>
      </w:tr>
      <w:tr w:rsidR="00EB76B7" w:rsidRPr="00B70F61" w:rsidDel="004D5FE6" w14:paraId="57F5DFF5" w14:textId="5EC3D0F5" w:rsidTr="00441501">
        <w:trPr>
          <w:trHeight w:val="47"/>
          <w:del w:id="23163" w:author="ZTE-Ma Zhifeng" w:date="2025-10-28T11:03:00Z"/>
          <w:trPrChange w:id="2316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16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4F328C39" w14:textId="4F2099A1" w:rsidR="00EB76B7" w:rsidRPr="00B70F61" w:rsidDel="004D5FE6" w:rsidRDefault="00EB76B7" w:rsidP="00EB76B7">
            <w:pPr>
              <w:pStyle w:val="TAC"/>
              <w:rPr>
                <w:del w:id="23166" w:author="ZTE-Ma Zhifeng" w:date="2025-10-28T11:03:00Z"/>
                <w:lang w:eastAsia="fi-FI"/>
              </w:rPr>
            </w:pPr>
          </w:p>
        </w:tc>
        <w:tc>
          <w:tcPr>
            <w:tcW w:w="1560" w:type="dxa"/>
            <w:tcBorders>
              <w:top w:val="single" w:sz="4" w:space="0" w:color="auto"/>
              <w:left w:val="single" w:sz="4" w:space="0" w:color="auto"/>
              <w:bottom w:val="single" w:sz="4" w:space="0" w:color="auto"/>
              <w:right w:val="single" w:sz="4" w:space="0" w:color="auto"/>
            </w:tcBorders>
            <w:tcPrChange w:id="2316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3A456A" w14:textId="4DC114B8" w:rsidR="00EB76B7" w:rsidRPr="00B70F61" w:rsidDel="004D5FE6" w:rsidRDefault="00EB76B7" w:rsidP="00EB76B7">
            <w:pPr>
              <w:pStyle w:val="TAC"/>
              <w:rPr>
                <w:del w:id="23168" w:author="ZTE-Ma Zhifeng" w:date="2025-10-28T11:03:00Z"/>
                <w:lang w:eastAsia="fi-FI"/>
              </w:rPr>
            </w:pPr>
            <w:del w:id="23169" w:author="ZTE-Ma Zhifeng" w:date="2025-10-28T11:03: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17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385E421" w14:textId="00C75262" w:rsidR="00EB76B7" w:rsidRPr="00B70F61" w:rsidDel="004D5FE6" w:rsidRDefault="00EB76B7" w:rsidP="00EB76B7">
            <w:pPr>
              <w:pStyle w:val="TAC"/>
              <w:rPr>
                <w:del w:id="23171" w:author="ZTE-Ma Zhifeng" w:date="2025-10-28T11:03:00Z"/>
              </w:rPr>
            </w:pPr>
            <w:del w:id="23172" w:author="ZTE-Ma Zhifeng" w:date="2025-10-28T11:03: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17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28D79B1" w14:textId="76FD7E16" w:rsidR="00EB76B7" w:rsidRPr="00B70F61" w:rsidDel="004D5FE6" w:rsidRDefault="00EB76B7" w:rsidP="00EB76B7">
            <w:pPr>
              <w:pStyle w:val="TAC"/>
              <w:rPr>
                <w:del w:id="23174" w:author="ZTE-Ma Zhifeng" w:date="2025-10-28T11:03:00Z"/>
              </w:rPr>
            </w:pPr>
            <w:del w:id="23175" w:author="ZTE-Ma Zhifeng" w:date="2025-10-28T11:03:00Z">
              <w:r w:rsidRPr="00D812D4" w:rsidDel="004D5FE6">
                <w:delText>n260A</w:delText>
              </w:r>
            </w:del>
          </w:p>
        </w:tc>
        <w:tc>
          <w:tcPr>
            <w:tcW w:w="844" w:type="dxa"/>
            <w:tcBorders>
              <w:top w:val="single" w:sz="4" w:space="0" w:color="auto"/>
              <w:left w:val="single" w:sz="4" w:space="0" w:color="auto"/>
              <w:bottom w:val="single" w:sz="4" w:space="0" w:color="auto"/>
              <w:right w:val="single" w:sz="4" w:space="0" w:color="auto"/>
            </w:tcBorders>
            <w:tcPrChange w:id="2317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8823B83" w14:textId="6FB4E127" w:rsidR="00EB76B7" w:rsidRPr="00B70F61" w:rsidDel="004D5FE6" w:rsidRDefault="00EB76B7" w:rsidP="00EB76B7">
            <w:pPr>
              <w:pStyle w:val="TAC"/>
              <w:rPr>
                <w:del w:id="23177" w:author="ZTE-Ma Zhifeng" w:date="2025-10-28T11:03:00Z"/>
              </w:rPr>
            </w:pPr>
            <w:del w:id="23178" w:author="ZTE-Ma Zhifeng" w:date="2025-10-28T11:03: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1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3203FB" w14:textId="5679650F" w:rsidR="00EB76B7" w:rsidRPr="00B70F61" w:rsidDel="004D5FE6" w:rsidRDefault="00EB76B7" w:rsidP="00EB76B7">
            <w:pPr>
              <w:pStyle w:val="TAC"/>
              <w:rPr>
                <w:del w:id="23180" w:author="ZTE-Ma Zhifeng" w:date="2025-10-28T11:03:00Z"/>
              </w:rPr>
            </w:pPr>
            <w:del w:id="23181" w:author="ZTE-Ma Zhifeng" w:date="2025-10-28T11:03: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1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4CF8388" w14:textId="0C597400" w:rsidR="00EB76B7" w:rsidRPr="00B70F61" w:rsidDel="004D5FE6" w:rsidRDefault="00EB76B7" w:rsidP="00EB76B7">
            <w:pPr>
              <w:pStyle w:val="TAC"/>
              <w:rPr>
                <w:del w:id="23183" w:author="ZTE-Ma Zhifeng" w:date="2025-10-28T11:03:00Z"/>
                <w:lang w:eastAsia="zh-CN"/>
              </w:rPr>
            </w:pPr>
            <w:del w:id="23184" w:author="ZTE-Ma Zhifeng" w:date="2025-10-28T11:03:00Z">
              <w:r w:rsidRPr="00D812D4" w:rsidDel="004D5FE6">
                <w:rPr>
                  <w:lang w:eastAsia="zh-CN"/>
                </w:rPr>
                <w:delText>No</w:delText>
              </w:r>
            </w:del>
          </w:p>
        </w:tc>
      </w:tr>
      <w:tr w:rsidR="00EB76B7" w:rsidRPr="00B70F61" w:rsidDel="004D5FE6" w14:paraId="6277C4F8" w14:textId="3A8874B2" w:rsidTr="00441501">
        <w:trPr>
          <w:trHeight w:val="47"/>
          <w:del w:id="23185" w:author="ZTE-Ma Zhifeng" w:date="2025-10-28T11:05:00Z"/>
          <w:trPrChange w:id="23186"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3187"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0E9D950C" w14:textId="28CB5B15" w:rsidR="00EB76B7" w:rsidRPr="00B70F61" w:rsidDel="004D5FE6" w:rsidRDefault="00EB76B7" w:rsidP="00EB76B7">
            <w:pPr>
              <w:pStyle w:val="TAC"/>
              <w:rPr>
                <w:del w:id="23188" w:author="ZTE-Ma Zhifeng" w:date="2025-10-28T11:05:00Z"/>
                <w:lang w:eastAsia="fi-FI"/>
              </w:rPr>
            </w:pPr>
            <w:del w:id="23189" w:author="ZTE-Ma Zhifeng" w:date="2025-10-28T11:05:00Z">
              <w:r w:rsidRPr="00B70F61" w:rsidDel="004D5FE6">
                <w:delText>DC_14A-30A-66A-66A_n260G</w:delText>
              </w:r>
            </w:del>
          </w:p>
        </w:tc>
        <w:tc>
          <w:tcPr>
            <w:tcW w:w="1560" w:type="dxa"/>
            <w:tcBorders>
              <w:top w:val="single" w:sz="4" w:space="0" w:color="auto"/>
              <w:left w:val="single" w:sz="4" w:space="0" w:color="auto"/>
              <w:bottom w:val="single" w:sz="4" w:space="0" w:color="auto"/>
              <w:right w:val="single" w:sz="4" w:space="0" w:color="auto"/>
            </w:tcBorders>
            <w:tcPrChange w:id="2319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E6B9512" w14:textId="5CF59689" w:rsidR="00EB76B7" w:rsidRPr="00B70F61" w:rsidDel="004D5FE6" w:rsidRDefault="00EB76B7" w:rsidP="00EB76B7">
            <w:pPr>
              <w:pStyle w:val="TAC"/>
              <w:rPr>
                <w:del w:id="23191" w:author="ZTE-Ma Zhifeng" w:date="2025-10-28T11:05:00Z"/>
                <w:lang w:eastAsia="fi-FI"/>
              </w:rPr>
            </w:pPr>
            <w:del w:id="23192" w:author="ZTE-Ma Zhifeng" w:date="2025-10-28T11:05: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319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042B7B9" w14:textId="213295BC" w:rsidR="00EB76B7" w:rsidRPr="00B70F61" w:rsidDel="004D5FE6" w:rsidRDefault="00EB76B7" w:rsidP="00EB76B7">
            <w:pPr>
              <w:pStyle w:val="TAC"/>
              <w:rPr>
                <w:del w:id="23194" w:author="ZTE-Ma Zhifeng" w:date="2025-10-28T11:05:00Z"/>
              </w:rPr>
            </w:pPr>
            <w:del w:id="23195"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19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A8EE210" w14:textId="1F9E890B" w:rsidR="00EB76B7" w:rsidRPr="00B70F61" w:rsidDel="004D5FE6" w:rsidRDefault="00EB76B7" w:rsidP="00EB76B7">
            <w:pPr>
              <w:pStyle w:val="TAC"/>
              <w:rPr>
                <w:del w:id="23197" w:author="ZTE-Ma Zhifeng" w:date="2025-10-28T11:05:00Z"/>
              </w:rPr>
            </w:pPr>
            <w:del w:id="23198"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19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6835FF3" w14:textId="25A2BFB6" w:rsidR="00EB76B7" w:rsidRPr="00B70F61" w:rsidDel="004D5FE6" w:rsidRDefault="00EB76B7" w:rsidP="00EB76B7">
            <w:pPr>
              <w:pStyle w:val="TAC"/>
              <w:rPr>
                <w:del w:id="23200" w:author="ZTE-Ma Zhifeng" w:date="2025-10-28T11:05:00Z"/>
              </w:rPr>
            </w:pPr>
            <w:del w:id="23201" w:author="ZTE-Ma Zhifeng" w:date="2025-10-28T11:05: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2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904A279" w14:textId="1CA0A270" w:rsidR="00EB76B7" w:rsidRPr="00B70F61" w:rsidDel="004D5FE6" w:rsidRDefault="00EB76B7" w:rsidP="00EB76B7">
            <w:pPr>
              <w:pStyle w:val="TAC"/>
              <w:rPr>
                <w:del w:id="23203" w:author="ZTE-Ma Zhifeng" w:date="2025-10-28T11:05:00Z"/>
              </w:rPr>
            </w:pPr>
            <w:del w:id="23204" w:author="ZTE-Ma Zhifeng" w:date="2025-10-28T11:05: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20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D9FAD0" w14:textId="449F9E4B" w:rsidR="00EB76B7" w:rsidRPr="00B70F61" w:rsidDel="004D5FE6" w:rsidRDefault="00EB76B7" w:rsidP="00EB76B7">
            <w:pPr>
              <w:pStyle w:val="TAC"/>
              <w:rPr>
                <w:del w:id="23206" w:author="ZTE-Ma Zhifeng" w:date="2025-10-28T11:05:00Z"/>
                <w:lang w:eastAsia="zh-CN"/>
              </w:rPr>
            </w:pPr>
            <w:del w:id="23207" w:author="ZTE-Ma Zhifeng" w:date="2025-10-28T11:05:00Z">
              <w:r w:rsidRPr="00D812D4" w:rsidDel="004D5FE6">
                <w:rPr>
                  <w:lang w:eastAsia="zh-CN"/>
                </w:rPr>
                <w:delText>No</w:delText>
              </w:r>
            </w:del>
          </w:p>
        </w:tc>
      </w:tr>
      <w:tr w:rsidR="00EB76B7" w:rsidRPr="00B70F61" w:rsidDel="004D5FE6" w14:paraId="6BB251EF" w14:textId="43C94F82" w:rsidTr="00441501">
        <w:trPr>
          <w:trHeight w:val="47"/>
          <w:del w:id="23208" w:author="ZTE-Ma Zhifeng" w:date="2025-10-28T11:05:00Z"/>
          <w:trPrChange w:id="2320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210" w:author="ZTE-Ma Zhifeng" w:date="2025-10-28T10:38:00Z">
              <w:tcPr>
                <w:tcW w:w="1768" w:type="dxa"/>
                <w:gridSpan w:val="2"/>
                <w:tcBorders>
                  <w:top w:val="nil"/>
                  <w:left w:val="single" w:sz="4" w:space="0" w:color="auto"/>
                  <w:bottom w:val="nil"/>
                  <w:right w:val="single" w:sz="4" w:space="0" w:color="auto"/>
                </w:tcBorders>
              </w:tcPr>
            </w:tcPrChange>
          </w:tcPr>
          <w:p w14:paraId="27CC3BE8" w14:textId="1FF19527" w:rsidR="00EB76B7" w:rsidRPr="00B70F61" w:rsidDel="004D5FE6" w:rsidRDefault="00EB76B7" w:rsidP="00EB76B7">
            <w:pPr>
              <w:pStyle w:val="TAC"/>
              <w:rPr>
                <w:del w:id="23211"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21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22F6A4" w14:textId="4C4FC652" w:rsidR="00EB76B7" w:rsidRPr="00B70F61" w:rsidDel="004D5FE6" w:rsidRDefault="00EB76B7" w:rsidP="00EB76B7">
            <w:pPr>
              <w:pStyle w:val="TAC"/>
              <w:rPr>
                <w:del w:id="23213" w:author="ZTE-Ma Zhifeng" w:date="2025-10-28T11:05:00Z"/>
                <w:lang w:eastAsia="fi-FI"/>
              </w:rPr>
            </w:pPr>
            <w:del w:id="23214" w:author="ZTE-Ma Zhifeng" w:date="2025-10-28T11:05: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321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55CD6BC" w14:textId="37CAA4DA" w:rsidR="00EB76B7" w:rsidRPr="00B70F61" w:rsidDel="004D5FE6" w:rsidRDefault="00EB76B7" w:rsidP="00EB76B7">
            <w:pPr>
              <w:pStyle w:val="TAC"/>
              <w:rPr>
                <w:del w:id="23216" w:author="ZTE-Ma Zhifeng" w:date="2025-10-28T11:05:00Z"/>
              </w:rPr>
            </w:pPr>
            <w:del w:id="23217"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21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5A6A604" w14:textId="7FE092D2" w:rsidR="00EB76B7" w:rsidRPr="00B70F61" w:rsidDel="004D5FE6" w:rsidRDefault="00EB76B7" w:rsidP="00EB76B7">
            <w:pPr>
              <w:pStyle w:val="TAC"/>
              <w:rPr>
                <w:del w:id="23219" w:author="ZTE-Ma Zhifeng" w:date="2025-10-28T11:05:00Z"/>
              </w:rPr>
            </w:pPr>
            <w:del w:id="23220"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22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53BB861" w14:textId="33510340" w:rsidR="00EB76B7" w:rsidRPr="00B70F61" w:rsidDel="004D5FE6" w:rsidRDefault="00EB76B7" w:rsidP="00EB76B7">
            <w:pPr>
              <w:pStyle w:val="TAC"/>
              <w:rPr>
                <w:del w:id="23222" w:author="ZTE-Ma Zhifeng" w:date="2025-10-28T11:05:00Z"/>
              </w:rPr>
            </w:pPr>
            <w:del w:id="23223" w:author="ZTE-Ma Zhifeng" w:date="2025-10-28T11:05: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22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1D1B4E" w14:textId="194EFFE4" w:rsidR="00EB76B7" w:rsidRPr="00B70F61" w:rsidDel="004D5FE6" w:rsidRDefault="00EB76B7" w:rsidP="00EB76B7">
            <w:pPr>
              <w:pStyle w:val="TAC"/>
              <w:rPr>
                <w:del w:id="23225" w:author="ZTE-Ma Zhifeng" w:date="2025-10-28T11:05:00Z"/>
              </w:rPr>
            </w:pPr>
            <w:del w:id="23226" w:author="ZTE-Ma Zhifeng" w:date="2025-10-28T11:05: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2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AD76C5" w14:textId="62BB3ABD" w:rsidR="00EB76B7" w:rsidRPr="00B70F61" w:rsidDel="004D5FE6" w:rsidRDefault="00EB76B7" w:rsidP="00EB76B7">
            <w:pPr>
              <w:pStyle w:val="TAC"/>
              <w:rPr>
                <w:del w:id="23228" w:author="ZTE-Ma Zhifeng" w:date="2025-10-28T11:05:00Z"/>
                <w:lang w:eastAsia="zh-CN"/>
              </w:rPr>
            </w:pPr>
            <w:del w:id="23229" w:author="ZTE-Ma Zhifeng" w:date="2025-10-28T11:05:00Z">
              <w:r w:rsidRPr="00D812D4" w:rsidDel="004D5FE6">
                <w:rPr>
                  <w:lang w:eastAsia="zh-CN"/>
                </w:rPr>
                <w:delText>No</w:delText>
              </w:r>
            </w:del>
          </w:p>
        </w:tc>
      </w:tr>
      <w:tr w:rsidR="00EB76B7" w:rsidRPr="00B70F61" w:rsidDel="004D5FE6" w14:paraId="343A584C" w14:textId="0ACD78E4" w:rsidTr="00441501">
        <w:trPr>
          <w:trHeight w:val="47"/>
          <w:del w:id="23230" w:author="ZTE-Ma Zhifeng" w:date="2025-10-28T11:05:00Z"/>
          <w:trPrChange w:id="232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232" w:author="ZTE-Ma Zhifeng" w:date="2025-10-28T10:38:00Z">
              <w:tcPr>
                <w:tcW w:w="1768" w:type="dxa"/>
                <w:gridSpan w:val="2"/>
                <w:tcBorders>
                  <w:top w:val="nil"/>
                  <w:left w:val="single" w:sz="4" w:space="0" w:color="auto"/>
                  <w:bottom w:val="nil"/>
                  <w:right w:val="single" w:sz="4" w:space="0" w:color="auto"/>
                </w:tcBorders>
              </w:tcPr>
            </w:tcPrChange>
          </w:tcPr>
          <w:p w14:paraId="32FE2D18" w14:textId="1CFC08D1" w:rsidR="00EB76B7" w:rsidRPr="00B70F61" w:rsidDel="004D5FE6" w:rsidRDefault="00EB76B7" w:rsidP="00EB76B7">
            <w:pPr>
              <w:pStyle w:val="TAC"/>
              <w:rPr>
                <w:del w:id="23233"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23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C14C184" w14:textId="521A9221" w:rsidR="00EB76B7" w:rsidRPr="00B70F61" w:rsidDel="004D5FE6" w:rsidRDefault="00EB76B7" w:rsidP="00EB76B7">
            <w:pPr>
              <w:pStyle w:val="TAC"/>
              <w:rPr>
                <w:del w:id="23235" w:author="ZTE-Ma Zhifeng" w:date="2025-10-28T11:05:00Z"/>
                <w:lang w:eastAsia="fi-FI"/>
              </w:rPr>
            </w:pPr>
            <w:del w:id="23236" w:author="ZTE-Ma Zhifeng" w:date="2025-10-28T11:05: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323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350CFF4" w14:textId="163E2545" w:rsidR="00EB76B7" w:rsidRPr="00B70F61" w:rsidDel="004D5FE6" w:rsidRDefault="00EB76B7" w:rsidP="00EB76B7">
            <w:pPr>
              <w:pStyle w:val="TAC"/>
              <w:rPr>
                <w:del w:id="23238" w:author="ZTE-Ma Zhifeng" w:date="2025-10-28T11:05:00Z"/>
              </w:rPr>
            </w:pPr>
            <w:del w:id="23239"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24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4685CD" w14:textId="52A22373" w:rsidR="00EB76B7" w:rsidRPr="00B70F61" w:rsidDel="004D5FE6" w:rsidRDefault="00EB76B7" w:rsidP="00EB76B7">
            <w:pPr>
              <w:pStyle w:val="TAC"/>
              <w:rPr>
                <w:del w:id="23241" w:author="ZTE-Ma Zhifeng" w:date="2025-10-28T11:05:00Z"/>
              </w:rPr>
            </w:pPr>
            <w:del w:id="23242"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24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287F239" w14:textId="1FE42919" w:rsidR="00EB76B7" w:rsidRPr="00B70F61" w:rsidDel="004D5FE6" w:rsidRDefault="00EB76B7" w:rsidP="00EB76B7">
            <w:pPr>
              <w:pStyle w:val="TAC"/>
              <w:rPr>
                <w:del w:id="23244" w:author="ZTE-Ma Zhifeng" w:date="2025-10-28T11:05:00Z"/>
              </w:rPr>
            </w:pPr>
            <w:del w:id="23245" w:author="ZTE-Ma Zhifeng" w:date="2025-10-28T11:05: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2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644C26" w14:textId="74C436DE" w:rsidR="00EB76B7" w:rsidRPr="00B70F61" w:rsidDel="004D5FE6" w:rsidRDefault="00EB76B7" w:rsidP="00EB76B7">
            <w:pPr>
              <w:pStyle w:val="TAC"/>
              <w:rPr>
                <w:del w:id="23247" w:author="ZTE-Ma Zhifeng" w:date="2025-10-28T11:05:00Z"/>
              </w:rPr>
            </w:pPr>
            <w:del w:id="23248" w:author="ZTE-Ma Zhifeng" w:date="2025-10-28T11:05: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24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6CA26AC" w14:textId="2C45BF6D" w:rsidR="00EB76B7" w:rsidRPr="00B70F61" w:rsidDel="004D5FE6" w:rsidRDefault="00EB76B7" w:rsidP="00EB76B7">
            <w:pPr>
              <w:pStyle w:val="TAC"/>
              <w:rPr>
                <w:del w:id="23250" w:author="ZTE-Ma Zhifeng" w:date="2025-10-28T11:05:00Z"/>
                <w:lang w:eastAsia="zh-CN"/>
              </w:rPr>
            </w:pPr>
            <w:del w:id="23251" w:author="ZTE-Ma Zhifeng" w:date="2025-10-28T11:05:00Z">
              <w:r w:rsidRPr="00D812D4" w:rsidDel="004D5FE6">
                <w:rPr>
                  <w:lang w:eastAsia="zh-CN"/>
                </w:rPr>
                <w:delText>No</w:delText>
              </w:r>
            </w:del>
          </w:p>
        </w:tc>
      </w:tr>
      <w:tr w:rsidR="00EB76B7" w:rsidRPr="00B70F61" w:rsidDel="004D5FE6" w14:paraId="010B4611" w14:textId="0A3C50AB" w:rsidTr="00441501">
        <w:trPr>
          <w:trHeight w:val="47"/>
          <w:del w:id="23252" w:author="ZTE-Ma Zhifeng" w:date="2025-10-28T11:05:00Z"/>
          <w:trPrChange w:id="2325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254" w:author="ZTE-Ma Zhifeng" w:date="2025-10-28T10:38:00Z">
              <w:tcPr>
                <w:tcW w:w="1768" w:type="dxa"/>
                <w:gridSpan w:val="2"/>
                <w:tcBorders>
                  <w:top w:val="nil"/>
                  <w:left w:val="single" w:sz="4" w:space="0" w:color="auto"/>
                  <w:bottom w:val="nil"/>
                  <w:right w:val="single" w:sz="4" w:space="0" w:color="auto"/>
                </w:tcBorders>
              </w:tcPr>
            </w:tcPrChange>
          </w:tcPr>
          <w:p w14:paraId="3D5A1DD9" w14:textId="07A37077" w:rsidR="00EB76B7" w:rsidRPr="00B70F61" w:rsidDel="004D5FE6" w:rsidRDefault="00EB76B7" w:rsidP="00EB76B7">
            <w:pPr>
              <w:pStyle w:val="TAC"/>
              <w:rPr>
                <w:del w:id="23255"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25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537D730" w14:textId="3441C2A5" w:rsidR="00EB76B7" w:rsidRPr="00B70F61" w:rsidDel="004D5FE6" w:rsidRDefault="00EB76B7" w:rsidP="00EB76B7">
            <w:pPr>
              <w:pStyle w:val="TAC"/>
              <w:rPr>
                <w:del w:id="23257" w:author="ZTE-Ma Zhifeng" w:date="2025-10-28T11:05:00Z"/>
                <w:lang w:eastAsia="fi-FI"/>
              </w:rPr>
            </w:pPr>
            <w:del w:id="23258" w:author="ZTE-Ma Zhifeng" w:date="2025-10-28T11:05: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325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A471F9D" w14:textId="5D1FA798" w:rsidR="00EB76B7" w:rsidRPr="00B70F61" w:rsidDel="004D5FE6" w:rsidRDefault="00EB76B7" w:rsidP="00EB76B7">
            <w:pPr>
              <w:pStyle w:val="TAC"/>
              <w:rPr>
                <w:del w:id="23260" w:author="ZTE-Ma Zhifeng" w:date="2025-10-28T11:05:00Z"/>
              </w:rPr>
            </w:pPr>
            <w:del w:id="23261"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26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5946EF9" w14:textId="591C69D0" w:rsidR="00EB76B7" w:rsidRPr="00B70F61" w:rsidDel="004D5FE6" w:rsidRDefault="00EB76B7" w:rsidP="00EB76B7">
            <w:pPr>
              <w:pStyle w:val="TAC"/>
              <w:rPr>
                <w:del w:id="23263" w:author="ZTE-Ma Zhifeng" w:date="2025-10-28T11:05:00Z"/>
              </w:rPr>
            </w:pPr>
            <w:del w:id="23264"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26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72355B" w14:textId="4E79F73F" w:rsidR="00EB76B7" w:rsidRPr="00B70F61" w:rsidDel="004D5FE6" w:rsidRDefault="00EB76B7" w:rsidP="00EB76B7">
            <w:pPr>
              <w:pStyle w:val="TAC"/>
              <w:rPr>
                <w:del w:id="23266" w:author="ZTE-Ma Zhifeng" w:date="2025-10-28T11:05:00Z"/>
              </w:rPr>
            </w:pPr>
            <w:del w:id="23267" w:author="ZTE-Ma Zhifeng" w:date="2025-10-28T11:05: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26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7590F0" w14:textId="36A5BC5A" w:rsidR="00EB76B7" w:rsidRPr="00B70F61" w:rsidDel="004D5FE6" w:rsidRDefault="00EB76B7" w:rsidP="00EB76B7">
            <w:pPr>
              <w:pStyle w:val="TAC"/>
              <w:rPr>
                <w:del w:id="23269" w:author="ZTE-Ma Zhifeng" w:date="2025-10-28T11:05:00Z"/>
              </w:rPr>
            </w:pPr>
            <w:del w:id="23270" w:author="ZTE-Ma Zhifeng" w:date="2025-10-28T11:05: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2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B463FD2" w14:textId="619773A4" w:rsidR="00EB76B7" w:rsidRPr="00B70F61" w:rsidDel="004D5FE6" w:rsidRDefault="00EB76B7" w:rsidP="00EB76B7">
            <w:pPr>
              <w:pStyle w:val="TAC"/>
              <w:rPr>
                <w:del w:id="23272" w:author="ZTE-Ma Zhifeng" w:date="2025-10-28T11:05:00Z"/>
                <w:lang w:eastAsia="zh-CN"/>
              </w:rPr>
            </w:pPr>
            <w:del w:id="23273" w:author="ZTE-Ma Zhifeng" w:date="2025-10-28T11:05:00Z">
              <w:r w:rsidRPr="00D812D4" w:rsidDel="004D5FE6">
                <w:rPr>
                  <w:lang w:eastAsia="zh-CN"/>
                </w:rPr>
                <w:delText>No</w:delText>
              </w:r>
            </w:del>
          </w:p>
        </w:tc>
      </w:tr>
      <w:tr w:rsidR="00EB76B7" w:rsidRPr="00B70F61" w:rsidDel="004D5FE6" w14:paraId="77218772" w14:textId="32EE2A27" w:rsidTr="00441501">
        <w:trPr>
          <w:trHeight w:val="47"/>
          <w:del w:id="23274" w:author="ZTE-Ma Zhifeng" w:date="2025-10-28T11:05:00Z"/>
          <w:trPrChange w:id="232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276" w:author="ZTE-Ma Zhifeng" w:date="2025-10-28T10:38:00Z">
              <w:tcPr>
                <w:tcW w:w="1768" w:type="dxa"/>
                <w:gridSpan w:val="2"/>
                <w:tcBorders>
                  <w:top w:val="nil"/>
                  <w:left w:val="single" w:sz="4" w:space="0" w:color="auto"/>
                  <w:bottom w:val="nil"/>
                  <w:right w:val="single" w:sz="4" w:space="0" w:color="auto"/>
                </w:tcBorders>
              </w:tcPr>
            </w:tcPrChange>
          </w:tcPr>
          <w:p w14:paraId="288BA782" w14:textId="46EF6DC9" w:rsidR="00EB76B7" w:rsidRPr="00B70F61" w:rsidDel="004D5FE6" w:rsidRDefault="00EB76B7" w:rsidP="00EB76B7">
            <w:pPr>
              <w:pStyle w:val="TAC"/>
              <w:rPr>
                <w:del w:id="23277"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27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0A5FBF3" w14:textId="424F512A" w:rsidR="00EB76B7" w:rsidRPr="00B70F61" w:rsidDel="004D5FE6" w:rsidRDefault="00EB76B7" w:rsidP="00EB76B7">
            <w:pPr>
              <w:pStyle w:val="TAC"/>
              <w:rPr>
                <w:del w:id="23279" w:author="ZTE-Ma Zhifeng" w:date="2025-10-28T11:05:00Z"/>
                <w:lang w:eastAsia="fi-FI"/>
              </w:rPr>
            </w:pPr>
            <w:del w:id="23280" w:author="ZTE-Ma Zhifeng" w:date="2025-10-28T11:05: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28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ABF5076" w14:textId="577110ED" w:rsidR="00EB76B7" w:rsidRPr="00B70F61" w:rsidDel="004D5FE6" w:rsidRDefault="00EB76B7" w:rsidP="00EB76B7">
            <w:pPr>
              <w:pStyle w:val="TAC"/>
              <w:rPr>
                <w:del w:id="23282" w:author="ZTE-Ma Zhifeng" w:date="2025-10-28T11:05:00Z"/>
              </w:rPr>
            </w:pPr>
            <w:del w:id="23283"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28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87EA363" w14:textId="39292D3E" w:rsidR="00EB76B7" w:rsidRPr="00B70F61" w:rsidDel="004D5FE6" w:rsidRDefault="00EB76B7" w:rsidP="00EB76B7">
            <w:pPr>
              <w:pStyle w:val="TAC"/>
              <w:rPr>
                <w:del w:id="23285" w:author="ZTE-Ma Zhifeng" w:date="2025-10-28T11:05:00Z"/>
              </w:rPr>
            </w:pPr>
            <w:del w:id="23286"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28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D4EC6F6" w14:textId="12D50F73" w:rsidR="00EB76B7" w:rsidRPr="00B70F61" w:rsidDel="004D5FE6" w:rsidRDefault="00EB76B7" w:rsidP="00EB76B7">
            <w:pPr>
              <w:pStyle w:val="TAC"/>
              <w:rPr>
                <w:del w:id="23288" w:author="ZTE-Ma Zhifeng" w:date="2025-10-28T11:05:00Z"/>
              </w:rPr>
            </w:pPr>
            <w:del w:id="23289" w:author="ZTE-Ma Zhifeng" w:date="2025-10-28T11:05: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2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2339578" w14:textId="2B22BC6D" w:rsidR="00EB76B7" w:rsidRPr="00B70F61" w:rsidDel="004D5FE6" w:rsidRDefault="00EB76B7" w:rsidP="00EB76B7">
            <w:pPr>
              <w:pStyle w:val="TAC"/>
              <w:rPr>
                <w:del w:id="23291" w:author="ZTE-Ma Zhifeng" w:date="2025-10-28T11:05:00Z"/>
              </w:rPr>
            </w:pPr>
            <w:del w:id="23292" w:author="ZTE-Ma Zhifeng" w:date="2025-10-28T11:05: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29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FFA0F16" w14:textId="101C90DD" w:rsidR="00EB76B7" w:rsidRPr="00B70F61" w:rsidDel="004D5FE6" w:rsidRDefault="00EB76B7" w:rsidP="00EB76B7">
            <w:pPr>
              <w:pStyle w:val="TAC"/>
              <w:rPr>
                <w:del w:id="23294" w:author="ZTE-Ma Zhifeng" w:date="2025-10-28T11:05:00Z"/>
                <w:lang w:eastAsia="zh-CN"/>
              </w:rPr>
            </w:pPr>
            <w:del w:id="23295" w:author="ZTE-Ma Zhifeng" w:date="2025-10-28T11:05:00Z">
              <w:r w:rsidRPr="00D812D4" w:rsidDel="004D5FE6">
                <w:rPr>
                  <w:lang w:eastAsia="zh-CN"/>
                </w:rPr>
                <w:delText>No</w:delText>
              </w:r>
            </w:del>
          </w:p>
        </w:tc>
      </w:tr>
      <w:tr w:rsidR="00EB76B7" w:rsidRPr="00B70F61" w:rsidDel="004D5FE6" w14:paraId="0F678856" w14:textId="1A5B99B0" w:rsidTr="00441501">
        <w:trPr>
          <w:trHeight w:val="47"/>
          <w:del w:id="23296" w:author="ZTE-Ma Zhifeng" w:date="2025-10-28T11:05:00Z"/>
          <w:trPrChange w:id="2329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29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C56130E" w14:textId="75D3F906" w:rsidR="00EB76B7" w:rsidRPr="00B70F61" w:rsidDel="004D5FE6" w:rsidRDefault="00EB76B7" w:rsidP="00EB76B7">
            <w:pPr>
              <w:pStyle w:val="TAC"/>
              <w:rPr>
                <w:del w:id="23299" w:author="ZTE-Ma Zhifeng" w:date="2025-10-28T11:05:00Z"/>
                <w:lang w:eastAsia="fi-FI"/>
              </w:rPr>
            </w:pPr>
          </w:p>
        </w:tc>
        <w:tc>
          <w:tcPr>
            <w:tcW w:w="1560" w:type="dxa"/>
            <w:tcBorders>
              <w:top w:val="single" w:sz="4" w:space="0" w:color="auto"/>
              <w:left w:val="single" w:sz="4" w:space="0" w:color="auto"/>
              <w:bottom w:val="single" w:sz="4" w:space="0" w:color="auto"/>
              <w:right w:val="single" w:sz="4" w:space="0" w:color="auto"/>
            </w:tcBorders>
            <w:tcPrChange w:id="2330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D25D6A0" w14:textId="48505331" w:rsidR="00EB76B7" w:rsidRPr="00B70F61" w:rsidDel="004D5FE6" w:rsidRDefault="00EB76B7" w:rsidP="00EB76B7">
            <w:pPr>
              <w:pStyle w:val="TAC"/>
              <w:rPr>
                <w:del w:id="23301" w:author="ZTE-Ma Zhifeng" w:date="2025-10-28T11:05:00Z"/>
                <w:lang w:eastAsia="fi-FI"/>
              </w:rPr>
            </w:pPr>
            <w:del w:id="23302" w:author="ZTE-Ma Zhifeng" w:date="2025-10-28T11:05: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330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FA7B075" w14:textId="752A19F1" w:rsidR="00EB76B7" w:rsidRPr="00B70F61" w:rsidDel="004D5FE6" w:rsidRDefault="00EB76B7" w:rsidP="00EB76B7">
            <w:pPr>
              <w:pStyle w:val="TAC"/>
              <w:rPr>
                <w:del w:id="23304" w:author="ZTE-Ma Zhifeng" w:date="2025-10-28T11:05:00Z"/>
              </w:rPr>
            </w:pPr>
            <w:del w:id="23305" w:author="ZTE-Ma Zhifeng" w:date="2025-10-28T11:05: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0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F296DEB" w14:textId="7DE09E4E" w:rsidR="00EB76B7" w:rsidRPr="00B70F61" w:rsidDel="004D5FE6" w:rsidRDefault="00EB76B7" w:rsidP="00EB76B7">
            <w:pPr>
              <w:pStyle w:val="TAC"/>
              <w:rPr>
                <w:del w:id="23307" w:author="ZTE-Ma Zhifeng" w:date="2025-10-28T11:05:00Z"/>
              </w:rPr>
            </w:pPr>
            <w:del w:id="23308" w:author="ZTE-Ma Zhifeng" w:date="2025-10-28T11:05:00Z">
              <w:r w:rsidRPr="00D812D4" w:rsidDel="004D5FE6">
                <w:delText>CA_n260G</w:delText>
              </w:r>
            </w:del>
          </w:p>
        </w:tc>
        <w:tc>
          <w:tcPr>
            <w:tcW w:w="844" w:type="dxa"/>
            <w:tcBorders>
              <w:top w:val="single" w:sz="4" w:space="0" w:color="auto"/>
              <w:left w:val="single" w:sz="4" w:space="0" w:color="auto"/>
              <w:bottom w:val="single" w:sz="4" w:space="0" w:color="auto"/>
              <w:right w:val="single" w:sz="4" w:space="0" w:color="auto"/>
            </w:tcBorders>
            <w:tcPrChange w:id="2330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336A9C0D" w14:textId="28DF8205" w:rsidR="00EB76B7" w:rsidRPr="00B70F61" w:rsidDel="004D5FE6" w:rsidRDefault="00EB76B7" w:rsidP="00EB76B7">
            <w:pPr>
              <w:pStyle w:val="TAC"/>
              <w:rPr>
                <w:del w:id="23310" w:author="ZTE-Ma Zhifeng" w:date="2025-10-28T11:05:00Z"/>
              </w:rPr>
            </w:pPr>
            <w:del w:id="23311" w:author="ZTE-Ma Zhifeng" w:date="2025-10-28T11:05: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31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BF163BC" w14:textId="0A01DFB4" w:rsidR="00EB76B7" w:rsidRPr="00B70F61" w:rsidDel="004D5FE6" w:rsidRDefault="00EB76B7" w:rsidP="00EB76B7">
            <w:pPr>
              <w:pStyle w:val="TAC"/>
              <w:rPr>
                <w:del w:id="23313" w:author="ZTE-Ma Zhifeng" w:date="2025-10-28T11:05:00Z"/>
              </w:rPr>
            </w:pPr>
            <w:del w:id="23314" w:author="ZTE-Ma Zhifeng" w:date="2025-10-28T11:05: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3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68BE1F1" w14:textId="77D0A51F" w:rsidR="00EB76B7" w:rsidRPr="00B70F61" w:rsidDel="004D5FE6" w:rsidRDefault="00EB76B7" w:rsidP="00EB76B7">
            <w:pPr>
              <w:pStyle w:val="TAC"/>
              <w:rPr>
                <w:del w:id="23316" w:author="ZTE-Ma Zhifeng" w:date="2025-10-28T11:05:00Z"/>
                <w:lang w:eastAsia="zh-CN"/>
              </w:rPr>
            </w:pPr>
            <w:del w:id="23317" w:author="ZTE-Ma Zhifeng" w:date="2025-10-28T11:05:00Z">
              <w:r w:rsidRPr="00D812D4" w:rsidDel="004D5FE6">
                <w:rPr>
                  <w:lang w:eastAsia="zh-CN"/>
                </w:rPr>
                <w:delText>No</w:delText>
              </w:r>
            </w:del>
          </w:p>
        </w:tc>
      </w:tr>
      <w:tr w:rsidR="00EB76B7" w:rsidRPr="00B70F61" w:rsidDel="004D5FE6" w14:paraId="7F2DD622" w14:textId="0DCAC07D" w:rsidTr="00441501">
        <w:trPr>
          <w:trHeight w:val="47"/>
          <w:del w:id="23318" w:author="ZTE-Ma Zhifeng" w:date="2025-10-28T11:07:00Z"/>
          <w:trPrChange w:id="23319"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3320"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11E5FE0C" w14:textId="6BCD7370" w:rsidR="00EB76B7" w:rsidRPr="00B70F61" w:rsidDel="004D5FE6" w:rsidRDefault="00EB76B7" w:rsidP="00EB76B7">
            <w:pPr>
              <w:pStyle w:val="TAC"/>
              <w:rPr>
                <w:del w:id="23321" w:author="ZTE-Ma Zhifeng" w:date="2025-10-28T11:07:00Z"/>
                <w:lang w:eastAsia="fi-FI"/>
              </w:rPr>
            </w:pPr>
            <w:del w:id="23322" w:author="ZTE-Ma Zhifeng" w:date="2025-10-28T11:07:00Z">
              <w:r w:rsidRPr="00B70F61" w:rsidDel="004D5FE6">
                <w:delText>DC_14A-30A-66A-66A_n260H</w:delText>
              </w:r>
            </w:del>
          </w:p>
        </w:tc>
        <w:tc>
          <w:tcPr>
            <w:tcW w:w="1560" w:type="dxa"/>
            <w:tcBorders>
              <w:top w:val="single" w:sz="4" w:space="0" w:color="auto"/>
              <w:left w:val="single" w:sz="4" w:space="0" w:color="auto"/>
              <w:bottom w:val="single" w:sz="4" w:space="0" w:color="auto"/>
              <w:right w:val="single" w:sz="4" w:space="0" w:color="auto"/>
            </w:tcBorders>
            <w:tcPrChange w:id="2332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F4FCBAE" w14:textId="7B0D2771" w:rsidR="00EB76B7" w:rsidRPr="00B70F61" w:rsidDel="004D5FE6" w:rsidRDefault="00EB76B7" w:rsidP="00EB76B7">
            <w:pPr>
              <w:pStyle w:val="TAC"/>
              <w:rPr>
                <w:del w:id="23324" w:author="ZTE-Ma Zhifeng" w:date="2025-10-28T11:07:00Z"/>
                <w:lang w:eastAsia="fi-FI"/>
              </w:rPr>
            </w:pPr>
            <w:del w:id="23325" w:author="ZTE-Ma Zhifeng" w:date="2025-10-28T11:07: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332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345AA53" w14:textId="501F3D7F" w:rsidR="00EB76B7" w:rsidRPr="00B70F61" w:rsidDel="004D5FE6" w:rsidRDefault="00EB76B7" w:rsidP="00EB76B7">
            <w:pPr>
              <w:pStyle w:val="TAC"/>
              <w:rPr>
                <w:del w:id="23327" w:author="ZTE-Ma Zhifeng" w:date="2025-10-28T11:07:00Z"/>
              </w:rPr>
            </w:pPr>
            <w:del w:id="23328"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2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2A4235E" w14:textId="308B5EA7" w:rsidR="00EB76B7" w:rsidRPr="00B70F61" w:rsidDel="004D5FE6" w:rsidRDefault="00EB76B7" w:rsidP="00EB76B7">
            <w:pPr>
              <w:pStyle w:val="TAC"/>
              <w:rPr>
                <w:del w:id="23330" w:author="ZTE-Ma Zhifeng" w:date="2025-10-28T11:07:00Z"/>
              </w:rPr>
            </w:pPr>
            <w:del w:id="23331"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33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DEDB8AB" w14:textId="387FF739" w:rsidR="00EB76B7" w:rsidRPr="00B70F61" w:rsidDel="004D5FE6" w:rsidRDefault="00EB76B7" w:rsidP="00EB76B7">
            <w:pPr>
              <w:pStyle w:val="TAC"/>
              <w:rPr>
                <w:del w:id="23333" w:author="ZTE-Ma Zhifeng" w:date="2025-10-28T11:07:00Z"/>
              </w:rPr>
            </w:pPr>
            <w:del w:id="23334" w:author="ZTE-Ma Zhifeng" w:date="2025-10-28T11:07: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3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D26B10" w14:textId="3ACA2F9B" w:rsidR="00EB76B7" w:rsidRPr="00B70F61" w:rsidDel="004D5FE6" w:rsidRDefault="00EB76B7" w:rsidP="00EB76B7">
            <w:pPr>
              <w:pStyle w:val="TAC"/>
              <w:rPr>
                <w:del w:id="23336" w:author="ZTE-Ma Zhifeng" w:date="2025-10-28T11:07:00Z"/>
              </w:rPr>
            </w:pPr>
            <w:del w:id="23337" w:author="ZTE-Ma Zhifeng" w:date="2025-10-28T11:07: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3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A6210DD" w14:textId="4E75870C" w:rsidR="00EB76B7" w:rsidRPr="00B70F61" w:rsidDel="004D5FE6" w:rsidRDefault="00EB76B7" w:rsidP="00EB76B7">
            <w:pPr>
              <w:pStyle w:val="TAC"/>
              <w:rPr>
                <w:del w:id="23339" w:author="ZTE-Ma Zhifeng" w:date="2025-10-28T11:07:00Z"/>
                <w:lang w:eastAsia="zh-CN"/>
              </w:rPr>
            </w:pPr>
            <w:del w:id="23340" w:author="ZTE-Ma Zhifeng" w:date="2025-10-28T11:07:00Z">
              <w:r w:rsidRPr="00D812D4" w:rsidDel="004D5FE6">
                <w:rPr>
                  <w:lang w:eastAsia="zh-CN"/>
                </w:rPr>
                <w:delText>No</w:delText>
              </w:r>
            </w:del>
          </w:p>
        </w:tc>
      </w:tr>
      <w:tr w:rsidR="00EB76B7" w:rsidRPr="00B70F61" w:rsidDel="004D5FE6" w14:paraId="480D8D1A" w14:textId="1EA38848" w:rsidTr="00441501">
        <w:trPr>
          <w:trHeight w:val="47"/>
          <w:del w:id="23341" w:author="ZTE-Ma Zhifeng" w:date="2025-10-28T11:07:00Z"/>
          <w:trPrChange w:id="2334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343" w:author="ZTE-Ma Zhifeng" w:date="2025-10-28T10:38:00Z">
              <w:tcPr>
                <w:tcW w:w="1768" w:type="dxa"/>
                <w:gridSpan w:val="2"/>
                <w:tcBorders>
                  <w:top w:val="nil"/>
                  <w:left w:val="single" w:sz="4" w:space="0" w:color="auto"/>
                  <w:bottom w:val="nil"/>
                  <w:right w:val="single" w:sz="4" w:space="0" w:color="auto"/>
                </w:tcBorders>
              </w:tcPr>
            </w:tcPrChange>
          </w:tcPr>
          <w:p w14:paraId="1C7CCD1E" w14:textId="364728D1" w:rsidR="00EB76B7" w:rsidRPr="00B70F61" w:rsidDel="004D5FE6" w:rsidRDefault="00EB76B7" w:rsidP="00EB76B7">
            <w:pPr>
              <w:pStyle w:val="TAC"/>
              <w:rPr>
                <w:del w:id="23344"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34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AD5A7A0" w14:textId="076B72F7" w:rsidR="00EB76B7" w:rsidRPr="00B70F61" w:rsidDel="004D5FE6" w:rsidRDefault="00EB76B7" w:rsidP="00EB76B7">
            <w:pPr>
              <w:pStyle w:val="TAC"/>
              <w:rPr>
                <w:del w:id="23346" w:author="ZTE-Ma Zhifeng" w:date="2025-10-28T11:07:00Z"/>
                <w:lang w:eastAsia="fi-FI"/>
              </w:rPr>
            </w:pPr>
            <w:del w:id="23347" w:author="ZTE-Ma Zhifeng" w:date="2025-10-28T11:07: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334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18C9A03" w14:textId="114AC623" w:rsidR="00EB76B7" w:rsidRPr="00B70F61" w:rsidDel="004D5FE6" w:rsidRDefault="00EB76B7" w:rsidP="00EB76B7">
            <w:pPr>
              <w:pStyle w:val="TAC"/>
              <w:rPr>
                <w:del w:id="23349" w:author="ZTE-Ma Zhifeng" w:date="2025-10-28T11:07:00Z"/>
              </w:rPr>
            </w:pPr>
            <w:del w:id="23350"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5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9FD4CB7" w14:textId="1D3D3FE8" w:rsidR="00EB76B7" w:rsidRPr="00B70F61" w:rsidDel="004D5FE6" w:rsidRDefault="00EB76B7" w:rsidP="00EB76B7">
            <w:pPr>
              <w:pStyle w:val="TAC"/>
              <w:rPr>
                <w:del w:id="23352" w:author="ZTE-Ma Zhifeng" w:date="2025-10-28T11:07:00Z"/>
              </w:rPr>
            </w:pPr>
            <w:del w:id="23353"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35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574EA69" w14:textId="34E51390" w:rsidR="00EB76B7" w:rsidRPr="00B70F61" w:rsidDel="004D5FE6" w:rsidRDefault="00EB76B7" w:rsidP="00EB76B7">
            <w:pPr>
              <w:pStyle w:val="TAC"/>
              <w:rPr>
                <w:del w:id="23355" w:author="ZTE-Ma Zhifeng" w:date="2025-10-28T11:07:00Z"/>
              </w:rPr>
            </w:pPr>
            <w:del w:id="23356" w:author="ZTE-Ma Zhifeng" w:date="2025-10-28T11:07: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3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51A77F" w14:textId="65DFD571" w:rsidR="00EB76B7" w:rsidRPr="00B70F61" w:rsidDel="004D5FE6" w:rsidRDefault="00EB76B7" w:rsidP="00EB76B7">
            <w:pPr>
              <w:pStyle w:val="TAC"/>
              <w:rPr>
                <w:del w:id="23358" w:author="ZTE-Ma Zhifeng" w:date="2025-10-28T11:07:00Z"/>
              </w:rPr>
            </w:pPr>
            <w:del w:id="23359" w:author="ZTE-Ma Zhifeng" w:date="2025-10-28T11:07: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36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937573" w14:textId="0D44ACBD" w:rsidR="00EB76B7" w:rsidRPr="00B70F61" w:rsidDel="004D5FE6" w:rsidRDefault="00EB76B7" w:rsidP="00EB76B7">
            <w:pPr>
              <w:pStyle w:val="TAC"/>
              <w:rPr>
                <w:del w:id="23361" w:author="ZTE-Ma Zhifeng" w:date="2025-10-28T11:07:00Z"/>
                <w:lang w:eastAsia="zh-CN"/>
              </w:rPr>
            </w:pPr>
            <w:del w:id="23362" w:author="ZTE-Ma Zhifeng" w:date="2025-10-28T11:07:00Z">
              <w:r w:rsidRPr="00D812D4" w:rsidDel="004D5FE6">
                <w:rPr>
                  <w:lang w:eastAsia="zh-CN"/>
                </w:rPr>
                <w:delText>No</w:delText>
              </w:r>
            </w:del>
          </w:p>
        </w:tc>
      </w:tr>
      <w:tr w:rsidR="00EB76B7" w:rsidRPr="00B70F61" w:rsidDel="004D5FE6" w14:paraId="1E83CD78" w14:textId="252766AE" w:rsidTr="00441501">
        <w:trPr>
          <w:trHeight w:val="47"/>
          <w:del w:id="23363" w:author="ZTE-Ma Zhifeng" w:date="2025-10-28T11:07:00Z"/>
          <w:trPrChange w:id="233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365" w:author="ZTE-Ma Zhifeng" w:date="2025-10-28T10:38:00Z">
              <w:tcPr>
                <w:tcW w:w="1768" w:type="dxa"/>
                <w:gridSpan w:val="2"/>
                <w:tcBorders>
                  <w:top w:val="nil"/>
                  <w:left w:val="single" w:sz="4" w:space="0" w:color="auto"/>
                  <w:bottom w:val="nil"/>
                  <w:right w:val="single" w:sz="4" w:space="0" w:color="auto"/>
                </w:tcBorders>
              </w:tcPr>
            </w:tcPrChange>
          </w:tcPr>
          <w:p w14:paraId="4AEAED7F" w14:textId="02AFFFC9" w:rsidR="00EB76B7" w:rsidRPr="00B70F61" w:rsidDel="004D5FE6" w:rsidRDefault="00EB76B7" w:rsidP="00EB76B7">
            <w:pPr>
              <w:pStyle w:val="TAC"/>
              <w:rPr>
                <w:del w:id="23366"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36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1A5ECD1" w14:textId="2A92B589" w:rsidR="00EB76B7" w:rsidRPr="00B70F61" w:rsidDel="004D5FE6" w:rsidRDefault="00EB76B7" w:rsidP="00EB76B7">
            <w:pPr>
              <w:pStyle w:val="TAC"/>
              <w:rPr>
                <w:del w:id="23368" w:author="ZTE-Ma Zhifeng" w:date="2025-10-28T11:07:00Z"/>
                <w:lang w:eastAsia="fi-FI"/>
              </w:rPr>
            </w:pPr>
            <w:del w:id="23369" w:author="ZTE-Ma Zhifeng" w:date="2025-10-28T11:07:00Z">
              <w:r w:rsidRPr="00B70F61" w:rsidDel="004D5FE6">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337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457AD2EF" w14:textId="2ECCB6C4" w:rsidR="00EB76B7" w:rsidRPr="00B70F61" w:rsidDel="004D5FE6" w:rsidRDefault="00EB76B7" w:rsidP="00EB76B7">
            <w:pPr>
              <w:pStyle w:val="TAC"/>
              <w:rPr>
                <w:del w:id="23371" w:author="ZTE-Ma Zhifeng" w:date="2025-10-28T11:07:00Z"/>
              </w:rPr>
            </w:pPr>
            <w:del w:id="23372"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7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3FAFFD5" w14:textId="647C0623" w:rsidR="00EB76B7" w:rsidRPr="00B70F61" w:rsidDel="004D5FE6" w:rsidRDefault="00EB76B7" w:rsidP="00EB76B7">
            <w:pPr>
              <w:pStyle w:val="TAC"/>
              <w:rPr>
                <w:del w:id="23374" w:author="ZTE-Ma Zhifeng" w:date="2025-10-28T11:07:00Z"/>
              </w:rPr>
            </w:pPr>
            <w:del w:id="23375"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37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F353C2A" w14:textId="1457D61E" w:rsidR="00EB76B7" w:rsidRPr="00B70F61" w:rsidDel="004D5FE6" w:rsidRDefault="00EB76B7" w:rsidP="00EB76B7">
            <w:pPr>
              <w:pStyle w:val="TAC"/>
              <w:rPr>
                <w:del w:id="23377" w:author="ZTE-Ma Zhifeng" w:date="2025-10-28T11:07:00Z"/>
              </w:rPr>
            </w:pPr>
            <w:del w:id="23378" w:author="ZTE-Ma Zhifeng" w:date="2025-10-28T11:07: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3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851CA0F" w14:textId="7AB2996C" w:rsidR="00EB76B7" w:rsidRPr="00B70F61" w:rsidDel="004D5FE6" w:rsidRDefault="00EB76B7" w:rsidP="00EB76B7">
            <w:pPr>
              <w:pStyle w:val="TAC"/>
              <w:rPr>
                <w:del w:id="23380" w:author="ZTE-Ma Zhifeng" w:date="2025-10-28T11:07:00Z"/>
              </w:rPr>
            </w:pPr>
            <w:del w:id="23381" w:author="ZTE-Ma Zhifeng" w:date="2025-10-28T11:07: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3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4C18122" w14:textId="2070DEFD" w:rsidR="00EB76B7" w:rsidRPr="00B70F61" w:rsidDel="004D5FE6" w:rsidRDefault="00EB76B7" w:rsidP="00EB76B7">
            <w:pPr>
              <w:pStyle w:val="TAC"/>
              <w:rPr>
                <w:del w:id="23383" w:author="ZTE-Ma Zhifeng" w:date="2025-10-28T11:07:00Z"/>
                <w:lang w:eastAsia="zh-CN"/>
              </w:rPr>
            </w:pPr>
            <w:del w:id="23384" w:author="ZTE-Ma Zhifeng" w:date="2025-10-28T11:07:00Z">
              <w:r w:rsidRPr="00D812D4" w:rsidDel="004D5FE6">
                <w:rPr>
                  <w:lang w:eastAsia="zh-CN"/>
                </w:rPr>
                <w:delText>No</w:delText>
              </w:r>
            </w:del>
          </w:p>
        </w:tc>
      </w:tr>
      <w:tr w:rsidR="00EB76B7" w:rsidRPr="00B70F61" w:rsidDel="004D5FE6" w14:paraId="1C71C4E5" w14:textId="1A48C685" w:rsidTr="00441501">
        <w:trPr>
          <w:trHeight w:val="47"/>
          <w:del w:id="23385" w:author="ZTE-Ma Zhifeng" w:date="2025-10-28T11:07:00Z"/>
          <w:trPrChange w:id="2338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387" w:author="ZTE-Ma Zhifeng" w:date="2025-10-28T10:38:00Z">
              <w:tcPr>
                <w:tcW w:w="1768" w:type="dxa"/>
                <w:gridSpan w:val="2"/>
                <w:tcBorders>
                  <w:top w:val="nil"/>
                  <w:left w:val="single" w:sz="4" w:space="0" w:color="auto"/>
                  <w:bottom w:val="nil"/>
                  <w:right w:val="single" w:sz="4" w:space="0" w:color="auto"/>
                </w:tcBorders>
              </w:tcPr>
            </w:tcPrChange>
          </w:tcPr>
          <w:p w14:paraId="416E3F73" w14:textId="739AE1B9" w:rsidR="00EB76B7" w:rsidRPr="00B70F61" w:rsidDel="004D5FE6" w:rsidRDefault="00EB76B7" w:rsidP="00EB76B7">
            <w:pPr>
              <w:pStyle w:val="TAC"/>
              <w:rPr>
                <w:del w:id="23388"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38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D84E3DD" w14:textId="7C977409" w:rsidR="00EB76B7" w:rsidRPr="00B70F61" w:rsidDel="004D5FE6" w:rsidRDefault="00EB76B7" w:rsidP="00EB76B7">
            <w:pPr>
              <w:pStyle w:val="TAC"/>
              <w:rPr>
                <w:del w:id="23390" w:author="ZTE-Ma Zhifeng" w:date="2025-10-28T11:07:00Z"/>
                <w:lang w:eastAsia="fi-FI"/>
              </w:rPr>
            </w:pPr>
            <w:del w:id="23391" w:author="ZTE-Ma Zhifeng" w:date="2025-10-28T11:07: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339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E265AE5" w14:textId="3CA124BE" w:rsidR="00EB76B7" w:rsidRPr="00B70F61" w:rsidDel="004D5FE6" w:rsidRDefault="00EB76B7" w:rsidP="00EB76B7">
            <w:pPr>
              <w:pStyle w:val="TAC"/>
              <w:rPr>
                <w:del w:id="23393" w:author="ZTE-Ma Zhifeng" w:date="2025-10-28T11:07:00Z"/>
              </w:rPr>
            </w:pPr>
            <w:del w:id="23394"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39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079D338" w14:textId="06D83C18" w:rsidR="00EB76B7" w:rsidRPr="00B70F61" w:rsidDel="004D5FE6" w:rsidRDefault="00EB76B7" w:rsidP="00EB76B7">
            <w:pPr>
              <w:pStyle w:val="TAC"/>
              <w:rPr>
                <w:del w:id="23396" w:author="ZTE-Ma Zhifeng" w:date="2025-10-28T11:07:00Z"/>
              </w:rPr>
            </w:pPr>
            <w:del w:id="23397"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39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A8BE85" w14:textId="2374E6AD" w:rsidR="00EB76B7" w:rsidRPr="00B70F61" w:rsidDel="004D5FE6" w:rsidRDefault="00EB76B7" w:rsidP="00EB76B7">
            <w:pPr>
              <w:pStyle w:val="TAC"/>
              <w:rPr>
                <w:del w:id="23399" w:author="ZTE-Ma Zhifeng" w:date="2025-10-28T11:07:00Z"/>
              </w:rPr>
            </w:pPr>
            <w:del w:id="23400" w:author="ZTE-Ma Zhifeng" w:date="2025-10-28T11:07: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40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0A1D07A" w14:textId="72979666" w:rsidR="00EB76B7" w:rsidRPr="00B70F61" w:rsidDel="004D5FE6" w:rsidRDefault="00EB76B7" w:rsidP="00EB76B7">
            <w:pPr>
              <w:pStyle w:val="TAC"/>
              <w:rPr>
                <w:del w:id="23402" w:author="ZTE-Ma Zhifeng" w:date="2025-10-28T11:07:00Z"/>
              </w:rPr>
            </w:pPr>
            <w:del w:id="23403" w:author="ZTE-Ma Zhifeng" w:date="2025-10-28T11:07: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40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AC7C232" w14:textId="72D96D73" w:rsidR="00EB76B7" w:rsidRPr="00B70F61" w:rsidDel="004D5FE6" w:rsidRDefault="00EB76B7" w:rsidP="00EB76B7">
            <w:pPr>
              <w:pStyle w:val="TAC"/>
              <w:rPr>
                <w:del w:id="23405" w:author="ZTE-Ma Zhifeng" w:date="2025-10-28T11:07:00Z"/>
                <w:lang w:eastAsia="zh-CN"/>
              </w:rPr>
            </w:pPr>
            <w:del w:id="23406" w:author="ZTE-Ma Zhifeng" w:date="2025-10-28T11:07:00Z">
              <w:r w:rsidRPr="00D812D4" w:rsidDel="004D5FE6">
                <w:rPr>
                  <w:lang w:eastAsia="zh-CN"/>
                </w:rPr>
                <w:delText>No</w:delText>
              </w:r>
            </w:del>
          </w:p>
        </w:tc>
      </w:tr>
      <w:tr w:rsidR="00EB76B7" w:rsidRPr="00B70F61" w:rsidDel="004D5FE6" w14:paraId="42EF0253" w14:textId="388783B0" w:rsidTr="00441501">
        <w:trPr>
          <w:trHeight w:val="47"/>
          <w:del w:id="23407" w:author="ZTE-Ma Zhifeng" w:date="2025-10-28T11:07:00Z"/>
          <w:trPrChange w:id="234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409" w:author="ZTE-Ma Zhifeng" w:date="2025-10-28T10:38:00Z">
              <w:tcPr>
                <w:tcW w:w="1768" w:type="dxa"/>
                <w:gridSpan w:val="2"/>
                <w:tcBorders>
                  <w:top w:val="nil"/>
                  <w:left w:val="single" w:sz="4" w:space="0" w:color="auto"/>
                  <w:bottom w:val="nil"/>
                  <w:right w:val="single" w:sz="4" w:space="0" w:color="auto"/>
                </w:tcBorders>
              </w:tcPr>
            </w:tcPrChange>
          </w:tcPr>
          <w:p w14:paraId="539B38AB" w14:textId="74F4ABF6" w:rsidR="00EB76B7" w:rsidRPr="00B70F61" w:rsidDel="004D5FE6" w:rsidRDefault="00EB76B7" w:rsidP="00EB76B7">
            <w:pPr>
              <w:pStyle w:val="TAC"/>
              <w:rPr>
                <w:del w:id="23410"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11"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4D9C9CC" w14:textId="6EE2D94C" w:rsidR="00EB76B7" w:rsidRPr="00B70F61" w:rsidDel="004D5FE6" w:rsidRDefault="00EB76B7" w:rsidP="00EB76B7">
            <w:pPr>
              <w:pStyle w:val="TAC"/>
              <w:rPr>
                <w:del w:id="23412" w:author="ZTE-Ma Zhifeng" w:date="2025-10-28T11:07:00Z"/>
                <w:lang w:eastAsia="fi-FI"/>
              </w:rPr>
            </w:pPr>
            <w:del w:id="23413" w:author="ZTE-Ma Zhifeng" w:date="2025-10-28T11:07: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3414"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21F4A23" w14:textId="0181871B" w:rsidR="00EB76B7" w:rsidRPr="00B70F61" w:rsidDel="004D5FE6" w:rsidRDefault="00EB76B7" w:rsidP="00EB76B7">
            <w:pPr>
              <w:pStyle w:val="TAC"/>
              <w:rPr>
                <w:del w:id="23415" w:author="ZTE-Ma Zhifeng" w:date="2025-10-28T11:07:00Z"/>
              </w:rPr>
            </w:pPr>
            <w:del w:id="23416"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417"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56BEEF0" w14:textId="7549BFAA" w:rsidR="00EB76B7" w:rsidRPr="00B70F61" w:rsidDel="004D5FE6" w:rsidRDefault="00EB76B7" w:rsidP="00EB76B7">
            <w:pPr>
              <w:pStyle w:val="TAC"/>
              <w:rPr>
                <w:del w:id="23418" w:author="ZTE-Ma Zhifeng" w:date="2025-10-28T11:07:00Z"/>
              </w:rPr>
            </w:pPr>
            <w:del w:id="23419"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420"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8BA5F4E" w14:textId="3553FA69" w:rsidR="00EB76B7" w:rsidRPr="00B70F61" w:rsidDel="004D5FE6" w:rsidRDefault="00EB76B7" w:rsidP="00EB76B7">
            <w:pPr>
              <w:pStyle w:val="TAC"/>
              <w:rPr>
                <w:del w:id="23421" w:author="ZTE-Ma Zhifeng" w:date="2025-10-28T11:07:00Z"/>
              </w:rPr>
            </w:pPr>
            <w:del w:id="23422" w:author="ZTE-Ma Zhifeng" w:date="2025-10-28T11:07: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4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0E6FF64" w14:textId="1828553B" w:rsidR="00EB76B7" w:rsidRPr="00B70F61" w:rsidDel="004D5FE6" w:rsidRDefault="00EB76B7" w:rsidP="00EB76B7">
            <w:pPr>
              <w:pStyle w:val="TAC"/>
              <w:rPr>
                <w:del w:id="23424" w:author="ZTE-Ma Zhifeng" w:date="2025-10-28T11:07:00Z"/>
              </w:rPr>
            </w:pPr>
            <w:del w:id="23425" w:author="ZTE-Ma Zhifeng" w:date="2025-10-28T11:07: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4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E060D1" w14:textId="4D1BA4A1" w:rsidR="00EB76B7" w:rsidRPr="00B70F61" w:rsidDel="004D5FE6" w:rsidRDefault="00EB76B7" w:rsidP="00EB76B7">
            <w:pPr>
              <w:pStyle w:val="TAC"/>
              <w:rPr>
                <w:del w:id="23427" w:author="ZTE-Ma Zhifeng" w:date="2025-10-28T11:07:00Z"/>
                <w:lang w:eastAsia="zh-CN"/>
              </w:rPr>
            </w:pPr>
            <w:del w:id="23428" w:author="ZTE-Ma Zhifeng" w:date="2025-10-28T11:07:00Z">
              <w:r w:rsidRPr="00D812D4" w:rsidDel="004D5FE6">
                <w:rPr>
                  <w:lang w:eastAsia="zh-CN"/>
                </w:rPr>
                <w:delText>No</w:delText>
              </w:r>
            </w:del>
          </w:p>
        </w:tc>
      </w:tr>
      <w:tr w:rsidR="00EB76B7" w:rsidRPr="00B70F61" w:rsidDel="004D5FE6" w14:paraId="0DB9872B" w14:textId="25EA0336" w:rsidTr="00441501">
        <w:trPr>
          <w:trHeight w:val="47"/>
          <w:del w:id="23429" w:author="ZTE-Ma Zhifeng" w:date="2025-10-28T11:07:00Z"/>
          <w:trPrChange w:id="2343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431" w:author="ZTE-Ma Zhifeng" w:date="2025-10-28T10:38:00Z">
              <w:tcPr>
                <w:tcW w:w="1768" w:type="dxa"/>
                <w:gridSpan w:val="2"/>
                <w:tcBorders>
                  <w:top w:val="nil"/>
                  <w:left w:val="single" w:sz="4" w:space="0" w:color="auto"/>
                  <w:bottom w:val="nil"/>
                  <w:right w:val="single" w:sz="4" w:space="0" w:color="auto"/>
                </w:tcBorders>
              </w:tcPr>
            </w:tcPrChange>
          </w:tcPr>
          <w:p w14:paraId="6639002B" w14:textId="41D3D08D" w:rsidR="00EB76B7" w:rsidRPr="00B70F61" w:rsidDel="004D5FE6" w:rsidRDefault="00EB76B7" w:rsidP="00EB76B7">
            <w:pPr>
              <w:pStyle w:val="TAC"/>
              <w:rPr>
                <w:del w:id="23432"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33"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33C85F8B" w14:textId="42EC2673" w:rsidR="00EB76B7" w:rsidRPr="00B70F61" w:rsidDel="004D5FE6" w:rsidRDefault="00EB76B7" w:rsidP="00EB76B7">
            <w:pPr>
              <w:pStyle w:val="TAC"/>
              <w:rPr>
                <w:del w:id="23434" w:author="ZTE-Ma Zhifeng" w:date="2025-10-28T11:07:00Z"/>
                <w:lang w:eastAsia="fi-FI"/>
              </w:rPr>
            </w:pPr>
            <w:del w:id="23435" w:author="ZTE-Ma Zhifeng" w:date="2025-10-28T11:07:00Z">
              <w:r w:rsidRPr="00B70F61" w:rsidDel="004D5FE6">
                <w:delText>DC_30A_n260H</w:delText>
              </w:r>
            </w:del>
          </w:p>
        </w:tc>
        <w:tc>
          <w:tcPr>
            <w:tcW w:w="1700" w:type="dxa"/>
            <w:tcBorders>
              <w:top w:val="single" w:sz="4" w:space="0" w:color="auto"/>
              <w:left w:val="single" w:sz="4" w:space="0" w:color="auto"/>
              <w:bottom w:val="single" w:sz="4" w:space="0" w:color="auto"/>
              <w:right w:val="single" w:sz="4" w:space="0" w:color="auto"/>
            </w:tcBorders>
            <w:tcPrChange w:id="23436"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9061CE2" w14:textId="27C50BCD" w:rsidR="00EB76B7" w:rsidRPr="00B70F61" w:rsidDel="004D5FE6" w:rsidRDefault="00EB76B7" w:rsidP="00EB76B7">
            <w:pPr>
              <w:pStyle w:val="TAC"/>
              <w:rPr>
                <w:del w:id="23437" w:author="ZTE-Ma Zhifeng" w:date="2025-10-28T11:07:00Z"/>
              </w:rPr>
            </w:pPr>
            <w:del w:id="23438"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439"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A8EC538" w14:textId="53E73B5D" w:rsidR="00EB76B7" w:rsidRPr="00B70F61" w:rsidDel="004D5FE6" w:rsidRDefault="00EB76B7" w:rsidP="00EB76B7">
            <w:pPr>
              <w:pStyle w:val="TAC"/>
              <w:rPr>
                <w:del w:id="23440" w:author="ZTE-Ma Zhifeng" w:date="2025-10-28T11:07:00Z"/>
              </w:rPr>
            </w:pPr>
            <w:del w:id="23441"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442"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230DB40" w14:textId="08E66E68" w:rsidR="00EB76B7" w:rsidRPr="00B70F61" w:rsidDel="004D5FE6" w:rsidRDefault="00EB76B7" w:rsidP="00EB76B7">
            <w:pPr>
              <w:pStyle w:val="TAC"/>
              <w:rPr>
                <w:del w:id="23443" w:author="ZTE-Ma Zhifeng" w:date="2025-10-28T11:07:00Z"/>
              </w:rPr>
            </w:pPr>
            <w:del w:id="23444" w:author="ZTE-Ma Zhifeng" w:date="2025-10-28T11:07: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44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57DAED" w14:textId="542AA619" w:rsidR="00EB76B7" w:rsidRPr="00B70F61" w:rsidDel="004D5FE6" w:rsidRDefault="00EB76B7" w:rsidP="00EB76B7">
            <w:pPr>
              <w:pStyle w:val="TAC"/>
              <w:rPr>
                <w:del w:id="23446" w:author="ZTE-Ma Zhifeng" w:date="2025-10-28T11:07:00Z"/>
              </w:rPr>
            </w:pPr>
            <w:del w:id="23447" w:author="ZTE-Ma Zhifeng" w:date="2025-10-28T11:07: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44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76842C" w14:textId="53BD72CD" w:rsidR="00EB76B7" w:rsidRPr="00B70F61" w:rsidDel="004D5FE6" w:rsidRDefault="00EB76B7" w:rsidP="00EB76B7">
            <w:pPr>
              <w:pStyle w:val="TAC"/>
              <w:rPr>
                <w:del w:id="23449" w:author="ZTE-Ma Zhifeng" w:date="2025-10-28T11:07:00Z"/>
                <w:lang w:eastAsia="zh-CN"/>
              </w:rPr>
            </w:pPr>
            <w:del w:id="23450" w:author="ZTE-Ma Zhifeng" w:date="2025-10-28T11:07:00Z">
              <w:r w:rsidRPr="00D812D4" w:rsidDel="004D5FE6">
                <w:rPr>
                  <w:lang w:eastAsia="zh-CN"/>
                </w:rPr>
                <w:delText>No</w:delText>
              </w:r>
            </w:del>
          </w:p>
        </w:tc>
      </w:tr>
      <w:tr w:rsidR="00EB76B7" w:rsidRPr="00B70F61" w:rsidDel="004D5FE6" w14:paraId="4A644A28" w14:textId="70E355D0" w:rsidTr="00441501">
        <w:trPr>
          <w:trHeight w:val="47"/>
          <w:del w:id="23451" w:author="ZTE-Ma Zhifeng" w:date="2025-10-28T11:07:00Z"/>
          <w:trPrChange w:id="2345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453" w:author="ZTE-Ma Zhifeng" w:date="2025-10-28T10:38:00Z">
              <w:tcPr>
                <w:tcW w:w="1768" w:type="dxa"/>
                <w:gridSpan w:val="2"/>
                <w:tcBorders>
                  <w:top w:val="nil"/>
                  <w:left w:val="single" w:sz="4" w:space="0" w:color="auto"/>
                  <w:bottom w:val="nil"/>
                  <w:right w:val="single" w:sz="4" w:space="0" w:color="auto"/>
                </w:tcBorders>
              </w:tcPr>
            </w:tcPrChange>
          </w:tcPr>
          <w:p w14:paraId="218347C7" w14:textId="1D89E5D7" w:rsidR="00EB76B7" w:rsidRPr="00B70F61" w:rsidDel="004D5FE6" w:rsidRDefault="00EB76B7" w:rsidP="00EB76B7">
            <w:pPr>
              <w:pStyle w:val="TAC"/>
              <w:rPr>
                <w:del w:id="23454"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55"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46557E3" w14:textId="04AB7841" w:rsidR="00EB76B7" w:rsidRPr="00B70F61" w:rsidDel="004D5FE6" w:rsidRDefault="00EB76B7" w:rsidP="00EB76B7">
            <w:pPr>
              <w:pStyle w:val="TAC"/>
              <w:rPr>
                <w:del w:id="23456" w:author="ZTE-Ma Zhifeng" w:date="2025-10-28T11:07:00Z"/>
                <w:lang w:eastAsia="fi-FI"/>
              </w:rPr>
            </w:pPr>
            <w:del w:id="23457" w:author="ZTE-Ma Zhifeng" w:date="2025-10-28T11:07: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458"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EE97AF3" w14:textId="6054F68B" w:rsidR="00EB76B7" w:rsidRPr="00B70F61" w:rsidDel="004D5FE6" w:rsidRDefault="00EB76B7" w:rsidP="00EB76B7">
            <w:pPr>
              <w:pStyle w:val="TAC"/>
              <w:rPr>
                <w:del w:id="23459" w:author="ZTE-Ma Zhifeng" w:date="2025-10-28T11:07:00Z"/>
              </w:rPr>
            </w:pPr>
            <w:del w:id="23460"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461"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E1EB429" w14:textId="6014E787" w:rsidR="00EB76B7" w:rsidRPr="00B70F61" w:rsidDel="004D5FE6" w:rsidRDefault="00EB76B7" w:rsidP="00EB76B7">
            <w:pPr>
              <w:pStyle w:val="TAC"/>
              <w:rPr>
                <w:del w:id="23462" w:author="ZTE-Ma Zhifeng" w:date="2025-10-28T11:07:00Z"/>
              </w:rPr>
            </w:pPr>
            <w:del w:id="23463"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464"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5AF27AB6" w14:textId="1AA5EA2B" w:rsidR="00EB76B7" w:rsidRPr="00B70F61" w:rsidDel="004D5FE6" w:rsidRDefault="00EB76B7" w:rsidP="00EB76B7">
            <w:pPr>
              <w:pStyle w:val="TAC"/>
              <w:rPr>
                <w:del w:id="23465" w:author="ZTE-Ma Zhifeng" w:date="2025-10-28T11:07:00Z"/>
              </w:rPr>
            </w:pPr>
            <w:del w:id="23466" w:author="ZTE-Ma Zhifeng" w:date="2025-10-28T11:07: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4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5A6E96" w14:textId="4A052AAF" w:rsidR="00EB76B7" w:rsidRPr="00B70F61" w:rsidDel="004D5FE6" w:rsidRDefault="00EB76B7" w:rsidP="00EB76B7">
            <w:pPr>
              <w:pStyle w:val="TAC"/>
              <w:rPr>
                <w:del w:id="23468" w:author="ZTE-Ma Zhifeng" w:date="2025-10-28T11:07:00Z"/>
              </w:rPr>
            </w:pPr>
            <w:del w:id="23469" w:author="ZTE-Ma Zhifeng" w:date="2025-10-28T11:07: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4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513B7E" w14:textId="0816E1DB" w:rsidR="00EB76B7" w:rsidRPr="00B70F61" w:rsidDel="004D5FE6" w:rsidRDefault="00EB76B7" w:rsidP="00EB76B7">
            <w:pPr>
              <w:pStyle w:val="TAC"/>
              <w:rPr>
                <w:del w:id="23471" w:author="ZTE-Ma Zhifeng" w:date="2025-10-28T11:07:00Z"/>
                <w:lang w:eastAsia="zh-CN"/>
              </w:rPr>
            </w:pPr>
            <w:del w:id="23472" w:author="ZTE-Ma Zhifeng" w:date="2025-10-28T11:07:00Z">
              <w:r w:rsidRPr="00D812D4" w:rsidDel="004D5FE6">
                <w:rPr>
                  <w:lang w:eastAsia="zh-CN"/>
                </w:rPr>
                <w:delText>No</w:delText>
              </w:r>
            </w:del>
          </w:p>
        </w:tc>
      </w:tr>
      <w:tr w:rsidR="00EB76B7" w:rsidRPr="00B70F61" w:rsidDel="004D5FE6" w14:paraId="1F58F220" w14:textId="7E4BFC54" w:rsidTr="00441501">
        <w:trPr>
          <w:trHeight w:val="47"/>
          <w:del w:id="23473" w:author="ZTE-Ma Zhifeng" w:date="2025-10-28T11:07:00Z"/>
          <w:trPrChange w:id="2347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475" w:author="ZTE-Ma Zhifeng" w:date="2025-10-28T10:38:00Z">
              <w:tcPr>
                <w:tcW w:w="1768" w:type="dxa"/>
                <w:gridSpan w:val="2"/>
                <w:tcBorders>
                  <w:top w:val="nil"/>
                  <w:left w:val="single" w:sz="4" w:space="0" w:color="auto"/>
                  <w:bottom w:val="nil"/>
                  <w:right w:val="single" w:sz="4" w:space="0" w:color="auto"/>
                </w:tcBorders>
              </w:tcPr>
            </w:tcPrChange>
          </w:tcPr>
          <w:p w14:paraId="047DC444" w14:textId="5C6002CC" w:rsidR="00EB76B7" w:rsidRPr="00B70F61" w:rsidDel="004D5FE6" w:rsidRDefault="00EB76B7" w:rsidP="00EB76B7">
            <w:pPr>
              <w:pStyle w:val="TAC"/>
              <w:rPr>
                <w:del w:id="23476"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77"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7DF0F1C" w14:textId="5658030C" w:rsidR="00EB76B7" w:rsidRPr="00B70F61" w:rsidDel="004D5FE6" w:rsidRDefault="00EB76B7" w:rsidP="00EB76B7">
            <w:pPr>
              <w:pStyle w:val="TAC"/>
              <w:rPr>
                <w:del w:id="23478" w:author="ZTE-Ma Zhifeng" w:date="2025-10-28T11:07:00Z"/>
                <w:lang w:eastAsia="fi-FI"/>
              </w:rPr>
            </w:pPr>
            <w:del w:id="23479" w:author="ZTE-Ma Zhifeng" w:date="2025-10-28T11:07: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3480"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3539E07" w14:textId="1F6A530B" w:rsidR="00EB76B7" w:rsidRPr="00B70F61" w:rsidDel="004D5FE6" w:rsidRDefault="00EB76B7" w:rsidP="00EB76B7">
            <w:pPr>
              <w:pStyle w:val="TAC"/>
              <w:rPr>
                <w:del w:id="23481" w:author="ZTE-Ma Zhifeng" w:date="2025-10-28T11:07:00Z"/>
              </w:rPr>
            </w:pPr>
            <w:del w:id="23482"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483"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9E27238" w14:textId="2C6C38A8" w:rsidR="00EB76B7" w:rsidRPr="00B70F61" w:rsidDel="004D5FE6" w:rsidRDefault="00EB76B7" w:rsidP="00EB76B7">
            <w:pPr>
              <w:pStyle w:val="TAC"/>
              <w:rPr>
                <w:del w:id="23484" w:author="ZTE-Ma Zhifeng" w:date="2025-10-28T11:07:00Z"/>
              </w:rPr>
            </w:pPr>
            <w:del w:id="23485"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486"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F44BBF7" w14:textId="2B38226D" w:rsidR="00EB76B7" w:rsidRPr="00B70F61" w:rsidDel="004D5FE6" w:rsidRDefault="00EB76B7" w:rsidP="00EB76B7">
            <w:pPr>
              <w:pStyle w:val="TAC"/>
              <w:rPr>
                <w:del w:id="23487" w:author="ZTE-Ma Zhifeng" w:date="2025-10-28T11:07:00Z"/>
              </w:rPr>
            </w:pPr>
            <w:del w:id="23488" w:author="ZTE-Ma Zhifeng" w:date="2025-10-28T11:07: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48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AEBC29A" w14:textId="0690EE5D" w:rsidR="00EB76B7" w:rsidRPr="00B70F61" w:rsidDel="004D5FE6" w:rsidRDefault="00EB76B7" w:rsidP="00EB76B7">
            <w:pPr>
              <w:pStyle w:val="TAC"/>
              <w:rPr>
                <w:del w:id="23490" w:author="ZTE-Ma Zhifeng" w:date="2025-10-28T11:07:00Z"/>
              </w:rPr>
            </w:pPr>
            <w:del w:id="23491" w:author="ZTE-Ma Zhifeng" w:date="2025-10-28T11:07: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49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1957FE9" w14:textId="240C1345" w:rsidR="00EB76B7" w:rsidRPr="00B70F61" w:rsidDel="004D5FE6" w:rsidRDefault="00EB76B7" w:rsidP="00EB76B7">
            <w:pPr>
              <w:pStyle w:val="TAC"/>
              <w:rPr>
                <w:del w:id="23493" w:author="ZTE-Ma Zhifeng" w:date="2025-10-28T11:07:00Z"/>
                <w:lang w:eastAsia="zh-CN"/>
              </w:rPr>
            </w:pPr>
            <w:del w:id="23494" w:author="ZTE-Ma Zhifeng" w:date="2025-10-28T11:07:00Z">
              <w:r w:rsidRPr="00D812D4" w:rsidDel="004D5FE6">
                <w:rPr>
                  <w:lang w:eastAsia="zh-CN"/>
                </w:rPr>
                <w:delText>No</w:delText>
              </w:r>
            </w:del>
          </w:p>
        </w:tc>
      </w:tr>
      <w:tr w:rsidR="00EB76B7" w:rsidRPr="00B70F61" w:rsidDel="004D5FE6" w14:paraId="29E870B4" w14:textId="57665921" w:rsidTr="00441501">
        <w:trPr>
          <w:trHeight w:val="47"/>
          <w:del w:id="23495" w:author="ZTE-Ma Zhifeng" w:date="2025-10-28T11:07:00Z"/>
          <w:trPrChange w:id="2349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49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24D7F5B" w14:textId="441C2C0C" w:rsidR="00EB76B7" w:rsidRPr="00B70F61" w:rsidDel="004D5FE6" w:rsidRDefault="00EB76B7" w:rsidP="00EB76B7">
            <w:pPr>
              <w:pStyle w:val="TAC"/>
              <w:rPr>
                <w:del w:id="23498" w:author="ZTE-Ma Zhifeng" w:date="2025-10-28T11:07:00Z"/>
                <w:lang w:eastAsia="fi-FI"/>
              </w:rPr>
            </w:pPr>
          </w:p>
        </w:tc>
        <w:tc>
          <w:tcPr>
            <w:tcW w:w="1560" w:type="dxa"/>
            <w:tcBorders>
              <w:top w:val="single" w:sz="4" w:space="0" w:color="auto"/>
              <w:left w:val="single" w:sz="4" w:space="0" w:color="auto"/>
              <w:bottom w:val="single" w:sz="4" w:space="0" w:color="auto"/>
              <w:right w:val="single" w:sz="4" w:space="0" w:color="auto"/>
            </w:tcBorders>
            <w:tcPrChange w:id="23499"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21B95B5" w14:textId="361596AB" w:rsidR="00EB76B7" w:rsidRPr="00B70F61" w:rsidDel="004D5FE6" w:rsidRDefault="00EB76B7" w:rsidP="00EB76B7">
            <w:pPr>
              <w:pStyle w:val="TAC"/>
              <w:rPr>
                <w:del w:id="23500" w:author="ZTE-Ma Zhifeng" w:date="2025-10-28T11:07:00Z"/>
                <w:lang w:eastAsia="fi-FI"/>
              </w:rPr>
            </w:pPr>
            <w:del w:id="23501" w:author="ZTE-Ma Zhifeng" w:date="2025-10-28T11:07:00Z">
              <w:r w:rsidRPr="00B70F61" w:rsidDel="004D5FE6">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3502"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74B1DD0" w14:textId="7B239474" w:rsidR="00EB76B7" w:rsidRPr="00B70F61" w:rsidDel="004D5FE6" w:rsidRDefault="00EB76B7" w:rsidP="00EB76B7">
            <w:pPr>
              <w:pStyle w:val="TAC"/>
              <w:rPr>
                <w:del w:id="23503" w:author="ZTE-Ma Zhifeng" w:date="2025-10-28T11:07:00Z"/>
              </w:rPr>
            </w:pPr>
            <w:del w:id="23504" w:author="ZTE-Ma Zhifeng" w:date="2025-10-28T11:07: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05"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7C3A554" w14:textId="583040B6" w:rsidR="00EB76B7" w:rsidRPr="00B70F61" w:rsidDel="004D5FE6" w:rsidRDefault="00EB76B7" w:rsidP="00EB76B7">
            <w:pPr>
              <w:pStyle w:val="TAC"/>
              <w:rPr>
                <w:del w:id="23506" w:author="ZTE-Ma Zhifeng" w:date="2025-10-28T11:07:00Z"/>
              </w:rPr>
            </w:pPr>
            <w:del w:id="23507" w:author="ZTE-Ma Zhifeng" w:date="2025-10-28T11:07:00Z">
              <w:r w:rsidRPr="00D812D4" w:rsidDel="004D5FE6">
                <w:delText>CA_n260H</w:delText>
              </w:r>
            </w:del>
          </w:p>
        </w:tc>
        <w:tc>
          <w:tcPr>
            <w:tcW w:w="844" w:type="dxa"/>
            <w:tcBorders>
              <w:top w:val="single" w:sz="4" w:space="0" w:color="auto"/>
              <w:left w:val="single" w:sz="4" w:space="0" w:color="auto"/>
              <w:bottom w:val="single" w:sz="4" w:space="0" w:color="auto"/>
              <w:right w:val="single" w:sz="4" w:space="0" w:color="auto"/>
            </w:tcBorders>
            <w:tcPrChange w:id="23508"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AA6F85" w14:textId="0E947CBC" w:rsidR="00EB76B7" w:rsidRPr="00B70F61" w:rsidDel="004D5FE6" w:rsidRDefault="00EB76B7" w:rsidP="00EB76B7">
            <w:pPr>
              <w:pStyle w:val="TAC"/>
              <w:rPr>
                <w:del w:id="23509" w:author="ZTE-Ma Zhifeng" w:date="2025-10-28T11:07:00Z"/>
              </w:rPr>
            </w:pPr>
            <w:del w:id="23510" w:author="ZTE-Ma Zhifeng" w:date="2025-10-28T11:07: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5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84F94A" w14:textId="20363CFE" w:rsidR="00EB76B7" w:rsidRPr="00B70F61" w:rsidDel="004D5FE6" w:rsidRDefault="00EB76B7" w:rsidP="00EB76B7">
            <w:pPr>
              <w:pStyle w:val="TAC"/>
              <w:rPr>
                <w:del w:id="23512" w:author="ZTE-Ma Zhifeng" w:date="2025-10-28T11:07:00Z"/>
              </w:rPr>
            </w:pPr>
            <w:del w:id="23513" w:author="ZTE-Ma Zhifeng" w:date="2025-10-28T11:07: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5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5C59A9" w14:textId="203975BB" w:rsidR="00EB76B7" w:rsidRPr="00B70F61" w:rsidDel="004D5FE6" w:rsidRDefault="00EB76B7" w:rsidP="00EB76B7">
            <w:pPr>
              <w:pStyle w:val="TAC"/>
              <w:rPr>
                <w:del w:id="23515" w:author="ZTE-Ma Zhifeng" w:date="2025-10-28T11:07:00Z"/>
                <w:lang w:eastAsia="zh-CN"/>
              </w:rPr>
            </w:pPr>
            <w:del w:id="23516" w:author="ZTE-Ma Zhifeng" w:date="2025-10-28T11:07:00Z">
              <w:r w:rsidRPr="00D812D4" w:rsidDel="004D5FE6">
                <w:rPr>
                  <w:lang w:eastAsia="zh-CN"/>
                </w:rPr>
                <w:delText>No</w:delText>
              </w:r>
            </w:del>
          </w:p>
        </w:tc>
      </w:tr>
      <w:tr w:rsidR="00EB76B7" w:rsidRPr="00B70F61" w:rsidDel="004D5FE6" w14:paraId="4DACFE27" w14:textId="53A6A973" w:rsidTr="00441501">
        <w:trPr>
          <w:trHeight w:val="47"/>
          <w:del w:id="23517" w:author="ZTE-Ma Zhifeng" w:date="2025-10-28T11:11:00Z"/>
          <w:trPrChange w:id="23518"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tcPrChange w:id="23519" w:author="ZTE-Ma Zhifeng" w:date="2025-10-28T10:38:00Z">
              <w:tcPr>
                <w:tcW w:w="1768" w:type="dxa"/>
                <w:gridSpan w:val="2"/>
                <w:tcBorders>
                  <w:top w:val="single" w:sz="4" w:space="0" w:color="auto"/>
                  <w:left w:val="single" w:sz="4" w:space="0" w:color="auto"/>
                  <w:bottom w:val="nil"/>
                  <w:right w:val="single" w:sz="4" w:space="0" w:color="auto"/>
                </w:tcBorders>
              </w:tcPr>
            </w:tcPrChange>
          </w:tcPr>
          <w:p w14:paraId="553867BB" w14:textId="04734576" w:rsidR="00EB76B7" w:rsidRPr="00B70F61" w:rsidDel="004D5FE6" w:rsidRDefault="00EB76B7" w:rsidP="00EB76B7">
            <w:pPr>
              <w:pStyle w:val="TAC"/>
              <w:rPr>
                <w:del w:id="23520" w:author="ZTE-Ma Zhifeng" w:date="2025-10-28T11:11:00Z"/>
                <w:lang w:eastAsia="fi-FI"/>
              </w:rPr>
            </w:pPr>
            <w:del w:id="23521" w:author="ZTE-Ma Zhifeng" w:date="2025-10-28T11:11:00Z">
              <w:r w:rsidRPr="00B70F61" w:rsidDel="004D5FE6">
                <w:delText>DC_14A-30A-66A-66A_n260I</w:delText>
              </w:r>
            </w:del>
          </w:p>
        </w:tc>
        <w:tc>
          <w:tcPr>
            <w:tcW w:w="1560" w:type="dxa"/>
            <w:tcBorders>
              <w:top w:val="single" w:sz="4" w:space="0" w:color="auto"/>
              <w:left w:val="single" w:sz="4" w:space="0" w:color="auto"/>
              <w:bottom w:val="single" w:sz="4" w:space="0" w:color="auto"/>
              <w:right w:val="single" w:sz="4" w:space="0" w:color="auto"/>
            </w:tcBorders>
            <w:tcPrChange w:id="2352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FF04F91" w14:textId="091C5FEC" w:rsidR="00EB76B7" w:rsidRPr="00B70F61" w:rsidDel="004D5FE6" w:rsidRDefault="00EB76B7" w:rsidP="00EB76B7">
            <w:pPr>
              <w:pStyle w:val="TAC"/>
              <w:rPr>
                <w:del w:id="23523" w:author="ZTE-Ma Zhifeng" w:date="2025-10-28T11:11:00Z"/>
                <w:lang w:eastAsia="fi-FI"/>
              </w:rPr>
            </w:pPr>
            <w:del w:id="23524" w:author="ZTE-Ma Zhifeng" w:date="2025-10-28T11:11:00Z">
              <w:r w:rsidRPr="00B70F61" w:rsidDel="004D5FE6">
                <w:delText>DC_14A_n260A</w:delText>
              </w:r>
            </w:del>
          </w:p>
        </w:tc>
        <w:tc>
          <w:tcPr>
            <w:tcW w:w="1700" w:type="dxa"/>
            <w:tcBorders>
              <w:top w:val="single" w:sz="4" w:space="0" w:color="auto"/>
              <w:left w:val="single" w:sz="4" w:space="0" w:color="auto"/>
              <w:bottom w:val="single" w:sz="4" w:space="0" w:color="auto"/>
              <w:right w:val="single" w:sz="4" w:space="0" w:color="auto"/>
            </w:tcBorders>
            <w:tcPrChange w:id="2352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71295752" w14:textId="1A57D7D3" w:rsidR="00EB76B7" w:rsidRPr="00B70F61" w:rsidDel="004D5FE6" w:rsidRDefault="00EB76B7" w:rsidP="00EB76B7">
            <w:pPr>
              <w:pStyle w:val="TAC"/>
              <w:rPr>
                <w:del w:id="23526" w:author="ZTE-Ma Zhifeng" w:date="2025-10-28T11:11:00Z"/>
              </w:rPr>
            </w:pPr>
            <w:del w:id="23527"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2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A07E97C" w14:textId="00F05251" w:rsidR="00EB76B7" w:rsidRPr="00B70F61" w:rsidDel="004D5FE6" w:rsidRDefault="00EB76B7" w:rsidP="00EB76B7">
            <w:pPr>
              <w:pStyle w:val="TAC"/>
              <w:rPr>
                <w:del w:id="23529" w:author="ZTE-Ma Zhifeng" w:date="2025-10-28T11:11:00Z"/>
              </w:rPr>
            </w:pPr>
            <w:del w:id="23530"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53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7C952E42" w14:textId="7C783577" w:rsidR="00EB76B7" w:rsidRPr="00B70F61" w:rsidDel="004D5FE6" w:rsidRDefault="00EB76B7" w:rsidP="00EB76B7">
            <w:pPr>
              <w:pStyle w:val="TAC"/>
              <w:rPr>
                <w:del w:id="23532" w:author="ZTE-Ma Zhifeng" w:date="2025-10-28T11:11:00Z"/>
              </w:rPr>
            </w:pPr>
            <w:del w:id="23533" w:author="ZTE-Ma Zhifeng" w:date="2025-10-28T11:1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5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1C8F9E" w14:textId="0B145D56" w:rsidR="00EB76B7" w:rsidRPr="00B70F61" w:rsidDel="004D5FE6" w:rsidRDefault="00EB76B7" w:rsidP="00EB76B7">
            <w:pPr>
              <w:pStyle w:val="TAC"/>
              <w:rPr>
                <w:del w:id="23535" w:author="ZTE-Ma Zhifeng" w:date="2025-10-28T11:11:00Z"/>
              </w:rPr>
            </w:pPr>
            <w:del w:id="23536" w:author="ZTE-Ma Zhifeng" w:date="2025-10-28T11:1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53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BE5AC5" w14:textId="5DA30FEC" w:rsidR="00EB76B7" w:rsidRPr="00B70F61" w:rsidDel="004D5FE6" w:rsidRDefault="00EB76B7" w:rsidP="00EB76B7">
            <w:pPr>
              <w:pStyle w:val="TAC"/>
              <w:rPr>
                <w:del w:id="23538" w:author="ZTE-Ma Zhifeng" w:date="2025-10-28T11:11:00Z"/>
                <w:lang w:eastAsia="zh-CN"/>
              </w:rPr>
            </w:pPr>
            <w:del w:id="23539" w:author="ZTE-Ma Zhifeng" w:date="2025-10-28T11:11:00Z">
              <w:r w:rsidRPr="00D812D4" w:rsidDel="004D5FE6">
                <w:rPr>
                  <w:lang w:eastAsia="zh-CN"/>
                </w:rPr>
                <w:delText>No</w:delText>
              </w:r>
            </w:del>
          </w:p>
        </w:tc>
      </w:tr>
      <w:tr w:rsidR="00EB76B7" w:rsidRPr="00B70F61" w:rsidDel="004D5FE6" w14:paraId="7F05B301" w14:textId="24B6C973" w:rsidTr="00441501">
        <w:trPr>
          <w:trHeight w:val="47"/>
          <w:del w:id="23540" w:author="ZTE-Ma Zhifeng" w:date="2025-10-28T11:11:00Z"/>
          <w:trPrChange w:id="2354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542" w:author="ZTE-Ma Zhifeng" w:date="2025-10-28T10:38:00Z">
              <w:tcPr>
                <w:tcW w:w="1768" w:type="dxa"/>
                <w:gridSpan w:val="2"/>
                <w:tcBorders>
                  <w:top w:val="nil"/>
                  <w:left w:val="single" w:sz="4" w:space="0" w:color="auto"/>
                  <w:bottom w:val="nil"/>
                  <w:right w:val="single" w:sz="4" w:space="0" w:color="auto"/>
                </w:tcBorders>
              </w:tcPr>
            </w:tcPrChange>
          </w:tcPr>
          <w:p w14:paraId="009EECB2" w14:textId="3BBF7D04" w:rsidR="00EB76B7" w:rsidRPr="00B70F61" w:rsidDel="004D5FE6" w:rsidRDefault="00EB76B7" w:rsidP="00EB76B7">
            <w:pPr>
              <w:pStyle w:val="TAC"/>
              <w:rPr>
                <w:del w:id="23543"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54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BEB29ED" w14:textId="7761B56D" w:rsidR="00EB76B7" w:rsidRPr="00B70F61" w:rsidDel="004D5FE6" w:rsidRDefault="00EB76B7" w:rsidP="00EB76B7">
            <w:pPr>
              <w:pStyle w:val="TAC"/>
              <w:rPr>
                <w:del w:id="23545" w:author="ZTE-Ma Zhifeng" w:date="2025-10-28T11:11:00Z"/>
                <w:lang w:eastAsia="fi-FI"/>
              </w:rPr>
            </w:pPr>
            <w:del w:id="23546" w:author="ZTE-Ma Zhifeng" w:date="2025-10-28T11:11:00Z">
              <w:r w:rsidRPr="00B70F61" w:rsidDel="004D5FE6">
                <w:delText>DC_14A_n260G</w:delText>
              </w:r>
            </w:del>
          </w:p>
        </w:tc>
        <w:tc>
          <w:tcPr>
            <w:tcW w:w="1700" w:type="dxa"/>
            <w:tcBorders>
              <w:top w:val="single" w:sz="4" w:space="0" w:color="auto"/>
              <w:left w:val="single" w:sz="4" w:space="0" w:color="auto"/>
              <w:bottom w:val="single" w:sz="4" w:space="0" w:color="auto"/>
              <w:right w:val="single" w:sz="4" w:space="0" w:color="auto"/>
            </w:tcBorders>
            <w:tcPrChange w:id="2354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7B44AF5" w14:textId="4DD8DE5C" w:rsidR="00EB76B7" w:rsidRPr="00B70F61" w:rsidDel="004D5FE6" w:rsidRDefault="00EB76B7" w:rsidP="00EB76B7">
            <w:pPr>
              <w:pStyle w:val="TAC"/>
              <w:rPr>
                <w:del w:id="23548" w:author="ZTE-Ma Zhifeng" w:date="2025-10-28T11:11:00Z"/>
              </w:rPr>
            </w:pPr>
            <w:del w:id="23549"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5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AC6090" w14:textId="44B805CC" w:rsidR="00EB76B7" w:rsidRPr="00B70F61" w:rsidDel="004D5FE6" w:rsidRDefault="00EB76B7" w:rsidP="00EB76B7">
            <w:pPr>
              <w:pStyle w:val="TAC"/>
              <w:rPr>
                <w:del w:id="23551" w:author="ZTE-Ma Zhifeng" w:date="2025-10-28T11:11:00Z"/>
              </w:rPr>
            </w:pPr>
            <w:del w:id="23552"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55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620139B2" w14:textId="76CF6A67" w:rsidR="00EB76B7" w:rsidRPr="00B70F61" w:rsidDel="004D5FE6" w:rsidRDefault="00EB76B7" w:rsidP="00EB76B7">
            <w:pPr>
              <w:pStyle w:val="TAC"/>
              <w:rPr>
                <w:del w:id="23554" w:author="ZTE-Ma Zhifeng" w:date="2025-10-28T11:11:00Z"/>
              </w:rPr>
            </w:pPr>
            <w:del w:id="23555" w:author="ZTE-Ma Zhifeng" w:date="2025-10-28T11:1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55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40F4325" w14:textId="2D3A50A5" w:rsidR="00EB76B7" w:rsidRPr="00B70F61" w:rsidDel="004D5FE6" w:rsidRDefault="00EB76B7" w:rsidP="00EB76B7">
            <w:pPr>
              <w:pStyle w:val="TAC"/>
              <w:rPr>
                <w:del w:id="23557" w:author="ZTE-Ma Zhifeng" w:date="2025-10-28T11:11:00Z"/>
              </w:rPr>
            </w:pPr>
            <w:del w:id="23558" w:author="ZTE-Ma Zhifeng" w:date="2025-10-28T11:1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5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88FC858" w14:textId="49FDB287" w:rsidR="00EB76B7" w:rsidRPr="00B70F61" w:rsidDel="004D5FE6" w:rsidRDefault="00EB76B7" w:rsidP="00EB76B7">
            <w:pPr>
              <w:pStyle w:val="TAC"/>
              <w:rPr>
                <w:del w:id="23560" w:author="ZTE-Ma Zhifeng" w:date="2025-10-28T11:11:00Z"/>
                <w:lang w:eastAsia="zh-CN"/>
              </w:rPr>
            </w:pPr>
            <w:del w:id="23561" w:author="ZTE-Ma Zhifeng" w:date="2025-10-28T11:11:00Z">
              <w:r w:rsidRPr="00D812D4" w:rsidDel="004D5FE6">
                <w:rPr>
                  <w:lang w:eastAsia="zh-CN"/>
                </w:rPr>
                <w:delText>No</w:delText>
              </w:r>
            </w:del>
          </w:p>
        </w:tc>
      </w:tr>
      <w:tr w:rsidR="00EB76B7" w:rsidRPr="00B70F61" w:rsidDel="004D5FE6" w14:paraId="7C951CAE" w14:textId="28EC1273" w:rsidTr="00441501">
        <w:trPr>
          <w:trHeight w:val="47"/>
          <w:del w:id="23562" w:author="ZTE-Ma Zhifeng" w:date="2025-10-28T11:11:00Z"/>
          <w:trPrChange w:id="2356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564" w:author="ZTE-Ma Zhifeng" w:date="2025-10-28T10:38:00Z">
              <w:tcPr>
                <w:tcW w:w="1768" w:type="dxa"/>
                <w:gridSpan w:val="2"/>
                <w:tcBorders>
                  <w:top w:val="nil"/>
                  <w:left w:val="single" w:sz="4" w:space="0" w:color="auto"/>
                  <w:bottom w:val="nil"/>
                  <w:right w:val="single" w:sz="4" w:space="0" w:color="auto"/>
                </w:tcBorders>
              </w:tcPr>
            </w:tcPrChange>
          </w:tcPr>
          <w:p w14:paraId="18B121CE" w14:textId="135B038B" w:rsidR="00EB76B7" w:rsidRPr="00B70F61" w:rsidDel="004D5FE6" w:rsidRDefault="00EB76B7" w:rsidP="00EB76B7">
            <w:pPr>
              <w:pStyle w:val="TAC"/>
              <w:rPr>
                <w:del w:id="23565"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56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5E6A99CD" w14:textId="102DB29C" w:rsidR="00EB76B7" w:rsidRPr="00B70F61" w:rsidDel="004D5FE6" w:rsidRDefault="00EB76B7" w:rsidP="00EB76B7">
            <w:pPr>
              <w:pStyle w:val="TAC"/>
              <w:rPr>
                <w:del w:id="23567" w:author="ZTE-Ma Zhifeng" w:date="2025-10-28T11:11:00Z"/>
                <w:lang w:eastAsia="fi-FI"/>
              </w:rPr>
            </w:pPr>
            <w:del w:id="23568" w:author="ZTE-Ma Zhifeng" w:date="2025-10-28T11:11:00Z">
              <w:r w:rsidRPr="00B70F61" w:rsidDel="004D5FE6">
                <w:delText>DC_14A_n260H</w:delText>
              </w:r>
            </w:del>
          </w:p>
        </w:tc>
        <w:tc>
          <w:tcPr>
            <w:tcW w:w="1700" w:type="dxa"/>
            <w:tcBorders>
              <w:top w:val="single" w:sz="4" w:space="0" w:color="auto"/>
              <w:left w:val="single" w:sz="4" w:space="0" w:color="auto"/>
              <w:bottom w:val="single" w:sz="4" w:space="0" w:color="auto"/>
              <w:right w:val="single" w:sz="4" w:space="0" w:color="auto"/>
            </w:tcBorders>
            <w:tcPrChange w:id="2356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A9B2FA1" w14:textId="0EA77E0B" w:rsidR="00EB76B7" w:rsidRPr="00B70F61" w:rsidDel="004D5FE6" w:rsidRDefault="00EB76B7" w:rsidP="00EB76B7">
            <w:pPr>
              <w:pStyle w:val="TAC"/>
              <w:rPr>
                <w:del w:id="23570" w:author="ZTE-Ma Zhifeng" w:date="2025-10-28T11:11:00Z"/>
              </w:rPr>
            </w:pPr>
            <w:del w:id="23571"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7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E7F0B60" w14:textId="3C77D21A" w:rsidR="00EB76B7" w:rsidRPr="00B70F61" w:rsidDel="004D5FE6" w:rsidRDefault="00EB76B7" w:rsidP="00EB76B7">
            <w:pPr>
              <w:pStyle w:val="TAC"/>
              <w:rPr>
                <w:del w:id="23573" w:author="ZTE-Ma Zhifeng" w:date="2025-10-28T11:11:00Z"/>
              </w:rPr>
            </w:pPr>
            <w:del w:id="23574"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57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AE4648D" w14:textId="0BF55810" w:rsidR="00EB76B7" w:rsidRPr="00B70F61" w:rsidDel="004D5FE6" w:rsidRDefault="00EB76B7" w:rsidP="00EB76B7">
            <w:pPr>
              <w:pStyle w:val="TAC"/>
              <w:rPr>
                <w:del w:id="23576" w:author="ZTE-Ma Zhifeng" w:date="2025-10-28T11:11:00Z"/>
              </w:rPr>
            </w:pPr>
            <w:del w:id="23577" w:author="ZTE-Ma Zhifeng" w:date="2025-10-28T11:1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5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F246AB" w14:textId="5D4E19C0" w:rsidR="00EB76B7" w:rsidRPr="00B70F61" w:rsidDel="004D5FE6" w:rsidRDefault="00EB76B7" w:rsidP="00EB76B7">
            <w:pPr>
              <w:pStyle w:val="TAC"/>
              <w:rPr>
                <w:del w:id="23579" w:author="ZTE-Ma Zhifeng" w:date="2025-10-28T11:11:00Z"/>
              </w:rPr>
            </w:pPr>
            <w:del w:id="23580" w:author="ZTE-Ma Zhifeng" w:date="2025-10-28T11:1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58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78DF8F8" w14:textId="3804BDA4" w:rsidR="00EB76B7" w:rsidRPr="00B70F61" w:rsidDel="004D5FE6" w:rsidRDefault="00EB76B7" w:rsidP="00EB76B7">
            <w:pPr>
              <w:pStyle w:val="TAC"/>
              <w:rPr>
                <w:del w:id="23582" w:author="ZTE-Ma Zhifeng" w:date="2025-10-28T11:11:00Z"/>
                <w:lang w:eastAsia="zh-CN"/>
              </w:rPr>
            </w:pPr>
            <w:del w:id="23583" w:author="ZTE-Ma Zhifeng" w:date="2025-10-28T11:11:00Z">
              <w:r w:rsidRPr="00D812D4" w:rsidDel="004D5FE6">
                <w:rPr>
                  <w:lang w:eastAsia="zh-CN"/>
                </w:rPr>
                <w:delText>No</w:delText>
              </w:r>
            </w:del>
          </w:p>
        </w:tc>
      </w:tr>
      <w:tr w:rsidR="00EB76B7" w:rsidRPr="00B70F61" w:rsidDel="004D5FE6" w14:paraId="68C7A482" w14:textId="32CC5F93" w:rsidTr="00441501">
        <w:trPr>
          <w:trHeight w:val="47"/>
          <w:del w:id="23584" w:author="ZTE-Ma Zhifeng" w:date="2025-10-28T11:11:00Z"/>
          <w:trPrChange w:id="2358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586" w:author="ZTE-Ma Zhifeng" w:date="2025-10-28T10:38:00Z">
              <w:tcPr>
                <w:tcW w:w="1768" w:type="dxa"/>
                <w:gridSpan w:val="2"/>
                <w:tcBorders>
                  <w:top w:val="nil"/>
                  <w:left w:val="single" w:sz="4" w:space="0" w:color="auto"/>
                  <w:bottom w:val="nil"/>
                  <w:right w:val="single" w:sz="4" w:space="0" w:color="auto"/>
                </w:tcBorders>
              </w:tcPr>
            </w:tcPrChange>
          </w:tcPr>
          <w:p w14:paraId="7F7A3033" w14:textId="038C7F67" w:rsidR="00EB76B7" w:rsidRPr="00B70F61" w:rsidDel="004D5FE6" w:rsidRDefault="00EB76B7" w:rsidP="00EB76B7">
            <w:pPr>
              <w:pStyle w:val="TAC"/>
              <w:rPr>
                <w:del w:id="23587"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58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0D981170" w14:textId="63B1A8F1" w:rsidR="00EB76B7" w:rsidRPr="00B70F61" w:rsidDel="004D5FE6" w:rsidRDefault="00EB76B7" w:rsidP="00EB76B7">
            <w:pPr>
              <w:pStyle w:val="TAC"/>
              <w:rPr>
                <w:del w:id="23589" w:author="ZTE-Ma Zhifeng" w:date="2025-10-28T11:11:00Z"/>
                <w:lang w:eastAsia="fi-FI"/>
              </w:rPr>
            </w:pPr>
            <w:del w:id="23590" w:author="ZTE-Ma Zhifeng" w:date="2025-10-28T11:11:00Z">
              <w:r w:rsidRPr="00B70F61" w:rsidDel="004D5FE6">
                <w:delText>DC_14A_n260I</w:delText>
              </w:r>
            </w:del>
          </w:p>
        </w:tc>
        <w:tc>
          <w:tcPr>
            <w:tcW w:w="1700" w:type="dxa"/>
            <w:tcBorders>
              <w:top w:val="single" w:sz="4" w:space="0" w:color="auto"/>
              <w:left w:val="single" w:sz="4" w:space="0" w:color="auto"/>
              <w:bottom w:val="single" w:sz="4" w:space="0" w:color="auto"/>
              <w:right w:val="single" w:sz="4" w:space="0" w:color="auto"/>
            </w:tcBorders>
            <w:tcPrChange w:id="2359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1DE1A160" w14:textId="0AF17007" w:rsidR="00EB76B7" w:rsidRPr="00B70F61" w:rsidDel="004D5FE6" w:rsidRDefault="00EB76B7" w:rsidP="00EB76B7">
            <w:pPr>
              <w:pStyle w:val="TAC"/>
              <w:rPr>
                <w:del w:id="23592" w:author="ZTE-Ma Zhifeng" w:date="2025-10-28T11:11:00Z"/>
              </w:rPr>
            </w:pPr>
            <w:del w:id="23593"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59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3F88F60" w14:textId="5E7A3C42" w:rsidR="00EB76B7" w:rsidRPr="00B70F61" w:rsidDel="004D5FE6" w:rsidRDefault="00EB76B7" w:rsidP="00EB76B7">
            <w:pPr>
              <w:pStyle w:val="TAC"/>
              <w:rPr>
                <w:del w:id="23595" w:author="ZTE-Ma Zhifeng" w:date="2025-10-28T11:11:00Z"/>
              </w:rPr>
            </w:pPr>
            <w:del w:id="23596"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59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1A15C39" w14:textId="040F599A" w:rsidR="00EB76B7" w:rsidRPr="00B70F61" w:rsidDel="004D5FE6" w:rsidRDefault="00EB76B7" w:rsidP="00EB76B7">
            <w:pPr>
              <w:pStyle w:val="TAC"/>
              <w:rPr>
                <w:del w:id="23598" w:author="ZTE-Ma Zhifeng" w:date="2025-10-28T11:11:00Z"/>
              </w:rPr>
            </w:pPr>
            <w:del w:id="23599" w:author="ZTE-Ma Zhifeng" w:date="2025-10-28T11:11:00Z">
              <w:r w:rsidRPr="00D812D4" w:rsidDel="004D5FE6">
                <w:delText>14A</w:delText>
              </w:r>
            </w:del>
          </w:p>
        </w:tc>
        <w:tc>
          <w:tcPr>
            <w:tcW w:w="1418" w:type="dxa"/>
            <w:tcBorders>
              <w:top w:val="single" w:sz="4" w:space="0" w:color="auto"/>
              <w:left w:val="single" w:sz="4" w:space="0" w:color="auto"/>
              <w:bottom w:val="single" w:sz="4" w:space="0" w:color="auto"/>
              <w:right w:val="single" w:sz="4" w:space="0" w:color="auto"/>
            </w:tcBorders>
            <w:tcPrChange w:id="2360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65BC468" w14:textId="2FB08C34" w:rsidR="00EB76B7" w:rsidRPr="00B70F61" w:rsidDel="004D5FE6" w:rsidRDefault="00EB76B7" w:rsidP="00EB76B7">
            <w:pPr>
              <w:pStyle w:val="TAC"/>
              <w:rPr>
                <w:del w:id="23601" w:author="ZTE-Ma Zhifeng" w:date="2025-10-28T11:11:00Z"/>
              </w:rPr>
            </w:pPr>
            <w:del w:id="23602" w:author="ZTE-Ma Zhifeng" w:date="2025-10-28T11:1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6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98AB17B" w14:textId="3EE358A4" w:rsidR="00EB76B7" w:rsidRPr="00B70F61" w:rsidDel="004D5FE6" w:rsidRDefault="00EB76B7" w:rsidP="00EB76B7">
            <w:pPr>
              <w:pStyle w:val="TAC"/>
              <w:rPr>
                <w:del w:id="23604" w:author="ZTE-Ma Zhifeng" w:date="2025-10-28T11:11:00Z"/>
                <w:lang w:eastAsia="zh-CN"/>
              </w:rPr>
            </w:pPr>
            <w:del w:id="23605" w:author="ZTE-Ma Zhifeng" w:date="2025-10-28T11:11:00Z">
              <w:r w:rsidRPr="00D812D4" w:rsidDel="004D5FE6">
                <w:rPr>
                  <w:lang w:eastAsia="zh-CN"/>
                </w:rPr>
                <w:delText>No</w:delText>
              </w:r>
            </w:del>
          </w:p>
        </w:tc>
      </w:tr>
      <w:tr w:rsidR="00EB76B7" w:rsidRPr="00B70F61" w:rsidDel="004D5FE6" w14:paraId="77E26543" w14:textId="4D1F0886" w:rsidTr="00441501">
        <w:trPr>
          <w:trHeight w:val="47"/>
          <w:del w:id="23606" w:author="ZTE-Ma Zhifeng" w:date="2025-10-28T11:11:00Z"/>
          <w:trPrChange w:id="236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08" w:author="ZTE-Ma Zhifeng" w:date="2025-10-28T10:38:00Z">
              <w:tcPr>
                <w:tcW w:w="1768" w:type="dxa"/>
                <w:gridSpan w:val="2"/>
                <w:tcBorders>
                  <w:top w:val="nil"/>
                  <w:left w:val="single" w:sz="4" w:space="0" w:color="auto"/>
                  <w:bottom w:val="nil"/>
                  <w:right w:val="single" w:sz="4" w:space="0" w:color="auto"/>
                </w:tcBorders>
              </w:tcPr>
            </w:tcPrChange>
          </w:tcPr>
          <w:p w14:paraId="4DFEED7C" w14:textId="657B55A1" w:rsidR="00EB76B7" w:rsidRPr="00B70F61" w:rsidDel="004D5FE6" w:rsidRDefault="00EB76B7" w:rsidP="00EB76B7">
            <w:pPr>
              <w:pStyle w:val="TAC"/>
              <w:rPr>
                <w:del w:id="23609"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1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47E99B38" w14:textId="1D575EE0" w:rsidR="00EB76B7" w:rsidRPr="00B70F61" w:rsidDel="004D5FE6" w:rsidRDefault="00EB76B7" w:rsidP="00EB76B7">
            <w:pPr>
              <w:pStyle w:val="TAC"/>
              <w:rPr>
                <w:del w:id="23611" w:author="ZTE-Ma Zhifeng" w:date="2025-10-28T11:11:00Z"/>
                <w:lang w:eastAsia="fi-FI"/>
              </w:rPr>
            </w:pPr>
            <w:del w:id="23612" w:author="ZTE-Ma Zhifeng" w:date="2025-10-28T11:11:00Z">
              <w:r w:rsidRPr="00B70F61" w:rsidDel="004D5FE6">
                <w:delText>DC_30A_n260A</w:delText>
              </w:r>
            </w:del>
          </w:p>
        </w:tc>
        <w:tc>
          <w:tcPr>
            <w:tcW w:w="1700" w:type="dxa"/>
            <w:tcBorders>
              <w:top w:val="single" w:sz="4" w:space="0" w:color="auto"/>
              <w:left w:val="single" w:sz="4" w:space="0" w:color="auto"/>
              <w:bottom w:val="single" w:sz="4" w:space="0" w:color="auto"/>
              <w:right w:val="single" w:sz="4" w:space="0" w:color="auto"/>
            </w:tcBorders>
            <w:tcPrChange w:id="2361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7F47FC5" w14:textId="09A20A5D" w:rsidR="00EB76B7" w:rsidRPr="00B70F61" w:rsidDel="004D5FE6" w:rsidRDefault="00EB76B7" w:rsidP="00EB76B7">
            <w:pPr>
              <w:pStyle w:val="TAC"/>
              <w:rPr>
                <w:del w:id="23614" w:author="ZTE-Ma Zhifeng" w:date="2025-10-28T11:11:00Z"/>
              </w:rPr>
            </w:pPr>
            <w:del w:id="23615"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61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29D68CE6" w14:textId="11B9D42F" w:rsidR="00EB76B7" w:rsidRPr="00B70F61" w:rsidDel="004D5FE6" w:rsidRDefault="00EB76B7" w:rsidP="00EB76B7">
            <w:pPr>
              <w:pStyle w:val="TAC"/>
              <w:rPr>
                <w:del w:id="23617" w:author="ZTE-Ma Zhifeng" w:date="2025-10-28T11:11:00Z"/>
              </w:rPr>
            </w:pPr>
            <w:del w:id="23618"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61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6E80F59" w14:textId="2A0414D7" w:rsidR="00EB76B7" w:rsidRPr="00B70F61" w:rsidDel="004D5FE6" w:rsidRDefault="00EB76B7" w:rsidP="00EB76B7">
            <w:pPr>
              <w:pStyle w:val="TAC"/>
              <w:rPr>
                <w:del w:id="23620" w:author="ZTE-Ma Zhifeng" w:date="2025-10-28T11:11:00Z"/>
              </w:rPr>
            </w:pPr>
            <w:del w:id="23621" w:author="ZTE-Ma Zhifeng" w:date="2025-10-28T11:1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6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FA1A139" w14:textId="17197612" w:rsidR="00EB76B7" w:rsidRPr="00B70F61" w:rsidDel="004D5FE6" w:rsidRDefault="00EB76B7" w:rsidP="00EB76B7">
            <w:pPr>
              <w:pStyle w:val="TAC"/>
              <w:rPr>
                <w:del w:id="23623" w:author="ZTE-Ma Zhifeng" w:date="2025-10-28T11:11:00Z"/>
              </w:rPr>
            </w:pPr>
            <w:del w:id="23624" w:author="ZTE-Ma Zhifeng" w:date="2025-10-28T11:1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62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6B2E404" w14:textId="3520F9E1" w:rsidR="00EB76B7" w:rsidRPr="00B70F61" w:rsidDel="004D5FE6" w:rsidRDefault="00EB76B7" w:rsidP="00EB76B7">
            <w:pPr>
              <w:pStyle w:val="TAC"/>
              <w:rPr>
                <w:del w:id="23626" w:author="ZTE-Ma Zhifeng" w:date="2025-10-28T11:11:00Z"/>
                <w:lang w:eastAsia="zh-CN"/>
              </w:rPr>
            </w:pPr>
            <w:del w:id="23627" w:author="ZTE-Ma Zhifeng" w:date="2025-10-28T11:11:00Z">
              <w:r w:rsidRPr="00D812D4" w:rsidDel="004D5FE6">
                <w:rPr>
                  <w:lang w:eastAsia="zh-CN"/>
                </w:rPr>
                <w:delText>No</w:delText>
              </w:r>
            </w:del>
          </w:p>
        </w:tc>
      </w:tr>
      <w:tr w:rsidR="00EB76B7" w:rsidRPr="00B70F61" w:rsidDel="004D5FE6" w14:paraId="322620C6" w14:textId="7CF52C7F" w:rsidTr="00441501">
        <w:trPr>
          <w:trHeight w:val="47"/>
          <w:del w:id="23628" w:author="ZTE-Ma Zhifeng" w:date="2025-10-28T11:11:00Z"/>
          <w:trPrChange w:id="2362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30" w:author="ZTE-Ma Zhifeng" w:date="2025-10-28T10:38:00Z">
              <w:tcPr>
                <w:tcW w:w="1768" w:type="dxa"/>
                <w:gridSpan w:val="2"/>
                <w:tcBorders>
                  <w:top w:val="nil"/>
                  <w:left w:val="single" w:sz="4" w:space="0" w:color="auto"/>
                  <w:bottom w:val="nil"/>
                  <w:right w:val="single" w:sz="4" w:space="0" w:color="auto"/>
                </w:tcBorders>
              </w:tcPr>
            </w:tcPrChange>
          </w:tcPr>
          <w:p w14:paraId="4353A630" w14:textId="3A96EA13" w:rsidR="00EB76B7" w:rsidRPr="00B70F61" w:rsidDel="004D5FE6" w:rsidRDefault="00EB76B7" w:rsidP="00EB76B7">
            <w:pPr>
              <w:pStyle w:val="TAC"/>
              <w:rPr>
                <w:del w:id="23631"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3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B1B5A2C" w14:textId="46A821C3" w:rsidR="00EB76B7" w:rsidRPr="00B70F61" w:rsidDel="004D5FE6" w:rsidRDefault="00EB76B7" w:rsidP="00EB76B7">
            <w:pPr>
              <w:pStyle w:val="TAC"/>
              <w:rPr>
                <w:del w:id="23633" w:author="ZTE-Ma Zhifeng" w:date="2025-10-28T11:11:00Z"/>
                <w:lang w:eastAsia="fi-FI"/>
              </w:rPr>
            </w:pPr>
            <w:del w:id="23634" w:author="ZTE-Ma Zhifeng" w:date="2025-10-28T11:11:00Z">
              <w:r w:rsidRPr="00B70F61" w:rsidDel="004D5FE6">
                <w:delText>DC_30A_n260G</w:delText>
              </w:r>
            </w:del>
          </w:p>
        </w:tc>
        <w:tc>
          <w:tcPr>
            <w:tcW w:w="1700" w:type="dxa"/>
            <w:tcBorders>
              <w:top w:val="single" w:sz="4" w:space="0" w:color="auto"/>
              <w:left w:val="single" w:sz="4" w:space="0" w:color="auto"/>
              <w:bottom w:val="single" w:sz="4" w:space="0" w:color="auto"/>
              <w:right w:val="single" w:sz="4" w:space="0" w:color="auto"/>
            </w:tcBorders>
            <w:tcPrChange w:id="2363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35F48E9" w14:textId="72E48796" w:rsidR="00EB76B7" w:rsidRPr="00B70F61" w:rsidDel="004D5FE6" w:rsidRDefault="00EB76B7" w:rsidP="00EB76B7">
            <w:pPr>
              <w:pStyle w:val="TAC"/>
              <w:rPr>
                <w:del w:id="23636" w:author="ZTE-Ma Zhifeng" w:date="2025-10-28T11:11:00Z"/>
              </w:rPr>
            </w:pPr>
            <w:del w:id="23637"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63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597D0775" w14:textId="5E1AF39F" w:rsidR="00EB76B7" w:rsidRPr="00B70F61" w:rsidDel="004D5FE6" w:rsidRDefault="00EB76B7" w:rsidP="00EB76B7">
            <w:pPr>
              <w:pStyle w:val="TAC"/>
              <w:rPr>
                <w:del w:id="23639" w:author="ZTE-Ma Zhifeng" w:date="2025-10-28T11:11:00Z"/>
              </w:rPr>
            </w:pPr>
            <w:del w:id="23640"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64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C93F42A" w14:textId="00219932" w:rsidR="00EB76B7" w:rsidRPr="00B70F61" w:rsidDel="004D5FE6" w:rsidRDefault="00EB76B7" w:rsidP="00EB76B7">
            <w:pPr>
              <w:pStyle w:val="TAC"/>
              <w:rPr>
                <w:del w:id="23642" w:author="ZTE-Ma Zhifeng" w:date="2025-10-28T11:11:00Z"/>
              </w:rPr>
            </w:pPr>
            <w:del w:id="23643" w:author="ZTE-Ma Zhifeng" w:date="2025-10-28T11:1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64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30AAEDF" w14:textId="5890DCAC" w:rsidR="00EB76B7" w:rsidRPr="00B70F61" w:rsidDel="004D5FE6" w:rsidRDefault="00EB76B7" w:rsidP="00EB76B7">
            <w:pPr>
              <w:pStyle w:val="TAC"/>
              <w:rPr>
                <w:del w:id="23645" w:author="ZTE-Ma Zhifeng" w:date="2025-10-28T11:11:00Z"/>
              </w:rPr>
            </w:pPr>
            <w:del w:id="23646" w:author="ZTE-Ma Zhifeng" w:date="2025-10-28T11:1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6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E38305" w14:textId="55C4E0E9" w:rsidR="00EB76B7" w:rsidRPr="00B70F61" w:rsidDel="004D5FE6" w:rsidRDefault="00EB76B7" w:rsidP="00EB76B7">
            <w:pPr>
              <w:pStyle w:val="TAC"/>
              <w:rPr>
                <w:del w:id="23648" w:author="ZTE-Ma Zhifeng" w:date="2025-10-28T11:11:00Z"/>
                <w:lang w:eastAsia="zh-CN"/>
              </w:rPr>
            </w:pPr>
            <w:del w:id="23649" w:author="ZTE-Ma Zhifeng" w:date="2025-10-28T11:11:00Z">
              <w:r w:rsidRPr="00D812D4" w:rsidDel="004D5FE6">
                <w:rPr>
                  <w:lang w:eastAsia="zh-CN"/>
                </w:rPr>
                <w:delText>No</w:delText>
              </w:r>
            </w:del>
          </w:p>
        </w:tc>
      </w:tr>
      <w:tr w:rsidR="00EB76B7" w:rsidRPr="00B70F61" w:rsidDel="004D5FE6" w14:paraId="0EFD13DA" w14:textId="05CDF432" w:rsidTr="00441501">
        <w:trPr>
          <w:trHeight w:val="47"/>
          <w:del w:id="23650" w:author="ZTE-Ma Zhifeng" w:date="2025-10-28T11:11:00Z"/>
          <w:trPrChange w:id="236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52" w:author="ZTE-Ma Zhifeng" w:date="2025-10-28T10:38:00Z">
              <w:tcPr>
                <w:tcW w:w="1768" w:type="dxa"/>
                <w:gridSpan w:val="2"/>
                <w:tcBorders>
                  <w:top w:val="nil"/>
                  <w:left w:val="single" w:sz="4" w:space="0" w:color="auto"/>
                  <w:bottom w:val="nil"/>
                  <w:right w:val="single" w:sz="4" w:space="0" w:color="auto"/>
                </w:tcBorders>
              </w:tcPr>
            </w:tcPrChange>
          </w:tcPr>
          <w:p w14:paraId="7BC40A1E" w14:textId="64B90CE1" w:rsidR="00EB76B7" w:rsidRPr="00B70F61" w:rsidDel="004D5FE6" w:rsidRDefault="00EB76B7" w:rsidP="00EB76B7">
            <w:pPr>
              <w:pStyle w:val="TAC"/>
              <w:rPr>
                <w:del w:id="23653"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5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AC517F6" w14:textId="0E943798" w:rsidR="00EB76B7" w:rsidRPr="00B70F61" w:rsidDel="004D5FE6" w:rsidRDefault="00EB76B7" w:rsidP="00EB76B7">
            <w:pPr>
              <w:pStyle w:val="TAC"/>
              <w:rPr>
                <w:del w:id="23655" w:author="ZTE-Ma Zhifeng" w:date="2025-10-28T11:11:00Z"/>
                <w:lang w:eastAsia="fi-FI"/>
              </w:rPr>
            </w:pPr>
            <w:del w:id="23656" w:author="ZTE-Ma Zhifeng" w:date="2025-10-28T11:11:00Z">
              <w:r w:rsidRPr="00B70F61" w:rsidDel="004D5FE6">
                <w:delText>DC_30A_n260H</w:delText>
              </w:r>
            </w:del>
          </w:p>
        </w:tc>
        <w:tc>
          <w:tcPr>
            <w:tcW w:w="1700" w:type="dxa"/>
            <w:tcBorders>
              <w:top w:val="single" w:sz="4" w:space="0" w:color="auto"/>
              <w:left w:val="single" w:sz="4" w:space="0" w:color="auto"/>
              <w:bottom w:val="single" w:sz="4" w:space="0" w:color="auto"/>
              <w:right w:val="single" w:sz="4" w:space="0" w:color="auto"/>
            </w:tcBorders>
            <w:tcPrChange w:id="2365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663503F8" w14:textId="216C12FF" w:rsidR="00EB76B7" w:rsidRPr="00B70F61" w:rsidDel="004D5FE6" w:rsidRDefault="00EB76B7" w:rsidP="00EB76B7">
            <w:pPr>
              <w:pStyle w:val="TAC"/>
              <w:rPr>
                <w:del w:id="23658" w:author="ZTE-Ma Zhifeng" w:date="2025-10-28T11:11:00Z"/>
              </w:rPr>
            </w:pPr>
            <w:del w:id="23659"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66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E62580" w14:textId="0241F943" w:rsidR="00EB76B7" w:rsidRPr="00B70F61" w:rsidDel="004D5FE6" w:rsidRDefault="00EB76B7" w:rsidP="00EB76B7">
            <w:pPr>
              <w:pStyle w:val="TAC"/>
              <w:rPr>
                <w:del w:id="23661" w:author="ZTE-Ma Zhifeng" w:date="2025-10-28T11:11:00Z"/>
              </w:rPr>
            </w:pPr>
            <w:del w:id="23662"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66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396244" w14:textId="11BCE905" w:rsidR="00EB76B7" w:rsidRPr="00B70F61" w:rsidDel="004D5FE6" w:rsidRDefault="00EB76B7" w:rsidP="00EB76B7">
            <w:pPr>
              <w:pStyle w:val="TAC"/>
              <w:rPr>
                <w:del w:id="23664" w:author="ZTE-Ma Zhifeng" w:date="2025-10-28T11:11:00Z"/>
              </w:rPr>
            </w:pPr>
            <w:del w:id="23665" w:author="ZTE-Ma Zhifeng" w:date="2025-10-28T11:1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6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67B781C" w14:textId="2C788EFF" w:rsidR="00EB76B7" w:rsidRPr="00B70F61" w:rsidDel="004D5FE6" w:rsidRDefault="00EB76B7" w:rsidP="00EB76B7">
            <w:pPr>
              <w:pStyle w:val="TAC"/>
              <w:rPr>
                <w:del w:id="23667" w:author="ZTE-Ma Zhifeng" w:date="2025-10-28T11:11:00Z"/>
              </w:rPr>
            </w:pPr>
            <w:del w:id="23668" w:author="ZTE-Ma Zhifeng" w:date="2025-10-28T11:1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66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9BBA6DB" w14:textId="69734293" w:rsidR="00EB76B7" w:rsidRPr="00B70F61" w:rsidDel="004D5FE6" w:rsidRDefault="00EB76B7" w:rsidP="00EB76B7">
            <w:pPr>
              <w:pStyle w:val="TAC"/>
              <w:rPr>
                <w:del w:id="23670" w:author="ZTE-Ma Zhifeng" w:date="2025-10-28T11:11:00Z"/>
                <w:lang w:eastAsia="zh-CN"/>
              </w:rPr>
            </w:pPr>
            <w:del w:id="23671" w:author="ZTE-Ma Zhifeng" w:date="2025-10-28T11:11:00Z">
              <w:r w:rsidRPr="00D812D4" w:rsidDel="004D5FE6">
                <w:rPr>
                  <w:lang w:eastAsia="zh-CN"/>
                </w:rPr>
                <w:delText>No</w:delText>
              </w:r>
            </w:del>
          </w:p>
        </w:tc>
      </w:tr>
      <w:tr w:rsidR="00EB76B7" w:rsidRPr="00B70F61" w:rsidDel="004D5FE6" w14:paraId="7AC16392" w14:textId="3C4D8082" w:rsidTr="00441501">
        <w:trPr>
          <w:trHeight w:val="47"/>
          <w:del w:id="23672" w:author="ZTE-Ma Zhifeng" w:date="2025-10-28T11:11:00Z"/>
          <w:trPrChange w:id="2367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74" w:author="ZTE-Ma Zhifeng" w:date="2025-10-28T10:38:00Z">
              <w:tcPr>
                <w:tcW w:w="1768" w:type="dxa"/>
                <w:gridSpan w:val="2"/>
                <w:tcBorders>
                  <w:top w:val="nil"/>
                  <w:left w:val="single" w:sz="4" w:space="0" w:color="auto"/>
                  <w:bottom w:val="nil"/>
                  <w:right w:val="single" w:sz="4" w:space="0" w:color="auto"/>
                </w:tcBorders>
              </w:tcPr>
            </w:tcPrChange>
          </w:tcPr>
          <w:p w14:paraId="1DEF4214" w14:textId="491DE021" w:rsidR="00EB76B7" w:rsidRPr="00B70F61" w:rsidDel="004D5FE6" w:rsidRDefault="00EB76B7" w:rsidP="00EB76B7">
            <w:pPr>
              <w:pStyle w:val="TAC"/>
              <w:rPr>
                <w:del w:id="23675"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76"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7EC6AF5C" w14:textId="2CD94755" w:rsidR="00EB76B7" w:rsidRPr="00B70F61" w:rsidDel="004D5FE6" w:rsidRDefault="00EB76B7" w:rsidP="00EB76B7">
            <w:pPr>
              <w:pStyle w:val="TAC"/>
              <w:rPr>
                <w:del w:id="23677" w:author="ZTE-Ma Zhifeng" w:date="2025-10-28T11:11:00Z"/>
                <w:lang w:eastAsia="fi-FI"/>
              </w:rPr>
            </w:pPr>
            <w:del w:id="23678" w:author="ZTE-Ma Zhifeng" w:date="2025-10-28T11:11:00Z">
              <w:r w:rsidRPr="00B70F61" w:rsidDel="004D5FE6">
                <w:delText>DC_30A_n260I</w:delText>
              </w:r>
            </w:del>
          </w:p>
        </w:tc>
        <w:tc>
          <w:tcPr>
            <w:tcW w:w="1700" w:type="dxa"/>
            <w:tcBorders>
              <w:top w:val="single" w:sz="4" w:space="0" w:color="auto"/>
              <w:left w:val="single" w:sz="4" w:space="0" w:color="auto"/>
              <w:bottom w:val="single" w:sz="4" w:space="0" w:color="auto"/>
              <w:right w:val="single" w:sz="4" w:space="0" w:color="auto"/>
            </w:tcBorders>
            <w:tcPrChange w:id="23679"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2742622C" w14:textId="591A7D3F" w:rsidR="00EB76B7" w:rsidRPr="00B70F61" w:rsidDel="004D5FE6" w:rsidRDefault="00EB76B7" w:rsidP="00EB76B7">
            <w:pPr>
              <w:pStyle w:val="TAC"/>
              <w:rPr>
                <w:del w:id="23680" w:author="ZTE-Ma Zhifeng" w:date="2025-10-28T11:11:00Z"/>
              </w:rPr>
            </w:pPr>
            <w:del w:id="23681"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682"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38BCEE4D" w14:textId="0ADF3AE4" w:rsidR="00EB76B7" w:rsidRPr="00B70F61" w:rsidDel="004D5FE6" w:rsidRDefault="00EB76B7" w:rsidP="00EB76B7">
            <w:pPr>
              <w:pStyle w:val="TAC"/>
              <w:rPr>
                <w:del w:id="23683" w:author="ZTE-Ma Zhifeng" w:date="2025-10-28T11:11:00Z"/>
              </w:rPr>
            </w:pPr>
            <w:del w:id="23684"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685"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30EE247" w14:textId="0AE22C44" w:rsidR="00EB76B7" w:rsidRPr="00B70F61" w:rsidDel="004D5FE6" w:rsidRDefault="00EB76B7" w:rsidP="00EB76B7">
            <w:pPr>
              <w:pStyle w:val="TAC"/>
              <w:rPr>
                <w:del w:id="23686" w:author="ZTE-Ma Zhifeng" w:date="2025-10-28T11:11:00Z"/>
              </w:rPr>
            </w:pPr>
            <w:del w:id="23687" w:author="ZTE-Ma Zhifeng" w:date="2025-10-28T11:11:00Z">
              <w:r w:rsidRPr="00D812D4" w:rsidDel="004D5FE6">
                <w:delText>30A</w:delText>
              </w:r>
            </w:del>
          </w:p>
        </w:tc>
        <w:tc>
          <w:tcPr>
            <w:tcW w:w="1418" w:type="dxa"/>
            <w:tcBorders>
              <w:top w:val="single" w:sz="4" w:space="0" w:color="auto"/>
              <w:left w:val="single" w:sz="4" w:space="0" w:color="auto"/>
              <w:bottom w:val="single" w:sz="4" w:space="0" w:color="auto"/>
              <w:right w:val="single" w:sz="4" w:space="0" w:color="auto"/>
            </w:tcBorders>
            <w:tcPrChange w:id="2368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0BA39F" w14:textId="311F43F7" w:rsidR="00EB76B7" w:rsidRPr="00B70F61" w:rsidDel="004D5FE6" w:rsidRDefault="00EB76B7" w:rsidP="00EB76B7">
            <w:pPr>
              <w:pStyle w:val="TAC"/>
              <w:rPr>
                <w:del w:id="23689" w:author="ZTE-Ma Zhifeng" w:date="2025-10-28T11:11:00Z"/>
              </w:rPr>
            </w:pPr>
            <w:del w:id="23690" w:author="ZTE-Ma Zhifeng" w:date="2025-10-28T11:1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6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290DED5" w14:textId="01DAA736" w:rsidR="00EB76B7" w:rsidRPr="00B70F61" w:rsidDel="004D5FE6" w:rsidRDefault="00EB76B7" w:rsidP="00EB76B7">
            <w:pPr>
              <w:pStyle w:val="TAC"/>
              <w:rPr>
                <w:del w:id="23692" w:author="ZTE-Ma Zhifeng" w:date="2025-10-28T11:11:00Z"/>
                <w:lang w:eastAsia="zh-CN"/>
              </w:rPr>
            </w:pPr>
            <w:del w:id="23693" w:author="ZTE-Ma Zhifeng" w:date="2025-10-28T11:11:00Z">
              <w:r w:rsidRPr="00D812D4" w:rsidDel="004D5FE6">
                <w:rPr>
                  <w:lang w:eastAsia="zh-CN"/>
                </w:rPr>
                <w:delText>No</w:delText>
              </w:r>
            </w:del>
          </w:p>
        </w:tc>
      </w:tr>
      <w:tr w:rsidR="00EB76B7" w:rsidRPr="00B70F61" w:rsidDel="004D5FE6" w14:paraId="2D9AE344" w14:textId="0053D653" w:rsidTr="00441501">
        <w:trPr>
          <w:trHeight w:val="47"/>
          <w:del w:id="23694" w:author="ZTE-Ma Zhifeng" w:date="2025-10-28T11:11:00Z"/>
          <w:trPrChange w:id="2369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696" w:author="ZTE-Ma Zhifeng" w:date="2025-10-28T10:38:00Z">
              <w:tcPr>
                <w:tcW w:w="1768" w:type="dxa"/>
                <w:gridSpan w:val="2"/>
                <w:tcBorders>
                  <w:top w:val="nil"/>
                  <w:left w:val="single" w:sz="4" w:space="0" w:color="auto"/>
                  <w:bottom w:val="nil"/>
                  <w:right w:val="single" w:sz="4" w:space="0" w:color="auto"/>
                </w:tcBorders>
              </w:tcPr>
            </w:tcPrChange>
          </w:tcPr>
          <w:p w14:paraId="6815E234" w14:textId="0447D66C" w:rsidR="00EB76B7" w:rsidRPr="00B70F61" w:rsidDel="004D5FE6" w:rsidRDefault="00EB76B7" w:rsidP="00EB76B7">
            <w:pPr>
              <w:pStyle w:val="TAC"/>
              <w:rPr>
                <w:del w:id="23697"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698"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A93E2FF" w14:textId="4B9D4E8D" w:rsidR="00EB76B7" w:rsidRPr="00B70F61" w:rsidDel="004D5FE6" w:rsidRDefault="00EB76B7" w:rsidP="00EB76B7">
            <w:pPr>
              <w:pStyle w:val="TAC"/>
              <w:rPr>
                <w:del w:id="23699" w:author="ZTE-Ma Zhifeng" w:date="2025-10-28T11:11:00Z"/>
                <w:lang w:eastAsia="fi-FI"/>
              </w:rPr>
            </w:pPr>
            <w:del w:id="23700" w:author="ZTE-Ma Zhifeng" w:date="2025-10-28T11:11:00Z">
              <w:r w:rsidRPr="00B70F61" w:rsidDel="004D5FE6">
                <w:delText>DC_66A_n260A</w:delText>
              </w:r>
            </w:del>
          </w:p>
        </w:tc>
        <w:tc>
          <w:tcPr>
            <w:tcW w:w="1700" w:type="dxa"/>
            <w:tcBorders>
              <w:top w:val="single" w:sz="4" w:space="0" w:color="auto"/>
              <w:left w:val="single" w:sz="4" w:space="0" w:color="auto"/>
              <w:bottom w:val="single" w:sz="4" w:space="0" w:color="auto"/>
              <w:right w:val="single" w:sz="4" w:space="0" w:color="auto"/>
            </w:tcBorders>
            <w:tcPrChange w:id="23701"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06781F04" w14:textId="34266B78" w:rsidR="00EB76B7" w:rsidRPr="00B70F61" w:rsidDel="004D5FE6" w:rsidRDefault="00EB76B7" w:rsidP="00EB76B7">
            <w:pPr>
              <w:pStyle w:val="TAC"/>
              <w:rPr>
                <w:del w:id="23702" w:author="ZTE-Ma Zhifeng" w:date="2025-10-28T11:11:00Z"/>
              </w:rPr>
            </w:pPr>
            <w:del w:id="23703"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704"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494A8FC7" w14:textId="2BE165F7" w:rsidR="00EB76B7" w:rsidRPr="00B70F61" w:rsidDel="004D5FE6" w:rsidRDefault="00EB76B7" w:rsidP="00EB76B7">
            <w:pPr>
              <w:pStyle w:val="TAC"/>
              <w:rPr>
                <w:del w:id="23705" w:author="ZTE-Ma Zhifeng" w:date="2025-10-28T11:11:00Z"/>
              </w:rPr>
            </w:pPr>
            <w:del w:id="23706"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707"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4C7AAF64" w14:textId="173BA3DF" w:rsidR="00EB76B7" w:rsidRPr="00B70F61" w:rsidDel="004D5FE6" w:rsidRDefault="00EB76B7" w:rsidP="00EB76B7">
            <w:pPr>
              <w:pStyle w:val="TAC"/>
              <w:rPr>
                <w:del w:id="23708" w:author="ZTE-Ma Zhifeng" w:date="2025-10-28T11:11:00Z"/>
              </w:rPr>
            </w:pPr>
            <w:del w:id="23709" w:author="ZTE-Ma Zhifeng" w:date="2025-10-28T11:1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7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9A770F6" w14:textId="38A3555F" w:rsidR="00EB76B7" w:rsidRPr="00B70F61" w:rsidDel="004D5FE6" w:rsidRDefault="00EB76B7" w:rsidP="00EB76B7">
            <w:pPr>
              <w:pStyle w:val="TAC"/>
              <w:rPr>
                <w:del w:id="23711" w:author="ZTE-Ma Zhifeng" w:date="2025-10-28T11:11:00Z"/>
              </w:rPr>
            </w:pPr>
            <w:del w:id="23712" w:author="ZTE-Ma Zhifeng" w:date="2025-10-28T11:11:00Z">
              <w:r w:rsidRPr="00D812D4" w:rsidDel="004D5FE6">
                <w:delText>n260A</w:delText>
              </w:r>
            </w:del>
          </w:p>
        </w:tc>
        <w:tc>
          <w:tcPr>
            <w:tcW w:w="1418" w:type="dxa"/>
            <w:tcBorders>
              <w:top w:val="single" w:sz="4" w:space="0" w:color="auto"/>
              <w:left w:val="single" w:sz="4" w:space="0" w:color="auto"/>
              <w:bottom w:val="single" w:sz="4" w:space="0" w:color="auto"/>
              <w:right w:val="single" w:sz="4" w:space="0" w:color="auto"/>
            </w:tcBorders>
            <w:tcPrChange w:id="2371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A55AD8" w14:textId="73E05618" w:rsidR="00EB76B7" w:rsidRPr="00B70F61" w:rsidDel="004D5FE6" w:rsidRDefault="00EB76B7" w:rsidP="00EB76B7">
            <w:pPr>
              <w:pStyle w:val="TAC"/>
              <w:rPr>
                <w:del w:id="23714" w:author="ZTE-Ma Zhifeng" w:date="2025-10-28T11:11:00Z"/>
                <w:lang w:eastAsia="zh-CN"/>
              </w:rPr>
            </w:pPr>
            <w:del w:id="23715" w:author="ZTE-Ma Zhifeng" w:date="2025-10-28T11:11:00Z">
              <w:r w:rsidRPr="00D812D4" w:rsidDel="004D5FE6">
                <w:rPr>
                  <w:lang w:eastAsia="zh-CN"/>
                </w:rPr>
                <w:delText>No</w:delText>
              </w:r>
            </w:del>
          </w:p>
        </w:tc>
      </w:tr>
      <w:tr w:rsidR="00EB76B7" w:rsidRPr="00B70F61" w:rsidDel="004D5FE6" w14:paraId="66856743" w14:textId="19B5018B" w:rsidTr="00441501">
        <w:trPr>
          <w:trHeight w:val="47"/>
          <w:del w:id="23716" w:author="ZTE-Ma Zhifeng" w:date="2025-10-28T11:11:00Z"/>
          <w:trPrChange w:id="2371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718" w:author="ZTE-Ma Zhifeng" w:date="2025-10-28T10:38:00Z">
              <w:tcPr>
                <w:tcW w:w="1768" w:type="dxa"/>
                <w:gridSpan w:val="2"/>
                <w:tcBorders>
                  <w:top w:val="nil"/>
                  <w:left w:val="single" w:sz="4" w:space="0" w:color="auto"/>
                  <w:bottom w:val="nil"/>
                  <w:right w:val="single" w:sz="4" w:space="0" w:color="auto"/>
                </w:tcBorders>
              </w:tcPr>
            </w:tcPrChange>
          </w:tcPr>
          <w:p w14:paraId="2A0D7688" w14:textId="2B51EE84" w:rsidR="00EB76B7" w:rsidRPr="00B70F61" w:rsidDel="004D5FE6" w:rsidRDefault="00EB76B7" w:rsidP="00EB76B7">
            <w:pPr>
              <w:pStyle w:val="TAC"/>
              <w:rPr>
                <w:del w:id="23719"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720"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6188F62D" w14:textId="6020C4DD" w:rsidR="00EB76B7" w:rsidRPr="00B70F61" w:rsidDel="004D5FE6" w:rsidRDefault="00EB76B7" w:rsidP="00EB76B7">
            <w:pPr>
              <w:pStyle w:val="TAC"/>
              <w:rPr>
                <w:del w:id="23721" w:author="ZTE-Ma Zhifeng" w:date="2025-10-28T11:11:00Z"/>
                <w:lang w:eastAsia="fi-FI"/>
              </w:rPr>
            </w:pPr>
            <w:del w:id="23722" w:author="ZTE-Ma Zhifeng" w:date="2025-10-28T11:11:00Z">
              <w:r w:rsidRPr="00B70F61" w:rsidDel="004D5FE6">
                <w:delText>DC_66A_n260G</w:delText>
              </w:r>
            </w:del>
          </w:p>
        </w:tc>
        <w:tc>
          <w:tcPr>
            <w:tcW w:w="1700" w:type="dxa"/>
            <w:tcBorders>
              <w:top w:val="single" w:sz="4" w:space="0" w:color="auto"/>
              <w:left w:val="single" w:sz="4" w:space="0" w:color="auto"/>
              <w:bottom w:val="single" w:sz="4" w:space="0" w:color="auto"/>
              <w:right w:val="single" w:sz="4" w:space="0" w:color="auto"/>
            </w:tcBorders>
            <w:tcPrChange w:id="23723"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E591415" w14:textId="35757414" w:rsidR="00EB76B7" w:rsidRPr="00B70F61" w:rsidDel="004D5FE6" w:rsidRDefault="00EB76B7" w:rsidP="00EB76B7">
            <w:pPr>
              <w:pStyle w:val="TAC"/>
              <w:rPr>
                <w:del w:id="23724" w:author="ZTE-Ma Zhifeng" w:date="2025-10-28T11:11:00Z"/>
              </w:rPr>
            </w:pPr>
            <w:del w:id="23725"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726"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1A644D83" w14:textId="0571CBA8" w:rsidR="00EB76B7" w:rsidRPr="00B70F61" w:rsidDel="004D5FE6" w:rsidRDefault="00EB76B7" w:rsidP="00EB76B7">
            <w:pPr>
              <w:pStyle w:val="TAC"/>
              <w:rPr>
                <w:del w:id="23727" w:author="ZTE-Ma Zhifeng" w:date="2025-10-28T11:11:00Z"/>
              </w:rPr>
            </w:pPr>
            <w:del w:id="23728"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729"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14FE52F0" w14:textId="57037CC2" w:rsidR="00EB76B7" w:rsidRPr="00B70F61" w:rsidDel="004D5FE6" w:rsidRDefault="00EB76B7" w:rsidP="00EB76B7">
            <w:pPr>
              <w:pStyle w:val="TAC"/>
              <w:rPr>
                <w:del w:id="23730" w:author="ZTE-Ma Zhifeng" w:date="2025-10-28T11:11:00Z"/>
              </w:rPr>
            </w:pPr>
            <w:del w:id="23731" w:author="ZTE-Ma Zhifeng" w:date="2025-10-28T11:1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73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BC08B70" w14:textId="1B2E06E4" w:rsidR="00EB76B7" w:rsidRPr="00B70F61" w:rsidDel="004D5FE6" w:rsidRDefault="00EB76B7" w:rsidP="00EB76B7">
            <w:pPr>
              <w:pStyle w:val="TAC"/>
              <w:rPr>
                <w:del w:id="23733" w:author="ZTE-Ma Zhifeng" w:date="2025-10-28T11:11:00Z"/>
              </w:rPr>
            </w:pPr>
            <w:del w:id="23734" w:author="ZTE-Ma Zhifeng" w:date="2025-10-28T11:11:00Z">
              <w:r w:rsidRPr="00D812D4" w:rsidDel="004D5FE6">
                <w:delText>CA_n260G</w:delText>
              </w:r>
            </w:del>
          </w:p>
        </w:tc>
        <w:tc>
          <w:tcPr>
            <w:tcW w:w="1418" w:type="dxa"/>
            <w:tcBorders>
              <w:top w:val="single" w:sz="4" w:space="0" w:color="auto"/>
              <w:left w:val="single" w:sz="4" w:space="0" w:color="auto"/>
              <w:bottom w:val="single" w:sz="4" w:space="0" w:color="auto"/>
              <w:right w:val="single" w:sz="4" w:space="0" w:color="auto"/>
            </w:tcBorders>
            <w:tcPrChange w:id="237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4B2481E" w14:textId="406C66EA" w:rsidR="00EB76B7" w:rsidRPr="00B70F61" w:rsidDel="004D5FE6" w:rsidRDefault="00EB76B7" w:rsidP="00EB76B7">
            <w:pPr>
              <w:pStyle w:val="TAC"/>
              <w:rPr>
                <w:del w:id="23736" w:author="ZTE-Ma Zhifeng" w:date="2025-10-28T11:11:00Z"/>
                <w:lang w:eastAsia="zh-CN"/>
              </w:rPr>
            </w:pPr>
            <w:del w:id="23737" w:author="ZTE-Ma Zhifeng" w:date="2025-10-28T11:11:00Z">
              <w:r w:rsidRPr="00D812D4" w:rsidDel="004D5FE6">
                <w:rPr>
                  <w:lang w:eastAsia="zh-CN"/>
                </w:rPr>
                <w:delText>No</w:delText>
              </w:r>
            </w:del>
          </w:p>
        </w:tc>
      </w:tr>
      <w:tr w:rsidR="00EB76B7" w:rsidRPr="00B70F61" w:rsidDel="004D5FE6" w14:paraId="55F40006" w14:textId="54840A80" w:rsidTr="00441501">
        <w:trPr>
          <w:trHeight w:val="47"/>
          <w:del w:id="23738" w:author="ZTE-Ma Zhifeng" w:date="2025-10-28T11:11:00Z"/>
          <w:trPrChange w:id="237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740" w:author="ZTE-Ma Zhifeng" w:date="2025-10-28T10:38:00Z">
              <w:tcPr>
                <w:tcW w:w="1768" w:type="dxa"/>
                <w:gridSpan w:val="2"/>
                <w:tcBorders>
                  <w:top w:val="nil"/>
                  <w:left w:val="single" w:sz="4" w:space="0" w:color="auto"/>
                  <w:bottom w:val="nil"/>
                  <w:right w:val="single" w:sz="4" w:space="0" w:color="auto"/>
                </w:tcBorders>
              </w:tcPr>
            </w:tcPrChange>
          </w:tcPr>
          <w:p w14:paraId="26D7504E" w14:textId="5008DF80" w:rsidR="00EB76B7" w:rsidRPr="00B70F61" w:rsidDel="004D5FE6" w:rsidRDefault="00EB76B7" w:rsidP="00EB76B7">
            <w:pPr>
              <w:pStyle w:val="TAC"/>
              <w:rPr>
                <w:del w:id="23741"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742"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2D308772" w14:textId="7E8EF75B" w:rsidR="00EB76B7" w:rsidRPr="00B70F61" w:rsidDel="004D5FE6" w:rsidRDefault="00EB76B7" w:rsidP="00EB76B7">
            <w:pPr>
              <w:pStyle w:val="TAC"/>
              <w:rPr>
                <w:del w:id="23743" w:author="ZTE-Ma Zhifeng" w:date="2025-10-28T11:11:00Z"/>
                <w:lang w:eastAsia="fi-FI"/>
              </w:rPr>
            </w:pPr>
            <w:del w:id="23744" w:author="ZTE-Ma Zhifeng" w:date="2025-10-28T11:11:00Z">
              <w:r w:rsidRPr="00B70F61" w:rsidDel="004D5FE6">
                <w:delText>DC_66A_n260H</w:delText>
              </w:r>
            </w:del>
          </w:p>
        </w:tc>
        <w:tc>
          <w:tcPr>
            <w:tcW w:w="1700" w:type="dxa"/>
            <w:tcBorders>
              <w:top w:val="single" w:sz="4" w:space="0" w:color="auto"/>
              <w:left w:val="single" w:sz="4" w:space="0" w:color="auto"/>
              <w:bottom w:val="single" w:sz="4" w:space="0" w:color="auto"/>
              <w:right w:val="single" w:sz="4" w:space="0" w:color="auto"/>
            </w:tcBorders>
            <w:tcPrChange w:id="23745"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39C8E25A" w14:textId="32D6973A" w:rsidR="00EB76B7" w:rsidRPr="00B70F61" w:rsidDel="004D5FE6" w:rsidRDefault="00EB76B7" w:rsidP="00EB76B7">
            <w:pPr>
              <w:pStyle w:val="TAC"/>
              <w:rPr>
                <w:del w:id="23746" w:author="ZTE-Ma Zhifeng" w:date="2025-10-28T11:11:00Z"/>
              </w:rPr>
            </w:pPr>
            <w:del w:id="23747"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748"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6AA06A8A" w14:textId="22A7CDA6" w:rsidR="00EB76B7" w:rsidRPr="00B70F61" w:rsidDel="004D5FE6" w:rsidRDefault="00EB76B7" w:rsidP="00EB76B7">
            <w:pPr>
              <w:pStyle w:val="TAC"/>
              <w:rPr>
                <w:del w:id="23749" w:author="ZTE-Ma Zhifeng" w:date="2025-10-28T11:11:00Z"/>
              </w:rPr>
            </w:pPr>
            <w:del w:id="23750"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751"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272413CA" w14:textId="1B95EE76" w:rsidR="00EB76B7" w:rsidRPr="00B70F61" w:rsidDel="004D5FE6" w:rsidRDefault="00EB76B7" w:rsidP="00EB76B7">
            <w:pPr>
              <w:pStyle w:val="TAC"/>
              <w:rPr>
                <w:del w:id="23752" w:author="ZTE-Ma Zhifeng" w:date="2025-10-28T11:11:00Z"/>
              </w:rPr>
            </w:pPr>
            <w:del w:id="23753" w:author="ZTE-Ma Zhifeng" w:date="2025-10-28T11:1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7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E17F630" w14:textId="66761319" w:rsidR="00EB76B7" w:rsidRPr="00B70F61" w:rsidDel="004D5FE6" w:rsidRDefault="00EB76B7" w:rsidP="00EB76B7">
            <w:pPr>
              <w:pStyle w:val="TAC"/>
              <w:rPr>
                <w:del w:id="23755" w:author="ZTE-Ma Zhifeng" w:date="2025-10-28T11:11:00Z"/>
              </w:rPr>
            </w:pPr>
            <w:del w:id="23756" w:author="ZTE-Ma Zhifeng" w:date="2025-10-28T11:11:00Z">
              <w:r w:rsidRPr="00D812D4" w:rsidDel="004D5FE6">
                <w:delText>CA_n260H</w:delText>
              </w:r>
            </w:del>
          </w:p>
        </w:tc>
        <w:tc>
          <w:tcPr>
            <w:tcW w:w="1418" w:type="dxa"/>
            <w:tcBorders>
              <w:top w:val="single" w:sz="4" w:space="0" w:color="auto"/>
              <w:left w:val="single" w:sz="4" w:space="0" w:color="auto"/>
              <w:bottom w:val="single" w:sz="4" w:space="0" w:color="auto"/>
              <w:right w:val="single" w:sz="4" w:space="0" w:color="auto"/>
            </w:tcBorders>
            <w:tcPrChange w:id="2375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84C660D" w14:textId="382091BE" w:rsidR="00EB76B7" w:rsidRPr="00B70F61" w:rsidDel="004D5FE6" w:rsidRDefault="00EB76B7" w:rsidP="00EB76B7">
            <w:pPr>
              <w:pStyle w:val="TAC"/>
              <w:rPr>
                <w:del w:id="23758" w:author="ZTE-Ma Zhifeng" w:date="2025-10-28T11:11:00Z"/>
                <w:lang w:eastAsia="zh-CN"/>
              </w:rPr>
            </w:pPr>
            <w:del w:id="23759" w:author="ZTE-Ma Zhifeng" w:date="2025-10-28T11:11:00Z">
              <w:r w:rsidRPr="00D812D4" w:rsidDel="004D5FE6">
                <w:rPr>
                  <w:lang w:eastAsia="zh-CN"/>
                </w:rPr>
                <w:delText>No</w:delText>
              </w:r>
            </w:del>
          </w:p>
        </w:tc>
      </w:tr>
      <w:tr w:rsidR="00EB76B7" w:rsidRPr="00B70F61" w:rsidDel="004D5FE6" w14:paraId="1ADE5FAF" w14:textId="4D13D446" w:rsidTr="00441501">
        <w:trPr>
          <w:trHeight w:val="47"/>
          <w:del w:id="23760" w:author="ZTE-Ma Zhifeng" w:date="2025-10-28T11:11:00Z"/>
          <w:trPrChange w:id="23761"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762"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CB1D753" w14:textId="6893C097" w:rsidR="00EB76B7" w:rsidRPr="00B70F61" w:rsidDel="004D5FE6" w:rsidRDefault="00EB76B7" w:rsidP="00EB76B7">
            <w:pPr>
              <w:pStyle w:val="TAC"/>
              <w:rPr>
                <w:del w:id="23763" w:author="ZTE-Ma Zhifeng" w:date="2025-10-28T11:11:00Z"/>
                <w:lang w:eastAsia="fi-FI"/>
              </w:rPr>
            </w:pPr>
          </w:p>
        </w:tc>
        <w:tc>
          <w:tcPr>
            <w:tcW w:w="1560" w:type="dxa"/>
            <w:tcBorders>
              <w:top w:val="single" w:sz="4" w:space="0" w:color="auto"/>
              <w:left w:val="single" w:sz="4" w:space="0" w:color="auto"/>
              <w:bottom w:val="single" w:sz="4" w:space="0" w:color="auto"/>
              <w:right w:val="single" w:sz="4" w:space="0" w:color="auto"/>
            </w:tcBorders>
            <w:tcPrChange w:id="23764" w:author="ZTE-Ma Zhifeng" w:date="2025-10-28T10:38:00Z">
              <w:tcPr>
                <w:tcW w:w="1560" w:type="dxa"/>
                <w:gridSpan w:val="2"/>
                <w:tcBorders>
                  <w:top w:val="single" w:sz="4" w:space="0" w:color="auto"/>
                  <w:left w:val="single" w:sz="4" w:space="0" w:color="auto"/>
                  <w:bottom w:val="single" w:sz="4" w:space="0" w:color="auto"/>
                  <w:right w:val="single" w:sz="4" w:space="0" w:color="auto"/>
                </w:tcBorders>
              </w:tcPr>
            </w:tcPrChange>
          </w:tcPr>
          <w:p w14:paraId="1D9E4945" w14:textId="30215FB6" w:rsidR="00EB76B7" w:rsidRPr="00B70F61" w:rsidDel="004D5FE6" w:rsidRDefault="00EB76B7" w:rsidP="00EB76B7">
            <w:pPr>
              <w:pStyle w:val="TAC"/>
              <w:rPr>
                <w:del w:id="23765" w:author="ZTE-Ma Zhifeng" w:date="2025-10-28T11:11:00Z"/>
                <w:lang w:eastAsia="fi-FI"/>
              </w:rPr>
            </w:pPr>
            <w:del w:id="23766" w:author="ZTE-Ma Zhifeng" w:date="2025-10-28T11:11:00Z">
              <w:r w:rsidRPr="00B70F61" w:rsidDel="004D5FE6">
                <w:delText>DC_66A_n260I</w:delText>
              </w:r>
            </w:del>
          </w:p>
        </w:tc>
        <w:tc>
          <w:tcPr>
            <w:tcW w:w="1700" w:type="dxa"/>
            <w:tcBorders>
              <w:top w:val="single" w:sz="4" w:space="0" w:color="auto"/>
              <w:left w:val="single" w:sz="4" w:space="0" w:color="auto"/>
              <w:bottom w:val="single" w:sz="4" w:space="0" w:color="auto"/>
              <w:right w:val="single" w:sz="4" w:space="0" w:color="auto"/>
            </w:tcBorders>
            <w:tcPrChange w:id="23767" w:author="ZTE-Ma Zhifeng" w:date="2025-10-28T10:38:00Z">
              <w:tcPr>
                <w:tcW w:w="1700" w:type="dxa"/>
                <w:gridSpan w:val="2"/>
                <w:tcBorders>
                  <w:top w:val="single" w:sz="4" w:space="0" w:color="auto"/>
                  <w:left w:val="single" w:sz="4" w:space="0" w:color="auto"/>
                  <w:bottom w:val="single" w:sz="4" w:space="0" w:color="auto"/>
                  <w:right w:val="single" w:sz="4" w:space="0" w:color="auto"/>
                </w:tcBorders>
              </w:tcPr>
            </w:tcPrChange>
          </w:tcPr>
          <w:p w14:paraId="5C6DA5CB" w14:textId="39653D51" w:rsidR="00EB76B7" w:rsidRPr="00B70F61" w:rsidDel="004D5FE6" w:rsidRDefault="00EB76B7" w:rsidP="00EB76B7">
            <w:pPr>
              <w:pStyle w:val="TAC"/>
              <w:rPr>
                <w:del w:id="23768" w:author="ZTE-Ma Zhifeng" w:date="2025-10-28T11:11:00Z"/>
              </w:rPr>
            </w:pPr>
            <w:del w:id="23769" w:author="ZTE-Ma Zhifeng" w:date="2025-10-28T11:11:00Z">
              <w:r w:rsidRPr="00D812D4" w:rsidDel="004D5FE6">
                <w:delText>CA_14A-30A-66A-66A</w:delText>
              </w:r>
            </w:del>
          </w:p>
        </w:tc>
        <w:tc>
          <w:tcPr>
            <w:tcW w:w="1707" w:type="dxa"/>
            <w:tcBorders>
              <w:top w:val="single" w:sz="4" w:space="0" w:color="auto"/>
              <w:left w:val="single" w:sz="4" w:space="0" w:color="auto"/>
              <w:bottom w:val="single" w:sz="4" w:space="0" w:color="auto"/>
              <w:right w:val="single" w:sz="4" w:space="0" w:color="auto"/>
            </w:tcBorders>
            <w:tcPrChange w:id="23770" w:author="ZTE-Ma Zhifeng" w:date="2025-10-28T10:38:00Z">
              <w:tcPr>
                <w:tcW w:w="1707" w:type="dxa"/>
                <w:gridSpan w:val="2"/>
                <w:tcBorders>
                  <w:top w:val="single" w:sz="4" w:space="0" w:color="auto"/>
                  <w:left w:val="single" w:sz="4" w:space="0" w:color="auto"/>
                  <w:bottom w:val="single" w:sz="4" w:space="0" w:color="auto"/>
                  <w:right w:val="single" w:sz="4" w:space="0" w:color="auto"/>
                </w:tcBorders>
              </w:tcPr>
            </w:tcPrChange>
          </w:tcPr>
          <w:p w14:paraId="757E52C1" w14:textId="7AEB489D" w:rsidR="00EB76B7" w:rsidRPr="00B70F61" w:rsidDel="004D5FE6" w:rsidRDefault="00EB76B7" w:rsidP="00EB76B7">
            <w:pPr>
              <w:pStyle w:val="TAC"/>
              <w:rPr>
                <w:del w:id="23771" w:author="ZTE-Ma Zhifeng" w:date="2025-10-28T11:11:00Z"/>
              </w:rPr>
            </w:pPr>
            <w:del w:id="23772" w:author="ZTE-Ma Zhifeng" w:date="2025-10-28T11:11:00Z">
              <w:r w:rsidRPr="00D812D4" w:rsidDel="004D5FE6">
                <w:delText>CA_n260I</w:delText>
              </w:r>
            </w:del>
          </w:p>
        </w:tc>
        <w:tc>
          <w:tcPr>
            <w:tcW w:w="844" w:type="dxa"/>
            <w:tcBorders>
              <w:top w:val="single" w:sz="4" w:space="0" w:color="auto"/>
              <w:left w:val="single" w:sz="4" w:space="0" w:color="auto"/>
              <w:bottom w:val="single" w:sz="4" w:space="0" w:color="auto"/>
              <w:right w:val="single" w:sz="4" w:space="0" w:color="auto"/>
            </w:tcBorders>
            <w:tcPrChange w:id="23773" w:author="ZTE-Ma Zhifeng" w:date="2025-10-28T10:38:00Z">
              <w:tcPr>
                <w:tcW w:w="844" w:type="dxa"/>
                <w:gridSpan w:val="2"/>
                <w:tcBorders>
                  <w:top w:val="single" w:sz="4" w:space="0" w:color="auto"/>
                  <w:left w:val="single" w:sz="4" w:space="0" w:color="auto"/>
                  <w:bottom w:val="single" w:sz="4" w:space="0" w:color="auto"/>
                  <w:right w:val="single" w:sz="4" w:space="0" w:color="auto"/>
                </w:tcBorders>
              </w:tcPr>
            </w:tcPrChange>
          </w:tcPr>
          <w:p w14:paraId="0A39B98B" w14:textId="4FADA6E9" w:rsidR="00EB76B7" w:rsidRPr="00B70F61" w:rsidDel="004D5FE6" w:rsidRDefault="00EB76B7" w:rsidP="00EB76B7">
            <w:pPr>
              <w:pStyle w:val="TAC"/>
              <w:rPr>
                <w:del w:id="23774" w:author="ZTE-Ma Zhifeng" w:date="2025-10-28T11:11:00Z"/>
              </w:rPr>
            </w:pPr>
            <w:del w:id="23775" w:author="ZTE-Ma Zhifeng" w:date="2025-10-28T11:11:00Z">
              <w:r w:rsidRPr="00D812D4" w:rsidDel="004D5FE6">
                <w:delText>66A</w:delText>
              </w:r>
            </w:del>
          </w:p>
        </w:tc>
        <w:tc>
          <w:tcPr>
            <w:tcW w:w="1418" w:type="dxa"/>
            <w:tcBorders>
              <w:top w:val="single" w:sz="4" w:space="0" w:color="auto"/>
              <w:left w:val="single" w:sz="4" w:space="0" w:color="auto"/>
              <w:bottom w:val="single" w:sz="4" w:space="0" w:color="auto"/>
              <w:right w:val="single" w:sz="4" w:space="0" w:color="auto"/>
            </w:tcBorders>
            <w:tcPrChange w:id="2377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38FADAF" w14:textId="2FFE0AA4" w:rsidR="00EB76B7" w:rsidRPr="00B70F61" w:rsidDel="004D5FE6" w:rsidRDefault="00EB76B7" w:rsidP="00EB76B7">
            <w:pPr>
              <w:pStyle w:val="TAC"/>
              <w:rPr>
                <w:del w:id="23777" w:author="ZTE-Ma Zhifeng" w:date="2025-10-28T11:11:00Z"/>
              </w:rPr>
            </w:pPr>
            <w:del w:id="23778" w:author="ZTE-Ma Zhifeng" w:date="2025-10-28T11:11:00Z">
              <w:r w:rsidRPr="00D812D4" w:rsidDel="004D5FE6">
                <w:delText>CA_n260I</w:delText>
              </w:r>
            </w:del>
          </w:p>
        </w:tc>
        <w:tc>
          <w:tcPr>
            <w:tcW w:w="1418" w:type="dxa"/>
            <w:tcBorders>
              <w:top w:val="single" w:sz="4" w:space="0" w:color="auto"/>
              <w:left w:val="single" w:sz="4" w:space="0" w:color="auto"/>
              <w:bottom w:val="single" w:sz="4" w:space="0" w:color="auto"/>
              <w:right w:val="single" w:sz="4" w:space="0" w:color="auto"/>
            </w:tcBorders>
            <w:tcPrChange w:id="237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A070884" w14:textId="3762318E" w:rsidR="00EB76B7" w:rsidRPr="00B70F61" w:rsidDel="004D5FE6" w:rsidRDefault="00EB76B7" w:rsidP="00EB76B7">
            <w:pPr>
              <w:pStyle w:val="TAC"/>
              <w:rPr>
                <w:del w:id="23780" w:author="ZTE-Ma Zhifeng" w:date="2025-10-28T11:11:00Z"/>
                <w:lang w:eastAsia="zh-CN"/>
              </w:rPr>
            </w:pPr>
            <w:del w:id="23781" w:author="ZTE-Ma Zhifeng" w:date="2025-10-28T11:11:00Z">
              <w:r w:rsidRPr="00D812D4" w:rsidDel="004D5FE6">
                <w:rPr>
                  <w:lang w:eastAsia="zh-CN"/>
                </w:rPr>
                <w:delText>No</w:delText>
              </w:r>
            </w:del>
          </w:p>
        </w:tc>
      </w:tr>
      <w:tr w:rsidR="00EB76B7" w:rsidRPr="00B70F61" w:rsidDel="004D5FE6" w14:paraId="18E81A96" w14:textId="3AB5EC91" w:rsidTr="00441501">
        <w:trPr>
          <w:trHeight w:val="47"/>
          <w:del w:id="23782" w:author="ZTE-Ma Zhifeng" w:date="2025-10-28T11:11:00Z"/>
          <w:trPrChange w:id="2378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378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60098B19" w14:textId="0CC36A68" w:rsidR="00EB76B7" w:rsidRPr="00B70F61" w:rsidDel="004D5FE6" w:rsidRDefault="00EB76B7" w:rsidP="00EB76B7">
            <w:pPr>
              <w:pStyle w:val="TAC"/>
              <w:rPr>
                <w:del w:id="23785" w:author="ZTE-Ma Zhifeng" w:date="2025-10-28T11:11:00Z"/>
              </w:rPr>
            </w:pPr>
            <w:del w:id="23786" w:author="ZTE-Ma Zhifeng" w:date="2025-10-28T11:11:00Z">
              <w:r w:rsidRPr="00B70F61" w:rsidDel="004D5FE6">
                <w:delText>DC_19A-21A-42A_n257A</w:delText>
              </w:r>
            </w:del>
          </w:p>
        </w:tc>
        <w:tc>
          <w:tcPr>
            <w:tcW w:w="1560" w:type="dxa"/>
            <w:tcBorders>
              <w:top w:val="single" w:sz="4" w:space="0" w:color="auto"/>
              <w:left w:val="single" w:sz="4" w:space="0" w:color="auto"/>
              <w:bottom w:val="single" w:sz="4" w:space="0" w:color="auto"/>
              <w:right w:val="single" w:sz="4" w:space="0" w:color="auto"/>
            </w:tcBorders>
            <w:hideMark/>
            <w:tcPrChange w:id="2378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2A25B5" w14:textId="3FD5DD9D" w:rsidR="00EB76B7" w:rsidRPr="00B70F61" w:rsidDel="004D5FE6" w:rsidRDefault="00EB76B7" w:rsidP="00EB76B7">
            <w:pPr>
              <w:pStyle w:val="TAC"/>
              <w:rPr>
                <w:del w:id="23788" w:author="ZTE-Ma Zhifeng" w:date="2025-10-28T11:11:00Z"/>
              </w:rPr>
            </w:pPr>
            <w:del w:id="23789" w:author="ZTE-Ma Zhifeng" w:date="2025-10-28T11:11:00Z">
              <w:r w:rsidRPr="00B70F61" w:rsidDel="004D5FE6">
                <w:delText>DC_19A_n257A</w:delText>
              </w:r>
            </w:del>
          </w:p>
        </w:tc>
        <w:tc>
          <w:tcPr>
            <w:tcW w:w="1700" w:type="dxa"/>
            <w:tcBorders>
              <w:top w:val="single" w:sz="4" w:space="0" w:color="auto"/>
              <w:left w:val="single" w:sz="4" w:space="0" w:color="auto"/>
              <w:bottom w:val="nil"/>
              <w:right w:val="single" w:sz="4" w:space="0" w:color="auto"/>
            </w:tcBorders>
            <w:hideMark/>
            <w:tcPrChange w:id="23790"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10F5729D" w14:textId="456234E8" w:rsidR="00EB76B7" w:rsidRPr="00B70F61" w:rsidDel="004D5FE6" w:rsidRDefault="00EB76B7" w:rsidP="00EB76B7">
            <w:pPr>
              <w:pStyle w:val="TAC"/>
              <w:rPr>
                <w:del w:id="23791" w:author="ZTE-Ma Zhifeng" w:date="2025-10-28T11:11:00Z"/>
              </w:rPr>
            </w:pPr>
            <w:del w:id="23792" w:author="ZTE-Ma Zhifeng" w:date="2025-10-28T11:11:00Z">
              <w:r w:rsidRPr="00D812D4" w:rsidDel="004D5FE6">
                <w:delText>CA_19A-21A-42A</w:delText>
              </w:r>
            </w:del>
          </w:p>
        </w:tc>
        <w:tc>
          <w:tcPr>
            <w:tcW w:w="1707" w:type="dxa"/>
            <w:tcBorders>
              <w:top w:val="single" w:sz="4" w:space="0" w:color="auto"/>
              <w:left w:val="single" w:sz="4" w:space="0" w:color="auto"/>
              <w:bottom w:val="nil"/>
              <w:right w:val="single" w:sz="4" w:space="0" w:color="auto"/>
            </w:tcBorders>
            <w:hideMark/>
            <w:tcPrChange w:id="23793"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333AAD0E" w14:textId="53D4EAFC" w:rsidR="00EB76B7" w:rsidRPr="00B70F61" w:rsidDel="004D5FE6" w:rsidRDefault="00EB76B7" w:rsidP="00EB76B7">
            <w:pPr>
              <w:pStyle w:val="TAC"/>
              <w:rPr>
                <w:del w:id="23794" w:author="ZTE-Ma Zhifeng" w:date="2025-10-28T11:11:00Z"/>
              </w:rPr>
            </w:pPr>
            <w:del w:id="23795" w:author="ZTE-Ma Zhifeng" w:date="2025-10-28T11:11: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37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D0DB884" w14:textId="18FF6789" w:rsidR="00EB76B7" w:rsidRPr="00B70F61" w:rsidDel="004D5FE6" w:rsidRDefault="00EB76B7" w:rsidP="00EB76B7">
            <w:pPr>
              <w:pStyle w:val="TAC"/>
              <w:rPr>
                <w:del w:id="23797" w:author="ZTE-Ma Zhifeng" w:date="2025-10-28T11:11:00Z"/>
              </w:rPr>
            </w:pPr>
            <w:del w:id="23798" w:author="ZTE-Ma Zhifeng" w:date="2025-10-28T11:11: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379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6C9644" w14:textId="6FD93566" w:rsidR="00EB76B7" w:rsidRPr="00B70F61" w:rsidDel="004D5FE6" w:rsidRDefault="00EB76B7" w:rsidP="00EB76B7">
            <w:pPr>
              <w:pStyle w:val="TAC"/>
              <w:rPr>
                <w:del w:id="23800" w:author="ZTE-Ma Zhifeng" w:date="2025-10-28T11:11:00Z"/>
              </w:rPr>
            </w:pPr>
            <w:del w:id="23801" w:author="ZTE-Ma Zhifeng" w:date="2025-10-28T11:11: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23802"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5ACD8159" w14:textId="5C977D7C" w:rsidR="00EB76B7" w:rsidRPr="00B70F61" w:rsidDel="004D5FE6" w:rsidRDefault="00EB76B7" w:rsidP="00EB76B7">
            <w:pPr>
              <w:pStyle w:val="TAC"/>
              <w:rPr>
                <w:del w:id="23803" w:author="ZTE-Ma Zhifeng" w:date="2025-10-28T11:11:00Z"/>
              </w:rPr>
            </w:pPr>
            <w:del w:id="23804" w:author="ZTE-Ma Zhifeng" w:date="2025-10-28T11:11:00Z">
              <w:r w:rsidRPr="00D812D4" w:rsidDel="004D5FE6">
                <w:rPr>
                  <w:lang w:eastAsia="zh-CN"/>
                </w:rPr>
                <w:delText>No</w:delText>
              </w:r>
            </w:del>
          </w:p>
        </w:tc>
      </w:tr>
      <w:tr w:rsidR="00EB76B7" w:rsidRPr="00B70F61" w:rsidDel="004D5FE6" w14:paraId="4CF4C9EE" w14:textId="0F58F290" w:rsidTr="00441501">
        <w:trPr>
          <w:trHeight w:val="47"/>
          <w:del w:id="23805" w:author="ZTE-Ma Zhifeng" w:date="2025-10-28T11:11:00Z"/>
          <w:trPrChange w:id="2380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07" w:author="ZTE-Ma Zhifeng" w:date="2025-10-28T10:38:00Z">
              <w:tcPr>
                <w:tcW w:w="1768" w:type="dxa"/>
                <w:gridSpan w:val="2"/>
                <w:tcBorders>
                  <w:top w:val="nil"/>
                  <w:left w:val="single" w:sz="4" w:space="0" w:color="auto"/>
                  <w:bottom w:val="nil"/>
                  <w:right w:val="single" w:sz="4" w:space="0" w:color="auto"/>
                </w:tcBorders>
              </w:tcPr>
            </w:tcPrChange>
          </w:tcPr>
          <w:p w14:paraId="1B50AB82" w14:textId="70414D71" w:rsidR="00EB76B7" w:rsidRPr="00B70F61" w:rsidDel="004D5FE6" w:rsidRDefault="00EB76B7" w:rsidP="00EB76B7">
            <w:pPr>
              <w:pStyle w:val="TAC"/>
              <w:rPr>
                <w:del w:id="23808" w:author="ZTE-Ma Zhifeng" w:date="2025-10-28T11:11:00Z"/>
              </w:rPr>
            </w:pPr>
          </w:p>
        </w:tc>
        <w:tc>
          <w:tcPr>
            <w:tcW w:w="1560" w:type="dxa"/>
            <w:tcBorders>
              <w:top w:val="single" w:sz="4" w:space="0" w:color="auto"/>
              <w:left w:val="single" w:sz="4" w:space="0" w:color="auto"/>
              <w:bottom w:val="single" w:sz="4" w:space="0" w:color="auto"/>
              <w:right w:val="single" w:sz="4" w:space="0" w:color="auto"/>
            </w:tcBorders>
            <w:hideMark/>
            <w:tcPrChange w:id="238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D06ADB" w14:textId="1444CEEE" w:rsidR="00EB76B7" w:rsidRPr="00B70F61" w:rsidDel="004D5FE6" w:rsidRDefault="00EB76B7" w:rsidP="00EB76B7">
            <w:pPr>
              <w:pStyle w:val="TAC"/>
              <w:rPr>
                <w:del w:id="23810" w:author="ZTE-Ma Zhifeng" w:date="2025-10-28T11:11:00Z"/>
              </w:rPr>
            </w:pPr>
            <w:del w:id="23811" w:author="ZTE-Ma Zhifeng" w:date="2025-10-28T11:11:00Z">
              <w:r w:rsidRPr="00B70F61" w:rsidDel="004D5FE6">
                <w:delText>DC_21A_n257A</w:delText>
              </w:r>
            </w:del>
          </w:p>
        </w:tc>
        <w:tc>
          <w:tcPr>
            <w:tcW w:w="1700" w:type="dxa"/>
            <w:tcBorders>
              <w:top w:val="nil"/>
              <w:left w:val="single" w:sz="4" w:space="0" w:color="auto"/>
              <w:bottom w:val="nil"/>
              <w:right w:val="single" w:sz="4" w:space="0" w:color="auto"/>
            </w:tcBorders>
            <w:hideMark/>
            <w:tcPrChange w:id="23812" w:author="ZTE-Ma Zhifeng" w:date="2025-10-28T10:38:00Z">
              <w:tcPr>
                <w:tcW w:w="1700" w:type="dxa"/>
                <w:gridSpan w:val="2"/>
                <w:tcBorders>
                  <w:top w:val="nil"/>
                  <w:left w:val="single" w:sz="4" w:space="0" w:color="auto"/>
                  <w:bottom w:val="nil"/>
                  <w:right w:val="single" w:sz="4" w:space="0" w:color="auto"/>
                </w:tcBorders>
                <w:hideMark/>
              </w:tcPr>
            </w:tcPrChange>
          </w:tcPr>
          <w:p w14:paraId="569FF1C1" w14:textId="2EC34313" w:rsidR="00EB76B7" w:rsidRPr="00B70F61" w:rsidDel="004D5FE6" w:rsidRDefault="00EB76B7" w:rsidP="00EB76B7">
            <w:pPr>
              <w:pStyle w:val="TAC"/>
              <w:rPr>
                <w:del w:id="23813" w:author="ZTE-Ma Zhifeng" w:date="2025-10-28T11:11:00Z"/>
              </w:rPr>
            </w:pPr>
          </w:p>
        </w:tc>
        <w:tc>
          <w:tcPr>
            <w:tcW w:w="1707" w:type="dxa"/>
            <w:tcBorders>
              <w:top w:val="nil"/>
              <w:left w:val="single" w:sz="4" w:space="0" w:color="auto"/>
              <w:bottom w:val="nil"/>
              <w:right w:val="single" w:sz="4" w:space="0" w:color="auto"/>
            </w:tcBorders>
            <w:hideMark/>
            <w:tcPrChange w:id="23814" w:author="ZTE-Ma Zhifeng" w:date="2025-10-28T10:38:00Z">
              <w:tcPr>
                <w:tcW w:w="1707" w:type="dxa"/>
                <w:gridSpan w:val="2"/>
                <w:tcBorders>
                  <w:top w:val="nil"/>
                  <w:left w:val="single" w:sz="4" w:space="0" w:color="auto"/>
                  <w:bottom w:val="nil"/>
                  <w:right w:val="single" w:sz="4" w:space="0" w:color="auto"/>
                </w:tcBorders>
                <w:hideMark/>
              </w:tcPr>
            </w:tcPrChange>
          </w:tcPr>
          <w:p w14:paraId="510A5AAC" w14:textId="13F0F5BD" w:rsidR="00EB76B7" w:rsidRPr="00B70F61" w:rsidDel="004D5FE6" w:rsidRDefault="00EB76B7" w:rsidP="00EB76B7">
            <w:pPr>
              <w:pStyle w:val="TAC"/>
              <w:rPr>
                <w:del w:id="23815" w:author="ZTE-Ma Zhifeng" w:date="2025-10-28T11:11:00Z"/>
              </w:rPr>
            </w:pPr>
          </w:p>
        </w:tc>
        <w:tc>
          <w:tcPr>
            <w:tcW w:w="844" w:type="dxa"/>
            <w:tcBorders>
              <w:top w:val="single" w:sz="4" w:space="0" w:color="auto"/>
              <w:left w:val="single" w:sz="4" w:space="0" w:color="auto"/>
              <w:bottom w:val="single" w:sz="4" w:space="0" w:color="auto"/>
              <w:right w:val="single" w:sz="4" w:space="0" w:color="auto"/>
            </w:tcBorders>
            <w:hideMark/>
            <w:tcPrChange w:id="2381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5454A75" w14:textId="6998083F" w:rsidR="00EB76B7" w:rsidRPr="00B70F61" w:rsidDel="004D5FE6" w:rsidRDefault="00EB76B7" w:rsidP="00EB76B7">
            <w:pPr>
              <w:pStyle w:val="TAC"/>
              <w:rPr>
                <w:del w:id="23817" w:author="ZTE-Ma Zhifeng" w:date="2025-10-28T11:11:00Z"/>
              </w:rPr>
            </w:pPr>
            <w:del w:id="23818" w:author="ZTE-Ma Zhifeng" w:date="2025-10-28T11:11: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381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E463968" w14:textId="6008154B" w:rsidR="00EB76B7" w:rsidRPr="00B70F61" w:rsidDel="004D5FE6" w:rsidRDefault="00EB76B7" w:rsidP="00EB76B7">
            <w:pPr>
              <w:pStyle w:val="TAC"/>
              <w:rPr>
                <w:del w:id="23820" w:author="ZTE-Ma Zhifeng" w:date="2025-10-28T11:11:00Z"/>
              </w:rPr>
            </w:pPr>
            <w:del w:id="23821" w:author="ZTE-Ma Zhifeng" w:date="2025-10-28T11:11:00Z">
              <w:r w:rsidRPr="00D812D4" w:rsidDel="004D5FE6">
                <w:delText>n257A</w:delText>
              </w:r>
            </w:del>
          </w:p>
        </w:tc>
        <w:tc>
          <w:tcPr>
            <w:tcW w:w="1418" w:type="dxa"/>
            <w:tcBorders>
              <w:top w:val="nil"/>
              <w:left w:val="single" w:sz="4" w:space="0" w:color="auto"/>
              <w:bottom w:val="nil"/>
              <w:right w:val="single" w:sz="4" w:space="0" w:color="auto"/>
            </w:tcBorders>
            <w:tcPrChange w:id="23822" w:author="ZTE-Ma Zhifeng" w:date="2025-10-28T10:38:00Z">
              <w:tcPr>
                <w:tcW w:w="1418" w:type="dxa"/>
                <w:gridSpan w:val="2"/>
                <w:tcBorders>
                  <w:top w:val="nil"/>
                  <w:left w:val="single" w:sz="4" w:space="0" w:color="auto"/>
                  <w:bottom w:val="nil"/>
                  <w:right w:val="single" w:sz="4" w:space="0" w:color="auto"/>
                </w:tcBorders>
              </w:tcPr>
            </w:tcPrChange>
          </w:tcPr>
          <w:p w14:paraId="07150887" w14:textId="3125B9E2" w:rsidR="00EB76B7" w:rsidRPr="00B70F61" w:rsidDel="004D5FE6" w:rsidRDefault="00EB76B7" w:rsidP="00EB76B7">
            <w:pPr>
              <w:pStyle w:val="TAC"/>
              <w:rPr>
                <w:del w:id="23823" w:author="ZTE-Ma Zhifeng" w:date="2025-10-28T11:11:00Z"/>
              </w:rPr>
            </w:pPr>
          </w:p>
        </w:tc>
      </w:tr>
      <w:tr w:rsidR="00EB76B7" w:rsidRPr="00B70F61" w:rsidDel="004D5FE6" w14:paraId="015E4002" w14:textId="03285026" w:rsidTr="00441501">
        <w:trPr>
          <w:trHeight w:val="47"/>
          <w:del w:id="23824" w:author="ZTE-Ma Zhifeng" w:date="2025-10-28T11:11:00Z"/>
          <w:trPrChange w:id="23825"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826"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65F393B7" w14:textId="625E4185" w:rsidR="00EB76B7" w:rsidRPr="00B70F61" w:rsidDel="004D5FE6" w:rsidRDefault="00EB76B7" w:rsidP="00EB76B7">
            <w:pPr>
              <w:pStyle w:val="TAC"/>
              <w:rPr>
                <w:del w:id="23827" w:author="ZTE-Ma Zhifeng" w:date="2025-10-28T11:11:00Z"/>
              </w:rPr>
            </w:pPr>
          </w:p>
        </w:tc>
        <w:tc>
          <w:tcPr>
            <w:tcW w:w="1560" w:type="dxa"/>
            <w:tcBorders>
              <w:top w:val="single" w:sz="4" w:space="0" w:color="auto"/>
              <w:left w:val="single" w:sz="4" w:space="0" w:color="auto"/>
              <w:bottom w:val="single" w:sz="4" w:space="0" w:color="auto"/>
              <w:right w:val="single" w:sz="4" w:space="0" w:color="auto"/>
            </w:tcBorders>
            <w:hideMark/>
            <w:tcPrChange w:id="2382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76AEAB" w14:textId="550488E5" w:rsidR="00EB76B7" w:rsidRPr="00B70F61" w:rsidDel="004D5FE6" w:rsidRDefault="00EB76B7" w:rsidP="00EB76B7">
            <w:pPr>
              <w:pStyle w:val="TAC"/>
              <w:rPr>
                <w:del w:id="23829" w:author="ZTE-Ma Zhifeng" w:date="2025-10-28T11:11:00Z"/>
              </w:rPr>
            </w:pPr>
            <w:del w:id="23830" w:author="ZTE-Ma Zhifeng" w:date="2025-10-28T11:11:00Z">
              <w:r w:rsidRPr="00B70F61" w:rsidDel="004D5FE6">
                <w:delText>DC_42A_n257A</w:delText>
              </w:r>
            </w:del>
          </w:p>
        </w:tc>
        <w:tc>
          <w:tcPr>
            <w:tcW w:w="1700" w:type="dxa"/>
            <w:tcBorders>
              <w:top w:val="nil"/>
              <w:left w:val="single" w:sz="4" w:space="0" w:color="auto"/>
              <w:bottom w:val="single" w:sz="4" w:space="0" w:color="auto"/>
              <w:right w:val="single" w:sz="4" w:space="0" w:color="auto"/>
            </w:tcBorders>
            <w:hideMark/>
            <w:tcPrChange w:id="23831"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0017B223" w14:textId="2A04A384" w:rsidR="00EB76B7" w:rsidRPr="00B70F61" w:rsidDel="004D5FE6" w:rsidRDefault="00EB76B7" w:rsidP="00EB76B7">
            <w:pPr>
              <w:pStyle w:val="TAC"/>
              <w:rPr>
                <w:del w:id="23832" w:author="ZTE-Ma Zhifeng" w:date="2025-10-28T11:11:00Z"/>
              </w:rPr>
            </w:pPr>
          </w:p>
        </w:tc>
        <w:tc>
          <w:tcPr>
            <w:tcW w:w="1707" w:type="dxa"/>
            <w:tcBorders>
              <w:top w:val="nil"/>
              <w:left w:val="single" w:sz="4" w:space="0" w:color="auto"/>
              <w:bottom w:val="single" w:sz="4" w:space="0" w:color="auto"/>
              <w:right w:val="single" w:sz="4" w:space="0" w:color="auto"/>
            </w:tcBorders>
            <w:hideMark/>
            <w:tcPrChange w:id="23833"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28199E4A" w14:textId="0F01CF21" w:rsidR="00EB76B7" w:rsidRPr="00B70F61" w:rsidDel="004D5FE6" w:rsidRDefault="00EB76B7" w:rsidP="00EB76B7">
            <w:pPr>
              <w:pStyle w:val="TAC"/>
              <w:rPr>
                <w:del w:id="23834" w:author="ZTE-Ma Zhifeng" w:date="2025-10-28T11:11:00Z"/>
              </w:rPr>
            </w:pPr>
          </w:p>
        </w:tc>
        <w:tc>
          <w:tcPr>
            <w:tcW w:w="844" w:type="dxa"/>
            <w:tcBorders>
              <w:top w:val="single" w:sz="4" w:space="0" w:color="auto"/>
              <w:left w:val="single" w:sz="4" w:space="0" w:color="auto"/>
              <w:bottom w:val="single" w:sz="4" w:space="0" w:color="auto"/>
              <w:right w:val="single" w:sz="4" w:space="0" w:color="auto"/>
            </w:tcBorders>
            <w:hideMark/>
            <w:tcPrChange w:id="2383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DA51DA" w14:textId="204F475E" w:rsidR="00EB76B7" w:rsidRPr="00B70F61" w:rsidDel="004D5FE6" w:rsidRDefault="00EB76B7" w:rsidP="00EB76B7">
            <w:pPr>
              <w:pStyle w:val="TAC"/>
              <w:rPr>
                <w:del w:id="23836" w:author="ZTE-Ma Zhifeng" w:date="2025-10-28T11:11:00Z"/>
              </w:rPr>
            </w:pPr>
            <w:del w:id="23837" w:author="ZTE-Ma Zhifeng" w:date="2025-10-28T11:11:00Z">
              <w:r w:rsidRPr="00D812D4" w:rsidDel="004D5FE6">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38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782FEEC" w14:textId="4EE372D4" w:rsidR="00EB76B7" w:rsidRPr="00B70F61" w:rsidDel="004D5FE6" w:rsidRDefault="00EB76B7" w:rsidP="00EB76B7">
            <w:pPr>
              <w:pStyle w:val="TAC"/>
              <w:rPr>
                <w:del w:id="23839" w:author="ZTE-Ma Zhifeng" w:date="2025-10-28T11:11:00Z"/>
              </w:rPr>
            </w:pPr>
            <w:del w:id="23840" w:author="ZTE-Ma Zhifeng" w:date="2025-10-28T11:11: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23841"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077A7EC7" w14:textId="06B90603" w:rsidR="00EB76B7" w:rsidRPr="00B70F61" w:rsidDel="004D5FE6" w:rsidRDefault="00EB76B7" w:rsidP="00EB76B7">
            <w:pPr>
              <w:pStyle w:val="TAC"/>
              <w:rPr>
                <w:del w:id="23842" w:author="ZTE-Ma Zhifeng" w:date="2025-10-28T11:11:00Z"/>
              </w:rPr>
            </w:pPr>
          </w:p>
        </w:tc>
      </w:tr>
      <w:tr w:rsidR="00EB76B7" w:rsidRPr="00B70F61" w14:paraId="76B2A8C5" w14:textId="77777777" w:rsidTr="00441501">
        <w:trPr>
          <w:trHeight w:val="47"/>
          <w:trPrChange w:id="23843"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3844"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7CA4A8C" w14:textId="77777777" w:rsidR="00EB76B7" w:rsidRPr="00B70F61" w:rsidRDefault="00EB76B7" w:rsidP="00EB76B7">
            <w:pPr>
              <w:pStyle w:val="TAC"/>
              <w:rPr>
                <w:lang w:eastAsia="fi-FI"/>
              </w:rPr>
            </w:pPr>
            <w:r w:rsidRPr="00B70F61">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Change w:id="238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69A8AB7"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38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1C87A1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0194C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EB5AC3A"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8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A9CF261"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8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20B4DC1" w14:textId="77777777" w:rsidR="00EB76B7" w:rsidRPr="00B70F61" w:rsidRDefault="00EB76B7" w:rsidP="00EB76B7">
            <w:pPr>
              <w:pStyle w:val="TAC"/>
            </w:pPr>
            <w:r w:rsidRPr="00D812D4">
              <w:rPr>
                <w:lang w:eastAsia="zh-CN"/>
              </w:rPr>
              <w:t>No</w:t>
            </w:r>
          </w:p>
        </w:tc>
      </w:tr>
      <w:tr w:rsidR="00EB76B7" w:rsidRPr="00B70F61" w14:paraId="1F268808" w14:textId="77777777" w:rsidTr="00441501">
        <w:trPr>
          <w:trHeight w:val="47"/>
          <w:trPrChange w:id="238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52" w:author="ZTE-Ma Zhifeng" w:date="2025-10-28T10:38:00Z">
              <w:tcPr>
                <w:tcW w:w="1768" w:type="dxa"/>
                <w:gridSpan w:val="2"/>
                <w:tcBorders>
                  <w:top w:val="nil"/>
                  <w:left w:val="single" w:sz="4" w:space="0" w:color="auto"/>
                  <w:bottom w:val="nil"/>
                  <w:right w:val="single" w:sz="4" w:space="0" w:color="auto"/>
                </w:tcBorders>
              </w:tcPr>
            </w:tcPrChange>
          </w:tcPr>
          <w:p w14:paraId="3F018E9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C82EF7"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385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FBE9A16"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E2A2E75"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34530FF"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8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0756F17"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8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33B800" w14:textId="77777777" w:rsidR="00EB76B7" w:rsidRPr="00B70F61" w:rsidRDefault="00EB76B7" w:rsidP="00EB76B7">
            <w:pPr>
              <w:pStyle w:val="TAC"/>
            </w:pPr>
            <w:r w:rsidRPr="00D812D4">
              <w:rPr>
                <w:lang w:eastAsia="zh-CN"/>
              </w:rPr>
              <w:t>No</w:t>
            </w:r>
          </w:p>
        </w:tc>
      </w:tr>
      <w:tr w:rsidR="00EB76B7" w:rsidRPr="00B70F61" w14:paraId="6DB02173" w14:textId="77777777" w:rsidTr="00441501">
        <w:trPr>
          <w:trHeight w:val="47"/>
          <w:trPrChange w:id="238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60" w:author="ZTE-Ma Zhifeng" w:date="2025-10-28T10:38:00Z">
              <w:tcPr>
                <w:tcW w:w="1768" w:type="dxa"/>
                <w:gridSpan w:val="2"/>
                <w:tcBorders>
                  <w:top w:val="nil"/>
                  <w:left w:val="single" w:sz="4" w:space="0" w:color="auto"/>
                  <w:bottom w:val="nil"/>
                  <w:right w:val="single" w:sz="4" w:space="0" w:color="auto"/>
                </w:tcBorders>
              </w:tcPr>
            </w:tcPrChange>
          </w:tcPr>
          <w:p w14:paraId="243D5EF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1701AB1"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38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4BCDBA8"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6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439052"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6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04A741"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8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91400F"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8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75331F4" w14:textId="77777777" w:rsidR="00EB76B7" w:rsidRPr="00B70F61" w:rsidRDefault="00EB76B7" w:rsidP="00EB76B7">
            <w:pPr>
              <w:pStyle w:val="TAC"/>
            </w:pPr>
            <w:r w:rsidRPr="00D812D4">
              <w:rPr>
                <w:lang w:eastAsia="zh-CN"/>
              </w:rPr>
              <w:t>No</w:t>
            </w:r>
          </w:p>
        </w:tc>
      </w:tr>
      <w:tr w:rsidR="00EB76B7" w:rsidRPr="00B70F61" w14:paraId="4CC08838" w14:textId="77777777" w:rsidTr="00441501">
        <w:trPr>
          <w:trHeight w:val="47"/>
          <w:trPrChange w:id="238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68" w:author="ZTE-Ma Zhifeng" w:date="2025-10-28T10:38:00Z">
              <w:tcPr>
                <w:tcW w:w="1768" w:type="dxa"/>
                <w:gridSpan w:val="2"/>
                <w:tcBorders>
                  <w:top w:val="nil"/>
                  <w:left w:val="single" w:sz="4" w:space="0" w:color="auto"/>
                  <w:bottom w:val="nil"/>
                  <w:right w:val="single" w:sz="4" w:space="0" w:color="auto"/>
                </w:tcBorders>
              </w:tcPr>
            </w:tcPrChange>
          </w:tcPr>
          <w:p w14:paraId="1900216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6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0D4F98"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38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AB34D63"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BACC0A2"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66CF62"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8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C2EB5DA"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8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03181A" w14:textId="77777777" w:rsidR="00EB76B7" w:rsidRPr="00B70F61" w:rsidRDefault="00EB76B7" w:rsidP="00EB76B7">
            <w:pPr>
              <w:pStyle w:val="TAC"/>
            </w:pPr>
            <w:r w:rsidRPr="00D812D4">
              <w:rPr>
                <w:lang w:eastAsia="zh-CN"/>
              </w:rPr>
              <w:t>No</w:t>
            </w:r>
          </w:p>
        </w:tc>
      </w:tr>
      <w:tr w:rsidR="00EB76B7" w:rsidRPr="00B70F61" w14:paraId="175C97B8" w14:textId="77777777" w:rsidTr="00441501">
        <w:trPr>
          <w:trHeight w:val="47"/>
          <w:trPrChange w:id="238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76" w:author="ZTE-Ma Zhifeng" w:date="2025-10-28T10:38:00Z">
              <w:tcPr>
                <w:tcW w:w="1768" w:type="dxa"/>
                <w:gridSpan w:val="2"/>
                <w:tcBorders>
                  <w:top w:val="nil"/>
                  <w:left w:val="single" w:sz="4" w:space="0" w:color="auto"/>
                  <w:bottom w:val="nil"/>
                  <w:right w:val="single" w:sz="4" w:space="0" w:color="auto"/>
                </w:tcBorders>
              </w:tcPr>
            </w:tcPrChange>
          </w:tcPr>
          <w:p w14:paraId="1136A00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7A67559"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38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7F0CFB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7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C5E81F6"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0ACC7AE"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88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F754E3B"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8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46F61E" w14:textId="77777777" w:rsidR="00EB76B7" w:rsidRPr="00B70F61" w:rsidRDefault="00EB76B7" w:rsidP="00EB76B7">
            <w:pPr>
              <w:pStyle w:val="TAC"/>
            </w:pPr>
            <w:r w:rsidRPr="00D812D4">
              <w:rPr>
                <w:lang w:eastAsia="zh-CN"/>
              </w:rPr>
              <w:t>No</w:t>
            </w:r>
          </w:p>
        </w:tc>
      </w:tr>
      <w:tr w:rsidR="00EB76B7" w:rsidRPr="00B70F61" w14:paraId="5E0288FC" w14:textId="77777777" w:rsidTr="00441501">
        <w:trPr>
          <w:trHeight w:val="47"/>
          <w:trPrChange w:id="2388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84" w:author="ZTE-Ma Zhifeng" w:date="2025-10-28T10:38:00Z">
              <w:tcPr>
                <w:tcW w:w="1768" w:type="dxa"/>
                <w:gridSpan w:val="2"/>
                <w:tcBorders>
                  <w:top w:val="nil"/>
                  <w:left w:val="single" w:sz="4" w:space="0" w:color="auto"/>
                  <w:bottom w:val="nil"/>
                  <w:right w:val="single" w:sz="4" w:space="0" w:color="auto"/>
                </w:tcBorders>
              </w:tcPr>
            </w:tcPrChange>
          </w:tcPr>
          <w:p w14:paraId="563537DF"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AD5188"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38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E1DC158"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68F3F3C"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79BAB6"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8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8FCB0C2"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8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15D7BF" w14:textId="77777777" w:rsidR="00EB76B7" w:rsidRPr="00B70F61" w:rsidRDefault="00EB76B7" w:rsidP="00EB76B7">
            <w:pPr>
              <w:pStyle w:val="TAC"/>
            </w:pPr>
            <w:r w:rsidRPr="00D812D4">
              <w:rPr>
                <w:lang w:eastAsia="zh-CN"/>
              </w:rPr>
              <w:t>No</w:t>
            </w:r>
          </w:p>
        </w:tc>
      </w:tr>
      <w:tr w:rsidR="00EB76B7" w:rsidRPr="00B70F61" w14:paraId="0276473B" w14:textId="77777777" w:rsidTr="00441501">
        <w:trPr>
          <w:trHeight w:val="47"/>
          <w:trPrChange w:id="2389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892" w:author="ZTE-Ma Zhifeng" w:date="2025-10-28T10:38:00Z">
              <w:tcPr>
                <w:tcW w:w="1768" w:type="dxa"/>
                <w:gridSpan w:val="2"/>
                <w:tcBorders>
                  <w:top w:val="nil"/>
                  <w:left w:val="single" w:sz="4" w:space="0" w:color="auto"/>
                  <w:bottom w:val="nil"/>
                  <w:right w:val="single" w:sz="4" w:space="0" w:color="auto"/>
                </w:tcBorders>
              </w:tcPr>
            </w:tcPrChange>
          </w:tcPr>
          <w:p w14:paraId="224E1A2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8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94DB4D1"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389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51E7252"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8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C1476B4"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8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81A92BC"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8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E7C0ABF"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8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7B4E9B3" w14:textId="77777777" w:rsidR="00EB76B7" w:rsidRPr="00B70F61" w:rsidRDefault="00EB76B7" w:rsidP="00EB76B7">
            <w:pPr>
              <w:pStyle w:val="TAC"/>
            </w:pPr>
            <w:r w:rsidRPr="00D812D4">
              <w:rPr>
                <w:lang w:eastAsia="zh-CN"/>
              </w:rPr>
              <w:t>No</w:t>
            </w:r>
          </w:p>
        </w:tc>
      </w:tr>
      <w:tr w:rsidR="00EB76B7" w:rsidRPr="00B70F61" w14:paraId="76D05606" w14:textId="77777777" w:rsidTr="00441501">
        <w:trPr>
          <w:trHeight w:val="47"/>
          <w:trPrChange w:id="2389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00" w:author="ZTE-Ma Zhifeng" w:date="2025-10-28T10:38:00Z">
              <w:tcPr>
                <w:tcW w:w="1768" w:type="dxa"/>
                <w:gridSpan w:val="2"/>
                <w:tcBorders>
                  <w:top w:val="nil"/>
                  <w:left w:val="single" w:sz="4" w:space="0" w:color="auto"/>
                  <w:bottom w:val="nil"/>
                  <w:right w:val="single" w:sz="4" w:space="0" w:color="auto"/>
                </w:tcBorders>
              </w:tcPr>
            </w:tcPrChange>
          </w:tcPr>
          <w:p w14:paraId="0E9755B0"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EBEFDB5"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39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017DF25"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D878D8"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90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1A0A740"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9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3CFF3E"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9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E18C1D1" w14:textId="77777777" w:rsidR="00EB76B7" w:rsidRPr="00B70F61" w:rsidRDefault="00EB76B7" w:rsidP="00EB76B7">
            <w:pPr>
              <w:pStyle w:val="TAC"/>
            </w:pPr>
            <w:r w:rsidRPr="00D812D4">
              <w:rPr>
                <w:lang w:eastAsia="zh-CN"/>
              </w:rPr>
              <w:t>No</w:t>
            </w:r>
          </w:p>
        </w:tc>
      </w:tr>
      <w:tr w:rsidR="00EB76B7" w:rsidRPr="00B70F61" w14:paraId="3FE18A0F" w14:textId="77777777" w:rsidTr="00441501">
        <w:trPr>
          <w:trHeight w:val="47"/>
          <w:trPrChange w:id="23907"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3908"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18121F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01997D"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391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6A1B30"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A1E4EA" w14:textId="77777777" w:rsidR="00EB76B7" w:rsidRPr="00B70F61" w:rsidRDefault="00EB76B7" w:rsidP="00EB76B7">
            <w:pPr>
              <w:pStyle w:val="TAC"/>
            </w:pPr>
            <w:r w:rsidRPr="00D812D4">
              <w:t>CA_n257G</w:t>
            </w:r>
          </w:p>
        </w:tc>
        <w:tc>
          <w:tcPr>
            <w:tcW w:w="844" w:type="dxa"/>
            <w:tcBorders>
              <w:top w:val="single" w:sz="4" w:space="0" w:color="auto"/>
              <w:left w:val="single" w:sz="4" w:space="0" w:color="auto"/>
              <w:bottom w:val="single" w:sz="4" w:space="0" w:color="auto"/>
              <w:right w:val="single" w:sz="4" w:space="0" w:color="auto"/>
            </w:tcBorders>
            <w:hideMark/>
            <w:tcPrChange w:id="2391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D7D51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91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F17161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9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3B773C7" w14:textId="77777777" w:rsidR="00EB76B7" w:rsidRPr="00B70F61" w:rsidRDefault="00EB76B7" w:rsidP="00EB76B7">
            <w:pPr>
              <w:pStyle w:val="TAC"/>
            </w:pPr>
            <w:r w:rsidRPr="00D812D4">
              <w:rPr>
                <w:lang w:eastAsia="zh-CN"/>
              </w:rPr>
              <w:t>No</w:t>
            </w:r>
          </w:p>
        </w:tc>
      </w:tr>
      <w:tr w:rsidR="00EB76B7" w:rsidRPr="00B70F61" w14:paraId="17D86AD1" w14:textId="77777777" w:rsidTr="00441501">
        <w:trPr>
          <w:trHeight w:val="47"/>
          <w:trPrChange w:id="23915"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3916"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4A7A4973" w14:textId="77777777" w:rsidR="00EB76B7" w:rsidRPr="00B70F61" w:rsidRDefault="00EB76B7" w:rsidP="00EB76B7">
            <w:pPr>
              <w:pStyle w:val="TAC"/>
              <w:rPr>
                <w:lang w:eastAsia="fi-FI"/>
              </w:rPr>
            </w:pPr>
            <w:r w:rsidRPr="00B70F61">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Change w:id="2391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609F1D"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39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5C4E950"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1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376A5F"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2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EF87CD9"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9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DDA95D5"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9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5B2CFBD" w14:textId="77777777" w:rsidR="00EB76B7" w:rsidRPr="00B70F61" w:rsidRDefault="00EB76B7" w:rsidP="00EB76B7">
            <w:pPr>
              <w:pStyle w:val="TAC"/>
            </w:pPr>
            <w:r w:rsidRPr="00D812D4">
              <w:rPr>
                <w:lang w:eastAsia="zh-CN"/>
              </w:rPr>
              <w:t>No</w:t>
            </w:r>
          </w:p>
        </w:tc>
      </w:tr>
      <w:tr w:rsidR="00EB76B7" w:rsidRPr="00B70F61" w14:paraId="78168889" w14:textId="77777777" w:rsidTr="00441501">
        <w:trPr>
          <w:trHeight w:val="47"/>
          <w:trPrChange w:id="2392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24" w:author="ZTE-Ma Zhifeng" w:date="2025-10-28T10:38:00Z">
              <w:tcPr>
                <w:tcW w:w="1768" w:type="dxa"/>
                <w:gridSpan w:val="2"/>
                <w:tcBorders>
                  <w:top w:val="nil"/>
                  <w:left w:val="single" w:sz="4" w:space="0" w:color="auto"/>
                  <w:bottom w:val="nil"/>
                  <w:right w:val="single" w:sz="4" w:space="0" w:color="auto"/>
                </w:tcBorders>
              </w:tcPr>
            </w:tcPrChange>
          </w:tcPr>
          <w:p w14:paraId="64868FA4"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2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9417DDE"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39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8667B9"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45CEEB"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2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41FD560"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92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49BE89"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9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C1F4E96" w14:textId="77777777" w:rsidR="00EB76B7" w:rsidRPr="00B70F61" w:rsidRDefault="00EB76B7" w:rsidP="00EB76B7">
            <w:pPr>
              <w:pStyle w:val="TAC"/>
            </w:pPr>
            <w:r w:rsidRPr="00D812D4">
              <w:rPr>
                <w:lang w:eastAsia="zh-CN"/>
              </w:rPr>
              <w:t>No</w:t>
            </w:r>
          </w:p>
        </w:tc>
      </w:tr>
      <w:tr w:rsidR="00EB76B7" w:rsidRPr="00B70F61" w14:paraId="178F4AC6" w14:textId="77777777" w:rsidTr="00441501">
        <w:trPr>
          <w:trHeight w:val="47"/>
          <w:trPrChange w:id="2393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32" w:author="ZTE-Ma Zhifeng" w:date="2025-10-28T10:38:00Z">
              <w:tcPr>
                <w:tcW w:w="1768" w:type="dxa"/>
                <w:gridSpan w:val="2"/>
                <w:tcBorders>
                  <w:top w:val="nil"/>
                  <w:left w:val="single" w:sz="4" w:space="0" w:color="auto"/>
                  <w:bottom w:val="nil"/>
                  <w:right w:val="single" w:sz="4" w:space="0" w:color="auto"/>
                </w:tcBorders>
              </w:tcPr>
            </w:tcPrChange>
          </w:tcPr>
          <w:p w14:paraId="1380EAE1"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3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3BF7DFF"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393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4518BA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3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7688F90"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3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158832C"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93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BACEC3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93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EE49BA" w14:textId="77777777" w:rsidR="00EB76B7" w:rsidRPr="00B70F61" w:rsidRDefault="00EB76B7" w:rsidP="00EB76B7">
            <w:pPr>
              <w:pStyle w:val="TAC"/>
            </w:pPr>
            <w:r w:rsidRPr="00D812D4">
              <w:rPr>
                <w:lang w:eastAsia="zh-CN"/>
              </w:rPr>
              <w:t>No</w:t>
            </w:r>
          </w:p>
        </w:tc>
      </w:tr>
      <w:tr w:rsidR="00EB76B7" w:rsidRPr="00B70F61" w14:paraId="49F73EEA" w14:textId="77777777" w:rsidTr="00441501">
        <w:trPr>
          <w:trHeight w:val="47"/>
          <w:trPrChange w:id="2393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40" w:author="ZTE-Ma Zhifeng" w:date="2025-10-28T10:38:00Z">
              <w:tcPr>
                <w:tcW w:w="1768" w:type="dxa"/>
                <w:gridSpan w:val="2"/>
                <w:tcBorders>
                  <w:top w:val="nil"/>
                  <w:left w:val="single" w:sz="4" w:space="0" w:color="auto"/>
                  <w:bottom w:val="nil"/>
                  <w:right w:val="single" w:sz="4" w:space="0" w:color="auto"/>
                </w:tcBorders>
              </w:tcPr>
            </w:tcPrChange>
          </w:tcPr>
          <w:p w14:paraId="6F345E7A"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4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195246"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394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1762D42"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4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DB3110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4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A1CB8D"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394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0AEA64"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394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0CED611" w14:textId="77777777" w:rsidR="00EB76B7" w:rsidRPr="00B70F61" w:rsidRDefault="00EB76B7" w:rsidP="00EB76B7">
            <w:pPr>
              <w:pStyle w:val="TAC"/>
            </w:pPr>
            <w:r w:rsidRPr="00D812D4">
              <w:rPr>
                <w:lang w:eastAsia="zh-CN"/>
              </w:rPr>
              <w:t>No</w:t>
            </w:r>
          </w:p>
        </w:tc>
      </w:tr>
      <w:tr w:rsidR="00EB76B7" w:rsidRPr="00B70F61" w14:paraId="41463D93" w14:textId="77777777" w:rsidTr="00441501">
        <w:trPr>
          <w:trHeight w:val="47"/>
          <w:trPrChange w:id="2394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48" w:author="ZTE-Ma Zhifeng" w:date="2025-10-28T10:38:00Z">
              <w:tcPr>
                <w:tcW w:w="1768" w:type="dxa"/>
                <w:gridSpan w:val="2"/>
                <w:tcBorders>
                  <w:top w:val="nil"/>
                  <w:left w:val="single" w:sz="4" w:space="0" w:color="auto"/>
                  <w:bottom w:val="nil"/>
                  <w:right w:val="single" w:sz="4" w:space="0" w:color="auto"/>
                </w:tcBorders>
              </w:tcPr>
            </w:tcPrChange>
          </w:tcPr>
          <w:p w14:paraId="2D3570D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4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370680"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395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015C41"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5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73CF7E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5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8FF9EBA"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95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17933CB"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95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C4ADA5" w14:textId="77777777" w:rsidR="00EB76B7" w:rsidRPr="00B70F61" w:rsidRDefault="00EB76B7" w:rsidP="00EB76B7">
            <w:pPr>
              <w:pStyle w:val="TAC"/>
            </w:pPr>
            <w:r w:rsidRPr="00D812D4">
              <w:rPr>
                <w:lang w:eastAsia="zh-CN"/>
              </w:rPr>
              <w:t>No</w:t>
            </w:r>
          </w:p>
        </w:tc>
      </w:tr>
      <w:tr w:rsidR="00EB76B7" w:rsidRPr="00B70F61" w14:paraId="7C086992" w14:textId="77777777" w:rsidTr="00441501">
        <w:trPr>
          <w:trHeight w:val="47"/>
          <w:trPrChange w:id="2395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56" w:author="ZTE-Ma Zhifeng" w:date="2025-10-28T10:38:00Z">
              <w:tcPr>
                <w:tcW w:w="1768" w:type="dxa"/>
                <w:gridSpan w:val="2"/>
                <w:tcBorders>
                  <w:top w:val="nil"/>
                  <w:left w:val="single" w:sz="4" w:space="0" w:color="auto"/>
                  <w:bottom w:val="nil"/>
                  <w:right w:val="single" w:sz="4" w:space="0" w:color="auto"/>
                </w:tcBorders>
              </w:tcPr>
            </w:tcPrChange>
          </w:tcPr>
          <w:p w14:paraId="3EB517C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5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5F06CA"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395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C943BC4"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5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DC59383"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6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FB8E31B"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96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2ED4678"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96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B54442" w14:textId="77777777" w:rsidR="00EB76B7" w:rsidRPr="00B70F61" w:rsidRDefault="00EB76B7" w:rsidP="00EB76B7">
            <w:pPr>
              <w:pStyle w:val="TAC"/>
            </w:pPr>
            <w:r w:rsidRPr="00D812D4">
              <w:rPr>
                <w:lang w:eastAsia="zh-CN"/>
              </w:rPr>
              <w:t>No</w:t>
            </w:r>
          </w:p>
        </w:tc>
      </w:tr>
      <w:tr w:rsidR="00EB76B7" w:rsidRPr="00B70F61" w14:paraId="7820F340" w14:textId="77777777" w:rsidTr="00441501">
        <w:trPr>
          <w:trHeight w:val="47"/>
          <w:trPrChange w:id="2396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64" w:author="ZTE-Ma Zhifeng" w:date="2025-10-28T10:38:00Z">
              <w:tcPr>
                <w:tcW w:w="1768" w:type="dxa"/>
                <w:gridSpan w:val="2"/>
                <w:tcBorders>
                  <w:top w:val="nil"/>
                  <w:left w:val="single" w:sz="4" w:space="0" w:color="auto"/>
                  <w:bottom w:val="nil"/>
                  <w:right w:val="single" w:sz="4" w:space="0" w:color="auto"/>
                </w:tcBorders>
              </w:tcPr>
            </w:tcPrChange>
          </w:tcPr>
          <w:p w14:paraId="69C6FED2"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6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2AB700"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396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BBB4662"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6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A87C6BD"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6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5E00FC9"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96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FCA64AA"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397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284B502" w14:textId="77777777" w:rsidR="00EB76B7" w:rsidRPr="00B70F61" w:rsidRDefault="00EB76B7" w:rsidP="00EB76B7">
            <w:pPr>
              <w:pStyle w:val="TAC"/>
            </w:pPr>
            <w:r w:rsidRPr="00D812D4">
              <w:rPr>
                <w:lang w:eastAsia="zh-CN"/>
              </w:rPr>
              <w:t>No</w:t>
            </w:r>
          </w:p>
        </w:tc>
      </w:tr>
      <w:tr w:rsidR="00EB76B7" w:rsidRPr="00B70F61" w14:paraId="1D4D4763" w14:textId="77777777" w:rsidTr="00441501">
        <w:trPr>
          <w:trHeight w:val="47"/>
          <w:trPrChange w:id="2397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72" w:author="ZTE-Ma Zhifeng" w:date="2025-10-28T10:38:00Z">
              <w:tcPr>
                <w:tcW w:w="1768" w:type="dxa"/>
                <w:gridSpan w:val="2"/>
                <w:tcBorders>
                  <w:top w:val="nil"/>
                  <w:left w:val="single" w:sz="4" w:space="0" w:color="auto"/>
                  <w:bottom w:val="nil"/>
                  <w:right w:val="single" w:sz="4" w:space="0" w:color="auto"/>
                </w:tcBorders>
              </w:tcPr>
            </w:tcPrChange>
          </w:tcPr>
          <w:p w14:paraId="2320E32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7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B7F1D1"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397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EC4A8CF"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7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98CC46C"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7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858380E"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397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B6B3C3E"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397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F2D11E" w14:textId="77777777" w:rsidR="00EB76B7" w:rsidRPr="00B70F61" w:rsidRDefault="00EB76B7" w:rsidP="00EB76B7">
            <w:pPr>
              <w:pStyle w:val="TAC"/>
            </w:pPr>
            <w:r w:rsidRPr="00D812D4">
              <w:rPr>
                <w:lang w:eastAsia="zh-CN"/>
              </w:rPr>
              <w:t>No</w:t>
            </w:r>
          </w:p>
        </w:tc>
      </w:tr>
      <w:tr w:rsidR="00EB76B7" w:rsidRPr="00B70F61" w14:paraId="482BD7D7" w14:textId="77777777" w:rsidTr="00441501">
        <w:trPr>
          <w:trHeight w:val="47"/>
          <w:trPrChange w:id="2397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80" w:author="ZTE-Ma Zhifeng" w:date="2025-10-28T10:38:00Z">
              <w:tcPr>
                <w:tcW w:w="1768" w:type="dxa"/>
                <w:gridSpan w:val="2"/>
                <w:tcBorders>
                  <w:top w:val="nil"/>
                  <w:left w:val="single" w:sz="4" w:space="0" w:color="auto"/>
                  <w:bottom w:val="nil"/>
                  <w:right w:val="single" w:sz="4" w:space="0" w:color="auto"/>
                </w:tcBorders>
              </w:tcPr>
            </w:tcPrChange>
          </w:tcPr>
          <w:p w14:paraId="38B8727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8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0CF0DE"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398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68124C0"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8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36BCB1F"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95C10E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98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C01EB1A"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398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0A51538" w14:textId="77777777" w:rsidR="00EB76B7" w:rsidRPr="00B70F61" w:rsidRDefault="00EB76B7" w:rsidP="00EB76B7">
            <w:pPr>
              <w:pStyle w:val="TAC"/>
            </w:pPr>
            <w:r w:rsidRPr="00D812D4">
              <w:rPr>
                <w:lang w:eastAsia="zh-CN"/>
              </w:rPr>
              <w:t>No</w:t>
            </w:r>
          </w:p>
        </w:tc>
      </w:tr>
      <w:tr w:rsidR="00EB76B7" w:rsidRPr="00B70F61" w14:paraId="4AB8D0CC" w14:textId="77777777" w:rsidTr="00441501">
        <w:trPr>
          <w:trHeight w:val="47"/>
          <w:trPrChange w:id="2398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88" w:author="ZTE-Ma Zhifeng" w:date="2025-10-28T10:38:00Z">
              <w:tcPr>
                <w:tcW w:w="1768" w:type="dxa"/>
                <w:gridSpan w:val="2"/>
                <w:tcBorders>
                  <w:top w:val="nil"/>
                  <w:left w:val="single" w:sz="4" w:space="0" w:color="auto"/>
                  <w:bottom w:val="nil"/>
                  <w:right w:val="single" w:sz="4" w:space="0" w:color="auto"/>
                </w:tcBorders>
              </w:tcPr>
            </w:tcPrChange>
          </w:tcPr>
          <w:p w14:paraId="55042C6B"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8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28F27E"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399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9EB9BA5"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9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EBEFAE9"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399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FAC7AAF"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399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6EB74B3"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399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E8CACC" w14:textId="77777777" w:rsidR="00EB76B7" w:rsidRPr="00B70F61" w:rsidRDefault="00EB76B7" w:rsidP="00EB76B7">
            <w:pPr>
              <w:pStyle w:val="TAC"/>
            </w:pPr>
            <w:r w:rsidRPr="00D812D4">
              <w:rPr>
                <w:lang w:eastAsia="zh-CN"/>
              </w:rPr>
              <w:t>No</w:t>
            </w:r>
          </w:p>
        </w:tc>
      </w:tr>
      <w:tr w:rsidR="00EB76B7" w:rsidRPr="00B70F61" w14:paraId="7E4E6E90" w14:textId="77777777" w:rsidTr="00441501">
        <w:trPr>
          <w:trHeight w:val="47"/>
          <w:trPrChange w:id="2399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3996" w:author="ZTE-Ma Zhifeng" w:date="2025-10-28T10:38:00Z">
              <w:tcPr>
                <w:tcW w:w="1768" w:type="dxa"/>
                <w:gridSpan w:val="2"/>
                <w:tcBorders>
                  <w:top w:val="nil"/>
                  <w:left w:val="single" w:sz="4" w:space="0" w:color="auto"/>
                  <w:bottom w:val="nil"/>
                  <w:right w:val="single" w:sz="4" w:space="0" w:color="auto"/>
                </w:tcBorders>
              </w:tcPr>
            </w:tcPrChange>
          </w:tcPr>
          <w:p w14:paraId="2F2EF00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399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6BB5F83"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399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D4C010D"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399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7D12F1A"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400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F09016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00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7881AD9"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400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7ABA6C" w14:textId="77777777" w:rsidR="00EB76B7" w:rsidRPr="00B70F61" w:rsidRDefault="00EB76B7" w:rsidP="00EB76B7">
            <w:pPr>
              <w:pStyle w:val="TAC"/>
            </w:pPr>
            <w:r w:rsidRPr="00D812D4">
              <w:rPr>
                <w:lang w:eastAsia="zh-CN"/>
              </w:rPr>
              <w:t>No</w:t>
            </w:r>
          </w:p>
        </w:tc>
      </w:tr>
      <w:tr w:rsidR="00EB76B7" w:rsidRPr="00B70F61" w14:paraId="5F601F9D" w14:textId="77777777" w:rsidTr="00441501">
        <w:trPr>
          <w:trHeight w:val="47"/>
          <w:trPrChange w:id="2400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00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1F48665"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0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CD4A2BD"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400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4740287"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0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191D507" w14:textId="77777777" w:rsidR="00EB76B7" w:rsidRPr="00B70F61" w:rsidRDefault="00EB76B7" w:rsidP="00EB76B7">
            <w:pPr>
              <w:pStyle w:val="TAC"/>
            </w:pPr>
            <w:r w:rsidRPr="00D812D4">
              <w:t>CA_n257H</w:t>
            </w:r>
          </w:p>
        </w:tc>
        <w:tc>
          <w:tcPr>
            <w:tcW w:w="844" w:type="dxa"/>
            <w:tcBorders>
              <w:top w:val="single" w:sz="4" w:space="0" w:color="auto"/>
              <w:left w:val="single" w:sz="4" w:space="0" w:color="auto"/>
              <w:bottom w:val="single" w:sz="4" w:space="0" w:color="auto"/>
              <w:right w:val="single" w:sz="4" w:space="0" w:color="auto"/>
            </w:tcBorders>
            <w:hideMark/>
            <w:tcPrChange w:id="2400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2A63B2B"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00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E38C15A"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401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5E86A4" w14:textId="77777777" w:rsidR="00EB76B7" w:rsidRPr="00B70F61" w:rsidRDefault="00EB76B7" w:rsidP="00EB76B7">
            <w:pPr>
              <w:pStyle w:val="TAC"/>
            </w:pPr>
            <w:r w:rsidRPr="00D812D4">
              <w:rPr>
                <w:lang w:eastAsia="zh-CN"/>
              </w:rPr>
              <w:t>No</w:t>
            </w:r>
          </w:p>
        </w:tc>
      </w:tr>
      <w:tr w:rsidR="00EB76B7" w:rsidRPr="00B70F61" w14:paraId="52238F65" w14:textId="77777777" w:rsidTr="00441501">
        <w:trPr>
          <w:trHeight w:val="47"/>
          <w:trPrChange w:id="24011"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012"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5A9A24E" w14:textId="77777777" w:rsidR="00EB76B7" w:rsidRPr="00B70F61" w:rsidRDefault="00EB76B7" w:rsidP="00EB76B7">
            <w:pPr>
              <w:pStyle w:val="TAC"/>
              <w:rPr>
                <w:lang w:eastAsia="fi-FI"/>
              </w:rPr>
            </w:pPr>
            <w:r w:rsidRPr="00B70F61">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Change w:id="2401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7C43CC3" w14:textId="77777777" w:rsidR="00EB76B7" w:rsidRPr="00B70F61" w:rsidRDefault="00EB76B7" w:rsidP="00EB76B7">
            <w:pPr>
              <w:pStyle w:val="TAC"/>
              <w:rPr>
                <w:lang w:eastAsia="fi-FI"/>
              </w:rPr>
            </w:pPr>
            <w:r w:rsidRPr="00B70F61">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Change w:id="2401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E5BE80C"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1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6E1DAB8"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1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908DD2"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1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19DAE59"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401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93645E1" w14:textId="77777777" w:rsidR="00EB76B7" w:rsidRPr="00B70F61" w:rsidRDefault="00EB76B7" w:rsidP="00EB76B7">
            <w:pPr>
              <w:pStyle w:val="TAC"/>
            </w:pPr>
            <w:r w:rsidRPr="00D812D4">
              <w:rPr>
                <w:lang w:eastAsia="zh-CN"/>
              </w:rPr>
              <w:t>No</w:t>
            </w:r>
          </w:p>
        </w:tc>
      </w:tr>
      <w:tr w:rsidR="00EB76B7" w:rsidRPr="00B70F61" w14:paraId="408AE6E1" w14:textId="77777777" w:rsidTr="00441501">
        <w:trPr>
          <w:trHeight w:val="47"/>
          <w:trPrChange w:id="2401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20" w:author="ZTE-Ma Zhifeng" w:date="2025-10-28T10:38:00Z">
              <w:tcPr>
                <w:tcW w:w="1768" w:type="dxa"/>
                <w:gridSpan w:val="2"/>
                <w:tcBorders>
                  <w:top w:val="nil"/>
                  <w:left w:val="single" w:sz="4" w:space="0" w:color="auto"/>
                  <w:bottom w:val="nil"/>
                  <w:right w:val="single" w:sz="4" w:space="0" w:color="auto"/>
                </w:tcBorders>
              </w:tcPr>
            </w:tcPrChange>
          </w:tcPr>
          <w:p w14:paraId="3941060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2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E91CF2E" w14:textId="77777777" w:rsidR="00EB76B7" w:rsidRPr="00B70F61" w:rsidRDefault="00EB76B7" w:rsidP="00EB76B7">
            <w:pPr>
              <w:pStyle w:val="TAC"/>
              <w:rPr>
                <w:lang w:eastAsia="fi-FI"/>
              </w:rPr>
            </w:pPr>
            <w:r w:rsidRPr="00B70F61">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Change w:id="2402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AC5E2D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2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49D193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2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DE3B02"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2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8AB39C"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402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D19597D" w14:textId="77777777" w:rsidR="00EB76B7" w:rsidRPr="00B70F61" w:rsidRDefault="00EB76B7" w:rsidP="00EB76B7">
            <w:pPr>
              <w:pStyle w:val="TAC"/>
            </w:pPr>
            <w:r w:rsidRPr="00D812D4">
              <w:rPr>
                <w:lang w:eastAsia="zh-CN"/>
              </w:rPr>
              <w:t>No</w:t>
            </w:r>
          </w:p>
        </w:tc>
      </w:tr>
      <w:tr w:rsidR="00EB76B7" w:rsidRPr="00B70F61" w14:paraId="11401BAA" w14:textId="77777777" w:rsidTr="00441501">
        <w:trPr>
          <w:trHeight w:val="47"/>
          <w:trPrChange w:id="2402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28" w:author="ZTE-Ma Zhifeng" w:date="2025-10-28T10:38:00Z">
              <w:tcPr>
                <w:tcW w:w="1768" w:type="dxa"/>
                <w:gridSpan w:val="2"/>
                <w:tcBorders>
                  <w:top w:val="nil"/>
                  <w:left w:val="single" w:sz="4" w:space="0" w:color="auto"/>
                  <w:bottom w:val="nil"/>
                  <w:right w:val="single" w:sz="4" w:space="0" w:color="auto"/>
                </w:tcBorders>
              </w:tcPr>
            </w:tcPrChange>
          </w:tcPr>
          <w:p w14:paraId="2BC810B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2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5371C0C" w14:textId="77777777" w:rsidR="00EB76B7" w:rsidRPr="00B70F61" w:rsidRDefault="00EB76B7" w:rsidP="00EB76B7">
            <w:pPr>
              <w:pStyle w:val="TAC"/>
              <w:rPr>
                <w:lang w:eastAsia="fi-FI"/>
              </w:rPr>
            </w:pPr>
            <w:r w:rsidRPr="00B70F61">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Change w:id="2403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E3BB5BA"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3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B77157"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3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F840F77"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3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852219E"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403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1E09EFD" w14:textId="77777777" w:rsidR="00EB76B7" w:rsidRPr="00B70F61" w:rsidRDefault="00EB76B7" w:rsidP="00EB76B7">
            <w:pPr>
              <w:pStyle w:val="TAC"/>
            </w:pPr>
            <w:r w:rsidRPr="00D812D4">
              <w:rPr>
                <w:lang w:eastAsia="zh-CN"/>
              </w:rPr>
              <w:t>No</w:t>
            </w:r>
          </w:p>
        </w:tc>
      </w:tr>
      <w:tr w:rsidR="00EB76B7" w:rsidRPr="00B70F61" w14:paraId="4A26442F" w14:textId="77777777" w:rsidTr="00441501">
        <w:trPr>
          <w:trHeight w:val="47"/>
          <w:trPrChange w:id="2403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36" w:author="ZTE-Ma Zhifeng" w:date="2025-10-28T10:38:00Z">
              <w:tcPr>
                <w:tcW w:w="1768" w:type="dxa"/>
                <w:gridSpan w:val="2"/>
                <w:tcBorders>
                  <w:top w:val="nil"/>
                  <w:left w:val="single" w:sz="4" w:space="0" w:color="auto"/>
                  <w:bottom w:val="nil"/>
                  <w:right w:val="single" w:sz="4" w:space="0" w:color="auto"/>
                </w:tcBorders>
              </w:tcPr>
            </w:tcPrChange>
          </w:tcPr>
          <w:p w14:paraId="637214B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3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92512E" w14:textId="77777777" w:rsidR="00EB76B7" w:rsidRPr="00B70F61" w:rsidRDefault="00EB76B7" w:rsidP="00EB76B7">
            <w:pPr>
              <w:pStyle w:val="TAC"/>
              <w:rPr>
                <w:lang w:eastAsia="fi-FI"/>
              </w:rPr>
            </w:pPr>
            <w:r w:rsidRPr="00B70F61">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Change w:id="2403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A41263B"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3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0647B14"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4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9D27957"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4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A85FEF5"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404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192DC9E" w14:textId="77777777" w:rsidR="00EB76B7" w:rsidRPr="00B70F61" w:rsidRDefault="00EB76B7" w:rsidP="00EB76B7">
            <w:pPr>
              <w:pStyle w:val="TAC"/>
            </w:pPr>
            <w:r w:rsidRPr="00D812D4">
              <w:rPr>
                <w:lang w:eastAsia="zh-CN"/>
              </w:rPr>
              <w:t>No</w:t>
            </w:r>
          </w:p>
        </w:tc>
      </w:tr>
      <w:tr w:rsidR="00EB76B7" w:rsidRPr="00B70F61" w14:paraId="30C8DCA0" w14:textId="77777777" w:rsidTr="00441501">
        <w:trPr>
          <w:trHeight w:val="47"/>
          <w:trPrChange w:id="2404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44" w:author="ZTE-Ma Zhifeng" w:date="2025-10-28T10:38:00Z">
              <w:tcPr>
                <w:tcW w:w="1768" w:type="dxa"/>
                <w:gridSpan w:val="2"/>
                <w:tcBorders>
                  <w:top w:val="nil"/>
                  <w:left w:val="single" w:sz="4" w:space="0" w:color="auto"/>
                  <w:bottom w:val="nil"/>
                  <w:right w:val="single" w:sz="4" w:space="0" w:color="auto"/>
                </w:tcBorders>
              </w:tcPr>
            </w:tcPrChange>
          </w:tcPr>
          <w:p w14:paraId="39128E0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4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E04D6F" w14:textId="77777777" w:rsidR="00EB76B7" w:rsidRPr="00B70F61" w:rsidRDefault="00EB76B7" w:rsidP="00EB76B7">
            <w:pPr>
              <w:pStyle w:val="TAC"/>
              <w:rPr>
                <w:lang w:eastAsia="fi-FI"/>
              </w:rPr>
            </w:pPr>
            <w:r w:rsidRPr="00B70F61">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Change w:id="2404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076475"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4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DA59AC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4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52F4F3B" w14:textId="77777777" w:rsidR="00EB76B7" w:rsidRPr="00B70F61" w:rsidRDefault="00EB76B7" w:rsidP="00EB76B7">
            <w:pPr>
              <w:pStyle w:val="TAC"/>
            </w:pPr>
            <w:r w:rsidRPr="00D812D4">
              <w:t>19A</w:t>
            </w:r>
          </w:p>
        </w:tc>
        <w:tc>
          <w:tcPr>
            <w:tcW w:w="1418" w:type="dxa"/>
            <w:tcBorders>
              <w:top w:val="single" w:sz="4" w:space="0" w:color="auto"/>
              <w:left w:val="single" w:sz="4" w:space="0" w:color="auto"/>
              <w:bottom w:val="single" w:sz="4" w:space="0" w:color="auto"/>
              <w:right w:val="single" w:sz="4" w:space="0" w:color="auto"/>
            </w:tcBorders>
            <w:hideMark/>
            <w:tcPrChange w:id="2404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FF7834"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405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DB340C7" w14:textId="77777777" w:rsidR="00EB76B7" w:rsidRPr="00B70F61" w:rsidRDefault="00EB76B7" w:rsidP="00EB76B7">
            <w:pPr>
              <w:pStyle w:val="TAC"/>
            </w:pPr>
            <w:r w:rsidRPr="00D812D4">
              <w:rPr>
                <w:lang w:eastAsia="zh-CN"/>
              </w:rPr>
              <w:t>No</w:t>
            </w:r>
          </w:p>
        </w:tc>
      </w:tr>
      <w:tr w:rsidR="00EB76B7" w:rsidRPr="00B70F61" w14:paraId="265825BC" w14:textId="77777777" w:rsidTr="00441501">
        <w:trPr>
          <w:trHeight w:val="47"/>
          <w:trPrChange w:id="2405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52" w:author="ZTE-Ma Zhifeng" w:date="2025-10-28T10:38:00Z">
              <w:tcPr>
                <w:tcW w:w="1768" w:type="dxa"/>
                <w:gridSpan w:val="2"/>
                <w:tcBorders>
                  <w:top w:val="nil"/>
                  <w:left w:val="single" w:sz="4" w:space="0" w:color="auto"/>
                  <w:bottom w:val="nil"/>
                  <w:right w:val="single" w:sz="4" w:space="0" w:color="auto"/>
                </w:tcBorders>
              </w:tcPr>
            </w:tcPrChange>
          </w:tcPr>
          <w:p w14:paraId="24C4A0CC"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5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6596E34" w14:textId="77777777" w:rsidR="00EB76B7" w:rsidRPr="00B70F61" w:rsidRDefault="00EB76B7" w:rsidP="00EB76B7">
            <w:pPr>
              <w:pStyle w:val="TAC"/>
              <w:rPr>
                <w:lang w:eastAsia="fi-FI"/>
              </w:rPr>
            </w:pPr>
            <w:r w:rsidRPr="00B70F61">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Change w:id="2405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FE58E4A"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5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4909F1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5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B336ED9"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5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F305797"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405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C9D371D" w14:textId="77777777" w:rsidR="00EB76B7" w:rsidRPr="00B70F61" w:rsidRDefault="00EB76B7" w:rsidP="00EB76B7">
            <w:pPr>
              <w:pStyle w:val="TAC"/>
            </w:pPr>
            <w:r w:rsidRPr="00D812D4">
              <w:rPr>
                <w:lang w:eastAsia="zh-CN"/>
              </w:rPr>
              <w:t>No</w:t>
            </w:r>
          </w:p>
        </w:tc>
      </w:tr>
      <w:tr w:rsidR="00EB76B7" w:rsidRPr="00B70F61" w14:paraId="23279E4B" w14:textId="77777777" w:rsidTr="00441501">
        <w:trPr>
          <w:trHeight w:val="47"/>
          <w:trPrChange w:id="2405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60" w:author="ZTE-Ma Zhifeng" w:date="2025-10-28T10:38:00Z">
              <w:tcPr>
                <w:tcW w:w="1768" w:type="dxa"/>
                <w:gridSpan w:val="2"/>
                <w:tcBorders>
                  <w:top w:val="nil"/>
                  <w:left w:val="single" w:sz="4" w:space="0" w:color="auto"/>
                  <w:bottom w:val="nil"/>
                  <w:right w:val="single" w:sz="4" w:space="0" w:color="auto"/>
                </w:tcBorders>
              </w:tcPr>
            </w:tcPrChange>
          </w:tcPr>
          <w:p w14:paraId="1EAC5ABE"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6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21DC66" w14:textId="77777777" w:rsidR="00EB76B7" w:rsidRPr="00B70F61" w:rsidRDefault="00EB76B7" w:rsidP="00EB76B7">
            <w:pPr>
              <w:pStyle w:val="TAC"/>
              <w:rPr>
                <w:lang w:eastAsia="fi-FI"/>
              </w:rPr>
            </w:pPr>
            <w:r w:rsidRPr="00B70F61">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Change w:id="2406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F1129CC"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6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07D2A70"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6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CD1CE6B"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6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7E8E6DE"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406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CEDA033" w14:textId="77777777" w:rsidR="00EB76B7" w:rsidRPr="00B70F61" w:rsidRDefault="00EB76B7" w:rsidP="00EB76B7">
            <w:pPr>
              <w:pStyle w:val="TAC"/>
            </w:pPr>
            <w:r w:rsidRPr="00D812D4">
              <w:rPr>
                <w:lang w:eastAsia="zh-CN"/>
              </w:rPr>
              <w:t>No</w:t>
            </w:r>
          </w:p>
        </w:tc>
      </w:tr>
      <w:tr w:rsidR="00EB76B7" w:rsidRPr="00B70F61" w14:paraId="4FE5C7D1" w14:textId="77777777" w:rsidTr="00441501">
        <w:trPr>
          <w:trHeight w:val="47"/>
          <w:trPrChange w:id="2406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68" w:author="ZTE-Ma Zhifeng" w:date="2025-10-28T10:38:00Z">
              <w:tcPr>
                <w:tcW w:w="1768" w:type="dxa"/>
                <w:gridSpan w:val="2"/>
                <w:tcBorders>
                  <w:top w:val="nil"/>
                  <w:left w:val="single" w:sz="4" w:space="0" w:color="auto"/>
                  <w:bottom w:val="nil"/>
                  <w:right w:val="single" w:sz="4" w:space="0" w:color="auto"/>
                </w:tcBorders>
              </w:tcPr>
            </w:tcPrChange>
          </w:tcPr>
          <w:p w14:paraId="41F06DF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6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FB6E0CA" w14:textId="77777777" w:rsidR="00EB76B7" w:rsidRPr="00B70F61" w:rsidRDefault="00EB76B7" w:rsidP="00EB76B7">
            <w:pPr>
              <w:pStyle w:val="TAC"/>
              <w:rPr>
                <w:lang w:eastAsia="fi-FI"/>
              </w:rPr>
            </w:pPr>
            <w:r w:rsidRPr="00B70F61">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Change w:id="2407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5DA733B"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7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83941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7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D4571F"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7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1F1F44"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407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7FF8031" w14:textId="77777777" w:rsidR="00EB76B7" w:rsidRPr="00B70F61" w:rsidRDefault="00EB76B7" w:rsidP="00EB76B7">
            <w:pPr>
              <w:pStyle w:val="TAC"/>
            </w:pPr>
            <w:r w:rsidRPr="00D812D4">
              <w:rPr>
                <w:lang w:eastAsia="zh-CN"/>
              </w:rPr>
              <w:t>No</w:t>
            </w:r>
          </w:p>
        </w:tc>
      </w:tr>
      <w:tr w:rsidR="00EB76B7" w:rsidRPr="00B70F61" w14:paraId="44CF90B9" w14:textId="77777777" w:rsidTr="00441501">
        <w:trPr>
          <w:trHeight w:val="47"/>
          <w:trPrChange w:id="2407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76" w:author="ZTE-Ma Zhifeng" w:date="2025-10-28T10:38:00Z">
              <w:tcPr>
                <w:tcW w:w="1768" w:type="dxa"/>
                <w:gridSpan w:val="2"/>
                <w:tcBorders>
                  <w:top w:val="nil"/>
                  <w:left w:val="single" w:sz="4" w:space="0" w:color="auto"/>
                  <w:bottom w:val="nil"/>
                  <w:right w:val="single" w:sz="4" w:space="0" w:color="auto"/>
                </w:tcBorders>
              </w:tcPr>
            </w:tcPrChange>
          </w:tcPr>
          <w:p w14:paraId="3D2F8BF8"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198A46" w14:textId="77777777" w:rsidR="00EB76B7" w:rsidRPr="00B70F61" w:rsidRDefault="00EB76B7" w:rsidP="00EB76B7">
            <w:pPr>
              <w:pStyle w:val="TAC"/>
              <w:rPr>
                <w:lang w:eastAsia="fi-FI"/>
              </w:rPr>
            </w:pPr>
            <w:r w:rsidRPr="00B70F61">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Change w:id="2407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2DA8FD3"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7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5CC56C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8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B2B3624"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8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3C8CEFB"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408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B94D19" w14:textId="77777777" w:rsidR="00EB76B7" w:rsidRPr="00B70F61" w:rsidRDefault="00EB76B7" w:rsidP="00EB76B7">
            <w:pPr>
              <w:pStyle w:val="TAC"/>
            </w:pPr>
            <w:r w:rsidRPr="00D812D4">
              <w:rPr>
                <w:lang w:eastAsia="zh-CN"/>
              </w:rPr>
              <w:t>No</w:t>
            </w:r>
          </w:p>
        </w:tc>
      </w:tr>
      <w:tr w:rsidR="00EB76B7" w:rsidRPr="00B70F61" w14:paraId="243E9D49" w14:textId="77777777" w:rsidTr="00441501">
        <w:trPr>
          <w:trHeight w:val="47"/>
          <w:trPrChange w:id="24083"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84" w:author="ZTE-Ma Zhifeng" w:date="2025-10-28T10:38:00Z">
              <w:tcPr>
                <w:tcW w:w="1768" w:type="dxa"/>
                <w:gridSpan w:val="2"/>
                <w:tcBorders>
                  <w:top w:val="nil"/>
                  <w:left w:val="single" w:sz="4" w:space="0" w:color="auto"/>
                  <w:bottom w:val="nil"/>
                  <w:right w:val="single" w:sz="4" w:space="0" w:color="auto"/>
                </w:tcBorders>
              </w:tcPr>
            </w:tcPrChange>
          </w:tcPr>
          <w:p w14:paraId="69EFDE79"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8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236BCEC" w14:textId="77777777" w:rsidR="00EB76B7" w:rsidRPr="00B70F61" w:rsidRDefault="00EB76B7" w:rsidP="00EB76B7">
            <w:pPr>
              <w:pStyle w:val="TAC"/>
              <w:rPr>
                <w:lang w:eastAsia="fi-FI"/>
              </w:rPr>
            </w:pPr>
            <w:r w:rsidRPr="00B70F61">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Change w:id="2408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8FA71F6"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8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AF2EE77"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8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4B32E10" w14:textId="77777777" w:rsidR="00EB76B7" w:rsidRPr="00B70F61" w:rsidRDefault="00EB76B7" w:rsidP="00EB76B7">
            <w:pPr>
              <w:pStyle w:val="TAC"/>
            </w:pPr>
            <w:r w:rsidRPr="00D812D4">
              <w:t>21A</w:t>
            </w:r>
          </w:p>
        </w:tc>
        <w:tc>
          <w:tcPr>
            <w:tcW w:w="1418" w:type="dxa"/>
            <w:tcBorders>
              <w:top w:val="single" w:sz="4" w:space="0" w:color="auto"/>
              <w:left w:val="single" w:sz="4" w:space="0" w:color="auto"/>
              <w:bottom w:val="single" w:sz="4" w:space="0" w:color="auto"/>
              <w:right w:val="single" w:sz="4" w:space="0" w:color="auto"/>
            </w:tcBorders>
            <w:hideMark/>
            <w:tcPrChange w:id="2408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8FAE5B1"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409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4A94E4" w14:textId="77777777" w:rsidR="00EB76B7" w:rsidRPr="00B70F61" w:rsidRDefault="00EB76B7" w:rsidP="00EB76B7">
            <w:pPr>
              <w:pStyle w:val="TAC"/>
            </w:pPr>
            <w:r w:rsidRPr="00D812D4">
              <w:rPr>
                <w:lang w:eastAsia="zh-CN"/>
              </w:rPr>
              <w:t>No</w:t>
            </w:r>
          </w:p>
        </w:tc>
      </w:tr>
      <w:tr w:rsidR="00EB76B7" w:rsidRPr="00B70F61" w14:paraId="7F74ECE9" w14:textId="77777777" w:rsidTr="00441501">
        <w:trPr>
          <w:trHeight w:val="47"/>
          <w:trPrChange w:id="24091"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092" w:author="ZTE-Ma Zhifeng" w:date="2025-10-28T10:38:00Z">
              <w:tcPr>
                <w:tcW w:w="1768" w:type="dxa"/>
                <w:gridSpan w:val="2"/>
                <w:tcBorders>
                  <w:top w:val="nil"/>
                  <w:left w:val="single" w:sz="4" w:space="0" w:color="auto"/>
                  <w:bottom w:val="nil"/>
                  <w:right w:val="single" w:sz="4" w:space="0" w:color="auto"/>
                </w:tcBorders>
              </w:tcPr>
            </w:tcPrChange>
          </w:tcPr>
          <w:p w14:paraId="1124C4A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093"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99DB71" w14:textId="77777777" w:rsidR="00EB76B7" w:rsidRPr="00B70F61" w:rsidRDefault="00EB76B7" w:rsidP="00EB76B7">
            <w:pPr>
              <w:pStyle w:val="TAC"/>
              <w:rPr>
                <w:lang w:eastAsia="fi-FI"/>
              </w:rPr>
            </w:pPr>
            <w:r w:rsidRPr="00B70F61">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Change w:id="24094"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B84598B"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095"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F6BD4A7"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096"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6C9FC7D"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09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E7F796" w14:textId="77777777" w:rsidR="00EB76B7" w:rsidRPr="00B70F61" w:rsidRDefault="00EB76B7" w:rsidP="00EB76B7">
            <w:pPr>
              <w:pStyle w:val="TAC"/>
            </w:pPr>
            <w:r w:rsidRPr="00D812D4">
              <w:t>n257A</w:t>
            </w:r>
          </w:p>
        </w:tc>
        <w:tc>
          <w:tcPr>
            <w:tcW w:w="1418" w:type="dxa"/>
            <w:tcBorders>
              <w:top w:val="single" w:sz="4" w:space="0" w:color="auto"/>
              <w:left w:val="single" w:sz="4" w:space="0" w:color="auto"/>
              <w:bottom w:val="single" w:sz="4" w:space="0" w:color="auto"/>
              <w:right w:val="single" w:sz="4" w:space="0" w:color="auto"/>
            </w:tcBorders>
            <w:tcPrChange w:id="24098"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7122DD4" w14:textId="77777777" w:rsidR="00EB76B7" w:rsidRPr="00B70F61" w:rsidRDefault="00EB76B7" w:rsidP="00EB76B7">
            <w:pPr>
              <w:pStyle w:val="TAC"/>
            </w:pPr>
            <w:r w:rsidRPr="00D812D4">
              <w:rPr>
                <w:lang w:eastAsia="zh-CN"/>
              </w:rPr>
              <w:t>No</w:t>
            </w:r>
          </w:p>
        </w:tc>
      </w:tr>
      <w:tr w:rsidR="00EB76B7" w:rsidRPr="00B70F61" w14:paraId="12E35EAD" w14:textId="77777777" w:rsidTr="00441501">
        <w:trPr>
          <w:trHeight w:val="47"/>
          <w:trPrChange w:id="24099"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100" w:author="ZTE-Ma Zhifeng" w:date="2025-10-28T10:38:00Z">
              <w:tcPr>
                <w:tcW w:w="1768" w:type="dxa"/>
                <w:gridSpan w:val="2"/>
                <w:tcBorders>
                  <w:top w:val="nil"/>
                  <w:left w:val="single" w:sz="4" w:space="0" w:color="auto"/>
                  <w:bottom w:val="nil"/>
                  <w:right w:val="single" w:sz="4" w:space="0" w:color="auto"/>
                </w:tcBorders>
              </w:tcPr>
            </w:tcPrChange>
          </w:tcPr>
          <w:p w14:paraId="43B1B11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101"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2E472CA" w14:textId="77777777" w:rsidR="00EB76B7" w:rsidRPr="00B70F61" w:rsidRDefault="00EB76B7" w:rsidP="00EB76B7">
            <w:pPr>
              <w:pStyle w:val="TAC"/>
              <w:rPr>
                <w:lang w:eastAsia="fi-FI"/>
              </w:rPr>
            </w:pPr>
            <w:r w:rsidRPr="00B70F61">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4102"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1146D46"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103"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7B0F19E"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10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A32166A"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105"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E929615" w14:textId="77777777" w:rsidR="00EB76B7" w:rsidRPr="00B70F61" w:rsidRDefault="00EB76B7" w:rsidP="00EB76B7">
            <w:pPr>
              <w:pStyle w:val="TAC"/>
            </w:pPr>
            <w:r w:rsidRPr="00D812D4">
              <w:t>CA_n257D</w:t>
            </w:r>
          </w:p>
        </w:tc>
        <w:tc>
          <w:tcPr>
            <w:tcW w:w="1418" w:type="dxa"/>
            <w:tcBorders>
              <w:top w:val="single" w:sz="4" w:space="0" w:color="auto"/>
              <w:left w:val="single" w:sz="4" w:space="0" w:color="auto"/>
              <w:bottom w:val="single" w:sz="4" w:space="0" w:color="auto"/>
              <w:right w:val="single" w:sz="4" w:space="0" w:color="auto"/>
            </w:tcBorders>
            <w:tcPrChange w:id="24106"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894789A" w14:textId="77777777" w:rsidR="00EB76B7" w:rsidRPr="00B70F61" w:rsidRDefault="00EB76B7" w:rsidP="00EB76B7">
            <w:pPr>
              <w:pStyle w:val="TAC"/>
            </w:pPr>
            <w:r w:rsidRPr="00D812D4">
              <w:rPr>
                <w:lang w:eastAsia="zh-CN"/>
              </w:rPr>
              <w:t>No</w:t>
            </w:r>
          </w:p>
        </w:tc>
      </w:tr>
      <w:tr w:rsidR="00EB76B7" w:rsidRPr="00B70F61" w14:paraId="77C43D91" w14:textId="77777777" w:rsidTr="00441501">
        <w:trPr>
          <w:trHeight w:val="47"/>
          <w:trPrChange w:id="24107"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108" w:author="ZTE-Ma Zhifeng" w:date="2025-10-28T10:38:00Z">
              <w:tcPr>
                <w:tcW w:w="1768" w:type="dxa"/>
                <w:gridSpan w:val="2"/>
                <w:tcBorders>
                  <w:top w:val="nil"/>
                  <w:left w:val="single" w:sz="4" w:space="0" w:color="auto"/>
                  <w:bottom w:val="nil"/>
                  <w:right w:val="single" w:sz="4" w:space="0" w:color="auto"/>
                </w:tcBorders>
              </w:tcPr>
            </w:tcPrChange>
          </w:tcPr>
          <w:p w14:paraId="37B3C533"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109"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6A111C5" w14:textId="77777777" w:rsidR="00EB76B7" w:rsidRPr="00B70F61" w:rsidRDefault="00EB76B7" w:rsidP="00EB76B7">
            <w:pPr>
              <w:pStyle w:val="TAC"/>
              <w:rPr>
                <w:lang w:eastAsia="fi-FI"/>
              </w:rPr>
            </w:pPr>
            <w:r w:rsidRPr="00B70F61">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Change w:id="24110"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C3356AE"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111"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891402F"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112"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757FF00"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113"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DE781F" w14:textId="77777777" w:rsidR="00EB76B7" w:rsidRPr="00B70F61" w:rsidRDefault="00EB76B7" w:rsidP="00EB76B7">
            <w:pPr>
              <w:pStyle w:val="TAC"/>
            </w:pPr>
            <w:r w:rsidRPr="00D812D4">
              <w:t>CA_n257G</w:t>
            </w:r>
          </w:p>
        </w:tc>
        <w:tc>
          <w:tcPr>
            <w:tcW w:w="1418" w:type="dxa"/>
            <w:tcBorders>
              <w:top w:val="single" w:sz="4" w:space="0" w:color="auto"/>
              <w:left w:val="single" w:sz="4" w:space="0" w:color="auto"/>
              <w:bottom w:val="single" w:sz="4" w:space="0" w:color="auto"/>
              <w:right w:val="single" w:sz="4" w:space="0" w:color="auto"/>
            </w:tcBorders>
            <w:tcPrChange w:id="24114"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2B2FDEE" w14:textId="77777777" w:rsidR="00EB76B7" w:rsidRPr="00B70F61" w:rsidRDefault="00EB76B7" w:rsidP="00EB76B7">
            <w:pPr>
              <w:pStyle w:val="TAC"/>
            </w:pPr>
            <w:r w:rsidRPr="00D812D4">
              <w:rPr>
                <w:lang w:eastAsia="zh-CN"/>
              </w:rPr>
              <w:t>No</w:t>
            </w:r>
          </w:p>
        </w:tc>
      </w:tr>
      <w:tr w:rsidR="00EB76B7" w:rsidRPr="00B70F61" w14:paraId="2B7E6CCA" w14:textId="77777777" w:rsidTr="00441501">
        <w:trPr>
          <w:trHeight w:val="47"/>
          <w:trPrChange w:id="2411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116" w:author="ZTE-Ma Zhifeng" w:date="2025-10-28T10:38:00Z">
              <w:tcPr>
                <w:tcW w:w="1768" w:type="dxa"/>
                <w:gridSpan w:val="2"/>
                <w:tcBorders>
                  <w:top w:val="nil"/>
                  <w:left w:val="single" w:sz="4" w:space="0" w:color="auto"/>
                  <w:bottom w:val="nil"/>
                  <w:right w:val="single" w:sz="4" w:space="0" w:color="auto"/>
                </w:tcBorders>
              </w:tcPr>
            </w:tcPrChange>
          </w:tcPr>
          <w:p w14:paraId="3E7AE707"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11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BFDBB0F" w14:textId="77777777" w:rsidR="00EB76B7" w:rsidRPr="00B70F61" w:rsidRDefault="00EB76B7" w:rsidP="00EB76B7">
            <w:pPr>
              <w:pStyle w:val="TAC"/>
              <w:rPr>
                <w:lang w:eastAsia="fi-FI"/>
              </w:rPr>
            </w:pPr>
            <w:r w:rsidRPr="00B70F61">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Change w:id="24118"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FFDD4D1"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119"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7DA0966"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120"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2A78617"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121"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CFF9BE" w14:textId="77777777" w:rsidR="00EB76B7" w:rsidRPr="00B70F61" w:rsidRDefault="00EB76B7" w:rsidP="00EB76B7">
            <w:pPr>
              <w:pStyle w:val="TAC"/>
            </w:pPr>
            <w:r w:rsidRPr="00D812D4">
              <w:t>CA_n257H</w:t>
            </w:r>
          </w:p>
        </w:tc>
        <w:tc>
          <w:tcPr>
            <w:tcW w:w="1418" w:type="dxa"/>
            <w:tcBorders>
              <w:top w:val="single" w:sz="4" w:space="0" w:color="auto"/>
              <w:left w:val="single" w:sz="4" w:space="0" w:color="auto"/>
              <w:bottom w:val="single" w:sz="4" w:space="0" w:color="auto"/>
              <w:right w:val="single" w:sz="4" w:space="0" w:color="auto"/>
            </w:tcBorders>
            <w:tcPrChange w:id="24122"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8ACE29D" w14:textId="77777777" w:rsidR="00EB76B7" w:rsidRPr="00B70F61" w:rsidRDefault="00EB76B7" w:rsidP="00EB76B7">
            <w:pPr>
              <w:pStyle w:val="TAC"/>
            </w:pPr>
            <w:r w:rsidRPr="00D812D4">
              <w:rPr>
                <w:lang w:eastAsia="zh-CN"/>
              </w:rPr>
              <w:t>No</w:t>
            </w:r>
          </w:p>
        </w:tc>
      </w:tr>
      <w:tr w:rsidR="00EB76B7" w:rsidRPr="00B70F61" w14:paraId="50771D17" w14:textId="77777777" w:rsidTr="00441501">
        <w:trPr>
          <w:trHeight w:val="47"/>
          <w:trPrChange w:id="24123"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124"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2C204D5D" w14:textId="77777777" w:rsidR="00EB76B7" w:rsidRPr="00B70F61" w:rsidRDefault="00EB76B7" w:rsidP="00EB76B7">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4125"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E44A34D" w14:textId="77777777" w:rsidR="00EB76B7" w:rsidRPr="00B70F61" w:rsidRDefault="00EB76B7" w:rsidP="00EB76B7">
            <w:pPr>
              <w:pStyle w:val="TAC"/>
              <w:rPr>
                <w:lang w:eastAsia="fi-FI"/>
              </w:rPr>
            </w:pPr>
            <w:r w:rsidRPr="00B70F61">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Change w:id="24126"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A39BBDB" w14:textId="77777777" w:rsidR="00EB76B7" w:rsidRPr="00B70F61" w:rsidRDefault="00EB76B7" w:rsidP="00EB76B7">
            <w:pPr>
              <w:pStyle w:val="TAC"/>
            </w:pPr>
            <w:r w:rsidRPr="00D812D4">
              <w:t>CA_19A-21A-42A</w:t>
            </w:r>
          </w:p>
        </w:tc>
        <w:tc>
          <w:tcPr>
            <w:tcW w:w="1707" w:type="dxa"/>
            <w:tcBorders>
              <w:top w:val="single" w:sz="4" w:space="0" w:color="auto"/>
              <w:left w:val="single" w:sz="4" w:space="0" w:color="auto"/>
              <w:bottom w:val="single" w:sz="4" w:space="0" w:color="auto"/>
              <w:right w:val="single" w:sz="4" w:space="0" w:color="auto"/>
            </w:tcBorders>
            <w:hideMark/>
            <w:tcPrChange w:id="24127"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3E89633" w14:textId="77777777" w:rsidR="00EB76B7" w:rsidRPr="00B70F61" w:rsidRDefault="00EB76B7" w:rsidP="00EB76B7">
            <w:pPr>
              <w:pStyle w:val="TAC"/>
            </w:pPr>
            <w:r w:rsidRPr="00D812D4">
              <w:t>CA_n257I</w:t>
            </w:r>
          </w:p>
        </w:tc>
        <w:tc>
          <w:tcPr>
            <w:tcW w:w="844" w:type="dxa"/>
            <w:tcBorders>
              <w:top w:val="single" w:sz="4" w:space="0" w:color="auto"/>
              <w:left w:val="single" w:sz="4" w:space="0" w:color="auto"/>
              <w:bottom w:val="single" w:sz="4" w:space="0" w:color="auto"/>
              <w:right w:val="single" w:sz="4" w:space="0" w:color="auto"/>
            </w:tcBorders>
            <w:hideMark/>
            <w:tcPrChange w:id="24128"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CD713F8" w14:textId="77777777" w:rsidR="00EB76B7" w:rsidRPr="00B70F61" w:rsidRDefault="00EB76B7" w:rsidP="00EB76B7">
            <w:pPr>
              <w:pStyle w:val="TAC"/>
            </w:pPr>
            <w:r w:rsidRPr="00D812D4">
              <w:t>42A</w:t>
            </w:r>
          </w:p>
        </w:tc>
        <w:tc>
          <w:tcPr>
            <w:tcW w:w="1418" w:type="dxa"/>
            <w:tcBorders>
              <w:top w:val="single" w:sz="4" w:space="0" w:color="auto"/>
              <w:left w:val="single" w:sz="4" w:space="0" w:color="auto"/>
              <w:bottom w:val="single" w:sz="4" w:space="0" w:color="auto"/>
              <w:right w:val="single" w:sz="4" w:space="0" w:color="auto"/>
            </w:tcBorders>
            <w:hideMark/>
            <w:tcPrChange w:id="24129"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225EB3C" w14:textId="77777777" w:rsidR="00EB76B7" w:rsidRPr="00B70F61" w:rsidRDefault="00EB76B7" w:rsidP="00EB76B7">
            <w:pPr>
              <w:pStyle w:val="TAC"/>
            </w:pPr>
            <w:r w:rsidRPr="00D812D4">
              <w:t>CA_n257I</w:t>
            </w:r>
          </w:p>
        </w:tc>
        <w:tc>
          <w:tcPr>
            <w:tcW w:w="1418" w:type="dxa"/>
            <w:tcBorders>
              <w:top w:val="single" w:sz="4" w:space="0" w:color="auto"/>
              <w:left w:val="single" w:sz="4" w:space="0" w:color="auto"/>
              <w:bottom w:val="single" w:sz="4" w:space="0" w:color="auto"/>
              <w:right w:val="single" w:sz="4" w:space="0" w:color="auto"/>
            </w:tcBorders>
            <w:tcPrChange w:id="24130"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BE23FB" w14:textId="77777777" w:rsidR="00EB76B7" w:rsidRPr="00B70F61" w:rsidRDefault="00EB76B7" w:rsidP="00EB76B7">
            <w:pPr>
              <w:pStyle w:val="TAC"/>
            </w:pPr>
            <w:r w:rsidRPr="00D812D4">
              <w:rPr>
                <w:lang w:eastAsia="zh-CN"/>
              </w:rPr>
              <w:t>No</w:t>
            </w:r>
          </w:p>
        </w:tc>
      </w:tr>
      <w:tr w:rsidR="00EB76B7" w:rsidRPr="00B70F61" w:rsidDel="004D5FE6" w14:paraId="4FE6E7E3" w14:textId="48D9B3F0" w:rsidTr="00441501">
        <w:trPr>
          <w:trHeight w:val="47"/>
          <w:del w:id="24131" w:author="ZTE-Ma Zhifeng" w:date="2025-10-28T11:14:00Z"/>
          <w:trPrChange w:id="2413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133"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4A3CB15" w14:textId="5853B93C" w:rsidR="00EB76B7" w:rsidRPr="00B70F61" w:rsidDel="004D5FE6" w:rsidRDefault="00EB76B7" w:rsidP="00EB76B7">
            <w:pPr>
              <w:pStyle w:val="TAC"/>
              <w:rPr>
                <w:del w:id="24134" w:author="ZTE-Ma Zhifeng" w:date="2025-10-28T11:14:00Z"/>
              </w:rPr>
            </w:pPr>
            <w:del w:id="24135" w:author="ZTE-Ma Zhifeng" w:date="2025-10-28T11:14:00Z">
              <w:r w:rsidRPr="00B70F61" w:rsidDel="004D5FE6">
                <w:delText>DC_19A-21A-42C_n257A</w:delText>
              </w:r>
            </w:del>
          </w:p>
        </w:tc>
        <w:tc>
          <w:tcPr>
            <w:tcW w:w="1560" w:type="dxa"/>
            <w:tcBorders>
              <w:top w:val="single" w:sz="4" w:space="0" w:color="auto"/>
              <w:left w:val="single" w:sz="4" w:space="0" w:color="auto"/>
              <w:bottom w:val="single" w:sz="4" w:space="0" w:color="auto"/>
              <w:right w:val="single" w:sz="4" w:space="0" w:color="auto"/>
            </w:tcBorders>
            <w:hideMark/>
            <w:tcPrChange w:id="2413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AB2A24C" w14:textId="1EF628A9" w:rsidR="00EB76B7" w:rsidRPr="00B70F61" w:rsidDel="004D5FE6" w:rsidRDefault="00EB76B7" w:rsidP="00EB76B7">
            <w:pPr>
              <w:pStyle w:val="TAC"/>
              <w:rPr>
                <w:del w:id="24137" w:author="ZTE-Ma Zhifeng" w:date="2025-10-28T11:14:00Z"/>
              </w:rPr>
            </w:pPr>
            <w:del w:id="24138" w:author="ZTE-Ma Zhifeng" w:date="2025-10-28T11:14:00Z">
              <w:r w:rsidRPr="00B70F61" w:rsidDel="004D5FE6">
                <w:delText>DC_19A_n257A</w:delText>
              </w:r>
            </w:del>
          </w:p>
        </w:tc>
        <w:tc>
          <w:tcPr>
            <w:tcW w:w="1700" w:type="dxa"/>
            <w:tcBorders>
              <w:top w:val="single" w:sz="4" w:space="0" w:color="auto"/>
              <w:left w:val="single" w:sz="4" w:space="0" w:color="auto"/>
              <w:bottom w:val="nil"/>
              <w:right w:val="single" w:sz="4" w:space="0" w:color="auto"/>
            </w:tcBorders>
            <w:hideMark/>
            <w:tcPrChange w:id="24139" w:author="ZTE-Ma Zhifeng" w:date="2025-10-28T10:38:00Z">
              <w:tcPr>
                <w:tcW w:w="1700" w:type="dxa"/>
                <w:gridSpan w:val="2"/>
                <w:tcBorders>
                  <w:top w:val="single" w:sz="4" w:space="0" w:color="auto"/>
                  <w:left w:val="single" w:sz="4" w:space="0" w:color="auto"/>
                  <w:bottom w:val="nil"/>
                  <w:right w:val="single" w:sz="4" w:space="0" w:color="auto"/>
                </w:tcBorders>
                <w:hideMark/>
              </w:tcPr>
            </w:tcPrChange>
          </w:tcPr>
          <w:p w14:paraId="520903E4" w14:textId="03D482F7" w:rsidR="00EB76B7" w:rsidRPr="00B70F61" w:rsidDel="004D5FE6" w:rsidRDefault="00EB76B7" w:rsidP="00EB76B7">
            <w:pPr>
              <w:pStyle w:val="TAC"/>
              <w:rPr>
                <w:del w:id="24140" w:author="ZTE-Ma Zhifeng" w:date="2025-10-28T11:14:00Z"/>
              </w:rPr>
            </w:pPr>
            <w:del w:id="24141" w:author="ZTE-Ma Zhifeng" w:date="2025-10-28T11:14:00Z">
              <w:r w:rsidRPr="00D812D4" w:rsidDel="004D5FE6">
                <w:delText>CA_19A-21A-42C</w:delText>
              </w:r>
            </w:del>
          </w:p>
        </w:tc>
        <w:tc>
          <w:tcPr>
            <w:tcW w:w="1707" w:type="dxa"/>
            <w:tcBorders>
              <w:top w:val="single" w:sz="4" w:space="0" w:color="auto"/>
              <w:left w:val="single" w:sz="4" w:space="0" w:color="auto"/>
              <w:bottom w:val="nil"/>
              <w:right w:val="single" w:sz="4" w:space="0" w:color="auto"/>
            </w:tcBorders>
            <w:hideMark/>
            <w:tcPrChange w:id="24142" w:author="ZTE-Ma Zhifeng" w:date="2025-10-28T10:38:00Z">
              <w:tcPr>
                <w:tcW w:w="1707" w:type="dxa"/>
                <w:gridSpan w:val="2"/>
                <w:tcBorders>
                  <w:top w:val="single" w:sz="4" w:space="0" w:color="auto"/>
                  <w:left w:val="single" w:sz="4" w:space="0" w:color="auto"/>
                  <w:bottom w:val="nil"/>
                  <w:right w:val="single" w:sz="4" w:space="0" w:color="auto"/>
                </w:tcBorders>
                <w:hideMark/>
              </w:tcPr>
            </w:tcPrChange>
          </w:tcPr>
          <w:p w14:paraId="3EE72A34" w14:textId="4324D8C7" w:rsidR="00EB76B7" w:rsidRPr="00B70F61" w:rsidDel="004D5FE6" w:rsidRDefault="00EB76B7" w:rsidP="00EB76B7">
            <w:pPr>
              <w:pStyle w:val="TAC"/>
              <w:rPr>
                <w:del w:id="24143" w:author="ZTE-Ma Zhifeng" w:date="2025-10-28T11:14:00Z"/>
              </w:rPr>
            </w:pPr>
            <w:del w:id="24144" w:author="ZTE-Ma Zhifeng" w:date="2025-10-28T11:14:00Z">
              <w:r w:rsidRPr="00D812D4" w:rsidDel="004D5FE6">
                <w:delText>n257A</w:delText>
              </w:r>
            </w:del>
          </w:p>
        </w:tc>
        <w:tc>
          <w:tcPr>
            <w:tcW w:w="844" w:type="dxa"/>
            <w:tcBorders>
              <w:top w:val="single" w:sz="4" w:space="0" w:color="auto"/>
              <w:left w:val="single" w:sz="4" w:space="0" w:color="auto"/>
              <w:bottom w:val="single" w:sz="4" w:space="0" w:color="auto"/>
              <w:right w:val="single" w:sz="4" w:space="0" w:color="auto"/>
            </w:tcBorders>
            <w:hideMark/>
            <w:tcPrChange w:id="241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4AE7B4" w14:textId="611E6DEE" w:rsidR="00EB76B7" w:rsidRPr="00B70F61" w:rsidDel="004D5FE6" w:rsidRDefault="00EB76B7" w:rsidP="00EB76B7">
            <w:pPr>
              <w:pStyle w:val="TAC"/>
              <w:rPr>
                <w:del w:id="24146" w:author="ZTE-Ma Zhifeng" w:date="2025-10-28T11:14:00Z"/>
              </w:rPr>
            </w:pPr>
            <w:del w:id="24147" w:author="ZTE-Ma Zhifeng" w:date="2025-10-28T11:14:00Z">
              <w:r w:rsidRPr="00D812D4" w:rsidDel="004D5FE6">
                <w:delText>19A</w:delText>
              </w:r>
            </w:del>
          </w:p>
        </w:tc>
        <w:tc>
          <w:tcPr>
            <w:tcW w:w="1418" w:type="dxa"/>
            <w:tcBorders>
              <w:top w:val="single" w:sz="4" w:space="0" w:color="auto"/>
              <w:left w:val="single" w:sz="4" w:space="0" w:color="auto"/>
              <w:bottom w:val="single" w:sz="4" w:space="0" w:color="auto"/>
              <w:right w:val="single" w:sz="4" w:space="0" w:color="auto"/>
            </w:tcBorders>
            <w:hideMark/>
            <w:tcPrChange w:id="2414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5A7C3EC" w14:textId="3AD7D732" w:rsidR="00EB76B7" w:rsidRPr="00B70F61" w:rsidDel="004D5FE6" w:rsidRDefault="00EB76B7" w:rsidP="00EB76B7">
            <w:pPr>
              <w:pStyle w:val="TAC"/>
              <w:rPr>
                <w:del w:id="24149" w:author="ZTE-Ma Zhifeng" w:date="2025-10-28T11:14:00Z"/>
              </w:rPr>
            </w:pPr>
            <w:del w:id="24150" w:author="ZTE-Ma Zhifeng" w:date="2025-10-28T11:14:00Z">
              <w:r w:rsidRPr="00D812D4" w:rsidDel="004D5FE6">
                <w:delText>n257A</w:delText>
              </w:r>
            </w:del>
          </w:p>
        </w:tc>
        <w:tc>
          <w:tcPr>
            <w:tcW w:w="1418" w:type="dxa"/>
            <w:tcBorders>
              <w:top w:val="single" w:sz="4" w:space="0" w:color="auto"/>
              <w:left w:val="single" w:sz="4" w:space="0" w:color="auto"/>
              <w:bottom w:val="nil"/>
              <w:right w:val="single" w:sz="4" w:space="0" w:color="auto"/>
            </w:tcBorders>
            <w:tcPrChange w:id="24151" w:author="ZTE-Ma Zhifeng" w:date="2025-10-28T10:38:00Z">
              <w:tcPr>
                <w:tcW w:w="1418" w:type="dxa"/>
                <w:gridSpan w:val="2"/>
                <w:tcBorders>
                  <w:top w:val="single" w:sz="4" w:space="0" w:color="auto"/>
                  <w:left w:val="single" w:sz="4" w:space="0" w:color="auto"/>
                  <w:bottom w:val="nil"/>
                  <w:right w:val="single" w:sz="4" w:space="0" w:color="auto"/>
                </w:tcBorders>
              </w:tcPr>
            </w:tcPrChange>
          </w:tcPr>
          <w:p w14:paraId="70142546" w14:textId="6BA58B30" w:rsidR="00EB76B7" w:rsidRPr="00B70F61" w:rsidDel="004D5FE6" w:rsidRDefault="00EB76B7" w:rsidP="00EB76B7">
            <w:pPr>
              <w:pStyle w:val="TAC"/>
              <w:rPr>
                <w:del w:id="24152" w:author="ZTE-Ma Zhifeng" w:date="2025-10-28T11:14:00Z"/>
              </w:rPr>
            </w:pPr>
            <w:del w:id="24153" w:author="ZTE-Ma Zhifeng" w:date="2025-10-28T11:14:00Z">
              <w:r w:rsidRPr="00D812D4" w:rsidDel="004D5FE6">
                <w:rPr>
                  <w:lang w:eastAsia="zh-CN"/>
                </w:rPr>
                <w:delText>No</w:delText>
              </w:r>
            </w:del>
          </w:p>
        </w:tc>
      </w:tr>
      <w:tr w:rsidR="00EB76B7" w:rsidRPr="00B70F61" w:rsidDel="004D5FE6" w14:paraId="4EF45A73" w14:textId="5EA782D9" w:rsidTr="00441501">
        <w:trPr>
          <w:trHeight w:val="47"/>
          <w:del w:id="24154" w:author="ZTE-Ma Zhifeng" w:date="2025-10-28T11:14:00Z"/>
          <w:trPrChange w:id="24155"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156" w:author="ZTE-Ma Zhifeng" w:date="2025-10-28T10:38:00Z">
              <w:tcPr>
                <w:tcW w:w="1768" w:type="dxa"/>
                <w:gridSpan w:val="2"/>
                <w:tcBorders>
                  <w:top w:val="nil"/>
                  <w:left w:val="single" w:sz="4" w:space="0" w:color="auto"/>
                  <w:bottom w:val="nil"/>
                  <w:right w:val="single" w:sz="4" w:space="0" w:color="auto"/>
                </w:tcBorders>
              </w:tcPr>
            </w:tcPrChange>
          </w:tcPr>
          <w:p w14:paraId="685ADA3C" w14:textId="62D8CFA2" w:rsidR="00EB76B7" w:rsidRPr="00B70F61" w:rsidDel="004D5FE6" w:rsidRDefault="00EB76B7" w:rsidP="00EB76B7">
            <w:pPr>
              <w:pStyle w:val="TAC"/>
              <w:rPr>
                <w:del w:id="24157" w:author="ZTE-Ma Zhifeng" w:date="2025-10-28T11:14:00Z"/>
              </w:rPr>
            </w:pPr>
          </w:p>
        </w:tc>
        <w:tc>
          <w:tcPr>
            <w:tcW w:w="1560" w:type="dxa"/>
            <w:tcBorders>
              <w:top w:val="single" w:sz="4" w:space="0" w:color="auto"/>
              <w:left w:val="single" w:sz="4" w:space="0" w:color="auto"/>
              <w:bottom w:val="single" w:sz="4" w:space="0" w:color="auto"/>
              <w:right w:val="single" w:sz="4" w:space="0" w:color="auto"/>
            </w:tcBorders>
            <w:hideMark/>
            <w:tcPrChange w:id="2415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7329C9" w14:textId="32A264B3" w:rsidR="00EB76B7" w:rsidRPr="00B70F61" w:rsidDel="004D5FE6" w:rsidRDefault="00EB76B7" w:rsidP="00EB76B7">
            <w:pPr>
              <w:pStyle w:val="TAC"/>
              <w:rPr>
                <w:del w:id="24159" w:author="ZTE-Ma Zhifeng" w:date="2025-10-28T11:14:00Z"/>
              </w:rPr>
            </w:pPr>
            <w:del w:id="24160" w:author="ZTE-Ma Zhifeng" w:date="2025-10-28T11:14:00Z">
              <w:r w:rsidRPr="00B70F61" w:rsidDel="004D5FE6">
                <w:delText>DC_21A_n257A</w:delText>
              </w:r>
            </w:del>
          </w:p>
        </w:tc>
        <w:tc>
          <w:tcPr>
            <w:tcW w:w="1700" w:type="dxa"/>
            <w:tcBorders>
              <w:top w:val="nil"/>
              <w:left w:val="single" w:sz="4" w:space="0" w:color="auto"/>
              <w:bottom w:val="nil"/>
              <w:right w:val="single" w:sz="4" w:space="0" w:color="auto"/>
            </w:tcBorders>
            <w:hideMark/>
            <w:tcPrChange w:id="24161" w:author="ZTE-Ma Zhifeng" w:date="2025-10-28T10:38:00Z">
              <w:tcPr>
                <w:tcW w:w="1700" w:type="dxa"/>
                <w:gridSpan w:val="2"/>
                <w:tcBorders>
                  <w:top w:val="nil"/>
                  <w:left w:val="single" w:sz="4" w:space="0" w:color="auto"/>
                  <w:bottom w:val="nil"/>
                  <w:right w:val="single" w:sz="4" w:space="0" w:color="auto"/>
                </w:tcBorders>
                <w:hideMark/>
              </w:tcPr>
            </w:tcPrChange>
          </w:tcPr>
          <w:p w14:paraId="5D16AC68" w14:textId="1AFE019E" w:rsidR="00EB76B7" w:rsidRPr="00B70F61" w:rsidDel="004D5FE6" w:rsidRDefault="00EB76B7" w:rsidP="00EB76B7">
            <w:pPr>
              <w:pStyle w:val="TAC"/>
              <w:rPr>
                <w:del w:id="24162" w:author="ZTE-Ma Zhifeng" w:date="2025-10-28T11:14:00Z"/>
              </w:rPr>
            </w:pPr>
          </w:p>
        </w:tc>
        <w:tc>
          <w:tcPr>
            <w:tcW w:w="1707" w:type="dxa"/>
            <w:tcBorders>
              <w:top w:val="nil"/>
              <w:left w:val="single" w:sz="4" w:space="0" w:color="auto"/>
              <w:bottom w:val="nil"/>
              <w:right w:val="single" w:sz="4" w:space="0" w:color="auto"/>
            </w:tcBorders>
            <w:hideMark/>
            <w:tcPrChange w:id="24163" w:author="ZTE-Ma Zhifeng" w:date="2025-10-28T10:38:00Z">
              <w:tcPr>
                <w:tcW w:w="1707" w:type="dxa"/>
                <w:gridSpan w:val="2"/>
                <w:tcBorders>
                  <w:top w:val="nil"/>
                  <w:left w:val="single" w:sz="4" w:space="0" w:color="auto"/>
                  <w:bottom w:val="nil"/>
                  <w:right w:val="single" w:sz="4" w:space="0" w:color="auto"/>
                </w:tcBorders>
                <w:hideMark/>
              </w:tcPr>
            </w:tcPrChange>
          </w:tcPr>
          <w:p w14:paraId="49E0E7F3" w14:textId="1D90D508" w:rsidR="00EB76B7" w:rsidRPr="00B70F61" w:rsidDel="004D5FE6" w:rsidRDefault="00EB76B7" w:rsidP="00EB76B7">
            <w:pPr>
              <w:pStyle w:val="TAC"/>
              <w:rPr>
                <w:del w:id="24164" w:author="ZTE-Ma Zhifeng" w:date="2025-10-28T11:14:00Z"/>
              </w:rPr>
            </w:pPr>
          </w:p>
        </w:tc>
        <w:tc>
          <w:tcPr>
            <w:tcW w:w="844" w:type="dxa"/>
            <w:tcBorders>
              <w:top w:val="single" w:sz="4" w:space="0" w:color="auto"/>
              <w:left w:val="single" w:sz="4" w:space="0" w:color="auto"/>
              <w:bottom w:val="single" w:sz="4" w:space="0" w:color="auto"/>
              <w:right w:val="single" w:sz="4" w:space="0" w:color="auto"/>
            </w:tcBorders>
            <w:hideMark/>
            <w:tcPrChange w:id="241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42F363C" w14:textId="0DC5D1F8" w:rsidR="00EB76B7" w:rsidRPr="00B70F61" w:rsidDel="004D5FE6" w:rsidRDefault="00EB76B7" w:rsidP="00EB76B7">
            <w:pPr>
              <w:pStyle w:val="TAC"/>
              <w:rPr>
                <w:del w:id="24166" w:author="ZTE-Ma Zhifeng" w:date="2025-10-28T11:14:00Z"/>
              </w:rPr>
            </w:pPr>
            <w:del w:id="24167" w:author="ZTE-Ma Zhifeng" w:date="2025-10-28T11:14:00Z">
              <w:r w:rsidRPr="00D812D4" w:rsidDel="004D5FE6">
                <w:delText>21A</w:delText>
              </w:r>
            </w:del>
          </w:p>
        </w:tc>
        <w:tc>
          <w:tcPr>
            <w:tcW w:w="1418" w:type="dxa"/>
            <w:tcBorders>
              <w:top w:val="single" w:sz="4" w:space="0" w:color="auto"/>
              <w:left w:val="single" w:sz="4" w:space="0" w:color="auto"/>
              <w:bottom w:val="single" w:sz="4" w:space="0" w:color="auto"/>
              <w:right w:val="single" w:sz="4" w:space="0" w:color="auto"/>
            </w:tcBorders>
            <w:hideMark/>
            <w:tcPrChange w:id="2416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2407749" w14:textId="2C086798" w:rsidR="00EB76B7" w:rsidRPr="00B70F61" w:rsidDel="004D5FE6" w:rsidRDefault="00EB76B7" w:rsidP="00EB76B7">
            <w:pPr>
              <w:pStyle w:val="TAC"/>
              <w:rPr>
                <w:del w:id="24169" w:author="ZTE-Ma Zhifeng" w:date="2025-10-28T11:14:00Z"/>
              </w:rPr>
            </w:pPr>
            <w:del w:id="24170" w:author="ZTE-Ma Zhifeng" w:date="2025-10-28T11:14:00Z">
              <w:r w:rsidRPr="00D812D4" w:rsidDel="004D5FE6">
                <w:delText>n257A</w:delText>
              </w:r>
            </w:del>
          </w:p>
        </w:tc>
        <w:tc>
          <w:tcPr>
            <w:tcW w:w="1418" w:type="dxa"/>
            <w:tcBorders>
              <w:top w:val="nil"/>
              <w:left w:val="single" w:sz="4" w:space="0" w:color="auto"/>
              <w:bottom w:val="nil"/>
              <w:right w:val="single" w:sz="4" w:space="0" w:color="auto"/>
            </w:tcBorders>
            <w:tcPrChange w:id="24171" w:author="ZTE-Ma Zhifeng" w:date="2025-10-28T10:38:00Z">
              <w:tcPr>
                <w:tcW w:w="1418" w:type="dxa"/>
                <w:gridSpan w:val="2"/>
                <w:tcBorders>
                  <w:top w:val="nil"/>
                  <w:left w:val="single" w:sz="4" w:space="0" w:color="auto"/>
                  <w:bottom w:val="nil"/>
                  <w:right w:val="single" w:sz="4" w:space="0" w:color="auto"/>
                </w:tcBorders>
              </w:tcPr>
            </w:tcPrChange>
          </w:tcPr>
          <w:p w14:paraId="6E2CFD0A" w14:textId="597AFF78" w:rsidR="00EB76B7" w:rsidRPr="00B70F61" w:rsidDel="004D5FE6" w:rsidRDefault="00EB76B7" w:rsidP="00EB76B7">
            <w:pPr>
              <w:pStyle w:val="TAC"/>
              <w:rPr>
                <w:del w:id="24172" w:author="ZTE-Ma Zhifeng" w:date="2025-10-28T11:14:00Z"/>
              </w:rPr>
            </w:pPr>
          </w:p>
        </w:tc>
      </w:tr>
      <w:tr w:rsidR="00EB76B7" w:rsidRPr="00B70F61" w:rsidDel="004D5FE6" w14:paraId="369F6E1F" w14:textId="4A6E6138" w:rsidTr="00441501">
        <w:trPr>
          <w:trHeight w:val="47"/>
          <w:del w:id="24173" w:author="ZTE-Ma Zhifeng" w:date="2025-10-28T11:14:00Z"/>
          <w:trPrChange w:id="24174"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175"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0F3EC453" w14:textId="5B539A05" w:rsidR="00EB76B7" w:rsidRPr="00B70F61" w:rsidDel="004D5FE6" w:rsidRDefault="00EB76B7" w:rsidP="00EB76B7">
            <w:pPr>
              <w:pStyle w:val="TAC"/>
              <w:rPr>
                <w:del w:id="24176" w:author="ZTE-Ma Zhifeng" w:date="2025-10-28T11:14:00Z"/>
              </w:rPr>
            </w:pPr>
          </w:p>
        </w:tc>
        <w:tc>
          <w:tcPr>
            <w:tcW w:w="1560" w:type="dxa"/>
            <w:tcBorders>
              <w:top w:val="single" w:sz="4" w:space="0" w:color="auto"/>
              <w:left w:val="single" w:sz="4" w:space="0" w:color="auto"/>
              <w:bottom w:val="single" w:sz="4" w:space="0" w:color="auto"/>
              <w:right w:val="single" w:sz="4" w:space="0" w:color="auto"/>
            </w:tcBorders>
            <w:hideMark/>
            <w:tcPrChange w:id="24177"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FE4FC2" w14:textId="31488DD4" w:rsidR="00EB76B7" w:rsidRPr="00B70F61" w:rsidDel="004D5FE6" w:rsidRDefault="00EB76B7" w:rsidP="00EB76B7">
            <w:pPr>
              <w:pStyle w:val="TAC"/>
              <w:rPr>
                <w:del w:id="24178" w:author="ZTE-Ma Zhifeng" w:date="2025-10-28T11:14:00Z"/>
              </w:rPr>
            </w:pPr>
            <w:del w:id="24179" w:author="ZTE-Ma Zhifeng" w:date="2025-10-28T11:14:00Z">
              <w:r w:rsidRPr="00B70F61" w:rsidDel="004D5FE6">
                <w:delText>DC_42A_n257A</w:delText>
              </w:r>
            </w:del>
          </w:p>
        </w:tc>
        <w:tc>
          <w:tcPr>
            <w:tcW w:w="1700" w:type="dxa"/>
            <w:tcBorders>
              <w:top w:val="nil"/>
              <w:left w:val="single" w:sz="4" w:space="0" w:color="auto"/>
              <w:bottom w:val="single" w:sz="4" w:space="0" w:color="auto"/>
              <w:right w:val="single" w:sz="4" w:space="0" w:color="auto"/>
            </w:tcBorders>
            <w:hideMark/>
            <w:tcPrChange w:id="24180" w:author="ZTE-Ma Zhifeng" w:date="2025-10-28T10:38:00Z">
              <w:tcPr>
                <w:tcW w:w="1700" w:type="dxa"/>
                <w:gridSpan w:val="2"/>
                <w:tcBorders>
                  <w:top w:val="nil"/>
                  <w:left w:val="single" w:sz="4" w:space="0" w:color="auto"/>
                  <w:bottom w:val="single" w:sz="4" w:space="0" w:color="auto"/>
                  <w:right w:val="single" w:sz="4" w:space="0" w:color="auto"/>
                </w:tcBorders>
                <w:hideMark/>
              </w:tcPr>
            </w:tcPrChange>
          </w:tcPr>
          <w:p w14:paraId="3846BABD" w14:textId="4775D9F4" w:rsidR="00EB76B7" w:rsidRPr="00B70F61" w:rsidDel="004D5FE6" w:rsidRDefault="00EB76B7" w:rsidP="00EB76B7">
            <w:pPr>
              <w:pStyle w:val="TAC"/>
              <w:rPr>
                <w:del w:id="24181" w:author="ZTE-Ma Zhifeng" w:date="2025-10-28T11:14:00Z"/>
              </w:rPr>
            </w:pPr>
          </w:p>
        </w:tc>
        <w:tc>
          <w:tcPr>
            <w:tcW w:w="1707" w:type="dxa"/>
            <w:tcBorders>
              <w:top w:val="nil"/>
              <w:left w:val="single" w:sz="4" w:space="0" w:color="auto"/>
              <w:bottom w:val="single" w:sz="4" w:space="0" w:color="auto"/>
              <w:right w:val="single" w:sz="4" w:space="0" w:color="auto"/>
            </w:tcBorders>
            <w:hideMark/>
            <w:tcPrChange w:id="24182" w:author="ZTE-Ma Zhifeng" w:date="2025-10-28T10:38:00Z">
              <w:tcPr>
                <w:tcW w:w="1707" w:type="dxa"/>
                <w:gridSpan w:val="2"/>
                <w:tcBorders>
                  <w:top w:val="nil"/>
                  <w:left w:val="single" w:sz="4" w:space="0" w:color="auto"/>
                  <w:bottom w:val="single" w:sz="4" w:space="0" w:color="auto"/>
                  <w:right w:val="single" w:sz="4" w:space="0" w:color="auto"/>
                </w:tcBorders>
                <w:hideMark/>
              </w:tcPr>
            </w:tcPrChange>
          </w:tcPr>
          <w:p w14:paraId="0C76C8D8" w14:textId="0F373A9D" w:rsidR="00EB76B7" w:rsidRPr="00B70F61" w:rsidDel="004D5FE6" w:rsidRDefault="00EB76B7" w:rsidP="00EB76B7">
            <w:pPr>
              <w:pStyle w:val="TAC"/>
              <w:rPr>
                <w:del w:id="24183" w:author="ZTE-Ma Zhifeng" w:date="2025-10-28T11:14:00Z"/>
              </w:rPr>
            </w:pPr>
          </w:p>
        </w:tc>
        <w:tc>
          <w:tcPr>
            <w:tcW w:w="844" w:type="dxa"/>
            <w:tcBorders>
              <w:top w:val="single" w:sz="4" w:space="0" w:color="auto"/>
              <w:left w:val="single" w:sz="4" w:space="0" w:color="auto"/>
              <w:bottom w:val="single" w:sz="4" w:space="0" w:color="auto"/>
              <w:right w:val="single" w:sz="4" w:space="0" w:color="auto"/>
            </w:tcBorders>
            <w:hideMark/>
            <w:tcPrChange w:id="24184"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403B453" w14:textId="55F7508E" w:rsidR="00EB76B7" w:rsidRPr="00B70F61" w:rsidDel="004D5FE6" w:rsidRDefault="00EB76B7" w:rsidP="00EB76B7">
            <w:pPr>
              <w:pStyle w:val="TAC"/>
              <w:rPr>
                <w:del w:id="24185" w:author="ZTE-Ma Zhifeng" w:date="2025-10-28T11:14:00Z"/>
              </w:rPr>
            </w:pPr>
            <w:del w:id="24186" w:author="ZTE-Ma Zhifeng" w:date="2025-10-28T11:14:00Z">
              <w:r w:rsidRPr="00D812D4" w:rsidDel="004D5FE6">
                <w:delText>42A</w:delText>
              </w:r>
            </w:del>
          </w:p>
        </w:tc>
        <w:tc>
          <w:tcPr>
            <w:tcW w:w="1418" w:type="dxa"/>
            <w:tcBorders>
              <w:top w:val="single" w:sz="4" w:space="0" w:color="auto"/>
              <w:left w:val="single" w:sz="4" w:space="0" w:color="auto"/>
              <w:bottom w:val="single" w:sz="4" w:space="0" w:color="auto"/>
              <w:right w:val="single" w:sz="4" w:space="0" w:color="auto"/>
            </w:tcBorders>
            <w:hideMark/>
            <w:tcPrChange w:id="24187"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D29B449" w14:textId="4D02F021" w:rsidR="00EB76B7" w:rsidRPr="00B70F61" w:rsidDel="004D5FE6" w:rsidRDefault="00EB76B7" w:rsidP="00EB76B7">
            <w:pPr>
              <w:pStyle w:val="TAC"/>
              <w:rPr>
                <w:del w:id="24188" w:author="ZTE-Ma Zhifeng" w:date="2025-10-28T11:14:00Z"/>
              </w:rPr>
            </w:pPr>
            <w:del w:id="24189" w:author="ZTE-Ma Zhifeng" w:date="2025-10-28T11:14:00Z">
              <w:r w:rsidRPr="00D812D4" w:rsidDel="004D5FE6">
                <w:delText>n257A</w:delText>
              </w:r>
            </w:del>
          </w:p>
        </w:tc>
        <w:tc>
          <w:tcPr>
            <w:tcW w:w="1418" w:type="dxa"/>
            <w:tcBorders>
              <w:top w:val="nil"/>
              <w:left w:val="single" w:sz="4" w:space="0" w:color="auto"/>
              <w:bottom w:val="single" w:sz="4" w:space="0" w:color="auto"/>
              <w:right w:val="single" w:sz="4" w:space="0" w:color="auto"/>
            </w:tcBorders>
            <w:tcPrChange w:id="24190" w:author="ZTE-Ma Zhifeng" w:date="2025-10-28T10:38:00Z">
              <w:tcPr>
                <w:tcW w:w="1418" w:type="dxa"/>
                <w:gridSpan w:val="2"/>
                <w:tcBorders>
                  <w:top w:val="nil"/>
                  <w:left w:val="single" w:sz="4" w:space="0" w:color="auto"/>
                  <w:bottom w:val="single" w:sz="4" w:space="0" w:color="auto"/>
                  <w:right w:val="single" w:sz="4" w:space="0" w:color="auto"/>
                </w:tcBorders>
              </w:tcPr>
            </w:tcPrChange>
          </w:tcPr>
          <w:p w14:paraId="23F63015" w14:textId="04C310F6" w:rsidR="00EB76B7" w:rsidRPr="00B70F61" w:rsidDel="004D5FE6" w:rsidRDefault="00EB76B7" w:rsidP="00EB76B7">
            <w:pPr>
              <w:pStyle w:val="TAC"/>
              <w:rPr>
                <w:del w:id="24191" w:author="ZTE-Ma Zhifeng" w:date="2025-10-28T11:14:00Z"/>
              </w:rPr>
            </w:pPr>
          </w:p>
        </w:tc>
      </w:tr>
      <w:tr w:rsidR="00EB76B7" w:rsidRPr="00B70F61" w14:paraId="608CF6AE" w14:textId="77777777" w:rsidTr="00441501">
        <w:trPr>
          <w:trHeight w:val="47"/>
          <w:trPrChange w:id="24192"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193"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1D506299" w14:textId="77777777" w:rsidR="00EB76B7" w:rsidRPr="00B70F61" w:rsidRDefault="00EB76B7" w:rsidP="00EB76B7">
            <w:pPr>
              <w:pStyle w:val="TAC"/>
            </w:pPr>
            <w:r w:rsidRPr="00B70F61">
              <w:t>DC_19A-21A-42C_n257G</w:t>
            </w:r>
          </w:p>
        </w:tc>
        <w:tc>
          <w:tcPr>
            <w:tcW w:w="1560" w:type="dxa"/>
            <w:tcBorders>
              <w:top w:val="single" w:sz="4" w:space="0" w:color="auto"/>
              <w:left w:val="single" w:sz="4" w:space="0" w:color="auto"/>
              <w:bottom w:val="single" w:sz="4" w:space="0" w:color="auto"/>
              <w:right w:val="single" w:sz="4" w:space="0" w:color="auto"/>
            </w:tcBorders>
            <w:hideMark/>
            <w:tcPrChange w:id="241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FE33810" w14:textId="77777777" w:rsidR="00EB76B7" w:rsidRPr="00B70F61" w:rsidRDefault="00EB76B7" w:rsidP="00EB76B7">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Change w:id="2419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AEA854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1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2087306"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1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3192C9"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1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DD8E82E"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1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5031A2" w14:textId="77777777" w:rsidR="00EB76B7" w:rsidRPr="00B70F61" w:rsidRDefault="00EB76B7" w:rsidP="00EB76B7">
            <w:pPr>
              <w:pStyle w:val="TAC"/>
            </w:pPr>
            <w:r w:rsidRPr="00B70F61">
              <w:rPr>
                <w:lang w:eastAsia="zh-CN"/>
              </w:rPr>
              <w:t>No</w:t>
            </w:r>
          </w:p>
        </w:tc>
      </w:tr>
      <w:tr w:rsidR="00EB76B7" w:rsidRPr="00B70F61" w14:paraId="0C4E507C" w14:textId="77777777" w:rsidTr="00441501">
        <w:trPr>
          <w:trHeight w:val="47"/>
          <w:trPrChange w:id="242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01" w:author="ZTE-Ma Zhifeng" w:date="2025-10-28T10:38:00Z">
              <w:tcPr>
                <w:tcW w:w="1768" w:type="dxa"/>
                <w:gridSpan w:val="2"/>
                <w:tcBorders>
                  <w:top w:val="nil"/>
                  <w:left w:val="single" w:sz="4" w:space="0" w:color="auto"/>
                  <w:bottom w:val="nil"/>
                  <w:right w:val="single" w:sz="4" w:space="0" w:color="auto"/>
                </w:tcBorders>
              </w:tcPr>
            </w:tcPrChange>
          </w:tcPr>
          <w:p w14:paraId="1AE06175"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D077CBA" w14:textId="77777777" w:rsidR="00EB76B7" w:rsidRPr="00B70F61" w:rsidRDefault="00EB76B7" w:rsidP="00EB76B7">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Change w:id="242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48C064"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909877B"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0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D9F5AA4"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5652111"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2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B25AB3" w14:textId="77777777" w:rsidR="00EB76B7" w:rsidRPr="00B70F61" w:rsidRDefault="00EB76B7" w:rsidP="00EB76B7">
            <w:pPr>
              <w:pStyle w:val="TAC"/>
            </w:pPr>
            <w:r w:rsidRPr="00B70F61">
              <w:rPr>
                <w:lang w:eastAsia="zh-CN"/>
              </w:rPr>
              <w:t>No</w:t>
            </w:r>
          </w:p>
        </w:tc>
      </w:tr>
      <w:tr w:rsidR="00EB76B7" w:rsidRPr="00B70F61" w14:paraId="662DB522" w14:textId="77777777" w:rsidTr="00441501">
        <w:trPr>
          <w:trHeight w:val="47"/>
          <w:trPrChange w:id="242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09" w:author="ZTE-Ma Zhifeng" w:date="2025-10-28T10:38:00Z">
              <w:tcPr>
                <w:tcW w:w="1768" w:type="dxa"/>
                <w:gridSpan w:val="2"/>
                <w:tcBorders>
                  <w:top w:val="nil"/>
                  <w:left w:val="single" w:sz="4" w:space="0" w:color="auto"/>
                  <w:bottom w:val="nil"/>
                  <w:right w:val="single" w:sz="4" w:space="0" w:color="auto"/>
                </w:tcBorders>
              </w:tcPr>
            </w:tcPrChange>
          </w:tcPr>
          <w:p w14:paraId="33725527"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39842C" w14:textId="77777777" w:rsidR="00EB76B7" w:rsidRPr="00B70F61" w:rsidRDefault="00EB76B7" w:rsidP="00EB76B7">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Change w:id="242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D905F0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1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6998D17"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BC6A291"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576E23"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2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293046" w14:textId="77777777" w:rsidR="00EB76B7" w:rsidRPr="00B70F61" w:rsidRDefault="00EB76B7" w:rsidP="00EB76B7">
            <w:pPr>
              <w:pStyle w:val="TAC"/>
            </w:pPr>
            <w:r w:rsidRPr="00B70F61">
              <w:rPr>
                <w:lang w:eastAsia="zh-CN"/>
              </w:rPr>
              <w:t>No</w:t>
            </w:r>
          </w:p>
        </w:tc>
      </w:tr>
      <w:tr w:rsidR="00EB76B7" w:rsidRPr="00B70F61" w14:paraId="5E055A06" w14:textId="77777777" w:rsidTr="00441501">
        <w:trPr>
          <w:trHeight w:val="47"/>
          <w:trPrChange w:id="242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17" w:author="ZTE-Ma Zhifeng" w:date="2025-10-28T10:38:00Z">
              <w:tcPr>
                <w:tcW w:w="1768" w:type="dxa"/>
                <w:gridSpan w:val="2"/>
                <w:tcBorders>
                  <w:top w:val="nil"/>
                  <w:left w:val="single" w:sz="4" w:space="0" w:color="auto"/>
                  <w:bottom w:val="nil"/>
                  <w:right w:val="single" w:sz="4" w:space="0" w:color="auto"/>
                </w:tcBorders>
              </w:tcPr>
            </w:tcPrChange>
          </w:tcPr>
          <w:p w14:paraId="028AD30A"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1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2CED983" w14:textId="77777777" w:rsidR="00EB76B7" w:rsidRPr="00B70F61" w:rsidRDefault="00EB76B7" w:rsidP="00EB76B7">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Change w:id="242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47B36E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2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5F540BD"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CC154D3"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2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FDFE50A"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2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B6287EE" w14:textId="77777777" w:rsidR="00EB76B7" w:rsidRPr="00B70F61" w:rsidRDefault="00EB76B7" w:rsidP="00EB76B7">
            <w:pPr>
              <w:pStyle w:val="TAC"/>
            </w:pPr>
            <w:r w:rsidRPr="00B70F61">
              <w:rPr>
                <w:lang w:eastAsia="zh-CN"/>
              </w:rPr>
              <w:t>No</w:t>
            </w:r>
          </w:p>
        </w:tc>
      </w:tr>
      <w:tr w:rsidR="00EB76B7" w:rsidRPr="00B70F61" w14:paraId="297C0B7C" w14:textId="77777777" w:rsidTr="00441501">
        <w:trPr>
          <w:trHeight w:val="47"/>
          <w:trPrChange w:id="242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25" w:author="ZTE-Ma Zhifeng" w:date="2025-10-28T10:38:00Z">
              <w:tcPr>
                <w:tcW w:w="1768" w:type="dxa"/>
                <w:gridSpan w:val="2"/>
                <w:tcBorders>
                  <w:top w:val="nil"/>
                  <w:left w:val="single" w:sz="4" w:space="0" w:color="auto"/>
                  <w:bottom w:val="nil"/>
                  <w:right w:val="single" w:sz="4" w:space="0" w:color="auto"/>
                </w:tcBorders>
              </w:tcPr>
            </w:tcPrChange>
          </w:tcPr>
          <w:p w14:paraId="0E5B8A99"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8E0D111" w14:textId="77777777" w:rsidR="00EB76B7" w:rsidRPr="00B70F61" w:rsidRDefault="00EB76B7" w:rsidP="00EB76B7">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Change w:id="2422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C16FF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EF02034"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D1058CF"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23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2BE905"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2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A974D44" w14:textId="77777777" w:rsidR="00EB76B7" w:rsidRPr="00B70F61" w:rsidRDefault="00EB76B7" w:rsidP="00EB76B7">
            <w:pPr>
              <w:pStyle w:val="TAC"/>
            </w:pPr>
            <w:r w:rsidRPr="00B70F61">
              <w:rPr>
                <w:lang w:eastAsia="zh-CN"/>
              </w:rPr>
              <w:t>No</w:t>
            </w:r>
          </w:p>
        </w:tc>
      </w:tr>
      <w:tr w:rsidR="00EB76B7" w:rsidRPr="00B70F61" w14:paraId="5C121C26" w14:textId="77777777" w:rsidTr="00441501">
        <w:trPr>
          <w:trHeight w:val="47"/>
          <w:trPrChange w:id="242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33" w:author="ZTE-Ma Zhifeng" w:date="2025-10-28T10:38:00Z">
              <w:tcPr>
                <w:tcW w:w="1768" w:type="dxa"/>
                <w:gridSpan w:val="2"/>
                <w:tcBorders>
                  <w:top w:val="nil"/>
                  <w:left w:val="single" w:sz="4" w:space="0" w:color="auto"/>
                  <w:bottom w:val="nil"/>
                  <w:right w:val="single" w:sz="4" w:space="0" w:color="auto"/>
                </w:tcBorders>
              </w:tcPr>
            </w:tcPrChange>
          </w:tcPr>
          <w:p w14:paraId="16D16F76"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BADCC6B" w14:textId="77777777" w:rsidR="00EB76B7" w:rsidRPr="00B70F61" w:rsidRDefault="00EB76B7" w:rsidP="00EB76B7">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Change w:id="242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5881ACF"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3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1794D71"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3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59CC484"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2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2BB4F9"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2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9CA9710" w14:textId="77777777" w:rsidR="00EB76B7" w:rsidRPr="00B70F61" w:rsidRDefault="00EB76B7" w:rsidP="00EB76B7">
            <w:pPr>
              <w:pStyle w:val="TAC"/>
            </w:pPr>
            <w:r w:rsidRPr="00B70F61">
              <w:rPr>
                <w:lang w:eastAsia="zh-CN"/>
              </w:rPr>
              <w:t>No</w:t>
            </w:r>
          </w:p>
        </w:tc>
      </w:tr>
      <w:tr w:rsidR="00EB76B7" w:rsidRPr="00B70F61" w14:paraId="003B636A" w14:textId="77777777" w:rsidTr="00441501">
        <w:trPr>
          <w:trHeight w:val="47"/>
          <w:trPrChange w:id="242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41" w:author="ZTE-Ma Zhifeng" w:date="2025-10-28T10:38:00Z">
              <w:tcPr>
                <w:tcW w:w="1768" w:type="dxa"/>
                <w:gridSpan w:val="2"/>
                <w:tcBorders>
                  <w:top w:val="nil"/>
                  <w:left w:val="single" w:sz="4" w:space="0" w:color="auto"/>
                  <w:bottom w:val="nil"/>
                  <w:right w:val="single" w:sz="4" w:space="0" w:color="auto"/>
                </w:tcBorders>
              </w:tcPr>
            </w:tcPrChange>
          </w:tcPr>
          <w:p w14:paraId="3DCEC7C1"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D20ACF" w14:textId="77777777" w:rsidR="00EB76B7" w:rsidRPr="00B70F61" w:rsidRDefault="00EB76B7" w:rsidP="00EB76B7">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Change w:id="2424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4F57CE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8C6156A"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2307FBE"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2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9A155A4"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2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D5F6891" w14:textId="77777777" w:rsidR="00EB76B7" w:rsidRPr="00B70F61" w:rsidRDefault="00EB76B7" w:rsidP="00EB76B7">
            <w:pPr>
              <w:pStyle w:val="TAC"/>
            </w:pPr>
            <w:r w:rsidRPr="00B70F61">
              <w:rPr>
                <w:lang w:eastAsia="zh-CN"/>
              </w:rPr>
              <w:t>No</w:t>
            </w:r>
          </w:p>
        </w:tc>
      </w:tr>
      <w:tr w:rsidR="00EB76B7" w:rsidRPr="00B70F61" w14:paraId="73EBACEF" w14:textId="77777777" w:rsidTr="00441501">
        <w:trPr>
          <w:trHeight w:val="47"/>
          <w:trPrChange w:id="2424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49" w:author="ZTE-Ma Zhifeng" w:date="2025-10-28T10:38:00Z">
              <w:tcPr>
                <w:tcW w:w="1768" w:type="dxa"/>
                <w:gridSpan w:val="2"/>
                <w:tcBorders>
                  <w:top w:val="nil"/>
                  <w:left w:val="single" w:sz="4" w:space="0" w:color="auto"/>
                  <w:bottom w:val="nil"/>
                  <w:right w:val="single" w:sz="4" w:space="0" w:color="auto"/>
                </w:tcBorders>
              </w:tcPr>
            </w:tcPrChange>
          </w:tcPr>
          <w:p w14:paraId="016179CE"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5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8A9255" w14:textId="77777777" w:rsidR="00EB76B7" w:rsidRPr="00B70F61" w:rsidRDefault="00EB76B7" w:rsidP="00EB76B7">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Change w:id="242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61C7519"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5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CC5114E"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35B347"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2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A2B91C0"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2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48315E4" w14:textId="77777777" w:rsidR="00EB76B7" w:rsidRPr="00B70F61" w:rsidRDefault="00EB76B7" w:rsidP="00EB76B7">
            <w:pPr>
              <w:pStyle w:val="TAC"/>
            </w:pPr>
            <w:r w:rsidRPr="00B70F61">
              <w:rPr>
                <w:lang w:eastAsia="zh-CN"/>
              </w:rPr>
              <w:t>No</w:t>
            </w:r>
          </w:p>
        </w:tc>
      </w:tr>
      <w:tr w:rsidR="00EB76B7" w:rsidRPr="00B70F61" w14:paraId="6B320C04" w14:textId="77777777" w:rsidTr="00441501">
        <w:trPr>
          <w:trHeight w:val="47"/>
          <w:trPrChange w:id="24256"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257"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33563640"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5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D6BFE9C" w14:textId="77777777" w:rsidR="00EB76B7" w:rsidRPr="00B70F61" w:rsidRDefault="00EB76B7" w:rsidP="00EB76B7">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Change w:id="242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313537C"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77660FD" w14:textId="77777777" w:rsidR="00EB76B7" w:rsidRPr="00B70F61" w:rsidRDefault="00EB76B7" w:rsidP="00EB76B7">
            <w:pPr>
              <w:pStyle w:val="TAC"/>
            </w:pPr>
            <w:r w:rsidRPr="00B70F61">
              <w:t>CA_n257G</w:t>
            </w:r>
          </w:p>
        </w:tc>
        <w:tc>
          <w:tcPr>
            <w:tcW w:w="844" w:type="dxa"/>
            <w:tcBorders>
              <w:top w:val="single" w:sz="4" w:space="0" w:color="auto"/>
              <w:left w:val="single" w:sz="4" w:space="0" w:color="auto"/>
              <w:bottom w:val="single" w:sz="4" w:space="0" w:color="auto"/>
              <w:right w:val="single" w:sz="4" w:space="0" w:color="auto"/>
            </w:tcBorders>
            <w:hideMark/>
            <w:tcPrChange w:id="2426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3739272"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26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3C5E34C"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2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9ADCA2E" w14:textId="77777777" w:rsidR="00EB76B7" w:rsidRPr="00B70F61" w:rsidRDefault="00EB76B7" w:rsidP="00EB76B7">
            <w:pPr>
              <w:pStyle w:val="TAC"/>
            </w:pPr>
            <w:r w:rsidRPr="00B70F61">
              <w:rPr>
                <w:lang w:eastAsia="zh-CN"/>
              </w:rPr>
              <w:t>No</w:t>
            </w:r>
          </w:p>
        </w:tc>
      </w:tr>
      <w:tr w:rsidR="00EB76B7" w:rsidRPr="00B70F61" w14:paraId="71D4EE68" w14:textId="77777777" w:rsidTr="00441501">
        <w:trPr>
          <w:trHeight w:val="47"/>
          <w:trPrChange w:id="24264"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265"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7A03F654" w14:textId="77777777" w:rsidR="00EB76B7" w:rsidRPr="00B70F61" w:rsidRDefault="00EB76B7" w:rsidP="00EB76B7">
            <w:pPr>
              <w:pStyle w:val="TAC"/>
            </w:pPr>
            <w:r w:rsidRPr="00B70F61">
              <w:t>DC_19A-21A-42C_n257H</w:t>
            </w:r>
          </w:p>
        </w:tc>
        <w:tc>
          <w:tcPr>
            <w:tcW w:w="1560" w:type="dxa"/>
            <w:tcBorders>
              <w:top w:val="single" w:sz="4" w:space="0" w:color="auto"/>
              <w:left w:val="single" w:sz="4" w:space="0" w:color="auto"/>
              <w:bottom w:val="single" w:sz="4" w:space="0" w:color="auto"/>
              <w:right w:val="single" w:sz="4" w:space="0" w:color="auto"/>
            </w:tcBorders>
            <w:hideMark/>
            <w:tcPrChange w:id="2426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0DDE8B" w14:textId="77777777" w:rsidR="00EB76B7" w:rsidRPr="00B70F61" w:rsidRDefault="00EB76B7" w:rsidP="00EB76B7">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Change w:id="2426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01F2EE0"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6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755F994"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2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8547111"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7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A827A48"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2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A9A0595" w14:textId="77777777" w:rsidR="00EB76B7" w:rsidRPr="00B70F61" w:rsidRDefault="00EB76B7" w:rsidP="00EB76B7">
            <w:pPr>
              <w:pStyle w:val="TAC"/>
            </w:pPr>
            <w:r w:rsidRPr="00B70F61">
              <w:rPr>
                <w:lang w:eastAsia="zh-CN"/>
              </w:rPr>
              <w:t>No</w:t>
            </w:r>
          </w:p>
        </w:tc>
      </w:tr>
      <w:tr w:rsidR="00EB76B7" w:rsidRPr="00B70F61" w14:paraId="5B3D9D19" w14:textId="77777777" w:rsidTr="00441501">
        <w:trPr>
          <w:trHeight w:val="47"/>
          <w:trPrChange w:id="2427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73" w:author="ZTE-Ma Zhifeng" w:date="2025-10-28T10:38:00Z">
              <w:tcPr>
                <w:tcW w:w="1768" w:type="dxa"/>
                <w:gridSpan w:val="2"/>
                <w:tcBorders>
                  <w:top w:val="nil"/>
                  <w:left w:val="single" w:sz="4" w:space="0" w:color="auto"/>
                  <w:bottom w:val="nil"/>
                  <w:right w:val="single" w:sz="4" w:space="0" w:color="auto"/>
                </w:tcBorders>
              </w:tcPr>
            </w:tcPrChange>
          </w:tcPr>
          <w:p w14:paraId="10CAFE5A"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7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68C6BD4" w14:textId="77777777" w:rsidR="00EB76B7" w:rsidRPr="00B70F61" w:rsidRDefault="00EB76B7" w:rsidP="00EB76B7">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Change w:id="2427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4119980"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7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23ABC83"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2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25EAE7A"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55863B3"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2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AF59ABA" w14:textId="77777777" w:rsidR="00EB76B7" w:rsidRPr="00B70F61" w:rsidRDefault="00EB76B7" w:rsidP="00EB76B7">
            <w:pPr>
              <w:pStyle w:val="TAC"/>
            </w:pPr>
            <w:r w:rsidRPr="00B70F61">
              <w:rPr>
                <w:lang w:eastAsia="zh-CN"/>
              </w:rPr>
              <w:t>No</w:t>
            </w:r>
          </w:p>
        </w:tc>
      </w:tr>
      <w:tr w:rsidR="00EB76B7" w:rsidRPr="00B70F61" w14:paraId="67EC1FF6" w14:textId="77777777" w:rsidTr="00441501">
        <w:trPr>
          <w:trHeight w:val="47"/>
          <w:trPrChange w:id="2428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81" w:author="ZTE-Ma Zhifeng" w:date="2025-10-28T10:38:00Z">
              <w:tcPr>
                <w:tcW w:w="1768" w:type="dxa"/>
                <w:gridSpan w:val="2"/>
                <w:tcBorders>
                  <w:top w:val="nil"/>
                  <w:left w:val="single" w:sz="4" w:space="0" w:color="auto"/>
                  <w:bottom w:val="nil"/>
                  <w:right w:val="single" w:sz="4" w:space="0" w:color="auto"/>
                </w:tcBorders>
              </w:tcPr>
            </w:tcPrChange>
          </w:tcPr>
          <w:p w14:paraId="65C0A584"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8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A9AA633" w14:textId="77777777" w:rsidR="00EB76B7" w:rsidRPr="00B70F61" w:rsidRDefault="00EB76B7" w:rsidP="00EB76B7">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Change w:id="2428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9E6C5ED"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8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543CEF0"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28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566D615"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8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2FB813"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28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62B57F93" w14:textId="77777777" w:rsidR="00EB76B7" w:rsidRPr="00B70F61" w:rsidRDefault="00EB76B7" w:rsidP="00EB76B7">
            <w:pPr>
              <w:pStyle w:val="TAC"/>
            </w:pPr>
            <w:r w:rsidRPr="00B70F61">
              <w:rPr>
                <w:lang w:eastAsia="zh-CN"/>
              </w:rPr>
              <w:t>No</w:t>
            </w:r>
          </w:p>
        </w:tc>
      </w:tr>
      <w:tr w:rsidR="00EB76B7" w:rsidRPr="00B70F61" w14:paraId="1DB44999" w14:textId="77777777" w:rsidTr="00441501">
        <w:trPr>
          <w:trHeight w:val="47"/>
          <w:trPrChange w:id="2428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89" w:author="ZTE-Ma Zhifeng" w:date="2025-10-28T10:38:00Z">
              <w:tcPr>
                <w:tcW w:w="1768" w:type="dxa"/>
                <w:gridSpan w:val="2"/>
                <w:tcBorders>
                  <w:top w:val="nil"/>
                  <w:left w:val="single" w:sz="4" w:space="0" w:color="auto"/>
                  <w:bottom w:val="nil"/>
                  <w:right w:val="single" w:sz="4" w:space="0" w:color="auto"/>
                </w:tcBorders>
              </w:tcPr>
            </w:tcPrChange>
          </w:tcPr>
          <w:p w14:paraId="68932058"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9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4CB319" w14:textId="77777777" w:rsidR="00EB76B7" w:rsidRPr="00B70F61" w:rsidRDefault="00EB76B7" w:rsidP="00EB76B7">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Change w:id="2429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C7FABD5"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29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8EFFDFD"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29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EFDD9B"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29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2153F2C"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29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4258035" w14:textId="77777777" w:rsidR="00EB76B7" w:rsidRPr="00B70F61" w:rsidRDefault="00EB76B7" w:rsidP="00EB76B7">
            <w:pPr>
              <w:pStyle w:val="TAC"/>
            </w:pPr>
            <w:r w:rsidRPr="00B70F61">
              <w:rPr>
                <w:lang w:eastAsia="zh-CN"/>
              </w:rPr>
              <w:t>No</w:t>
            </w:r>
          </w:p>
        </w:tc>
      </w:tr>
      <w:tr w:rsidR="00EB76B7" w:rsidRPr="00B70F61" w14:paraId="57E04A8F" w14:textId="77777777" w:rsidTr="00441501">
        <w:trPr>
          <w:trHeight w:val="47"/>
          <w:trPrChange w:id="2429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297" w:author="ZTE-Ma Zhifeng" w:date="2025-10-28T10:38:00Z">
              <w:tcPr>
                <w:tcW w:w="1768" w:type="dxa"/>
                <w:gridSpan w:val="2"/>
                <w:tcBorders>
                  <w:top w:val="nil"/>
                  <w:left w:val="single" w:sz="4" w:space="0" w:color="auto"/>
                  <w:bottom w:val="nil"/>
                  <w:right w:val="single" w:sz="4" w:space="0" w:color="auto"/>
                </w:tcBorders>
              </w:tcPr>
            </w:tcPrChange>
          </w:tcPr>
          <w:p w14:paraId="28782BFB"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29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3BF4E8" w14:textId="77777777" w:rsidR="00EB76B7" w:rsidRPr="00B70F61" w:rsidRDefault="00EB76B7" w:rsidP="00EB76B7">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Change w:id="2429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82F2F04"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0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52B71EA"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0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BDE018"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30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54ADA81"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30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3AD3BE9" w14:textId="77777777" w:rsidR="00EB76B7" w:rsidRPr="00B70F61" w:rsidRDefault="00EB76B7" w:rsidP="00EB76B7">
            <w:pPr>
              <w:pStyle w:val="TAC"/>
            </w:pPr>
            <w:r w:rsidRPr="00B70F61">
              <w:rPr>
                <w:lang w:eastAsia="zh-CN"/>
              </w:rPr>
              <w:t>No</w:t>
            </w:r>
          </w:p>
        </w:tc>
      </w:tr>
      <w:tr w:rsidR="00EB76B7" w:rsidRPr="00B70F61" w14:paraId="6271ABCD" w14:textId="77777777" w:rsidTr="00441501">
        <w:trPr>
          <w:trHeight w:val="47"/>
          <w:trPrChange w:id="2430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05" w:author="ZTE-Ma Zhifeng" w:date="2025-10-28T10:38:00Z">
              <w:tcPr>
                <w:tcW w:w="1768" w:type="dxa"/>
                <w:gridSpan w:val="2"/>
                <w:tcBorders>
                  <w:top w:val="nil"/>
                  <w:left w:val="single" w:sz="4" w:space="0" w:color="auto"/>
                  <w:bottom w:val="nil"/>
                  <w:right w:val="single" w:sz="4" w:space="0" w:color="auto"/>
                </w:tcBorders>
              </w:tcPr>
            </w:tcPrChange>
          </w:tcPr>
          <w:p w14:paraId="529945F6"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0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D1DCB6D" w14:textId="77777777" w:rsidR="00EB76B7" w:rsidRPr="00B70F61" w:rsidRDefault="00EB76B7" w:rsidP="00EB76B7">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Change w:id="2430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B12055D"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0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D64A8C9"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0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9AC055A"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31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75641D5"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31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287733" w14:textId="77777777" w:rsidR="00EB76B7" w:rsidRPr="00B70F61" w:rsidRDefault="00EB76B7" w:rsidP="00EB76B7">
            <w:pPr>
              <w:pStyle w:val="TAC"/>
            </w:pPr>
            <w:r w:rsidRPr="00B70F61">
              <w:rPr>
                <w:lang w:eastAsia="zh-CN"/>
              </w:rPr>
              <w:t>No</w:t>
            </w:r>
          </w:p>
        </w:tc>
      </w:tr>
      <w:tr w:rsidR="00EB76B7" w:rsidRPr="00B70F61" w14:paraId="6C8FCF8A" w14:textId="77777777" w:rsidTr="00441501">
        <w:trPr>
          <w:trHeight w:val="47"/>
          <w:trPrChange w:id="2431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13" w:author="ZTE-Ma Zhifeng" w:date="2025-10-28T10:38:00Z">
              <w:tcPr>
                <w:tcW w:w="1768" w:type="dxa"/>
                <w:gridSpan w:val="2"/>
                <w:tcBorders>
                  <w:top w:val="nil"/>
                  <w:left w:val="single" w:sz="4" w:space="0" w:color="auto"/>
                  <w:bottom w:val="nil"/>
                  <w:right w:val="single" w:sz="4" w:space="0" w:color="auto"/>
                </w:tcBorders>
              </w:tcPr>
            </w:tcPrChange>
          </w:tcPr>
          <w:p w14:paraId="3DD8D43B"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1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2529F78" w14:textId="77777777" w:rsidR="00EB76B7" w:rsidRPr="00B70F61" w:rsidRDefault="00EB76B7" w:rsidP="00EB76B7">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Change w:id="2431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6BC95B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1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BC930A7"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1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05C4B1D"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31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BA6635"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31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CEFF4D2" w14:textId="77777777" w:rsidR="00EB76B7" w:rsidRPr="00B70F61" w:rsidRDefault="00EB76B7" w:rsidP="00EB76B7">
            <w:pPr>
              <w:pStyle w:val="TAC"/>
            </w:pPr>
            <w:r w:rsidRPr="00B70F61">
              <w:rPr>
                <w:lang w:eastAsia="zh-CN"/>
              </w:rPr>
              <w:t>No</w:t>
            </w:r>
          </w:p>
        </w:tc>
      </w:tr>
      <w:tr w:rsidR="00EB76B7" w:rsidRPr="00B70F61" w14:paraId="34EBDD74" w14:textId="77777777" w:rsidTr="00441501">
        <w:trPr>
          <w:trHeight w:val="47"/>
          <w:trPrChange w:id="2432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21" w:author="ZTE-Ma Zhifeng" w:date="2025-10-28T10:38:00Z">
              <w:tcPr>
                <w:tcW w:w="1768" w:type="dxa"/>
                <w:gridSpan w:val="2"/>
                <w:tcBorders>
                  <w:top w:val="nil"/>
                  <w:left w:val="single" w:sz="4" w:space="0" w:color="auto"/>
                  <w:bottom w:val="nil"/>
                  <w:right w:val="single" w:sz="4" w:space="0" w:color="auto"/>
                </w:tcBorders>
              </w:tcPr>
            </w:tcPrChange>
          </w:tcPr>
          <w:p w14:paraId="6419C443"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2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8B242B" w14:textId="77777777" w:rsidR="00EB76B7" w:rsidRPr="00B70F61" w:rsidRDefault="00EB76B7" w:rsidP="00EB76B7">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Change w:id="2432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3F759B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2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338AD80"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2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064C4F2"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32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4E4294A"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32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010F09F" w14:textId="77777777" w:rsidR="00EB76B7" w:rsidRPr="00B70F61" w:rsidRDefault="00EB76B7" w:rsidP="00EB76B7">
            <w:pPr>
              <w:pStyle w:val="TAC"/>
            </w:pPr>
            <w:r w:rsidRPr="00B70F61">
              <w:rPr>
                <w:lang w:eastAsia="zh-CN"/>
              </w:rPr>
              <w:t>No</w:t>
            </w:r>
          </w:p>
        </w:tc>
      </w:tr>
      <w:tr w:rsidR="00EB76B7" w:rsidRPr="00B70F61" w14:paraId="385FD61C" w14:textId="77777777" w:rsidTr="00441501">
        <w:trPr>
          <w:trHeight w:val="47"/>
          <w:trPrChange w:id="2432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29" w:author="ZTE-Ma Zhifeng" w:date="2025-10-28T10:38:00Z">
              <w:tcPr>
                <w:tcW w:w="1768" w:type="dxa"/>
                <w:gridSpan w:val="2"/>
                <w:tcBorders>
                  <w:top w:val="nil"/>
                  <w:left w:val="single" w:sz="4" w:space="0" w:color="auto"/>
                  <w:bottom w:val="nil"/>
                  <w:right w:val="single" w:sz="4" w:space="0" w:color="auto"/>
                </w:tcBorders>
              </w:tcPr>
            </w:tcPrChange>
          </w:tcPr>
          <w:p w14:paraId="579B6EE0"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3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0F96903" w14:textId="77777777" w:rsidR="00EB76B7" w:rsidRPr="00B70F61" w:rsidRDefault="00EB76B7" w:rsidP="00EB76B7">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Change w:id="2433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B3E3F33"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3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E0B80B1"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3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54BA60"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33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F7ED7EE"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33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02EA43F" w14:textId="77777777" w:rsidR="00EB76B7" w:rsidRPr="00B70F61" w:rsidRDefault="00EB76B7" w:rsidP="00EB76B7">
            <w:pPr>
              <w:pStyle w:val="TAC"/>
            </w:pPr>
            <w:r w:rsidRPr="00B70F61">
              <w:rPr>
                <w:lang w:eastAsia="zh-CN"/>
              </w:rPr>
              <w:t>No</w:t>
            </w:r>
          </w:p>
        </w:tc>
      </w:tr>
      <w:tr w:rsidR="00EB76B7" w:rsidRPr="00B70F61" w14:paraId="49318CA6" w14:textId="77777777" w:rsidTr="00441501">
        <w:trPr>
          <w:trHeight w:val="47"/>
          <w:trPrChange w:id="2433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37" w:author="ZTE-Ma Zhifeng" w:date="2025-10-28T10:38:00Z">
              <w:tcPr>
                <w:tcW w:w="1768" w:type="dxa"/>
                <w:gridSpan w:val="2"/>
                <w:tcBorders>
                  <w:top w:val="nil"/>
                  <w:left w:val="single" w:sz="4" w:space="0" w:color="auto"/>
                  <w:bottom w:val="nil"/>
                  <w:right w:val="single" w:sz="4" w:space="0" w:color="auto"/>
                </w:tcBorders>
              </w:tcPr>
            </w:tcPrChange>
          </w:tcPr>
          <w:p w14:paraId="4FA5C61D"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3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5AE2D7D" w14:textId="77777777" w:rsidR="00EB76B7" w:rsidRPr="00B70F61" w:rsidRDefault="00EB76B7" w:rsidP="00EB76B7">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Change w:id="2433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613DDE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4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3353B1D"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4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0C29B0F6"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34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67696A6"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34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E7E2A81" w14:textId="77777777" w:rsidR="00EB76B7" w:rsidRPr="00B70F61" w:rsidRDefault="00EB76B7" w:rsidP="00EB76B7">
            <w:pPr>
              <w:pStyle w:val="TAC"/>
            </w:pPr>
            <w:r w:rsidRPr="00B70F61">
              <w:rPr>
                <w:lang w:eastAsia="zh-CN"/>
              </w:rPr>
              <w:t>No</w:t>
            </w:r>
          </w:p>
        </w:tc>
      </w:tr>
      <w:tr w:rsidR="00EB76B7" w:rsidRPr="00B70F61" w14:paraId="27295838" w14:textId="77777777" w:rsidTr="00441501">
        <w:trPr>
          <w:trHeight w:val="47"/>
          <w:trPrChange w:id="2434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45" w:author="ZTE-Ma Zhifeng" w:date="2025-10-28T10:38:00Z">
              <w:tcPr>
                <w:tcW w:w="1768" w:type="dxa"/>
                <w:gridSpan w:val="2"/>
                <w:tcBorders>
                  <w:top w:val="nil"/>
                  <w:left w:val="single" w:sz="4" w:space="0" w:color="auto"/>
                  <w:bottom w:val="nil"/>
                  <w:right w:val="single" w:sz="4" w:space="0" w:color="auto"/>
                </w:tcBorders>
              </w:tcPr>
            </w:tcPrChange>
          </w:tcPr>
          <w:p w14:paraId="0CEDAAD4"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4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4BF376C" w14:textId="77777777" w:rsidR="00EB76B7" w:rsidRPr="00B70F61" w:rsidRDefault="00EB76B7" w:rsidP="00EB76B7">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Change w:id="2434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6BDEAC0"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4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EE38A49"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4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A3CF7C0"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35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FF9436F"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35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89CEC7E" w14:textId="77777777" w:rsidR="00EB76B7" w:rsidRPr="00B70F61" w:rsidRDefault="00EB76B7" w:rsidP="00EB76B7">
            <w:pPr>
              <w:pStyle w:val="TAC"/>
            </w:pPr>
            <w:r w:rsidRPr="00B70F61">
              <w:rPr>
                <w:lang w:eastAsia="zh-CN"/>
              </w:rPr>
              <w:t>No</w:t>
            </w:r>
          </w:p>
        </w:tc>
      </w:tr>
      <w:tr w:rsidR="00EB76B7" w:rsidRPr="00B70F61" w14:paraId="5560DEAF" w14:textId="77777777" w:rsidTr="00441501">
        <w:trPr>
          <w:trHeight w:val="47"/>
          <w:trPrChange w:id="2435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35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782A29E4"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5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4960FF6" w14:textId="77777777" w:rsidR="00EB76B7" w:rsidRPr="00B70F61" w:rsidRDefault="00EB76B7" w:rsidP="00EB76B7">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Change w:id="2435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0BEEF4DC"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5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9346101" w14:textId="77777777" w:rsidR="00EB76B7" w:rsidRPr="00B70F61" w:rsidRDefault="00EB76B7" w:rsidP="00EB76B7">
            <w:pPr>
              <w:pStyle w:val="TAC"/>
            </w:pPr>
            <w:r w:rsidRPr="00B70F61">
              <w:t>CA_n257H</w:t>
            </w:r>
          </w:p>
        </w:tc>
        <w:tc>
          <w:tcPr>
            <w:tcW w:w="844" w:type="dxa"/>
            <w:tcBorders>
              <w:top w:val="single" w:sz="4" w:space="0" w:color="auto"/>
              <w:left w:val="single" w:sz="4" w:space="0" w:color="auto"/>
              <w:bottom w:val="single" w:sz="4" w:space="0" w:color="auto"/>
              <w:right w:val="single" w:sz="4" w:space="0" w:color="auto"/>
            </w:tcBorders>
            <w:hideMark/>
            <w:tcPrChange w:id="2435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97A4F56"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35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4426645"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35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25A183F" w14:textId="77777777" w:rsidR="00EB76B7" w:rsidRPr="00B70F61" w:rsidRDefault="00EB76B7" w:rsidP="00EB76B7">
            <w:pPr>
              <w:pStyle w:val="TAC"/>
            </w:pPr>
            <w:r w:rsidRPr="00B70F61">
              <w:rPr>
                <w:lang w:eastAsia="zh-CN"/>
              </w:rPr>
              <w:t>No</w:t>
            </w:r>
          </w:p>
        </w:tc>
      </w:tr>
      <w:tr w:rsidR="00EB76B7" w:rsidRPr="00B70F61" w14:paraId="3EFC9CE9" w14:textId="77777777" w:rsidTr="00441501">
        <w:trPr>
          <w:trHeight w:val="47"/>
          <w:trPrChange w:id="24360" w:author="ZTE-Ma Zhifeng" w:date="2025-10-28T10:38:00Z">
            <w:trPr>
              <w:gridBefore w:val="2"/>
              <w:trHeight w:val="47"/>
            </w:trPr>
          </w:trPrChange>
        </w:trPr>
        <w:tc>
          <w:tcPr>
            <w:tcW w:w="1841" w:type="dxa"/>
            <w:tcBorders>
              <w:top w:val="single" w:sz="4" w:space="0" w:color="auto"/>
              <w:left w:val="single" w:sz="4" w:space="0" w:color="auto"/>
              <w:bottom w:val="nil"/>
              <w:right w:val="single" w:sz="4" w:space="0" w:color="auto"/>
            </w:tcBorders>
            <w:hideMark/>
            <w:tcPrChange w:id="24361" w:author="ZTE-Ma Zhifeng" w:date="2025-10-28T10:38:00Z">
              <w:tcPr>
                <w:tcW w:w="1768" w:type="dxa"/>
                <w:gridSpan w:val="2"/>
                <w:tcBorders>
                  <w:top w:val="single" w:sz="4" w:space="0" w:color="auto"/>
                  <w:left w:val="single" w:sz="4" w:space="0" w:color="auto"/>
                  <w:bottom w:val="nil"/>
                  <w:right w:val="single" w:sz="4" w:space="0" w:color="auto"/>
                </w:tcBorders>
                <w:hideMark/>
              </w:tcPr>
            </w:tcPrChange>
          </w:tcPr>
          <w:p w14:paraId="004BC974" w14:textId="77777777" w:rsidR="00EB76B7" w:rsidRPr="00B70F61" w:rsidRDefault="00EB76B7" w:rsidP="00EB76B7">
            <w:pPr>
              <w:pStyle w:val="TAC"/>
            </w:pPr>
            <w:r w:rsidRPr="00B70F61">
              <w:t>DC_19A-21A-42C_n257I</w:t>
            </w:r>
          </w:p>
        </w:tc>
        <w:tc>
          <w:tcPr>
            <w:tcW w:w="1560" w:type="dxa"/>
            <w:tcBorders>
              <w:top w:val="single" w:sz="4" w:space="0" w:color="auto"/>
              <w:left w:val="single" w:sz="4" w:space="0" w:color="auto"/>
              <w:bottom w:val="single" w:sz="4" w:space="0" w:color="auto"/>
              <w:right w:val="single" w:sz="4" w:space="0" w:color="auto"/>
            </w:tcBorders>
            <w:hideMark/>
            <w:tcPrChange w:id="2436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67C2481" w14:textId="77777777" w:rsidR="00EB76B7" w:rsidRPr="00B70F61" w:rsidRDefault="00EB76B7" w:rsidP="00EB76B7">
            <w:pPr>
              <w:pStyle w:val="TAC"/>
            </w:pPr>
            <w:r w:rsidRPr="00B70F61">
              <w:t>DC_19A_n257A</w:t>
            </w:r>
          </w:p>
        </w:tc>
        <w:tc>
          <w:tcPr>
            <w:tcW w:w="1700" w:type="dxa"/>
            <w:tcBorders>
              <w:top w:val="single" w:sz="4" w:space="0" w:color="auto"/>
              <w:left w:val="single" w:sz="4" w:space="0" w:color="auto"/>
              <w:bottom w:val="single" w:sz="4" w:space="0" w:color="auto"/>
              <w:right w:val="single" w:sz="4" w:space="0" w:color="auto"/>
            </w:tcBorders>
            <w:hideMark/>
            <w:tcPrChange w:id="2436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916001"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6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B1CC0E2"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6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920729F"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6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5CDA1367"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36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2747DC" w14:textId="77777777" w:rsidR="00EB76B7" w:rsidRPr="00B70F61" w:rsidRDefault="00EB76B7" w:rsidP="00EB76B7">
            <w:pPr>
              <w:pStyle w:val="TAC"/>
            </w:pPr>
            <w:r w:rsidRPr="00B70F61">
              <w:rPr>
                <w:lang w:eastAsia="zh-CN"/>
              </w:rPr>
              <w:t>No</w:t>
            </w:r>
          </w:p>
        </w:tc>
      </w:tr>
      <w:tr w:rsidR="00EB76B7" w:rsidRPr="00B70F61" w14:paraId="28469CB7" w14:textId="77777777" w:rsidTr="00441501">
        <w:trPr>
          <w:trHeight w:val="47"/>
          <w:trPrChange w:id="2436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69" w:author="ZTE-Ma Zhifeng" w:date="2025-10-28T10:38:00Z">
              <w:tcPr>
                <w:tcW w:w="1768" w:type="dxa"/>
                <w:gridSpan w:val="2"/>
                <w:tcBorders>
                  <w:top w:val="nil"/>
                  <w:left w:val="single" w:sz="4" w:space="0" w:color="auto"/>
                  <w:bottom w:val="nil"/>
                  <w:right w:val="single" w:sz="4" w:space="0" w:color="auto"/>
                </w:tcBorders>
              </w:tcPr>
            </w:tcPrChange>
          </w:tcPr>
          <w:p w14:paraId="7C1C7640"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7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AF16CC2" w14:textId="77777777" w:rsidR="00EB76B7" w:rsidRPr="00B70F61" w:rsidRDefault="00EB76B7" w:rsidP="00EB76B7">
            <w:pPr>
              <w:pStyle w:val="TAC"/>
            </w:pPr>
            <w:r w:rsidRPr="00B70F61">
              <w:t>DC_19A_n257D</w:t>
            </w:r>
          </w:p>
        </w:tc>
        <w:tc>
          <w:tcPr>
            <w:tcW w:w="1700" w:type="dxa"/>
            <w:tcBorders>
              <w:top w:val="single" w:sz="4" w:space="0" w:color="auto"/>
              <w:left w:val="single" w:sz="4" w:space="0" w:color="auto"/>
              <w:bottom w:val="single" w:sz="4" w:space="0" w:color="auto"/>
              <w:right w:val="single" w:sz="4" w:space="0" w:color="auto"/>
            </w:tcBorders>
            <w:hideMark/>
            <w:tcPrChange w:id="2437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AE643E4"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7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EC74D94"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7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EF8191B"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7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4EE801D7"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37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59B7790" w14:textId="77777777" w:rsidR="00EB76B7" w:rsidRPr="00B70F61" w:rsidRDefault="00EB76B7" w:rsidP="00EB76B7">
            <w:pPr>
              <w:pStyle w:val="TAC"/>
            </w:pPr>
            <w:r w:rsidRPr="00B70F61">
              <w:rPr>
                <w:lang w:eastAsia="zh-CN"/>
              </w:rPr>
              <w:t>No</w:t>
            </w:r>
          </w:p>
        </w:tc>
      </w:tr>
      <w:tr w:rsidR="00EB76B7" w:rsidRPr="00B70F61" w14:paraId="1FD25BB8" w14:textId="77777777" w:rsidTr="00441501">
        <w:trPr>
          <w:trHeight w:val="47"/>
          <w:trPrChange w:id="2437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77" w:author="ZTE-Ma Zhifeng" w:date="2025-10-28T10:38:00Z">
              <w:tcPr>
                <w:tcW w:w="1768" w:type="dxa"/>
                <w:gridSpan w:val="2"/>
                <w:tcBorders>
                  <w:top w:val="nil"/>
                  <w:left w:val="single" w:sz="4" w:space="0" w:color="auto"/>
                  <w:bottom w:val="nil"/>
                  <w:right w:val="single" w:sz="4" w:space="0" w:color="auto"/>
                </w:tcBorders>
              </w:tcPr>
            </w:tcPrChange>
          </w:tcPr>
          <w:p w14:paraId="37F6E44F"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7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5A17DA6" w14:textId="77777777" w:rsidR="00EB76B7" w:rsidRPr="00B70F61" w:rsidRDefault="00EB76B7" w:rsidP="00EB76B7">
            <w:pPr>
              <w:pStyle w:val="TAC"/>
            </w:pPr>
            <w:r w:rsidRPr="00B70F61">
              <w:t>DC_19A_n257G</w:t>
            </w:r>
          </w:p>
        </w:tc>
        <w:tc>
          <w:tcPr>
            <w:tcW w:w="1700" w:type="dxa"/>
            <w:tcBorders>
              <w:top w:val="single" w:sz="4" w:space="0" w:color="auto"/>
              <w:left w:val="single" w:sz="4" w:space="0" w:color="auto"/>
              <w:bottom w:val="single" w:sz="4" w:space="0" w:color="auto"/>
              <w:right w:val="single" w:sz="4" w:space="0" w:color="auto"/>
            </w:tcBorders>
            <w:hideMark/>
            <w:tcPrChange w:id="2437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F5DFFB3"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8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427714A"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8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831CFB6"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8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9FA8349"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38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A8B5F44" w14:textId="77777777" w:rsidR="00EB76B7" w:rsidRPr="00B70F61" w:rsidRDefault="00EB76B7" w:rsidP="00EB76B7">
            <w:pPr>
              <w:pStyle w:val="TAC"/>
            </w:pPr>
            <w:r w:rsidRPr="00B70F61">
              <w:rPr>
                <w:lang w:eastAsia="zh-CN"/>
              </w:rPr>
              <w:t>No</w:t>
            </w:r>
          </w:p>
        </w:tc>
      </w:tr>
      <w:tr w:rsidR="00EB76B7" w:rsidRPr="00B70F61" w14:paraId="59E5215C" w14:textId="77777777" w:rsidTr="00441501">
        <w:trPr>
          <w:trHeight w:val="47"/>
          <w:trPrChange w:id="2438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85" w:author="ZTE-Ma Zhifeng" w:date="2025-10-28T10:38:00Z">
              <w:tcPr>
                <w:tcW w:w="1768" w:type="dxa"/>
                <w:gridSpan w:val="2"/>
                <w:tcBorders>
                  <w:top w:val="nil"/>
                  <w:left w:val="single" w:sz="4" w:space="0" w:color="auto"/>
                  <w:bottom w:val="nil"/>
                  <w:right w:val="single" w:sz="4" w:space="0" w:color="auto"/>
                </w:tcBorders>
              </w:tcPr>
            </w:tcPrChange>
          </w:tcPr>
          <w:p w14:paraId="6415552B"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8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713CB9" w14:textId="77777777" w:rsidR="00EB76B7" w:rsidRPr="00B70F61" w:rsidRDefault="00EB76B7" w:rsidP="00EB76B7">
            <w:pPr>
              <w:pStyle w:val="TAC"/>
            </w:pPr>
            <w:r w:rsidRPr="00B70F61">
              <w:t>DC_19A_n257H</w:t>
            </w:r>
          </w:p>
        </w:tc>
        <w:tc>
          <w:tcPr>
            <w:tcW w:w="1700" w:type="dxa"/>
            <w:tcBorders>
              <w:top w:val="single" w:sz="4" w:space="0" w:color="auto"/>
              <w:left w:val="single" w:sz="4" w:space="0" w:color="auto"/>
              <w:bottom w:val="single" w:sz="4" w:space="0" w:color="auto"/>
              <w:right w:val="single" w:sz="4" w:space="0" w:color="auto"/>
            </w:tcBorders>
            <w:hideMark/>
            <w:tcPrChange w:id="2438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033407B"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8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93D55CD"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8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1145E7"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9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B3A41A"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39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CAB7CF1" w14:textId="77777777" w:rsidR="00EB76B7" w:rsidRPr="00B70F61" w:rsidRDefault="00EB76B7" w:rsidP="00EB76B7">
            <w:pPr>
              <w:pStyle w:val="TAC"/>
            </w:pPr>
            <w:r w:rsidRPr="00B70F61">
              <w:rPr>
                <w:lang w:eastAsia="zh-CN"/>
              </w:rPr>
              <w:t>No</w:t>
            </w:r>
          </w:p>
        </w:tc>
      </w:tr>
      <w:tr w:rsidR="00EB76B7" w:rsidRPr="00B70F61" w14:paraId="57E9025E" w14:textId="77777777" w:rsidTr="00441501">
        <w:trPr>
          <w:trHeight w:val="47"/>
          <w:trPrChange w:id="2439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393" w:author="ZTE-Ma Zhifeng" w:date="2025-10-28T10:38:00Z">
              <w:tcPr>
                <w:tcW w:w="1768" w:type="dxa"/>
                <w:gridSpan w:val="2"/>
                <w:tcBorders>
                  <w:top w:val="nil"/>
                  <w:left w:val="single" w:sz="4" w:space="0" w:color="auto"/>
                  <w:bottom w:val="nil"/>
                  <w:right w:val="single" w:sz="4" w:space="0" w:color="auto"/>
                </w:tcBorders>
              </w:tcPr>
            </w:tcPrChange>
          </w:tcPr>
          <w:p w14:paraId="463DB158"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39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7C95E86" w14:textId="77777777" w:rsidR="00EB76B7" w:rsidRPr="00B70F61" w:rsidRDefault="00EB76B7" w:rsidP="00EB76B7">
            <w:pPr>
              <w:pStyle w:val="TAC"/>
            </w:pPr>
            <w:r w:rsidRPr="00B70F61">
              <w:t>DC_19A_n257I</w:t>
            </w:r>
          </w:p>
        </w:tc>
        <w:tc>
          <w:tcPr>
            <w:tcW w:w="1700" w:type="dxa"/>
            <w:tcBorders>
              <w:top w:val="single" w:sz="4" w:space="0" w:color="auto"/>
              <w:left w:val="single" w:sz="4" w:space="0" w:color="auto"/>
              <w:bottom w:val="single" w:sz="4" w:space="0" w:color="auto"/>
              <w:right w:val="single" w:sz="4" w:space="0" w:color="auto"/>
            </w:tcBorders>
            <w:hideMark/>
            <w:tcPrChange w:id="2439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33C278E"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39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5C62325"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39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D3EEA88" w14:textId="77777777" w:rsidR="00EB76B7" w:rsidRPr="00B70F61" w:rsidRDefault="00EB76B7" w:rsidP="00EB76B7">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Change w:id="2439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1B81DB4" w14:textId="77777777" w:rsidR="00EB76B7" w:rsidRPr="00B70F61" w:rsidRDefault="00EB76B7" w:rsidP="00EB76B7">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Change w:id="2439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5F584201" w14:textId="77777777" w:rsidR="00EB76B7" w:rsidRPr="00B70F61" w:rsidRDefault="00EB76B7" w:rsidP="00EB76B7">
            <w:pPr>
              <w:pStyle w:val="TAC"/>
            </w:pPr>
            <w:r w:rsidRPr="00B70F61">
              <w:rPr>
                <w:lang w:eastAsia="zh-CN"/>
              </w:rPr>
              <w:t>No</w:t>
            </w:r>
          </w:p>
        </w:tc>
      </w:tr>
      <w:tr w:rsidR="00EB76B7" w:rsidRPr="00B70F61" w14:paraId="2C915E27" w14:textId="77777777" w:rsidTr="00441501">
        <w:trPr>
          <w:trHeight w:val="47"/>
          <w:trPrChange w:id="2440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01" w:author="ZTE-Ma Zhifeng" w:date="2025-10-28T10:38:00Z">
              <w:tcPr>
                <w:tcW w:w="1768" w:type="dxa"/>
                <w:gridSpan w:val="2"/>
                <w:tcBorders>
                  <w:top w:val="nil"/>
                  <w:left w:val="single" w:sz="4" w:space="0" w:color="auto"/>
                  <w:bottom w:val="nil"/>
                  <w:right w:val="single" w:sz="4" w:space="0" w:color="auto"/>
                </w:tcBorders>
              </w:tcPr>
            </w:tcPrChange>
          </w:tcPr>
          <w:p w14:paraId="210CC078"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0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4079CA" w14:textId="77777777" w:rsidR="00EB76B7" w:rsidRPr="00B70F61" w:rsidRDefault="00EB76B7" w:rsidP="00EB76B7">
            <w:pPr>
              <w:pStyle w:val="TAC"/>
            </w:pPr>
            <w:r w:rsidRPr="00B70F61">
              <w:t>DC_21A_n257A</w:t>
            </w:r>
          </w:p>
        </w:tc>
        <w:tc>
          <w:tcPr>
            <w:tcW w:w="1700" w:type="dxa"/>
            <w:tcBorders>
              <w:top w:val="single" w:sz="4" w:space="0" w:color="auto"/>
              <w:left w:val="single" w:sz="4" w:space="0" w:color="auto"/>
              <w:bottom w:val="single" w:sz="4" w:space="0" w:color="auto"/>
              <w:right w:val="single" w:sz="4" w:space="0" w:color="auto"/>
            </w:tcBorders>
            <w:hideMark/>
            <w:tcPrChange w:id="2440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218CE4B8"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0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52F3260"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0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EAC4F72"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0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370C44E"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40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827DE8A" w14:textId="77777777" w:rsidR="00EB76B7" w:rsidRPr="00B70F61" w:rsidRDefault="00EB76B7" w:rsidP="00EB76B7">
            <w:pPr>
              <w:pStyle w:val="TAC"/>
            </w:pPr>
            <w:r w:rsidRPr="00B70F61">
              <w:rPr>
                <w:lang w:eastAsia="zh-CN"/>
              </w:rPr>
              <w:t>No</w:t>
            </w:r>
          </w:p>
        </w:tc>
      </w:tr>
      <w:tr w:rsidR="00EB76B7" w:rsidRPr="00B70F61" w14:paraId="5E284FF2" w14:textId="77777777" w:rsidTr="00441501">
        <w:trPr>
          <w:trHeight w:val="47"/>
          <w:trPrChange w:id="2440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09" w:author="ZTE-Ma Zhifeng" w:date="2025-10-28T10:38:00Z">
              <w:tcPr>
                <w:tcW w:w="1768" w:type="dxa"/>
                <w:gridSpan w:val="2"/>
                <w:tcBorders>
                  <w:top w:val="nil"/>
                  <w:left w:val="single" w:sz="4" w:space="0" w:color="auto"/>
                  <w:bottom w:val="nil"/>
                  <w:right w:val="single" w:sz="4" w:space="0" w:color="auto"/>
                </w:tcBorders>
              </w:tcPr>
            </w:tcPrChange>
          </w:tcPr>
          <w:p w14:paraId="5FD5C81F"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1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6B31D1" w14:textId="77777777" w:rsidR="00EB76B7" w:rsidRPr="00B70F61" w:rsidRDefault="00EB76B7" w:rsidP="00EB76B7">
            <w:pPr>
              <w:pStyle w:val="TAC"/>
            </w:pPr>
            <w:r w:rsidRPr="00B70F61">
              <w:t>DC_21A_n257D</w:t>
            </w:r>
          </w:p>
        </w:tc>
        <w:tc>
          <w:tcPr>
            <w:tcW w:w="1700" w:type="dxa"/>
            <w:tcBorders>
              <w:top w:val="single" w:sz="4" w:space="0" w:color="auto"/>
              <w:left w:val="single" w:sz="4" w:space="0" w:color="auto"/>
              <w:bottom w:val="single" w:sz="4" w:space="0" w:color="auto"/>
              <w:right w:val="single" w:sz="4" w:space="0" w:color="auto"/>
            </w:tcBorders>
            <w:hideMark/>
            <w:tcPrChange w:id="2441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662EF9F"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1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C8F98A7"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1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1BE01C1B"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1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FA2FEB0"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41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B119FB3" w14:textId="77777777" w:rsidR="00EB76B7" w:rsidRPr="00B70F61" w:rsidRDefault="00EB76B7" w:rsidP="00EB76B7">
            <w:pPr>
              <w:pStyle w:val="TAC"/>
            </w:pPr>
            <w:r w:rsidRPr="00B70F61">
              <w:rPr>
                <w:lang w:eastAsia="zh-CN"/>
              </w:rPr>
              <w:t>No</w:t>
            </w:r>
          </w:p>
        </w:tc>
      </w:tr>
      <w:tr w:rsidR="00EB76B7" w:rsidRPr="00B70F61" w14:paraId="7F740950" w14:textId="77777777" w:rsidTr="00441501">
        <w:trPr>
          <w:trHeight w:val="47"/>
          <w:trPrChange w:id="2441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17" w:author="ZTE-Ma Zhifeng" w:date="2025-10-28T10:38:00Z">
              <w:tcPr>
                <w:tcW w:w="1768" w:type="dxa"/>
                <w:gridSpan w:val="2"/>
                <w:tcBorders>
                  <w:top w:val="nil"/>
                  <w:left w:val="single" w:sz="4" w:space="0" w:color="auto"/>
                  <w:bottom w:val="nil"/>
                  <w:right w:val="single" w:sz="4" w:space="0" w:color="auto"/>
                </w:tcBorders>
              </w:tcPr>
            </w:tcPrChange>
          </w:tcPr>
          <w:p w14:paraId="4B8FE06A"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1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A112C1" w14:textId="77777777" w:rsidR="00EB76B7" w:rsidRPr="00B70F61" w:rsidRDefault="00EB76B7" w:rsidP="00EB76B7">
            <w:pPr>
              <w:pStyle w:val="TAC"/>
            </w:pPr>
            <w:r w:rsidRPr="00B70F61">
              <w:t>DC_21A_n257G</w:t>
            </w:r>
          </w:p>
        </w:tc>
        <w:tc>
          <w:tcPr>
            <w:tcW w:w="1700" w:type="dxa"/>
            <w:tcBorders>
              <w:top w:val="single" w:sz="4" w:space="0" w:color="auto"/>
              <w:left w:val="single" w:sz="4" w:space="0" w:color="auto"/>
              <w:bottom w:val="single" w:sz="4" w:space="0" w:color="auto"/>
              <w:right w:val="single" w:sz="4" w:space="0" w:color="auto"/>
            </w:tcBorders>
            <w:hideMark/>
            <w:tcPrChange w:id="2441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6359648E"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2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777391BF"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2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7AB3763"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2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E789320"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42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2B11B60" w14:textId="77777777" w:rsidR="00EB76B7" w:rsidRPr="00B70F61" w:rsidRDefault="00EB76B7" w:rsidP="00EB76B7">
            <w:pPr>
              <w:pStyle w:val="TAC"/>
            </w:pPr>
            <w:r w:rsidRPr="00B70F61">
              <w:rPr>
                <w:lang w:eastAsia="zh-CN"/>
              </w:rPr>
              <w:t>No</w:t>
            </w:r>
          </w:p>
        </w:tc>
      </w:tr>
      <w:tr w:rsidR="00EB76B7" w:rsidRPr="00B70F61" w14:paraId="2617313D" w14:textId="77777777" w:rsidTr="00441501">
        <w:trPr>
          <w:trHeight w:val="47"/>
          <w:trPrChange w:id="2442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25" w:author="ZTE-Ma Zhifeng" w:date="2025-10-28T10:38:00Z">
              <w:tcPr>
                <w:tcW w:w="1768" w:type="dxa"/>
                <w:gridSpan w:val="2"/>
                <w:tcBorders>
                  <w:top w:val="nil"/>
                  <w:left w:val="single" w:sz="4" w:space="0" w:color="auto"/>
                  <w:bottom w:val="nil"/>
                  <w:right w:val="single" w:sz="4" w:space="0" w:color="auto"/>
                </w:tcBorders>
              </w:tcPr>
            </w:tcPrChange>
          </w:tcPr>
          <w:p w14:paraId="2196414B"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2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C539E35" w14:textId="77777777" w:rsidR="00EB76B7" w:rsidRPr="00B70F61" w:rsidRDefault="00EB76B7" w:rsidP="00EB76B7">
            <w:pPr>
              <w:pStyle w:val="TAC"/>
            </w:pPr>
            <w:r w:rsidRPr="00B70F61">
              <w:t>DC_21A_n257H</w:t>
            </w:r>
          </w:p>
        </w:tc>
        <w:tc>
          <w:tcPr>
            <w:tcW w:w="1700" w:type="dxa"/>
            <w:tcBorders>
              <w:top w:val="single" w:sz="4" w:space="0" w:color="auto"/>
              <w:left w:val="single" w:sz="4" w:space="0" w:color="auto"/>
              <w:bottom w:val="single" w:sz="4" w:space="0" w:color="auto"/>
              <w:right w:val="single" w:sz="4" w:space="0" w:color="auto"/>
            </w:tcBorders>
            <w:hideMark/>
            <w:tcPrChange w:id="2442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EE9276D"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2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19A6812"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2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7B9774D2"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3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C6986E9"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43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776984C3" w14:textId="77777777" w:rsidR="00EB76B7" w:rsidRPr="00B70F61" w:rsidRDefault="00EB76B7" w:rsidP="00EB76B7">
            <w:pPr>
              <w:pStyle w:val="TAC"/>
            </w:pPr>
            <w:r w:rsidRPr="00B70F61">
              <w:rPr>
                <w:lang w:eastAsia="zh-CN"/>
              </w:rPr>
              <w:t>No</w:t>
            </w:r>
          </w:p>
        </w:tc>
      </w:tr>
      <w:tr w:rsidR="00EB76B7" w:rsidRPr="00B70F61" w14:paraId="0DDA11B0" w14:textId="77777777" w:rsidTr="00441501">
        <w:trPr>
          <w:trHeight w:val="47"/>
          <w:trPrChange w:id="24432"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33" w:author="ZTE-Ma Zhifeng" w:date="2025-10-28T10:38:00Z">
              <w:tcPr>
                <w:tcW w:w="1768" w:type="dxa"/>
                <w:gridSpan w:val="2"/>
                <w:tcBorders>
                  <w:top w:val="nil"/>
                  <w:left w:val="single" w:sz="4" w:space="0" w:color="auto"/>
                  <w:bottom w:val="nil"/>
                  <w:right w:val="single" w:sz="4" w:space="0" w:color="auto"/>
                </w:tcBorders>
              </w:tcPr>
            </w:tcPrChange>
          </w:tcPr>
          <w:p w14:paraId="62C8C980"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3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BE71342" w14:textId="77777777" w:rsidR="00EB76B7" w:rsidRPr="00B70F61" w:rsidRDefault="00EB76B7" w:rsidP="00EB76B7">
            <w:pPr>
              <w:pStyle w:val="TAC"/>
            </w:pPr>
            <w:r w:rsidRPr="00B70F61">
              <w:t>DC_21A_n257I</w:t>
            </w:r>
          </w:p>
        </w:tc>
        <w:tc>
          <w:tcPr>
            <w:tcW w:w="1700" w:type="dxa"/>
            <w:tcBorders>
              <w:top w:val="single" w:sz="4" w:space="0" w:color="auto"/>
              <w:left w:val="single" w:sz="4" w:space="0" w:color="auto"/>
              <w:bottom w:val="single" w:sz="4" w:space="0" w:color="auto"/>
              <w:right w:val="single" w:sz="4" w:space="0" w:color="auto"/>
            </w:tcBorders>
            <w:hideMark/>
            <w:tcPrChange w:id="2443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ADAAA0F"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3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1BAEE8C"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3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B5E3651" w14:textId="77777777" w:rsidR="00EB76B7" w:rsidRPr="00B70F61" w:rsidRDefault="00EB76B7" w:rsidP="00EB76B7">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Change w:id="2443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1856A9E1" w14:textId="77777777" w:rsidR="00EB76B7" w:rsidRPr="00B70F61" w:rsidRDefault="00EB76B7" w:rsidP="00EB76B7">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Change w:id="2443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4FBFD84E" w14:textId="77777777" w:rsidR="00EB76B7" w:rsidRPr="00B70F61" w:rsidRDefault="00EB76B7" w:rsidP="00EB76B7">
            <w:pPr>
              <w:pStyle w:val="TAC"/>
            </w:pPr>
            <w:r w:rsidRPr="00B70F61">
              <w:rPr>
                <w:lang w:eastAsia="zh-CN"/>
              </w:rPr>
              <w:t>No</w:t>
            </w:r>
          </w:p>
        </w:tc>
      </w:tr>
      <w:tr w:rsidR="00EB76B7" w:rsidRPr="00B70F61" w14:paraId="73ED815B" w14:textId="77777777" w:rsidTr="00441501">
        <w:trPr>
          <w:trHeight w:val="47"/>
          <w:trPrChange w:id="24440"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41" w:author="ZTE-Ma Zhifeng" w:date="2025-10-28T10:38:00Z">
              <w:tcPr>
                <w:tcW w:w="1768" w:type="dxa"/>
                <w:gridSpan w:val="2"/>
                <w:tcBorders>
                  <w:top w:val="nil"/>
                  <w:left w:val="single" w:sz="4" w:space="0" w:color="auto"/>
                  <w:bottom w:val="nil"/>
                  <w:right w:val="single" w:sz="4" w:space="0" w:color="auto"/>
                </w:tcBorders>
              </w:tcPr>
            </w:tcPrChange>
          </w:tcPr>
          <w:p w14:paraId="01E54F41"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42"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1E1A92" w14:textId="77777777" w:rsidR="00EB76B7" w:rsidRPr="00B70F61" w:rsidRDefault="00EB76B7" w:rsidP="00EB76B7">
            <w:pPr>
              <w:pStyle w:val="TAC"/>
            </w:pPr>
            <w:r w:rsidRPr="00B70F61">
              <w:t>DC_42A_n257A</w:t>
            </w:r>
          </w:p>
        </w:tc>
        <w:tc>
          <w:tcPr>
            <w:tcW w:w="1700" w:type="dxa"/>
            <w:tcBorders>
              <w:top w:val="single" w:sz="4" w:space="0" w:color="auto"/>
              <w:left w:val="single" w:sz="4" w:space="0" w:color="auto"/>
              <w:bottom w:val="single" w:sz="4" w:space="0" w:color="auto"/>
              <w:right w:val="single" w:sz="4" w:space="0" w:color="auto"/>
            </w:tcBorders>
            <w:hideMark/>
            <w:tcPrChange w:id="24443"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EEE4873"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44"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165E6CD3"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45"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3F8196AC"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46"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697E0AEA" w14:textId="77777777" w:rsidR="00EB76B7" w:rsidRPr="00B70F61" w:rsidRDefault="00EB76B7" w:rsidP="00EB76B7">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Change w:id="24447"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375A952" w14:textId="77777777" w:rsidR="00EB76B7" w:rsidRPr="00B70F61" w:rsidRDefault="00EB76B7" w:rsidP="00EB76B7">
            <w:pPr>
              <w:pStyle w:val="TAC"/>
            </w:pPr>
            <w:r w:rsidRPr="00B70F61">
              <w:rPr>
                <w:lang w:eastAsia="zh-CN"/>
              </w:rPr>
              <w:t>No</w:t>
            </w:r>
          </w:p>
        </w:tc>
      </w:tr>
      <w:tr w:rsidR="00EB76B7" w:rsidRPr="00B70F61" w14:paraId="48F67A59" w14:textId="77777777" w:rsidTr="00441501">
        <w:trPr>
          <w:trHeight w:val="47"/>
          <w:trPrChange w:id="24448"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49" w:author="ZTE-Ma Zhifeng" w:date="2025-10-28T10:38:00Z">
              <w:tcPr>
                <w:tcW w:w="1768" w:type="dxa"/>
                <w:gridSpan w:val="2"/>
                <w:tcBorders>
                  <w:top w:val="nil"/>
                  <w:left w:val="single" w:sz="4" w:space="0" w:color="auto"/>
                  <w:bottom w:val="nil"/>
                  <w:right w:val="single" w:sz="4" w:space="0" w:color="auto"/>
                </w:tcBorders>
              </w:tcPr>
            </w:tcPrChange>
          </w:tcPr>
          <w:p w14:paraId="798886B4"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50"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5A490F8" w14:textId="77777777" w:rsidR="00EB76B7" w:rsidRPr="00B70F61" w:rsidRDefault="00EB76B7" w:rsidP="00EB76B7">
            <w:pPr>
              <w:pStyle w:val="TAC"/>
            </w:pPr>
            <w:r w:rsidRPr="00B70F61">
              <w:t>DC_42A_n257D</w:t>
            </w:r>
          </w:p>
        </w:tc>
        <w:tc>
          <w:tcPr>
            <w:tcW w:w="1700" w:type="dxa"/>
            <w:tcBorders>
              <w:top w:val="single" w:sz="4" w:space="0" w:color="auto"/>
              <w:left w:val="single" w:sz="4" w:space="0" w:color="auto"/>
              <w:bottom w:val="single" w:sz="4" w:space="0" w:color="auto"/>
              <w:right w:val="single" w:sz="4" w:space="0" w:color="auto"/>
            </w:tcBorders>
            <w:hideMark/>
            <w:tcPrChange w:id="24451"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155A2B06"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52"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3F31501C"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53"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1DB0E39"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54"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BBD888F" w14:textId="77777777" w:rsidR="00EB76B7" w:rsidRPr="00B70F61" w:rsidRDefault="00EB76B7" w:rsidP="00EB76B7">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Change w:id="24455"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212CA659" w14:textId="77777777" w:rsidR="00EB76B7" w:rsidRPr="00B70F61" w:rsidRDefault="00EB76B7" w:rsidP="00EB76B7">
            <w:pPr>
              <w:pStyle w:val="TAC"/>
            </w:pPr>
            <w:r w:rsidRPr="00B70F61">
              <w:rPr>
                <w:lang w:eastAsia="zh-CN"/>
              </w:rPr>
              <w:t>No</w:t>
            </w:r>
          </w:p>
        </w:tc>
      </w:tr>
      <w:tr w:rsidR="00EB76B7" w:rsidRPr="00B70F61" w14:paraId="22553626" w14:textId="77777777" w:rsidTr="00441501">
        <w:trPr>
          <w:trHeight w:val="47"/>
          <w:trPrChange w:id="24456"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57" w:author="ZTE-Ma Zhifeng" w:date="2025-10-28T10:38:00Z">
              <w:tcPr>
                <w:tcW w:w="1768" w:type="dxa"/>
                <w:gridSpan w:val="2"/>
                <w:tcBorders>
                  <w:top w:val="nil"/>
                  <w:left w:val="single" w:sz="4" w:space="0" w:color="auto"/>
                  <w:bottom w:val="nil"/>
                  <w:right w:val="single" w:sz="4" w:space="0" w:color="auto"/>
                </w:tcBorders>
              </w:tcPr>
            </w:tcPrChange>
          </w:tcPr>
          <w:p w14:paraId="32C09641"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58"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1510100" w14:textId="77777777" w:rsidR="00EB76B7" w:rsidRPr="00B70F61" w:rsidRDefault="00EB76B7" w:rsidP="00EB76B7">
            <w:pPr>
              <w:pStyle w:val="TAC"/>
            </w:pPr>
            <w:r w:rsidRPr="00B70F61">
              <w:t>DC_42A_n257G</w:t>
            </w:r>
          </w:p>
        </w:tc>
        <w:tc>
          <w:tcPr>
            <w:tcW w:w="1700" w:type="dxa"/>
            <w:tcBorders>
              <w:top w:val="single" w:sz="4" w:space="0" w:color="auto"/>
              <w:left w:val="single" w:sz="4" w:space="0" w:color="auto"/>
              <w:bottom w:val="single" w:sz="4" w:space="0" w:color="auto"/>
              <w:right w:val="single" w:sz="4" w:space="0" w:color="auto"/>
            </w:tcBorders>
            <w:hideMark/>
            <w:tcPrChange w:id="24459"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BA0181E"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60"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07CA1CCE"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61"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6FBFBF82"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62"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A22D2AB" w14:textId="77777777" w:rsidR="00EB76B7" w:rsidRPr="00B70F61" w:rsidRDefault="00EB76B7" w:rsidP="00EB76B7">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Change w:id="24463"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14F8A817" w14:textId="77777777" w:rsidR="00EB76B7" w:rsidRPr="00B70F61" w:rsidRDefault="00EB76B7" w:rsidP="00EB76B7">
            <w:pPr>
              <w:pStyle w:val="TAC"/>
            </w:pPr>
            <w:r w:rsidRPr="00B70F61">
              <w:rPr>
                <w:lang w:eastAsia="zh-CN"/>
              </w:rPr>
              <w:t>No</w:t>
            </w:r>
          </w:p>
        </w:tc>
      </w:tr>
      <w:tr w:rsidR="00EB76B7" w:rsidRPr="00B70F61" w14:paraId="2E9CF2F1" w14:textId="77777777" w:rsidTr="00441501">
        <w:trPr>
          <w:trHeight w:val="47"/>
          <w:trPrChange w:id="24464" w:author="ZTE-Ma Zhifeng" w:date="2025-10-28T10:38:00Z">
            <w:trPr>
              <w:gridBefore w:val="2"/>
              <w:trHeight w:val="47"/>
            </w:trPr>
          </w:trPrChange>
        </w:trPr>
        <w:tc>
          <w:tcPr>
            <w:tcW w:w="1841" w:type="dxa"/>
            <w:tcBorders>
              <w:top w:val="nil"/>
              <w:left w:val="single" w:sz="4" w:space="0" w:color="auto"/>
              <w:bottom w:val="nil"/>
              <w:right w:val="single" w:sz="4" w:space="0" w:color="auto"/>
            </w:tcBorders>
            <w:tcPrChange w:id="24465" w:author="ZTE-Ma Zhifeng" w:date="2025-10-28T10:38:00Z">
              <w:tcPr>
                <w:tcW w:w="1768" w:type="dxa"/>
                <w:gridSpan w:val="2"/>
                <w:tcBorders>
                  <w:top w:val="nil"/>
                  <w:left w:val="single" w:sz="4" w:space="0" w:color="auto"/>
                  <w:bottom w:val="nil"/>
                  <w:right w:val="single" w:sz="4" w:space="0" w:color="auto"/>
                </w:tcBorders>
              </w:tcPr>
            </w:tcPrChange>
          </w:tcPr>
          <w:p w14:paraId="3A0B27B2"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66"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8FEB3F9" w14:textId="77777777" w:rsidR="00EB76B7" w:rsidRPr="00B70F61" w:rsidRDefault="00EB76B7" w:rsidP="00EB76B7">
            <w:pPr>
              <w:pStyle w:val="TAC"/>
            </w:pPr>
            <w:r w:rsidRPr="00B70F61">
              <w:t>DC_42A_n257H</w:t>
            </w:r>
          </w:p>
        </w:tc>
        <w:tc>
          <w:tcPr>
            <w:tcW w:w="1700" w:type="dxa"/>
            <w:tcBorders>
              <w:top w:val="single" w:sz="4" w:space="0" w:color="auto"/>
              <w:left w:val="single" w:sz="4" w:space="0" w:color="auto"/>
              <w:bottom w:val="single" w:sz="4" w:space="0" w:color="auto"/>
              <w:right w:val="single" w:sz="4" w:space="0" w:color="auto"/>
            </w:tcBorders>
            <w:hideMark/>
            <w:tcPrChange w:id="24467"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E4B4F45"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68"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6A2CCE8C"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69"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53FCD1CF"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70"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2509E331" w14:textId="77777777" w:rsidR="00EB76B7" w:rsidRPr="00B70F61" w:rsidRDefault="00EB76B7" w:rsidP="00EB76B7">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Change w:id="24471"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075DA559" w14:textId="77777777" w:rsidR="00EB76B7" w:rsidRPr="00B70F61" w:rsidRDefault="00EB76B7" w:rsidP="00EB76B7">
            <w:pPr>
              <w:pStyle w:val="TAC"/>
            </w:pPr>
            <w:r w:rsidRPr="00B70F61">
              <w:rPr>
                <w:lang w:eastAsia="zh-CN"/>
              </w:rPr>
              <w:t>No</w:t>
            </w:r>
          </w:p>
        </w:tc>
      </w:tr>
      <w:tr w:rsidR="00EB76B7" w:rsidRPr="00B70F61" w14:paraId="7DD8883D" w14:textId="77777777" w:rsidTr="00441501">
        <w:trPr>
          <w:trHeight w:val="47"/>
          <w:trPrChange w:id="24472" w:author="ZTE-Ma Zhifeng" w:date="2025-10-28T10:38:00Z">
            <w:trPr>
              <w:gridBefore w:val="2"/>
              <w:trHeight w:val="47"/>
            </w:trPr>
          </w:trPrChange>
        </w:trPr>
        <w:tc>
          <w:tcPr>
            <w:tcW w:w="1841" w:type="dxa"/>
            <w:tcBorders>
              <w:top w:val="nil"/>
              <w:left w:val="single" w:sz="4" w:space="0" w:color="auto"/>
              <w:bottom w:val="single" w:sz="4" w:space="0" w:color="auto"/>
              <w:right w:val="single" w:sz="4" w:space="0" w:color="auto"/>
            </w:tcBorders>
            <w:tcPrChange w:id="24473" w:author="ZTE-Ma Zhifeng" w:date="2025-10-28T10:38:00Z">
              <w:tcPr>
                <w:tcW w:w="1768" w:type="dxa"/>
                <w:gridSpan w:val="2"/>
                <w:tcBorders>
                  <w:top w:val="nil"/>
                  <w:left w:val="single" w:sz="4" w:space="0" w:color="auto"/>
                  <w:bottom w:val="single" w:sz="4" w:space="0" w:color="auto"/>
                  <w:right w:val="single" w:sz="4" w:space="0" w:color="auto"/>
                </w:tcBorders>
              </w:tcPr>
            </w:tcPrChange>
          </w:tcPr>
          <w:p w14:paraId="5620D673" w14:textId="77777777" w:rsidR="00EB76B7" w:rsidRPr="00B70F61" w:rsidRDefault="00EB76B7" w:rsidP="00EB76B7">
            <w:pPr>
              <w:pStyle w:val="TAC"/>
            </w:pPr>
          </w:p>
        </w:tc>
        <w:tc>
          <w:tcPr>
            <w:tcW w:w="1560" w:type="dxa"/>
            <w:tcBorders>
              <w:top w:val="single" w:sz="4" w:space="0" w:color="auto"/>
              <w:left w:val="single" w:sz="4" w:space="0" w:color="auto"/>
              <w:bottom w:val="single" w:sz="4" w:space="0" w:color="auto"/>
              <w:right w:val="single" w:sz="4" w:space="0" w:color="auto"/>
            </w:tcBorders>
            <w:hideMark/>
            <w:tcPrChange w:id="24474" w:author="ZTE-Ma Zhifeng" w:date="2025-10-28T10:3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4CFDDE2" w14:textId="77777777" w:rsidR="00EB76B7" w:rsidRPr="00B70F61" w:rsidRDefault="00EB76B7" w:rsidP="00EB76B7">
            <w:pPr>
              <w:pStyle w:val="TAC"/>
            </w:pPr>
            <w:r w:rsidRPr="00B70F61">
              <w:t>DC_42A_n257I</w:t>
            </w:r>
          </w:p>
        </w:tc>
        <w:tc>
          <w:tcPr>
            <w:tcW w:w="1700" w:type="dxa"/>
            <w:tcBorders>
              <w:top w:val="single" w:sz="4" w:space="0" w:color="auto"/>
              <w:left w:val="single" w:sz="4" w:space="0" w:color="auto"/>
              <w:bottom w:val="single" w:sz="4" w:space="0" w:color="auto"/>
              <w:right w:val="single" w:sz="4" w:space="0" w:color="auto"/>
            </w:tcBorders>
            <w:hideMark/>
            <w:tcPrChange w:id="24475" w:author="ZTE-Ma Zhifeng" w:date="2025-10-28T10:38: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57FF45A" w14:textId="77777777" w:rsidR="00EB76B7" w:rsidRPr="00B70F61" w:rsidRDefault="00EB76B7" w:rsidP="00EB76B7">
            <w:pPr>
              <w:pStyle w:val="TAC"/>
            </w:pPr>
            <w:r w:rsidRPr="00B70F61">
              <w:t>CA_19A-21A-42C</w:t>
            </w:r>
          </w:p>
        </w:tc>
        <w:tc>
          <w:tcPr>
            <w:tcW w:w="1707" w:type="dxa"/>
            <w:tcBorders>
              <w:top w:val="single" w:sz="4" w:space="0" w:color="auto"/>
              <w:left w:val="single" w:sz="4" w:space="0" w:color="auto"/>
              <w:bottom w:val="single" w:sz="4" w:space="0" w:color="auto"/>
              <w:right w:val="single" w:sz="4" w:space="0" w:color="auto"/>
            </w:tcBorders>
            <w:hideMark/>
            <w:tcPrChange w:id="24476" w:author="ZTE-Ma Zhifeng" w:date="2025-10-28T10:38: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8CE04F3" w14:textId="77777777" w:rsidR="00EB76B7" w:rsidRPr="00B70F61" w:rsidRDefault="00EB76B7" w:rsidP="00EB76B7">
            <w:pPr>
              <w:pStyle w:val="TAC"/>
            </w:pPr>
            <w:r w:rsidRPr="00B70F61">
              <w:t>CA_n257I</w:t>
            </w:r>
          </w:p>
        </w:tc>
        <w:tc>
          <w:tcPr>
            <w:tcW w:w="844" w:type="dxa"/>
            <w:tcBorders>
              <w:top w:val="single" w:sz="4" w:space="0" w:color="auto"/>
              <w:left w:val="single" w:sz="4" w:space="0" w:color="auto"/>
              <w:bottom w:val="single" w:sz="4" w:space="0" w:color="auto"/>
              <w:right w:val="single" w:sz="4" w:space="0" w:color="auto"/>
            </w:tcBorders>
            <w:hideMark/>
            <w:tcPrChange w:id="24477" w:author="ZTE-Ma Zhifeng" w:date="2025-10-28T10:38: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A0B99E" w14:textId="77777777" w:rsidR="00EB76B7" w:rsidRPr="00B70F61" w:rsidRDefault="00EB76B7" w:rsidP="00EB76B7">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Change w:id="24478" w:author="ZTE-Ma Zhifeng" w:date="2025-10-28T10:38: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0AFDA5FD" w14:textId="77777777" w:rsidR="00EB76B7" w:rsidRPr="00B70F61" w:rsidRDefault="00EB76B7" w:rsidP="00EB76B7">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Change w:id="24479" w:author="ZTE-Ma Zhifeng" w:date="2025-10-28T10:38:00Z">
              <w:tcPr>
                <w:tcW w:w="1418" w:type="dxa"/>
                <w:gridSpan w:val="2"/>
                <w:tcBorders>
                  <w:top w:val="single" w:sz="4" w:space="0" w:color="auto"/>
                  <w:left w:val="single" w:sz="4" w:space="0" w:color="auto"/>
                  <w:bottom w:val="single" w:sz="4" w:space="0" w:color="auto"/>
                  <w:right w:val="single" w:sz="4" w:space="0" w:color="auto"/>
                </w:tcBorders>
              </w:tcPr>
            </w:tcPrChange>
          </w:tcPr>
          <w:p w14:paraId="3FD5883E" w14:textId="77777777" w:rsidR="00EB76B7" w:rsidRPr="00B70F61" w:rsidRDefault="00EB76B7" w:rsidP="00EB76B7">
            <w:pPr>
              <w:pStyle w:val="TAC"/>
            </w:pPr>
            <w:r w:rsidRPr="00B70F61">
              <w:rPr>
                <w:lang w:eastAsia="zh-CN"/>
              </w:rPr>
              <w:t>No</w:t>
            </w:r>
          </w:p>
        </w:tc>
      </w:tr>
      <w:tr w:rsidR="00EB76B7" w:rsidRPr="00B70F61" w14:paraId="5DBDAAFB" w14:textId="77777777" w:rsidTr="00441501">
        <w:trPr>
          <w:trHeight w:val="47"/>
          <w:trPrChange w:id="24480" w:author="ZTE-Ma Zhifeng" w:date="2025-10-28T10:38:00Z">
            <w:trPr>
              <w:gridBefore w:val="2"/>
              <w:trHeight w:val="47"/>
            </w:trPr>
          </w:trPrChange>
        </w:trPr>
        <w:tc>
          <w:tcPr>
            <w:tcW w:w="10488" w:type="dxa"/>
            <w:gridSpan w:val="7"/>
            <w:tcBorders>
              <w:top w:val="nil"/>
              <w:left w:val="single" w:sz="4" w:space="0" w:color="auto"/>
              <w:bottom w:val="single" w:sz="4" w:space="0" w:color="auto"/>
              <w:right w:val="single" w:sz="4" w:space="0" w:color="auto"/>
            </w:tcBorders>
            <w:tcPrChange w:id="24481" w:author="ZTE-Ma Zhifeng" w:date="2025-10-28T10:38:00Z">
              <w:tcPr>
                <w:tcW w:w="10415" w:type="dxa"/>
                <w:gridSpan w:val="14"/>
                <w:tcBorders>
                  <w:top w:val="nil"/>
                  <w:left w:val="single" w:sz="4" w:space="0" w:color="auto"/>
                  <w:bottom w:val="single" w:sz="4" w:space="0" w:color="auto"/>
                  <w:right w:val="single" w:sz="4" w:space="0" w:color="auto"/>
                </w:tcBorders>
              </w:tcPr>
            </w:tcPrChange>
          </w:tcPr>
          <w:p w14:paraId="5B1D1005" w14:textId="77777777" w:rsidR="00EB76B7" w:rsidRDefault="00EB76B7" w:rsidP="00EB76B7">
            <w:pPr>
              <w:pStyle w:val="TAN"/>
              <w:rPr>
                <w:ins w:id="24482" w:author="ZTE-Ma Zhifeng" w:date="2025-10-28T13:19:00Z"/>
                <w:rFonts w:eastAsia="宋体"/>
              </w:rPr>
            </w:pPr>
            <w:r w:rsidRPr="00B70F61">
              <w:rPr>
                <w:rFonts w:eastAsia="宋体"/>
              </w:rPr>
              <w:t>Note 1:</w:t>
            </w:r>
            <w:r w:rsidRPr="00B70F61">
              <w:rPr>
                <w:rFonts w:eastAsia="宋体"/>
              </w:rPr>
              <w:tab/>
              <w:t>Protocol testing is limited to EN-DC configurations with 1 CC E-UTRA and 1CC or 2CC NR configurations.</w:t>
            </w:r>
          </w:p>
          <w:p w14:paraId="2AD801E4" w14:textId="77777777" w:rsidR="00EB76B7" w:rsidRDefault="00EB76B7" w:rsidP="00EB76B7">
            <w:pPr>
              <w:pStyle w:val="TAN"/>
              <w:rPr>
                <w:ins w:id="24483" w:author="ZTE-Ma Zhifeng" w:date="2025-10-28T17:33:00Z"/>
                <w:rFonts w:eastAsia="Times New Roman"/>
                <w:lang w:eastAsia="en-GB"/>
              </w:rPr>
            </w:pPr>
            <w:ins w:id="24484" w:author="ZTE-Ma Zhifeng" w:date="2025-10-28T13:19:00Z">
              <w:r>
                <w:rPr>
                  <w:rFonts w:eastAsia="宋体"/>
                </w:rPr>
                <w:t>Note 2</w:t>
              </w:r>
              <w:r w:rsidRPr="00B70F61">
                <w:rPr>
                  <w:rFonts w:eastAsia="宋体"/>
                </w:rPr>
                <w:t>:</w:t>
              </w:r>
              <w:r w:rsidRPr="00B70F61">
                <w:rPr>
                  <w:rFonts w:eastAsia="宋体"/>
                </w:rPr>
                <w:tab/>
              </w:r>
            </w:ins>
            <w:ins w:id="24485" w:author="ZTE-Ma Zhifeng" w:date="2025-10-28T13:20:00Z">
              <w:r w:rsidRPr="005A52BA">
                <w:rPr>
                  <w:rFonts w:eastAsia="Times New Roman"/>
                  <w:lang w:eastAsia="en-GB"/>
                </w:rPr>
                <w:t xml:space="preserve">The general rule for deciding test frequencies for inter-band </w:t>
              </w:r>
              <w:r>
                <w:rPr>
                  <w:rFonts w:eastAsia="Times New Roman"/>
                  <w:lang w:eastAsia="en-GB"/>
                </w:rPr>
                <w:t>EN-DC</w:t>
              </w:r>
              <w:r w:rsidRPr="005A52BA">
                <w:rPr>
                  <w:rFonts w:eastAsia="Times New Roman"/>
                  <w:lang w:eastAsia="en-GB"/>
                </w:rPr>
                <w:t xml:space="preserve"> configurations </w:t>
              </w:r>
              <w:r>
                <w:rPr>
                  <w:rFonts w:eastAsia="Times New Roman"/>
                  <w:lang w:eastAsia="en-GB"/>
                </w:rPr>
                <w:t xml:space="preserve">including FR2 </w:t>
              </w:r>
              <w:r w:rsidRPr="005A52BA">
                <w:rPr>
                  <w:rFonts w:eastAsia="Times New Roman"/>
                  <w:lang w:eastAsia="en-GB"/>
                </w:rPr>
                <w:t xml:space="preserve">are represented by symbolic </w:t>
              </w:r>
              <w:r>
                <w:rPr>
                  <w:rFonts w:eastAsia="Times New Roman"/>
                  <w:lang w:eastAsia="en-GB"/>
                </w:rPr>
                <w:t>DC</w:t>
              </w:r>
              <w:r w:rsidRPr="005A52BA">
                <w:rPr>
                  <w:rFonts w:eastAsia="Times New Roman"/>
                  <w:lang w:eastAsia="en-GB"/>
                </w:rPr>
                <w:t xml:space="preserve"> configurations using </w:t>
              </w:r>
              <w:r>
                <w:rPr>
                  <w:rFonts w:eastAsia="Times New Roman"/>
                  <w:lang w:eastAsia="en-GB"/>
                </w:rPr>
                <w:t xml:space="preserve">band </w:t>
              </w:r>
              <w:r w:rsidRPr="005A52BA">
                <w:rPr>
                  <w:rFonts w:eastAsia="Times New Roman"/>
                  <w:lang w:eastAsia="en-GB"/>
                </w:rPr>
                <w:t>X</w:t>
              </w:r>
              <w:r>
                <w:rPr>
                  <w:rFonts w:eastAsia="Times New Roman"/>
                  <w:lang w:eastAsia="en-GB"/>
                </w:rPr>
                <w:t>, Y</w:t>
              </w:r>
            </w:ins>
            <w:ins w:id="24486" w:author="ZTE-Ma Zhifeng" w:date="2025-10-28T13:21:00Z">
              <w:r>
                <w:rPr>
                  <w:rFonts w:eastAsia="Times New Roman"/>
                  <w:lang w:eastAsia="en-GB"/>
                </w:rPr>
                <w:t>, Z</w:t>
              </w:r>
            </w:ins>
            <w:ins w:id="24487" w:author="ZTE-Ma Zhifeng" w:date="2025-10-28T13:20:00Z">
              <w:r>
                <w:rPr>
                  <w:rFonts w:eastAsia="Times New Roman"/>
                  <w:lang w:eastAsia="en-GB"/>
                </w:rPr>
                <w:t xml:space="preserve"> and n</w:t>
              </w:r>
            </w:ins>
            <w:ins w:id="24488" w:author="ZTE-Ma Zhifeng" w:date="2025-10-28T13:21:00Z">
              <w:r>
                <w:rPr>
                  <w:rFonts w:eastAsia="Times New Roman"/>
                  <w:lang w:eastAsia="en-GB"/>
                </w:rPr>
                <w:t>W</w:t>
              </w:r>
            </w:ins>
            <w:ins w:id="24489" w:author="ZTE-Ma Zhifeng" w:date="2025-10-28T13:20:00Z">
              <w:r w:rsidRPr="005A52BA">
                <w:rPr>
                  <w:rFonts w:eastAsia="Times New Roman"/>
                  <w:lang w:eastAsia="en-GB"/>
                </w:rPr>
                <w:t xml:space="preserve"> as the different bands in the </w:t>
              </w:r>
              <w:r>
                <w:rPr>
                  <w:rFonts w:eastAsia="Times New Roman"/>
                  <w:lang w:eastAsia="en-GB"/>
                </w:rPr>
                <w:t>DC</w:t>
              </w:r>
              <w:r w:rsidRPr="005A52BA">
                <w:rPr>
                  <w:rFonts w:eastAsia="Times New Roman"/>
                  <w:lang w:eastAsia="en-GB"/>
                </w:rPr>
                <w:t xml:space="preserve"> Configuration. E.g. </w:t>
              </w:r>
              <w:r>
                <w:rPr>
                  <w:rFonts w:eastAsia="Times New Roman"/>
                  <w:lang w:eastAsia="en-GB"/>
                </w:rPr>
                <w:t>DC</w:t>
              </w:r>
              <w:r w:rsidRPr="002B042C">
                <w:rPr>
                  <w:rFonts w:eastAsia="Times New Roman"/>
                  <w:lang w:eastAsia="en-GB"/>
                </w:rPr>
                <w:t>_XA</w:t>
              </w:r>
              <w:r>
                <w:rPr>
                  <w:rFonts w:eastAsia="Times New Roman"/>
                  <w:lang w:eastAsia="en-GB"/>
                </w:rPr>
                <w:t>-YA</w:t>
              </w:r>
            </w:ins>
            <w:ins w:id="24490" w:author="ZTE-Ma Zhifeng" w:date="2025-10-28T13:21:00Z">
              <w:r>
                <w:rPr>
                  <w:rFonts w:eastAsia="Times New Roman"/>
                  <w:lang w:eastAsia="en-GB"/>
                </w:rPr>
                <w:t>-ZA</w:t>
              </w:r>
            </w:ins>
            <w:ins w:id="24491" w:author="ZTE-Ma Zhifeng" w:date="2025-10-28T13:20:00Z">
              <w:r>
                <w:rPr>
                  <w:rFonts w:eastAsia="Times New Roman"/>
                  <w:lang w:eastAsia="en-GB"/>
                </w:rPr>
                <w:t>_n</w:t>
              </w:r>
            </w:ins>
            <w:ins w:id="24492" w:author="ZTE-Ma Zhifeng" w:date="2025-10-28T13:21:00Z">
              <w:r>
                <w:rPr>
                  <w:rFonts w:eastAsia="Times New Roman"/>
                  <w:lang w:eastAsia="en-GB"/>
                </w:rPr>
                <w:t>W</w:t>
              </w:r>
            </w:ins>
            <w:ins w:id="24493" w:author="ZTE-Ma Zhifeng" w:date="2025-10-28T13:20:00Z">
              <w:r>
                <w:rPr>
                  <w:rFonts w:eastAsia="Times New Roman"/>
                  <w:lang w:eastAsia="en-GB"/>
                </w:rPr>
                <w:t>G</w:t>
              </w:r>
              <w:r w:rsidRPr="005A52BA">
                <w:rPr>
                  <w:rFonts w:eastAsia="Times New Roman"/>
                  <w:lang w:eastAsia="en-GB"/>
                </w:rPr>
                <w:t xml:space="preserve"> could be representing the configuraion</w:t>
              </w:r>
              <w:r w:rsidRPr="002B042C">
                <w:rPr>
                  <w:rFonts w:eastAsia="Times New Roman"/>
                  <w:lang w:eastAsia="en-GB"/>
                </w:rPr>
                <w:t xml:space="preserve"> </w:t>
              </w:r>
              <w:r>
                <w:rPr>
                  <w:rFonts w:eastAsia="Times New Roman"/>
                  <w:lang w:eastAsia="en-GB"/>
                </w:rPr>
                <w:t>DC</w:t>
              </w:r>
              <w:r w:rsidRPr="005A52BA">
                <w:rPr>
                  <w:rFonts w:eastAsia="Times New Roman"/>
                  <w:lang w:eastAsia="en-GB"/>
                </w:rPr>
                <w:t>_</w:t>
              </w:r>
            </w:ins>
            <w:ins w:id="24494" w:author="ZTE-Ma Zhifeng" w:date="2025-10-28T13:24:00Z">
              <w:r>
                <w:rPr>
                  <w:rFonts w:eastAsia="Times New Roman"/>
                  <w:lang w:eastAsia="en-GB"/>
                </w:rPr>
                <w:t>2</w:t>
              </w:r>
            </w:ins>
            <w:ins w:id="24495" w:author="ZTE-Ma Zhifeng" w:date="2025-10-28T13:20:00Z">
              <w:r w:rsidRPr="002B042C">
                <w:rPr>
                  <w:rFonts w:eastAsia="Times New Roman"/>
                  <w:lang w:eastAsia="en-GB"/>
                </w:rPr>
                <w:t>A</w:t>
              </w:r>
              <w:r>
                <w:rPr>
                  <w:rFonts w:eastAsia="Times New Roman"/>
                  <w:lang w:eastAsia="en-GB"/>
                </w:rPr>
                <w:t>-</w:t>
              </w:r>
            </w:ins>
            <w:ins w:id="24496" w:author="ZTE-Ma Zhifeng" w:date="2025-10-28T13:24:00Z">
              <w:r>
                <w:rPr>
                  <w:rFonts w:eastAsia="Times New Roman"/>
                  <w:lang w:eastAsia="en-GB"/>
                </w:rPr>
                <w:t>14</w:t>
              </w:r>
            </w:ins>
            <w:ins w:id="24497" w:author="ZTE-Ma Zhifeng" w:date="2025-10-28T13:20:00Z">
              <w:r>
                <w:rPr>
                  <w:rFonts w:eastAsia="Times New Roman"/>
                  <w:lang w:eastAsia="en-GB"/>
                </w:rPr>
                <w:t>A</w:t>
              </w:r>
            </w:ins>
            <w:ins w:id="24498" w:author="ZTE-Ma Zhifeng" w:date="2025-10-28T13:24:00Z">
              <w:r>
                <w:rPr>
                  <w:rFonts w:eastAsia="Times New Roman"/>
                  <w:lang w:eastAsia="en-GB"/>
                </w:rPr>
                <w:t>-30A</w:t>
              </w:r>
            </w:ins>
            <w:ins w:id="24499" w:author="ZTE-Ma Zhifeng" w:date="2025-10-28T13:20:00Z">
              <w:r>
                <w:rPr>
                  <w:rFonts w:eastAsia="Times New Roman"/>
                  <w:lang w:eastAsia="en-GB"/>
                </w:rPr>
                <w:t>_n2</w:t>
              </w:r>
            </w:ins>
            <w:ins w:id="24500" w:author="ZTE-Ma Zhifeng" w:date="2025-10-28T13:24:00Z">
              <w:r>
                <w:rPr>
                  <w:rFonts w:eastAsia="Times New Roman"/>
                  <w:lang w:eastAsia="en-GB"/>
                </w:rPr>
                <w:t>60</w:t>
              </w:r>
            </w:ins>
            <w:ins w:id="24501" w:author="ZTE-Ma Zhifeng" w:date="2025-10-28T13:20:00Z">
              <w:r>
                <w:rPr>
                  <w:rFonts w:eastAsia="Times New Roman"/>
                  <w:lang w:eastAsia="en-GB"/>
                </w:rPr>
                <w:t>G</w:t>
              </w:r>
              <w:r w:rsidRPr="005A52BA">
                <w:rPr>
                  <w:rFonts w:eastAsia="Times New Roman"/>
                  <w:lang w:eastAsia="en-GB"/>
                </w:rPr>
                <w:t xml:space="preserve"> by interpreting of </w:t>
              </w:r>
              <w:r w:rsidRPr="002B042C">
                <w:rPr>
                  <w:rFonts w:eastAsia="Times New Roman"/>
                  <w:lang w:eastAsia="en-GB"/>
                </w:rPr>
                <w:t>X=</w:t>
              </w:r>
            </w:ins>
            <w:ins w:id="24502" w:author="ZTE-Ma Zhifeng" w:date="2025-10-28T13:25:00Z">
              <w:r>
                <w:rPr>
                  <w:rFonts w:eastAsia="Times New Roman"/>
                  <w:lang w:eastAsia="en-GB"/>
                </w:rPr>
                <w:t>2</w:t>
              </w:r>
            </w:ins>
            <w:ins w:id="24503" w:author="ZTE-Ma Zhifeng" w:date="2025-10-28T13:20:00Z">
              <w:r>
                <w:rPr>
                  <w:rFonts w:eastAsia="Times New Roman"/>
                  <w:lang w:eastAsia="en-GB"/>
                </w:rPr>
                <w:t>, Y=</w:t>
              </w:r>
            </w:ins>
            <w:ins w:id="24504" w:author="ZTE-Ma Zhifeng" w:date="2025-10-28T13:25:00Z">
              <w:r>
                <w:rPr>
                  <w:rFonts w:eastAsia="Times New Roman"/>
                  <w:lang w:eastAsia="en-GB"/>
                </w:rPr>
                <w:t>14, Z=30</w:t>
              </w:r>
            </w:ins>
            <w:ins w:id="24505" w:author="ZTE-Ma Zhifeng" w:date="2025-10-28T13:20:00Z">
              <w:r>
                <w:rPr>
                  <w:rFonts w:eastAsia="Times New Roman"/>
                  <w:lang w:eastAsia="en-GB"/>
                </w:rPr>
                <w:t xml:space="preserve"> and n</w:t>
              </w:r>
            </w:ins>
            <w:ins w:id="24506" w:author="ZTE-Ma Zhifeng" w:date="2025-10-28T13:25:00Z">
              <w:r>
                <w:rPr>
                  <w:rFonts w:eastAsia="Times New Roman"/>
                  <w:lang w:eastAsia="en-GB"/>
                </w:rPr>
                <w:t>W</w:t>
              </w:r>
            </w:ins>
            <w:ins w:id="24507" w:author="ZTE-Ma Zhifeng" w:date="2025-10-28T13:20:00Z">
              <w:r>
                <w:rPr>
                  <w:rFonts w:eastAsia="Times New Roman"/>
                  <w:lang w:eastAsia="en-GB"/>
                </w:rPr>
                <w:t>=n2</w:t>
              </w:r>
            </w:ins>
            <w:ins w:id="24508" w:author="ZTE-Ma Zhifeng" w:date="2025-10-28T13:25:00Z">
              <w:r>
                <w:rPr>
                  <w:rFonts w:eastAsia="Times New Roman"/>
                  <w:lang w:eastAsia="en-GB"/>
                </w:rPr>
                <w:t>60</w:t>
              </w:r>
            </w:ins>
            <w:ins w:id="24509" w:author="ZTE-Ma Zhifeng" w:date="2025-10-28T13:20:00Z">
              <w:r w:rsidRPr="005A52BA">
                <w:rPr>
                  <w:rFonts w:eastAsia="Times New Roman"/>
                  <w:lang w:eastAsia="en-GB"/>
                </w:rPr>
                <w:t>.</w:t>
              </w:r>
              <w:r w:rsidRPr="002B042C">
                <w:rPr>
                  <w:rFonts w:eastAsia="Times New Roman"/>
                  <w:lang w:eastAsia="en-GB"/>
                </w:rPr>
                <w:t xml:space="preserve"> Any </w:t>
              </w:r>
              <w:r>
                <w:rPr>
                  <w:rFonts w:eastAsia="Times New Roman"/>
                  <w:lang w:eastAsia="en-GB"/>
                </w:rPr>
                <w:t>DC</w:t>
              </w:r>
              <w:r w:rsidRPr="005A52BA">
                <w:rPr>
                  <w:rFonts w:eastAsia="Times New Roman"/>
                  <w:lang w:eastAsia="en-GB"/>
                </w:rPr>
                <w:t xml:space="preserve"> configurations not applying the gen</w:t>
              </w:r>
              <w:r>
                <w:rPr>
                  <w:rFonts w:eastAsia="Times New Roman"/>
                  <w:lang w:eastAsia="en-GB"/>
                </w:rPr>
                <w:t>e</w:t>
              </w:r>
              <w:r w:rsidRPr="005A52BA">
                <w:rPr>
                  <w:rFonts w:eastAsia="Times New Roman"/>
                  <w:lang w:eastAsia="en-GB"/>
                </w:rPr>
                <w:t>ral rule could be listed separately.</w:t>
              </w:r>
            </w:ins>
          </w:p>
          <w:p w14:paraId="76EF8491" w14:textId="5575088A" w:rsidR="00794A88" w:rsidRPr="00B70F61" w:rsidRDefault="00794A88" w:rsidP="00EB76B7">
            <w:pPr>
              <w:pStyle w:val="TAN"/>
              <w:rPr>
                <w:lang w:eastAsia="zh-CN"/>
              </w:rPr>
            </w:pPr>
            <w:ins w:id="24510" w:author="ZTE-Ma Zhifeng" w:date="2025-10-28T17:34:00Z">
              <w:r>
                <w:rPr>
                  <w:rFonts w:eastAsia="宋体"/>
                </w:rPr>
                <w:t>Note 3</w:t>
              </w:r>
              <w:r w:rsidRPr="00B70F61">
                <w:rPr>
                  <w:rFonts w:eastAsia="宋体"/>
                </w:rPr>
                <w:t>:</w:t>
              </w:r>
              <w:r w:rsidRPr="00B70F61">
                <w:rPr>
                  <w:rFonts w:eastAsia="宋体"/>
                </w:rPr>
                <w:tab/>
              </w:r>
              <w:r w:rsidRPr="005A52BA">
                <w:rPr>
                  <w:rFonts w:eastAsia="Times New Roman"/>
                  <w:lang w:eastAsia="en-GB"/>
                </w:rPr>
                <w:t>T</w:t>
              </w:r>
              <w:r>
                <w:rPr>
                  <w:lang w:eastAsia="zh-CN"/>
                </w:rPr>
                <w:t>he specified inter-band EN-DC band combinations including FR2 with four bands can be found in 38.521-3 clauses 5.5B.5.3.</w:t>
              </w:r>
            </w:ins>
          </w:p>
        </w:tc>
      </w:tr>
    </w:tbl>
    <w:p w14:paraId="50554636" w14:textId="77777777" w:rsidR="000D0ABA" w:rsidRPr="00B70F61" w:rsidRDefault="000D0ABA" w:rsidP="000D0ABA"/>
    <w:p w14:paraId="72735616" w14:textId="77777777" w:rsidR="000D0ABA" w:rsidRPr="00B70F61" w:rsidRDefault="000D0ABA" w:rsidP="000D0ABA">
      <w:pPr>
        <w:sectPr w:rsidR="000D0ABA" w:rsidRPr="00B70F61" w:rsidSect="00626B00">
          <w:footnotePr>
            <w:numRestart w:val="eachSect"/>
          </w:footnotePr>
          <w:pgSz w:w="11907" w:h="16840" w:code="9"/>
          <w:pgMar w:top="1416" w:right="1133" w:bottom="1133" w:left="1133" w:header="850" w:footer="340" w:gutter="0"/>
          <w:cols w:space="720"/>
          <w:formProt w:val="0"/>
          <w:docGrid w:linePitch="272"/>
        </w:sectPr>
      </w:pPr>
    </w:p>
    <w:p w14:paraId="4DBA8D57" w14:textId="77777777" w:rsidR="000D0ABA" w:rsidRPr="00B70F61" w:rsidRDefault="000D0ABA" w:rsidP="000D0ABA">
      <w:pPr>
        <w:pStyle w:val="H6"/>
      </w:pPr>
      <w:bookmarkStart w:id="24511" w:name="_CR4_3_1_5_1_5"/>
      <w:r w:rsidRPr="00B70F61">
        <w:lastRenderedPageBreak/>
        <w:t>4.3.1.5.1.5</w:t>
      </w:r>
      <w:r w:rsidRPr="00B70F61">
        <w:tab/>
        <w:t>Inter-band EN-DC configurations including FR2 (five bands)</w:t>
      </w:r>
    </w:p>
    <w:p w14:paraId="08CD2C7C" w14:textId="77777777" w:rsidR="000D0ABA" w:rsidRPr="00B70F61" w:rsidRDefault="000D0ABA" w:rsidP="000D0ABA">
      <w:pPr>
        <w:pStyle w:val="TH"/>
        <w:ind w:right="4652"/>
      </w:pPr>
      <w:bookmarkStart w:id="24512" w:name="_CRTable4_3_1_5_1_51"/>
      <w:bookmarkEnd w:id="24511"/>
      <w:r w:rsidRPr="00B70F61">
        <w:t xml:space="preserve">Table </w:t>
      </w:r>
      <w:bookmarkEnd w:id="24512"/>
      <w:r w:rsidRPr="00B70F61">
        <w:t>4.3.1.5.1.5-1: Inter-band EN-DC configurations including FR2 (five bands)</w:t>
      </w:r>
    </w:p>
    <w:tbl>
      <w:tblPr>
        <w:tblpPr w:leftFromText="180" w:rightFromText="180" w:vertAnchor="text" w:tblpY="1"/>
        <w:tblOverlap w:val="neve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4513" w:author="ZTE-Ma Zhifeng" w:date="2025-10-28T13:55:00Z">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055"/>
        <w:gridCol w:w="1559"/>
        <w:gridCol w:w="2126"/>
        <w:gridCol w:w="1560"/>
        <w:gridCol w:w="1275"/>
        <w:gridCol w:w="1560"/>
        <w:gridCol w:w="1560"/>
        <w:tblGridChange w:id="24514">
          <w:tblGrid>
            <w:gridCol w:w="2055"/>
            <w:gridCol w:w="1559"/>
            <w:gridCol w:w="2126"/>
            <w:gridCol w:w="1560"/>
            <w:gridCol w:w="1275"/>
            <w:gridCol w:w="1560"/>
            <w:gridCol w:w="1560"/>
          </w:tblGrid>
        </w:tblGridChange>
      </w:tblGrid>
      <w:tr w:rsidR="000D0ABA" w:rsidRPr="00B70F61" w14:paraId="07919718" w14:textId="77777777" w:rsidTr="00D071B2">
        <w:trPr>
          <w:trHeight w:val="47"/>
          <w:tblHeader/>
          <w:trPrChange w:id="24515" w:author="ZTE-Ma Zhifeng" w:date="2025-10-28T13:55:00Z">
            <w:trPr>
              <w:trHeight w:val="47"/>
              <w:tblHeader/>
            </w:trPr>
          </w:trPrChange>
        </w:trPr>
        <w:tc>
          <w:tcPr>
            <w:tcW w:w="2055" w:type="dxa"/>
            <w:tcBorders>
              <w:top w:val="single" w:sz="4" w:space="0" w:color="auto"/>
              <w:left w:val="single" w:sz="4" w:space="0" w:color="auto"/>
              <w:bottom w:val="single" w:sz="4" w:space="0" w:color="auto"/>
              <w:right w:val="single" w:sz="4" w:space="0" w:color="auto"/>
            </w:tcBorders>
            <w:vAlign w:val="center"/>
            <w:hideMark/>
            <w:tcPrChange w:id="24516" w:author="ZTE-Ma Zhifeng" w:date="2025-10-28T13:55:00Z">
              <w:tcPr>
                <w:tcW w:w="2055" w:type="dxa"/>
                <w:tcBorders>
                  <w:top w:val="single" w:sz="4" w:space="0" w:color="auto"/>
                  <w:left w:val="single" w:sz="4" w:space="0" w:color="auto"/>
                  <w:bottom w:val="single" w:sz="4" w:space="0" w:color="auto"/>
                  <w:right w:val="single" w:sz="4" w:space="0" w:color="auto"/>
                </w:tcBorders>
                <w:vAlign w:val="center"/>
                <w:hideMark/>
              </w:tcPr>
            </w:tcPrChange>
          </w:tcPr>
          <w:p w14:paraId="42303769" w14:textId="77777777" w:rsidR="000D0ABA" w:rsidRPr="00B70F61" w:rsidRDefault="000D0ABA">
            <w:pPr>
              <w:pStyle w:val="TAH"/>
              <w:rPr>
                <w:lang w:eastAsia="fi-FI"/>
              </w:rPr>
            </w:pPr>
            <w:r w:rsidRPr="00B70F61">
              <w:rPr>
                <w:lang w:eastAsia="fi-FI"/>
              </w:rPr>
              <w:t>EN-DC</w:t>
            </w:r>
          </w:p>
          <w:p w14:paraId="4ECA90FC" w14:textId="77777777" w:rsidR="000D0ABA" w:rsidRPr="00B70F61" w:rsidRDefault="000D0ABA">
            <w:pPr>
              <w:pStyle w:val="TAH"/>
              <w:rPr>
                <w:lang w:eastAsia="fi-FI"/>
              </w:rPr>
            </w:pPr>
            <w:r w:rsidRPr="00B70F61">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Change w:id="24517" w:author="ZTE-Ma Zhifeng" w:date="2025-10-28T13:55: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4C28E538" w14:textId="77777777" w:rsidR="000D0ABA" w:rsidRPr="00B70F61" w:rsidRDefault="000D0ABA">
            <w:pPr>
              <w:pStyle w:val="TAH"/>
              <w:rPr>
                <w:lang w:eastAsia="fi-FI"/>
              </w:rPr>
            </w:pPr>
            <w:r w:rsidRPr="00B70F61">
              <w:rPr>
                <w:lang w:eastAsia="fi-FI"/>
              </w:rPr>
              <w:t>Uplink EN-DC</w:t>
            </w:r>
          </w:p>
          <w:p w14:paraId="57EE6EBB" w14:textId="77777777" w:rsidR="000D0ABA" w:rsidRPr="00B70F61" w:rsidRDefault="000D0ABA">
            <w:pPr>
              <w:pStyle w:val="TAH"/>
              <w:rPr>
                <w:lang w:eastAsia="fi-FI"/>
              </w:rPr>
            </w:pPr>
            <w:r w:rsidRPr="00B70F61">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Change w:id="24518" w:author="ZTE-Ma Zhifeng" w:date="2025-10-28T13:55: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711AF085" w14:textId="77777777" w:rsidR="000D0ABA" w:rsidRPr="00B70F61" w:rsidRDefault="000D0ABA">
            <w:pPr>
              <w:pStyle w:val="TAH"/>
              <w:rPr>
                <w:lang w:eastAsia="fi-FI"/>
              </w:rPr>
            </w:pPr>
            <w:r w:rsidRPr="00B70F61">
              <w:rPr>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Change w:id="24519" w:author="ZTE-Ma Zhifeng" w:date="2025-10-28T13:55: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18A106F" w14:textId="77777777" w:rsidR="000D0ABA" w:rsidRPr="00B70F61" w:rsidRDefault="000D0ABA">
            <w:pPr>
              <w:pStyle w:val="TAH"/>
              <w:rPr>
                <w:rFonts w:cs="Arial"/>
                <w:bCs/>
                <w:szCs w:val="18"/>
                <w:lang w:eastAsia="fi-FI"/>
              </w:rPr>
            </w:pPr>
            <w:r w:rsidRPr="00B70F61">
              <w:rPr>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Change w:id="24520" w:author="ZTE-Ma Zhifeng" w:date="2025-10-28T13:55: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18A53E61" w14:textId="77777777" w:rsidR="000D0ABA" w:rsidRPr="00B70F61" w:rsidRDefault="000D0ABA">
            <w:pPr>
              <w:pStyle w:val="TAH"/>
              <w:rPr>
                <w:lang w:eastAsia="fi-FI"/>
              </w:rPr>
            </w:pPr>
            <w:r w:rsidRPr="00B70F61">
              <w:rPr>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Change w:id="24521" w:author="ZTE-Ma Zhifeng" w:date="2025-10-28T13:55: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1656D0BA" w14:textId="77777777" w:rsidR="000D0ABA" w:rsidRPr="00B70F61" w:rsidRDefault="000D0ABA">
            <w:pPr>
              <w:pStyle w:val="TAH"/>
              <w:rPr>
                <w:lang w:eastAsia="fi-FI"/>
              </w:rPr>
            </w:pPr>
            <w:r w:rsidRPr="00B70F61">
              <w:rPr>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Change w:id="2452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B923FF9" w14:textId="77777777" w:rsidR="000D0ABA" w:rsidRPr="00B70F61" w:rsidRDefault="000D0ABA">
            <w:pPr>
              <w:pStyle w:val="TAH"/>
              <w:rPr>
                <w:lang w:eastAsia="fi-FI"/>
              </w:rPr>
            </w:pPr>
            <w:r w:rsidRPr="00B70F61">
              <w:rPr>
                <w:lang w:eastAsia="fi-FI"/>
              </w:rPr>
              <w:t>Applicable for protocol testing</w:t>
            </w:r>
          </w:p>
          <w:p w14:paraId="54ACE31C" w14:textId="77777777" w:rsidR="000D0ABA" w:rsidRPr="00B70F61" w:rsidRDefault="000D0ABA">
            <w:pPr>
              <w:pStyle w:val="TAH"/>
              <w:rPr>
                <w:lang w:eastAsia="fi-FI"/>
              </w:rPr>
            </w:pPr>
            <w:r w:rsidRPr="00B70F61">
              <w:rPr>
                <w:lang w:eastAsia="fi-FI"/>
              </w:rPr>
              <w:t>(Note 1)</w:t>
            </w:r>
          </w:p>
        </w:tc>
      </w:tr>
      <w:tr w:rsidR="00D071B2" w:rsidRPr="00B70F61" w14:paraId="64E4BCD1" w14:textId="77777777" w:rsidTr="00D071B2">
        <w:trPr>
          <w:trHeight w:val="47"/>
          <w:ins w:id="24523" w:author="ZTE-Ma Zhifeng" w:date="2025-10-28T13:48:00Z"/>
          <w:trPrChange w:id="24524"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4525" w:author="ZTE-Ma Zhifeng" w:date="2025-10-28T13:55:00Z">
              <w:tcPr>
                <w:tcW w:w="2055" w:type="dxa"/>
                <w:tcBorders>
                  <w:top w:val="single" w:sz="4" w:space="0" w:color="auto"/>
                  <w:left w:val="single" w:sz="4" w:space="0" w:color="auto"/>
                  <w:bottom w:val="nil"/>
                  <w:right w:val="single" w:sz="4" w:space="0" w:color="auto"/>
                </w:tcBorders>
              </w:tcPr>
            </w:tcPrChange>
          </w:tcPr>
          <w:p w14:paraId="76B6921B" w14:textId="20A456E5" w:rsidR="00D071B2" w:rsidRPr="00B70F61" w:rsidRDefault="00D071B2">
            <w:pPr>
              <w:pStyle w:val="TAC"/>
              <w:rPr>
                <w:ins w:id="24526" w:author="ZTE-Ma Zhifeng" w:date="2025-10-28T13:48:00Z"/>
                <w:lang w:eastAsia="zh-CN"/>
              </w:rPr>
            </w:pPr>
            <w:ins w:id="24527" w:author="ZTE-Ma Zhifeng" w:date="2025-10-28T13:49:00Z">
              <w:r>
                <w:rPr>
                  <w:rFonts w:hint="eastAsia"/>
                  <w:lang w:eastAsia="zh-CN"/>
                </w:rPr>
                <w:t>D</w:t>
              </w:r>
              <w:r>
                <w:rPr>
                  <w:lang w:eastAsia="zh-CN"/>
                </w:rPr>
                <w:t>C_XA-YA-ZA-VA_n</w:t>
              </w:r>
            </w:ins>
            <w:ins w:id="24528" w:author="ZTE-Ma Zhifeng" w:date="2025-10-28T13:50:00Z">
              <w:r>
                <w:rPr>
                  <w:lang w:eastAsia="zh-CN"/>
                </w:rPr>
                <w:t>WA</w:t>
              </w:r>
            </w:ins>
          </w:p>
        </w:tc>
        <w:tc>
          <w:tcPr>
            <w:tcW w:w="1559" w:type="dxa"/>
            <w:tcBorders>
              <w:top w:val="single" w:sz="4" w:space="0" w:color="auto"/>
              <w:left w:val="single" w:sz="4" w:space="0" w:color="auto"/>
              <w:bottom w:val="single" w:sz="4" w:space="0" w:color="auto"/>
              <w:right w:val="single" w:sz="4" w:space="0" w:color="auto"/>
            </w:tcBorders>
            <w:tcPrChange w:id="24529"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5100EF7" w14:textId="1109B90D" w:rsidR="00D071B2" w:rsidRPr="00B70F61" w:rsidRDefault="00D071B2">
            <w:pPr>
              <w:pStyle w:val="TAC"/>
              <w:rPr>
                <w:ins w:id="24530" w:author="ZTE-Ma Zhifeng" w:date="2025-10-28T13:48:00Z"/>
                <w:lang w:eastAsia="zh-CN"/>
              </w:rPr>
            </w:pPr>
            <w:ins w:id="24531" w:author="ZTE-Ma Zhifeng" w:date="2025-10-28T13:5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4532" w:author="ZTE-Ma Zhifeng" w:date="2025-10-28T13:55:00Z">
              <w:tcPr>
                <w:tcW w:w="2126" w:type="dxa"/>
                <w:tcBorders>
                  <w:top w:val="single" w:sz="4" w:space="0" w:color="auto"/>
                  <w:left w:val="single" w:sz="4" w:space="0" w:color="auto"/>
                  <w:bottom w:val="nil"/>
                  <w:right w:val="single" w:sz="4" w:space="0" w:color="auto"/>
                </w:tcBorders>
              </w:tcPr>
            </w:tcPrChange>
          </w:tcPr>
          <w:p w14:paraId="641B0EFE" w14:textId="243DF0A7" w:rsidR="00D071B2" w:rsidRPr="00D812D4" w:rsidRDefault="00D071B2">
            <w:pPr>
              <w:pStyle w:val="TAC"/>
              <w:rPr>
                <w:ins w:id="24533" w:author="ZTE-Ma Zhifeng" w:date="2025-10-28T13:48:00Z"/>
                <w:lang w:eastAsia="zh-CN"/>
              </w:rPr>
            </w:pPr>
            <w:ins w:id="24534" w:author="ZTE-Ma Zhifeng" w:date="2025-10-28T13:51: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24535" w:author="ZTE-Ma Zhifeng" w:date="2025-10-28T13:55:00Z">
              <w:tcPr>
                <w:tcW w:w="1560" w:type="dxa"/>
                <w:tcBorders>
                  <w:top w:val="single" w:sz="4" w:space="0" w:color="auto"/>
                  <w:left w:val="single" w:sz="4" w:space="0" w:color="auto"/>
                  <w:bottom w:val="nil"/>
                  <w:right w:val="single" w:sz="4" w:space="0" w:color="auto"/>
                </w:tcBorders>
              </w:tcPr>
            </w:tcPrChange>
          </w:tcPr>
          <w:p w14:paraId="7D1B0A60" w14:textId="156ED6AF" w:rsidR="00D071B2" w:rsidRPr="00D812D4" w:rsidRDefault="00D071B2">
            <w:pPr>
              <w:pStyle w:val="TAC"/>
              <w:rPr>
                <w:ins w:id="24536" w:author="ZTE-Ma Zhifeng" w:date="2025-10-28T13:48:00Z"/>
                <w:lang w:eastAsia="zh-CN"/>
              </w:rPr>
            </w:pPr>
            <w:ins w:id="24537" w:author="ZTE-Ma Zhifeng" w:date="2025-10-28T13:51:00Z">
              <w:r>
                <w:rPr>
                  <w:rFonts w:hint="eastAsia"/>
                  <w:lang w:eastAsia="zh-CN"/>
                </w:rPr>
                <w:t>n</w:t>
              </w:r>
              <w:r>
                <w:rPr>
                  <w:lang w:eastAsia="zh-CN"/>
                </w:rPr>
                <w:t>WA</w:t>
              </w:r>
            </w:ins>
          </w:p>
        </w:tc>
        <w:tc>
          <w:tcPr>
            <w:tcW w:w="1275" w:type="dxa"/>
            <w:tcBorders>
              <w:top w:val="single" w:sz="4" w:space="0" w:color="auto"/>
              <w:left w:val="single" w:sz="4" w:space="0" w:color="auto"/>
              <w:bottom w:val="single" w:sz="4" w:space="0" w:color="auto"/>
              <w:right w:val="single" w:sz="4" w:space="0" w:color="auto"/>
            </w:tcBorders>
            <w:tcPrChange w:id="2453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169F87E" w14:textId="13BDA85E" w:rsidR="00D071B2" w:rsidRPr="00D812D4" w:rsidRDefault="00D071B2">
            <w:pPr>
              <w:pStyle w:val="TAC"/>
              <w:rPr>
                <w:ins w:id="24539" w:author="ZTE-Ma Zhifeng" w:date="2025-10-28T13:48:00Z"/>
                <w:lang w:eastAsia="zh-CN"/>
              </w:rPr>
            </w:pPr>
            <w:ins w:id="24540" w:author="ZTE-Ma Zhifeng" w:date="2025-10-28T13:5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54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96EB7BE" w14:textId="6EB00381" w:rsidR="00D071B2" w:rsidRPr="00D812D4" w:rsidRDefault="00D071B2">
            <w:pPr>
              <w:pStyle w:val="TAC"/>
              <w:rPr>
                <w:ins w:id="24542" w:author="ZTE-Ma Zhifeng" w:date="2025-10-28T13:48:00Z"/>
                <w:lang w:eastAsia="zh-CN"/>
              </w:rPr>
            </w:pPr>
            <w:ins w:id="24543" w:author="ZTE-Ma Zhifeng" w:date="2025-10-28T13:51: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4544" w:author="ZTE-Ma Zhifeng" w:date="2025-10-28T13:55:00Z">
              <w:tcPr>
                <w:tcW w:w="1560" w:type="dxa"/>
                <w:tcBorders>
                  <w:top w:val="single" w:sz="4" w:space="0" w:color="auto"/>
                  <w:left w:val="single" w:sz="4" w:space="0" w:color="auto"/>
                  <w:bottom w:val="nil"/>
                  <w:right w:val="single" w:sz="4" w:space="0" w:color="auto"/>
                </w:tcBorders>
              </w:tcPr>
            </w:tcPrChange>
          </w:tcPr>
          <w:p w14:paraId="178BAFD2" w14:textId="15D99A77" w:rsidR="00D071B2" w:rsidRPr="00D812D4" w:rsidRDefault="00D071B2">
            <w:pPr>
              <w:pStyle w:val="TAC"/>
              <w:rPr>
                <w:ins w:id="24545" w:author="ZTE-Ma Zhifeng" w:date="2025-10-28T13:48:00Z"/>
                <w:lang w:eastAsia="zh-CN"/>
              </w:rPr>
            </w:pPr>
            <w:ins w:id="24546" w:author="ZTE-Ma Zhifeng" w:date="2025-10-28T13:50:00Z">
              <w:r>
                <w:rPr>
                  <w:rFonts w:hint="eastAsia"/>
                  <w:lang w:eastAsia="zh-CN"/>
                </w:rPr>
                <w:t>N</w:t>
              </w:r>
              <w:r>
                <w:rPr>
                  <w:lang w:eastAsia="zh-CN"/>
                </w:rPr>
                <w:t>o</w:t>
              </w:r>
            </w:ins>
          </w:p>
        </w:tc>
      </w:tr>
      <w:tr w:rsidR="00D071B2" w:rsidRPr="00B70F61" w14:paraId="5725D341" w14:textId="77777777" w:rsidTr="00D071B2">
        <w:trPr>
          <w:trHeight w:val="47"/>
          <w:ins w:id="24547" w:author="ZTE-Ma Zhifeng" w:date="2025-10-28T13:48:00Z"/>
          <w:trPrChange w:id="24548" w:author="ZTE-Ma Zhifeng" w:date="2025-10-28T13:55:00Z">
            <w:trPr>
              <w:trHeight w:val="47"/>
            </w:trPr>
          </w:trPrChange>
        </w:trPr>
        <w:tc>
          <w:tcPr>
            <w:tcW w:w="2055" w:type="dxa"/>
            <w:tcBorders>
              <w:top w:val="nil"/>
              <w:left w:val="single" w:sz="4" w:space="0" w:color="auto"/>
              <w:bottom w:val="nil"/>
              <w:right w:val="single" w:sz="4" w:space="0" w:color="auto"/>
            </w:tcBorders>
            <w:tcPrChange w:id="24549" w:author="ZTE-Ma Zhifeng" w:date="2025-10-28T13:55:00Z">
              <w:tcPr>
                <w:tcW w:w="2055" w:type="dxa"/>
                <w:tcBorders>
                  <w:top w:val="single" w:sz="4" w:space="0" w:color="auto"/>
                  <w:left w:val="single" w:sz="4" w:space="0" w:color="auto"/>
                  <w:bottom w:val="nil"/>
                  <w:right w:val="single" w:sz="4" w:space="0" w:color="auto"/>
                </w:tcBorders>
              </w:tcPr>
            </w:tcPrChange>
          </w:tcPr>
          <w:p w14:paraId="7790C6F1" w14:textId="77777777" w:rsidR="00D071B2" w:rsidRPr="00B70F61" w:rsidRDefault="00D071B2">
            <w:pPr>
              <w:pStyle w:val="TAC"/>
              <w:rPr>
                <w:ins w:id="24550" w:author="ZTE-Ma Zhifeng" w:date="2025-10-28T13:48:00Z"/>
              </w:rPr>
            </w:pPr>
          </w:p>
        </w:tc>
        <w:tc>
          <w:tcPr>
            <w:tcW w:w="1559" w:type="dxa"/>
            <w:tcBorders>
              <w:top w:val="single" w:sz="4" w:space="0" w:color="auto"/>
              <w:left w:val="single" w:sz="4" w:space="0" w:color="auto"/>
              <w:bottom w:val="single" w:sz="4" w:space="0" w:color="auto"/>
              <w:right w:val="single" w:sz="4" w:space="0" w:color="auto"/>
            </w:tcBorders>
            <w:tcPrChange w:id="24551"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82D1606" w14:textId="3470D781" w:rsidR="00D071B2" w:rsidRPr="00B70F61" w:rsidRDefault="00D071B2">
            <w:pPr>
              <w:pStyle w:val="TAC"/>
              <w:rPr>
                <w:ins w:id="24552" w:author="ZTE-Ma Zhifeng" w:date="2025-10-28T13:48:00Z"/>
              </w:rPr>
            </w:pPr>
            <w:ins w:id="24553" w:author="ZTE-Ma Zhifeng" w:date="2025-10-28T13:5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4554" w:author="ZTE-Ma Zhifeng" w:date="2025-10-28T13:55:00Z">
              <w:tcPr>
                <w:tcW w:w="2126" w:type="dxa"/>
                <w:tcBorders>
                  <w:top w:val="single" w:sz="4" w:space="0" w:color="auto"/>
                  <w:left w:val="single" w:sz="4" w:space="0" w:color="auto"/>
                  <w:bottom w:val="nil"/>
                  <w:right w:val="single" w:sz="4" w:space="0" w:color="auto"/>
                </w:tcBorders>
              </w:tcPr>
            </w:tcPrChange>
          </w:tcPr>
          <w:p w14:paraId="44B28B11" w14:textId="77777777" w:rsidR="00D071B2" w:rsidRPr="00D812D4" w:rsidRDefault="00D071B2">
            <w:pPr>
              <w:pStyle w:val="TAC"/>
              <w:rPr>
                <w:ins w:id="24555" w:author="ZTE-Ma Zhifeng" w:date="2025-10-28T13:48:00Z"/>
              </w:rPr>
            </w:pPr>
          </w:p>
        </w:tc>
        <w:tc>
          <w:tcPr>
            <w:tcW w:w="1560" w:type="dxa"/>
            <w:tcBorders>
              <w:top w:val="nil"/>
              <w:left w:val="single" w:sz="4" w:space="0" w:color="auto"/>
              <w:bottom w:val="nil"/>
              <w:right w:val="single" w:sz="4" w:space="0" w:color="auto"/>
            </w:tcBorders>
            <w:tcPrChange w:id="24556" w:author="ZTE-Ma Zhifeng" w:date="2025-10-28T13:55:00Z">
              <w:tcPr>
                <w:tcW w:w="1560" w:type="dxa"/>
                <w:tcBorders>
                  <w:top w:val="single" w:sz="4" w:space="0" w:color="auto"/>
                  <w:left w:val="single" w:sz="4" w:space="0" w:color="auto"/>
                  <w:bottom w:val="nil"/>
                  <w:right w:val="single" w:sz="4" w:space="0" w:color="auto"/>
                </w:tcBorders>
              </w:tcPr>
            </w:tcPrChange>
          </w:tcPr>
          <w:p w14:paraId="108DEF6F" w14:textId="77777777" w:rsidR="00D071B2" w:rsidRPr="00D812D4" w:rsidRDefault="00D071B2">
            <w:pPr>
              <w:pStyle w:val="TAC"/>
              <w:rPr>
                <w:ins w:id="24557" w:author="ZTE-Ma Zhifeng" w:date="2025-10-28T13:48:00Z"/>
              </w:rPr>
            </w:pPr>
          </w:p>
        </w:tc>
        <w:tc>
          <w:tcPr>
            <w:tcW w:w="1275" w:type="dxa"/>
            <w:tcBorders>
              <w:top w:val="single" w:sz="4" w:space="0" w:color="auto"/>
              <w:left w:val="single" w:sz="4" w:space="0" w:color="auto"/>
              <w:bottom w:val="single" w:sz="4" w:space="0" w:color="auto"/>
              <w:right w:val="single" w:sz="4" w:space="0" w:color="auto"/>
            </w:tcBorders>
            <w:tcPrChange w:id="2455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0272A26" w14:textId="326DD620" w:rsidR="00D071B2" w:rsidRPr="00D812D4" w:rsidRDefault="00D071B2">
            <w:pPr>
              <w:pStyle w:val="TAC"/>
              <w:rPr>
                <w:ins w:id="24559" w:author="ZTE-Ma Zhifeng" w:date="2025-10-28T13:48:00Z"/>
              </w:rPr>
            </w:pPr>
            <w:ins w:id="24560" w:author="ZTE-Ma Zhifeng" w:date="2025-10-28T13:51: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5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988CFD0" w14:textId="7DD187FB" w:rsidR="00D071B2" w:rsidRPr="00D812D4" w:rsidRDefault="00D071B2">
            <w:pPr>
              <w:pStyle w:val="TAC"/>
              <w:rPr>
                <w:ins w:id="24562" w:author="ZTE-Ma Zhifeng" w:date="2025-10-28T13:48:00Z"/>
              </w:rPr>
            </w:pPr>
            <w:ins w:id="24563" w:author="ZTE-Ma Zhifeng" w:date="2025-10-28T13:51: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564" w:author="ZTE-Ma Zhifeng" w:date="2025-10-28T13:55:00Z">
              <w:tcPr>
                <w:tcW w:w="1560" w:type="dxa"/>
                <w:tcBorders>
                  <w:top w:val="single" w:sz="4" w:space="0" w:color="auto"/>
                  <w:left w:val="single" w:sz="4" w:space="0" w:color="auto"/>
                  <w:bottom w:val="nil"/>
                  <w:right w:val="single" w:sz="4" w:space="0" w:color="auto"/>
                </w:tcBorders>
              </w:tcPr>
            </w:tcPrChange>
          </w:tcPr>
          <w:p w14:paraId="409960DD" w14:textId="77777777" w:rsidR="00D071B2" w:rsidRPr="00D812D4" w:rsidRDefault="00D071B2">
            <w:pPr>
              <w:pStyle w:val="TAC"/>
              <w:rPr>
                <w:ins w:id="24565" w:author="ZTE-Ma Zhifeng" w:date="2025-10-28T13:48:00Z"/>
                <w:lang w:eastAsia="zh-CN"/>
              </w:rPr>
            </w:pPr>
          </w:p>
        </w:tc>
      </w:tr>
      <w:tr w:rsidR="00D071B2" w:rsidRPr="00B70F61" w14:paraId="07BDAE12" w14:textId="77777777" w:rsidTr="00D071B2">
        <w:trPr>
          <w:trHeight w:val="47"/>
          <w:ins w:id="24566" w:author="ZTE-Ma Zhifeng" w:date="2025-10-28T13:48:00Z"/>
          <w:trPrChange w:id="24567" w:author="ZTE-Ma Zhifeng" w:date="2025-10-28T13:55:00Z">
            <w:trPr>
              <w:trHeight w:val="47"/>
            </w:trPr>
          </w:trPrChange>
        </w:trPr>
        <w:tc>
          <w:tcPr>
            <w:tcW w:w="2055" w:type="dxa"/>
            <w:tcBorders>
              <w:top w:val="nil"/>
              <w:left w:val="single" w:sz="4" w:space="0" w:color="auto"/>
              <w:bottom w:val="nil"/>
              <w:right w:val="single" w:sz="4" w:space="0" w:color="auto"/>
            </w:tcBorders>
            <w:tcPrChange w:id="24568" w:author="ZTE-Ma Zhifeng" w:date="2025-10-28T13:55:00Z">
              <w:tcPr>
                <w:tcW w:w="2055" w:type="dxa"/>
                <w:tcBorders>
                  <w:top w:val="single" w:sz="4" w:space="0" w:color="auto"/>
                  <w:left w:val="single" w:sz="4" w:space="0" w:color="auto"/>
                  <w:bottom w:val="nil"/>
                  <w:right w:val="single" w:sz="4" w:space="0" w:color="auto"/>
                </w:tcBorders>
              </w:tcPr>
            </w:tcPrChange>
          </w:tcPr>
          <w:p w14:paraId="0E4E4CF2" w14:textId="77777777" w:rsidR="00D071B2" w:rsidRPr="00B70F61" w:rsidRDefault="00D071B2">
            <w:pPr>
              <w:pStyle w:val="TAC"/>
              <w:rPr>
                <w:ins w:id="24569" w:author="ZTE-Ma Zhifeng" w:date="2025-10-28T13:48:00Z"/>
              </w:rPr>
            </w:pPr>
          </w:p>
        </w:tc>
        <w:tc>
          <w:tcPr>
            <w:tcW w:w="1559" w:type="dxa"/>
            <w:tcBorders>
              <w:top w:val="single" w:sz="4" w:space="0" w:color="auto"/>
              <w:left w:val="single" w:sz="4" w:space="0" w:color="auto"/>
              <w:bottom w:val="single" w:sz="4" w:space="0" w:color="auto"/>
              <w:right w:val="single" w:sz="4" w:space="0" w:color="auto"/>
            </w:tcBorders>
            <w:tcPrChange w:id="2457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CEA9FC0" w14:textId="0C7EEFCC" w:rsidR="00D071B2" w:rsidRPr="00B70F61" w:rsidRDefault="00D071B2">
            <w:pPr>
              <w:pStyle w:val="TAC"/>
              <w:rPr>
                <w:ins w:id="24571" w:author="ZTE-Ma Zhifeng" w:date="2025-10-28T13:48:00Z"/>
              </w:rPr>
            </w:pPr>
            <w:ins w:id="24572" w:author="ZTE-Ma Zhifeng" w:date="2025-10-28T13:5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4573" w:author="ZTE-Ma Zhifeng" w:date="2025-10-28T13:55:00Z">
              <w:tcPr>
                <w:tcW w:w="2126" w:type="dxa"/>
                <w:tcBorders>
                  <w:top w:val="single" w:sz="4" w:space="0" w:color="auto"/>
                  <w:left w:val="single" w:sz="4" w:space="0" w:color="auto"/>
                  <w:bottom w:val="nil"/>
                  <w:right w:val="single" w:sz="4" w:space="0" w:color="auto"/>
                </w:tcBorders>
              </w:tcPr>
            </w:tcPrChange>
          </w:tcPr>
          <w:p w14:paraId="7FFF7FA8" w14:textId="77777777" w:rsidR="00D071B2" w:rsidRPr="00D812D4" w:rsidRDefault="00D071B2">
            <w:pPr>
              <w:pStyle w:val="TAC"/>
              <w:rPr>
                <w:ins w:id="24574" w:author="ZTE-Ma Zhifeng" w:date="2025-10-28T13:48:00Z"/>
              </w:rPr>
            </w:pPr>
          </w:p>
        </w:tc>
        <w:tc>
          <w:tcPr>
            <w:tcW w:w="1560" w:type="dxa"/>
            <w:tcBorders>
              <w:top w:val="nil"/>
              <w:left w:val="single" w:sz="4" w:space="0" w:color="auto"/>
              <w:bottom w:val="nil"/>
              <w:right w:val="single" w:sz="4" w:space="0" w:color="auto"/>
            </w:tcBorders>
            <w:tcPrChange w:id="24575" w:author="ZTE-Ma Zhifeng" w:date="2025-10-28T13:55:00Z">
              <w:tcPr>
                <w:tcW w:w="1560" w:type="dxa"/>
                <w:tcBorders>
                  <w:top w:val="single" w:sz="4" w:space="0" w:color="auto"/>
                  <w:left w:val="single" w:sz="4" w:space="0" w:color="auto"/>
                  <w:bottom w:val="nil"/>
                  <w:right w:val="single" w:sz="4" w:space="0" w:color="auto"/>
                </w:tcBorders>
              </w:tcPr>
            </w:tcPrChange>
          </w:tcPr>
          <w:p w14:paraId="07D15A6D" w14:textId="77777777" w:rsidR="00D071B2" w:rsidRPr="00D812D4" w:rsidRDefault="00D071B2">
            <w:pPr>
              <w:pStyle w:val="TAC"/>
              <w:rPr>
                <w:ins w:id="24576" w:author="ZTE-Ma Zhifeng" w:date="2025-10-28T13:48:00Z"/>
              </w:rPr>
            </w:pPr>
          </w:p>
        </w:tc>
        <w:tc>
          <w:tcPr>
            <w:tcW w:w="1275" w:type="dxa"/>
            <w:tcBorders>
              <w:top w:val="single" w:sz="4" w:space="0" w:color="auto"/>
              <w:left w:val="single" w:sz="4" w:space="0" w:color="auto"/>
              <w:bottom w:val="single" w:sz="4" w:space="0" w:color="auto"/>
              <w:right w:val="single" w:sz="4" w:space="0" w:color="auto"/>
            </w:tcBorders>
            <w:tcPrChange w:id="2457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586CDF6" w14:textId="225453D9" w:rsidR="00D071B2" w:rsidRPr="00D812D4" w:rsidRDefault="00D071B2">
            <w:pPr>
              <w:pStyle w:val="TAC"/>
              <w:rPr>
                <w:ins w:id="24578" w:author="ZTE-Ma Zhifeng" w:date="2025-10-28T13:48:00Z"/>
              </w:rPr>
            </w:pPr>
            <w:ins w:id="24579" w:author="ZTE-Ma Zhifeng" w:date="2025-10-28T13:51: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58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F97F8FD" w14:textId="0BF16DDF" w:rsidR="00D071B2" w:rsidRPr="00D812D4" w:rsidRDefault="00D071B2">
            <w:pPr>
              <w:pStyle w:val="TAC"/>
              <w:rPr>
                <w:ins w:id="24581" w:author="ZTE-Ma Zhifeng" w:date="2025-10-28T13:48:00Z"/>
              </w:rPr>
            </w:pPr>
            <w:ins w:id="24582" w:author="ZTE-Ma Zhifeng" w:date="2025-10-28T13:51: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583" w:author="ZTE-Ma Zhifeng" w:date="2025-10-28T13:55:00Z">
              <w:tcPr>
                <w:tcW w:w="1560" w:type="dxa"/>
                <w:tcBorders>
                  <w:top w:val="single" w:sz="4" w:space="0" w:color="auto"/>
                  <w:left w:val="single" w:sz="4" w:space="0" w:color="auto"/>
                  <w:bottom w:val="nil"/>
                  <w:right w:val="single" w:sz="4" w:space="0" w:color="auto"/>
                </w:tcBorders>
              </w:tcPr>
            </w:tcPrChange>
          </w:tcPr>
          <w:p w14:paraId="2437B23E" w14:textId="77777777" w:rsidR="00D071B2" w:rsidRPr="00D812D4" w:rsidRDefault="00D071B2">
            <w:pPr>
              <w:pStyle w:val="TAC"/>
              <w:rPr>
                <w:ins w:id="24584" w:author="ZTE-Ma Zhifeng" w:date="2025-10-28T13:48:00Z"/>
                <w:lang w:eastAsia="zh-CN"/>
              </w:rPr>
            </w:pPr>
          </w:p>
        </w:tc>
      </w:tr>
      <w:tr w:rsidR="00D071B2" w:rsidRPr="00B70F61" w14:paraId="7CCF1B20" w14:textId="77777777" w:rsidTr="00D071B2">
        <w:trPr>
          <w:trHeight w:val="47"/>
          <w:ins w:id="24585" w:author="ZTE-Ma Zhifeng" w:date="2025-10-28T13:48:00Z"/>
          <w:trPrChange w:id="24586" w:author="ZTE-Ma Zhifeng" w:date="2025-10-28T13:58:00Z">
            <w:trPr>
              <w:trHeight w:val="47"/>
            </w:trPr>
          </w:trPrChange>
        </w:trPr>
        <w:tc>
          <w:tcPr>
            <w:tcW w:w="2055" w:type="dxa"/>
            <w:tcBorders>
              <w:top w:val="nil"/>
              <w:left w:val="single" w:sz="4" w:space="0" w:color="auto"/>
              <w:bottom w:val="single" w:sz="4" w:space="0" w:color="auto"/>
              <w:right w:val="single" w:sz="4" w:space="0" w:color="auto"/>
            </w:tcBorders>
            <w:tcPrChange w:id="24587" w:author="ZTE-Ma Zhifeng" w:date="2025-10-28T13:58:00Z">
              <w:tcPr>
                <w:tcW w:w="2055" w:type="dxa"/>
                <w:tcBorders>
                  <w:top w:val="single" w:sz="4" w:space="0" w:color="auto"/>
                  <w:left w:val="single" w:sz="4" w:space="0" w:color="auto"/>
                  <w:bottom w:val="nil"/>
                  <w:right w:val="single" w:sz="4" w:space="0" w:color="auto"/>
                </w:tcBorders>
              </w:tcPr>
            </w:tcPrChange>
          </w:tcPr>
          <w:p w14:paraId="0366666F" w14:textId="77777777" w:rsidR="00D071B2" w:rsidRPr="00B70F61" w:rsidRDefault="00D071B2">
            <w:pPr>
              <w:pStyle w:val="TAC"/>
              <w:rPr>
                <w:ins w:id="24588" w:author="ZTE-Ma Zhifeng" w:date="2025-10-28T13:48:00Z"/>
              </w:rPr>
            </w:pPr>
          </w:p>
        </w:tc>
        <w:tc>
          <w:tcPr>
            <w:tcW w:w="1559" w:type="dxa"/>
            <w:tcBorders>
              <w:top w:val="single" w:sz="4" w:space="0" w:color="auto"/>
              <w:left w:val="single" w:sz="4" w:space="0" w:color="auto"/>
              <w:bottom w:val="single" w:sz="4" w:space="0" w:color="auto"/>
              <w:right w:val="single" w:sz="4" w:space="0" w:color="auto"/>
            </w:tcBorders>
            <w:tcPrChange w:id="24589"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0A7465AD" w14:textId="2EB966A7" w:rsidR="00D071B2" w:rsidRPr="00B70F61" w:rsidRDefault="00D071B2">
            <w:pPr>
              <w:pStyle w:val="TAC"/>
              <w:rPr>
                <w:ins w:id="24590" w:author="ZTE-Ma Zhifeng" w:date="2025-10-28T13:48:00Z"/>
              </w:rPr>
            </w:pPr>
            <w:ins w:id="24591" w:author="ZTE-Ma Zhifeng" w:date="2025-10-28T13:50:00Z">
              <w:r>
                <w:rPr>
                  <w:rFonts w:hint="eastAsia"/>
                  <w:lang w:eastAsia="zh-CN"/>
                </w:rPr>
                <w:t>D</w:t>
              </w:r>
              <w:r>
                <w:rPr>
                  <w:lang w:eastAsia="zh-CN"/>
                </w:rPr>
                <w:t>C_VA_nWA</w:t>
              </w:r>
            </w:ins>
          </w:p>
        </w:tc>
        <w:tc>
          <w:tcPr>
            <w:tcW w:w="2126" w:type="dxa"/>
            <w:tcBorders>
              <w:top w:val="nil"/>
              <w:left w:val="single" w:sz="4" w:space="0" w:color="auto"/>
              <w:bottom w:val="single" w:sz="4" w:space="0" w:color="auto"/>
              <w:right w:val="single" w:sz="4" w:space="0" w:color="auto"/>
            </w:tcBorders>
            <w:tcPrChange w:id="24592" w:author="ZTE-Ma Zhifeng" w:date="2025-10-28T13:58:00Z">
              <w:tcPr>
                <w:tcW w:w="2126" w:type="dxa"/>
                <w:tcBorders>
                  <w:top w:val="single" w:sz="4" w:space="0" w:color="auto"/>
                  <w:left w:val="single" w:sz="4" w:space="0" w:color="auto"/>
                  <w:bottom w:val="nil"/>
                  <w:right w:val="single" w:sz="4" w:space="0" w:color="auto"/>
                </w:tcBorders>
              </w:tcPr>
            </w:tcPrChange>
          </w:tcPr>
          <w:p w14:paraId="2E6D5DEA" w14:textId="77777777" w:rsidR="00D071B2" w:rsidRPr="00D812D4" w:rsidRDefault="00D071B2">
            <w:pPr>
              <w:pStyle w:val="TAC"/>
              <w:rPr>
                <w:ins w:id="24593" w:author="ZTE-Ma Zhifeng" w:date="2025-10-28T13:48:00Z"/>
              </w:rPr>
            </w:pPr>
          </w:p>
        </w:tc>
        <w:tc>
          <w:tcPr>
            <w:tcW w:w="1560" w:type="dxa"/>
            <w:tcBorders>
              <w:top w:val="nil"/>
              <w:left w:val="single" w:sz="4" w:space="0" w:color="auto"/>
              <w:bottom w:val="single" w:sz="4" w:space="0" w:color="auto"/>
              <w:right w:val="single" w:sz="4" w:space="0" w:color="auto"/>
            </w:tcBorders>
            <w:tcPrChange w:id="24594" w:author="ZTE-Ma Zhifeng" w:date="2025-10-28T13:58:00Z">
              <w:tcPr>
                <w:tcW w:w="1560" w:type="dxa"/>
                <w:tcBorders>
                  <w:top w:val="single" w:sz="4" w:space="0" w:color="auto"/>
                  <w:left w:val="single" w:sz="4" w:space="0" w:color="auto"/>
                  <w:bottom w:val="nil"/>
                  <w:right w:val="single" w:sz="4" w:space="0" w:color="auto"/>
                </w:tcBorders>
              </w:tcPr>
            </w:tcPrChange>
          </w:tcPr>
          <w:p w14:paraId="34B89919" w14:textId="77777777" w:rsidR="00D071B2" w:rsidRPr="00D812D4" w:rsidRDefault="00D071B2">
            <w:pPr>
              <w:pStyle w:val="TAC"/>
              <w:rPr>
                <w:ins w:id="24595" w:author="ZTE-Ma Zhifeng" w:date="2025-10-28T13:48:00Z"/>
              </w:rPr>
            </w:pPr>
          </w:p>
        </w:tc>
        <w:tc>
          <w:tcPr>
            <w:tcW w:w="1275" w:type="dxa"/>
            <w:tcBorders>
              <w:top w:val="single" w:sz="4" w:space="0" w:color="auto"/>
              <w:left w:val="single" w:sz="4" w:space="0" w:color="auto"/>
              <w:bottom w:val="single" w:sz="4" w:space="0" w:color="auto"/>
              <w:right w:val="single" w:sz="4" w:space="0" w:color="auto"/>
            </w:tcBorders>
            <w:tcPrChange w:id="24596"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28D62BAD" w14:textId="53636A98" w:rsidR="00D071B2" w:rsidRPr="00D812D4" w:rsidRDefault="00D071B2">
            <w:pPr>
              <w:pStyle w:val="TAC"/>
              <w:rPr>
                <w:ins w:id="24597" w:author="ZTE-Ma Zhifeng" w:date="2025-10-28T13:48:00Z"/>
              </w:rPr>
            </w:pPr>
            <w:ins w:id="24598" w:author="ZTE-Ma Zhifeng" w:date="2025-10-28T13:51: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599"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3B564C49" w14:textId="479DA294" w:rsidR="00D071B2" w:rsidRPr="00D812D4" w:rsidRDefault="00D071B2">
            <w:pPr>
              <w:pStyle w:val="TAC"/>
              <w:rPr>
                <w:ins w:id="24600" w:author="ZTE-Ma Zhifeng" w:date="2025-10-28T13:48:00Z"/>
              </w:rPr>
            </w:pPr>
            <w:ins w:id="24601" w:author="ZTE-Ma Zhifeng" w:date="2025-10-28T13:51:00Z">
              <w:r>
                <w:rPr>
                  <w:rFonts w:hint="eastAsia"/>
                  <w:lang w:eastAsia="zh-CN"/>
                </w:rPr>
                <w:t>n</w:t>
              </w:r>
              <w:r>
                <w:rPr>
                  <w:lang w:eastAsia="zh-CN"/>
                </w:rPr>
                <w:t>WA</w:t>
              </w:r>
            </w:ins>
          </w:p>
        </w:tc>
        <w:tc>
          <w:tcPr>
            <w:tcW w:w="1560" w:type="dxa"/>
            <w:tcBorders>
              <w:top w:val="nil"/>
              <w:left w:val="single" w:sz="4" w:space="0" w:color="auto"/>
              <w:bottom w:val="single" w:sz="4" w:space="0" w:color="auto"/>
              <w:right w:val="single" w:sz="4" w:space="0" w:color="auto"/>
            </w:tcBorders>
            <w:tcPrChange w:id="24602" w:author="ZTE-Ma Zhifeng" w:date="2025-10-28T13:58:00Z">
              <w:tcPr>
                <w:tcW w:w="1560" w:type="dxa"/>
                <w:tcBorders>
                  <w:top w:val="single" w:sz="4" w:space="0" w:color="auto"/>
                  <w:left w:val="single" w:sz="4" w:space="0" w:color="auto"/>
                  <w:bottom w:val="nil"/>
                  <w:right w:val="single" w:sz="4" w:space="0" w:color="auto"/>
                </w:tcBorders>
              </w:tcPr>
            </w:tcPrChange>
          </w:tcPr>
          <w:p w14:paraId="78B96E73" w14:textId="77777777" w:rsidR="00D071B2" w:rsidRPr="00D812D4" w:rsidRDefault="00D071B2">
            <w:pPr>
              <w:pStyle w:val="TAC"/>
              <w:rPr>
                <w:ins w:id="24603" w:author="ZTE-Ma Zhifeng" w:date="2025-10-28T13:48:00Z"/>
                <w:lang w:eastAsia="zh-CN"/>
              </w:rPr>
            </w:pPr>
          </w:p>
        </w:tc>
      </w:tr>
      <w:tr w:rsidR="00D071B2" w:rsidRPr="00B70F61" w14:paraId="6B17AAFD" w14:textId="77777777" w:rsidTr="00D071B2">
        <w:trPr>
          <w:trHeight w:val="47"/>
          <w:ins w:id="24604" w:author="ZTE-Ma Zhifeng" w:date="2025-10-28T13:55:00Z"/>
          <w:trPrChange w:id="24605" w:author="ZTE-Ma Zhifeng" w:date="2025-10-28T13:58:00Z">
            <w:trPr>
              <w:trHeight w:val="47"/>
            </w:trPr>
          </w:trPrChange>
        </w:trPr>
        <w:tc>
          <w:tcPr>
            <w:tcW w:w="2055" w:type="dxa"/>
            <w:tcBorders>
              <w:top w:val="single" w:sz="4" w:space="0" w:color="auto"/>
              <w:left w:val="single" w:sz="4" w:space="0" w:color="auto"/>
              <w:bottom w:val="nil"/>
              <w:right w:val="single" w:sz="4" w:space="0" w:color="auto"/>
            </w:tcBorders>
            <w:tcPrChange w:id="24606" w:author="ZTE-Ma Zhifeng" w:date="2025-10-28T13:58:00Z">
              <w:tcPr>
                <w:tcW w:w="2055" w:type="dxa"/>
                <w:tcBorders>
                  <w:top w:val="nil"/>
                  <w:left w:val="single" w:sz="4" w:space="0" w:color="auto"/>
                  <w:bottom w:val="single" w:sz="4" w:space="0" w:color="auto"/>
                  <w:right w:val="single" w:sz="4" w:space="0" w:color="auto"/>
                </w:tcBorders>
              </w:tcPr>
            </w:tcPrChange>
          </w:tcPr>
          <w:p w14:paraId="75FC0F56" w14:textId="1BAC9723" w:rsidR="00D071B2" w:rsidRPr="00B70F61" w:rsidRDefault="00D071B2" w:rsidP="00D071B2">
            <w:pPr>
              <w:pStyle w:val="TAC"/>
              <w:rPr>
                <w:ins w:id="24607" w:author="ZTE-Ma Zhifeng" w:date="2025-10-28T13:55:00Z"/>
                <w:lang w:eastAsia="zh-CN"/>
              </w:rPr>
            </w:pPr>
            <w:ins w:id="24608" w:author="ZTE-Ma Zhifeng" w:date="2025-10-28T13:55:00Z">
              <w:r>
                <w:rPr>
                  <w:rFonts w:hint="eastAsia"/>
                  <w:lang w:eastAsia="zh-CN"/>
                </w:rPr>
                <w:t>DC</w:t>
              </w:r>
              <w:r>
                <w:rPr>
                  <w:lang w:eastAsia="zh-CN"/>
                </w:rPr>
                <w:t>_XA-YA-ZA-VA_nW</w:t>
              </w:r>
            </w:ins>
            <w:ins w:id="24609" w:author="ZTE-Ma Zhifeng" w:date="2025-10-28T13:56:00Z">
              <w:r>
                <w:rPr>
                  <w:lang w:eastAsia="zh-CN"/>
                </w:rPr>
                <w:t>G</w:t>
              </w:r>
            </w:ins>
          </w:p>
        </w:tc>
        <w:tc>
          <w:tcPr>
            <w:tcW w:w="1559" w:type="dxa"/>
            <w:tcBorders>
              <w:top w:val="single" w:sz="4" w:space="0" w:color="auto"/>
              <w:left w:val="single" w:sz="4" w:space="0" w:color="auto"/>
              <w:bottom w:val="single" w:sz="4" w:space="0" w:color="auto"/>
              <w:right w:val="single" w:sz="4" w:space="0" w:color="auto"/>
            </w:tcBorders>
            <w:tcPrChange w:id="24610"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61E54941" w14:textId="5BE1A88D" w:rsidR="00D071B2" w:rsidRPr="00D071B2" w:rsidRDefault="00D071B2" w:rsidP="00D071B2">
            <w:pPr>
              <w:pStyle w:val="TAC"/>
              <w:rPr>
                <w:ins w:id="24611" w:author="ZTE-Ma Zhifeng" w:date="2025-10-28T13:55:00Z"/>
                <w:lang w:eastAsia="zh-CN"/>
              </w:rPr>
            </w:pPr>
            <w:ins w:id="24612" w:author="ZTE-Ma Zhifeng" w:date="2025-10-28T13:55: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4613" w:author="ZTE-Ma Zhifeng" w:date="2025-10-28T13:58:00Z">
              <w:tcPr>
                <w:tcW w:w="2126" w:type="dxa"/>
                <w:tcBorders>
                  <w:top w:val="nil"/>
                  <w:left w:val="single" w:sz="4" w:space="0" w:color="auto"/>
                  <w:bottom w:val="single" w:sz="4" w:space="0" w:color="auto"/>
                  <w:right w:val="single" w:sz="4" w:space="0" w:color="auto"/>
                </w:tcBorders>
              </w:tcPr>
            </w:tcPrChange>
          </w:tcPr>
          <w:p w14:paraId="34383BEC" w14:textId="34409832" w:rsidR="00D071B2" w:rsidRPr="00D812D4" w:rsidRDefault="00D071B2">
            <w:pPr>
              <w:pStyle w:val="TAC"/>
              <w:rPr>
                <w:ins w:id="24614" w:author="ZTE-Ma Zhifeng" w:date="2025-10-28T13:55:00Z"/>
              </w:rPr>
            </w:pPr>
            <w:ins w:id="24615" w:author="ZTE-Ma Zhifeng" w:date="2025-10-28T13:57: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24616" w:author="ZTE-Ma Zhifeng" w:date="2025-10-28T13:58:00Z">
              <w:tcPr>
                <w:tcW w:w="1560" w:type="dxa"/>
                <w:tcBorders>
                  <w:top w:val="nil"/>
                  <w:left w:val="single" w:sz="4" w:space="0" w:color="auto"/>
                  <w:bottom w:val="single" w:sz="4" w:space="0" w:color="auto"/>
                  <w:right w:val="single" w:sz="4" w:space="0" w:color="auto"/>
                </w:tcBorders>
              </w:tcPr>
            </w:tcPrChange>
          </w:tcPr>
          <w:p w14:paraId="6C5FA97E" w14:textId="243053C7" w:rsidR="00D071B2" w:rsidRPr="00D812D4" w:rsidRDefault="00D071B2">
            <w:pPr>
              <w:pStyle w:val="TAC"/>
              <w:rPr>
                <w:ins w:id="24617" w:author="ZTE-Ma Zhifeng" w:date="2025-10-28T13:55:00Z"/>
              </w:rPr>
            </w:pPr>
            <w:ins w:id="24618" w:author="ZTE-Ma Zhifeng" w:date="2025-10-28T13:57:00Z">
              <w:r>
                <w:rPr>
                  <w:lang w:eastAsia="zh-CN"/>
                </w:rPr>
                <w:t>CA_</w:t>
              </w:r>
              <w:r>
                <w:rPr>
                  <w:rFonts w:hint="eastAsia"/>
                  <w:lang w:eastAsia="zh-CN"/>
                </w:rPr>
                <w:t>n</w:t>
              </w:r>
              <w:r>
                <w:rPr>
                  <w:lang w:eastAsia="zh-CN"/>
                </w:rPr>
                <w:t>WG</w:t>
              </w:r>
            </w:ins>
          </w:p>
        </w:tc>
        <w:tc>
          <w:tcPr>
            <w:tcW w:w="1275" w:type="dxa"/>
            <w:tcBorders>
              <w:top w:val="single" w:sz="4" w:space="0" w:color="auto"/>
              <w:left w:val="single" w:sz="4" w:space="0" w:color="auto"/>
              <w:bottom w:val="single" w:sz="4" w:space="0" w:color="auto"/>
              <w:right w:val="single" w:sz="4" w:space="0" w:color="auto"/>
            </w:tcBorders>
            <w:tcPrChange w:id="24619"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2CF64208" w14:textId="7FC66305" w:rsidR="00D071B2" w:rsidRDefault="00D071B2">
            <w:pPr>
              <w:pStyle w:val="TAC"/>
              <w:rPr>
                <w:ins w:id="24620" w:author="ZTE-Ma Zhifeng" w:date="2025-10-28T13:55:00Z"/>
                <w:lang w:eastAsia="zh-CN"/>
              </w:rPr>
            </w:pPr>
            <w:ins w:id="24621" w:author="ZTE-Ma Zhifeng" w:date="2025-10-28T13:5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622"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7E4FFF19" w14:textId="78D1BDE9" w:rsidR="00D071B2" w:rsidRDefault="00D071B2">
            <w:pPr>
              <w:pStyle w:val="TAC"/>
              <w:rPr>
                <w:ins w:id="24623" w:author="ZTE-Ma Zhifeng" w:date="2025-10-28T13:55:00Z"/>
                <w:lang w:eastAsia="zh-CN"/>
              </w:rPr>
            </w:pPr>
            <w:ins w:id="24624" w:author="ZTE-Ma Zhifeng" w:date="2025-10-28T13:5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4625" w:author="ZTE-Ma Zhifeng" w:date="2025-10-28T13:58:00Z">
              <w:tcPr>
                <w:tcW w:w="1560" w:type="dxa"/>
                <w:tcBorders>
                  <w:top w:val="nil"/>
                  <w:left w:val="single" w:sz="4" w:space="0" w:color="auto"/>
                  <w:bottom w:val="single" w:sz="4" w:space="0" w:color="auto"/>
                  <w:right w:val="single" w:sz="4" w:space="0" w:color="auto"/>
                </w:tcBorders>
              </w:tcPr>
            </w:tcPrChange>
          </w:tcPr>
          <w:p w14:paraId="5DFA6C40" w14:textId="0E02E231" w:rsidR="00D071B2" w:rsidRPr="00D812D4" w:rsidRDefault="00D071B2">
            <w:pPr>
              <w:pStyle w:val="TAC"/>
              <w:rPr>
                <w:ins w:id="24626" w:author="ZTE-Ma Zhifeng" w:date="2025-10-28T13:55:00Z"/>
                <w:lang w:eastAsia="zh-CN"/>
              </w:rPr>
            </w:pPr>
            <w:ins w:id="24627" w:author="ZTE-Ma Zhifeng" w:date="2025-10-28T13:58:00Z">
              <w:r>
                <w:rPr>
                  <w:rFonts w:hint="eastAsia"/>
                  <w:lang w:eastAsia="zh-CN"/>
                </w:rPr>
                <w:t>N</w:t>
              </w:r>
              <w:r>
                <w:rPr>
                  <w:lang w:eastAsia="zh-CN"/>
                </w:rPr>
                <w:t>o</w:t>
              </w:r>
            </w:ins>
          </w:p>
        </w:tc>
      </w:tr>
      <w:tr w:rsidR="00D071B2" w:rsidRPr="00B70F61" w14:paraId="2FEF5E79" w14:textId="77777777" w:rsidTr="00D071B2">
        <w:trPr>
          <w:trHeight w:val="47"/>
          <w:ins w:id="24628" w:author="ZTE-Ma Zhifeng" w:date="2025-10-28T13:55:00Z"/>
          <w:trPrChange w:id="24629" w:author="ZTE-Ma Zhifeng" w:date="2025-10-28T13:58:00Z">
            <w:trPr>
              <w:trHeight w:val="47"/>
            </w:trPr>
          </w:trPrChange>
        </w:trPr>
        <w:tc>
          <w:tcPr>
            <w:tcW w:w="2055" w:type="dxa"/>
            <w:tcBorders>
              <w:top w:val="nil"/>
              <w:left w:val="single" w:sz="4" w:space="0" w:color="auto"/>
              <w:bottom w:val="nil"/>
              <w:right w:val="single" w:sz="4" w:space="0" w:color="auto"/>
            </w:tcBorders>
            <w:tcPrChange w:id="24630" w:author="ZTE-Ma Zhifeng" w:date="2025-10-28T13:58:00Z">
              <w:tcPr>
                <w:tcW w:w="2055" w:type="dxa"/>
                <w:tcBorders>
                  <w:top w:val="nil"/>
                  <w:left w:val="single" w:sz="4" w:space="0" w:color="auto"/>
                  <w:bottom w:val="single" w:sz="4" w:space="0" w:color="auto"/>
                  <w:right w:val="single" w:sz="4" w:space="0" w:color="auto"/>
                </w:tcBorders>
              </w:tcPr>
            </w:tcPrChange>
          </w:tcPr>
          <w:p w14:paraId="031EE532" w14:textId="77777777" w:rsidR="00D071B2" w:rsidRPr="00B70F61" w:rsidRDefault="00D071B2" w:rsidP="00D071B2">
            <w:pPr>
              <w:pStyle w:val="TAC"/>
              <w:rPr>
                <w:ins w:id="24631" w:author="ZTE-Ma Zhifeng" w:date="2025-10-28T13:55:00Z"/>
              </w:rPr>
            </w:pPr>
          </w:p>
        </w:tc>
        <w:tc>
          <w:tcPr>
            <w:tcW w:w="1559" w:type="dxa"/>
            <w:tcBorders>
              <w:top w:val="single" w:sz="4" w:space="0" w:color="auto"/>
              <w:left w:val="single" w:sz="4" w:space="0" w:color="auto"/>
              <w:bottom w:val="single" w:sz="4" w:space="0" w:color="auto"/>
              <w:right w:val="single" w:sz="4" w:space="0" w:color="auto"/>
            </w:tcBorders>
            <w:tcPrChange w:id="24632"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534B59DF" w14:textId="3EDF608F" w:rsidR="00D071B2" w:rsidRDefault="00D071B2" w:rsidP="00D071B2">
            <w:pPr>
              <w:pStyle w:val="TAC"/>
              <w:rPr>
                <w:ins w:id="24633" w:author="ZTE-Ma Zhifeng" w:date="2025-10-28T13:55:00Z"/>
                <w:lang w:eastAsia="zh-CN"/>
              </w:rPr>
            </w:pPr>
            <w:ins w:id="24634" w:author="ZTE-Ma Zhifeng" w:date="2025-10-28T13:56: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24635" w:author="ZTE-Ma Zhifeng" w:date="2025-10-28T13:58:00Z">
              <w:tcPr>
                <w:tcW w:w="2126" w:type="dxa"/>
                <w:tcBorders>
                  <w:top w:val="nil"/>
                  <w:left w:val="single" w:sz="4" w:space="0" w:color="auto"/>
                  <w:bottom w:val="single" w:sz="4" w:space="0" w:color="auto"/>
                  <w:right w:val="single" w:sz="4" w:space="0" w:color="auto"/>
                </w:tcBorders>
              </w:tcPr>
            </w:tcPrChange>
          </w:tcPr>
          <w:p w14:paraId="0CC3AE63" w14:textId="77777777" w:rsidR="00D071B2" w:rsidRPr="00D812D4" w:rsidRDefault="00D071B2" w:rsidP="00D071B2">
            <w:pPr>
              <w:pStyle w:val="TAC"/>
              <w:rPr>
                <w:ins w:id="24636" w:author="ZTE-Ma Zhifeng" w:date="2025-10-28T13:55:00Z"/>
              </w:rPr>
            </w:pPr>
          </w:p>
        </w:tc>
        <w:tc>
          <w:tcPr>
            <w:tcW w:w="1560" w:type="dxa"/>
            <w:tcBorders>
              <w:top w:val="nil"/>
              <w:left w:val="single" w:sz="4" w:space="0" w:color="auto"/>
              <w:bottom w:val="nil"/>
              <w:right w:val="single" w:sz="4" w:space="0" w:color="auto"/>
            </w:tcBorders>
            <w:tcPrChange w:id="24637" w:author="ZTE-Ma Zhifeng" w:date="2025-10-28T13:58:00Z">
              <w:tcPr>
                <w:tcW w:w="1560" w:type="dxa"/>
                <w:tcBorders>
                  <w:top w:val="nil"/>
                  <w:left w:val="single" w:sz="4" w:space="0" w:color="auto"/>
                  <w:bottom w:val="single" w:sz="4" w:space="0" w:color="auto"/>
                  <w:right w:val="single" w:sz="4" w:space="0" w:color="auto"/>
                </w:tcBorders>
              </w:tcPr>
            </w:tcPrChange>
          </w:tcPr>
          <w:p w14:paraId="4A05C56F" w14:textId="77777777" w:rsidR="00D071B2" w:rsidRPr="00D812D4" w:rsidRDefault="00D071B2">
            <w:pPr>
              <w:pStyle w:val="TAC"/>
              <w:rPr>
                <w:ins w:id="24638" w:author="ZTE-Ma Zhifeng" w:date="2025-10-28T13:55:00Z"/>
              </w:rPr>
            </w:pPr>
          </w:p>
        </w:tc>
        <w:tc>
          <w:tcPr>
            <w:tcW w:w="1275" w:type="dxa"/>
            <w:tcBorders>
              <w:top w:val="single" w:sz="4" w:space="0" w:color="auto"/>
              <w:left w:val="single" w:sz="4" w:space="0" w:color="auto"/>
              <w:bottom w:val="single" w:sz="4" w:space="0" w:color="auto"/>
              <w:right w:val="single" w:sz="4" w:space="0" w:color="auto"/>
            </w:tcBorders>
            <w:tcPrChange w:id="24639"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5A741960" w14:textId="0F1D6004" w:rsidR="00D071B2" w:rsidRDefault="00D071B2">
            <w:pPr>
              <w:pStyle w:val="TAC"/>
              <w:rPr>
                <w:ins w:id="24640" w:author="ZTE-Ma Zhifeng" w:date="2025-10-28T13:55:00Z"/>
                <w:lang w:eastAsia="zh-CN"/>
              </w:rPr>
            </w:pPr>
            <w:ins w:id="24641" w:author="ZTE-Ma Zhifeng" w:date="2025-10-28T13:5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642"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32FE60DA" w14:textId="462AFA3D" w:rsidR="00D071B2" w:rsidRDefault="00D071B2">
            <w:pPr>
              <w:pStyle w:val="TAC"/>
              <w:rPr>
                <w:ins w:id="24643" w:author="ZTE-Ma Zhifeng" w:date="2025-10-28T13:55:00Z"/>
                <w:lang w:eastAsia="zh-CN"/>
              </w:rPr>
            </w:pPr>
            <w:ins w:id="24644" w:author="ZTE-Ma Zhifeng" w:date="2025-10-28T13:5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645" w:author="ZTE-Ma Zhifeng" w:date="2025-10-28T13:58:00Z">
              <w:tcPr>
                <w:tcW w:w="1560" w:type="dxa"/>
                <w:tcBorders>
                  <w:top w:val="nil"/>
                  <w:left w:val="single" w:sz="4" w:space="0" w:color="auto"/>
                  <w:bottom w:val="single" w:sz="4" w:space="0" w:color="auto"/>
                  <w:right w:val="single" w:sz="4" w:space="0" w:color="auto"/>
                </w:tcBorders>
              </w:tcPr>
            </w:tcPrChange>
          </w:tcPr>
          <w:p w14:paraId="63D65107" w14:textId="77777777" w:rsidR="00D071B2" w:rsidRPr="00D812D4" w:rsidRDefault="00D071B2">
            <w:pPr>
              <w:pStyle w:val="TAC"/>
              <w:rPr>
                <w:ins w:id="24646" w:author="ZTE-Ma Zhifeng" w:date="2025-10-28T13:55:00Z"/>
                <w:lang w:eastAsia="zh-CN"/>
              </w:rPr>
            </w:pPr>
          </w:p>
        </w:tc>
      </w:tr>
      <w:tr w:rsidR="00D071B2" w:rsidRPr="00B70F61" w14:paraId="3994C80B" w14:textId="77777777" w:rsidTr="00D071B2">
        <w:trPr>
          <w:trHeight w:val="47"/>
          <w:ins w:id="24647" w:author="ZTE-Ma Zhifeng" w:date="2025-10-28T13:55:00Z"/>
          <w:trPrChange w:id="24648" w:author="ZTE-Ma Zhifeng" w:date="2025-10-28T13:58:00Z">
            <w:trPr>
              <w:trHeight w:val="47"/>
            </w:trPr>
          </w:trPrChange>
        </w:trPr>
        <w:tc>
          <w:tcPr>
            <w:tcW w:w="2055" w:type="dxa"/>
            <w:tcBorders>
              <w:top w:val="nil"/>
              <w:left w:val="single" w:sz="4" w:space="0" w:color="auto"/>
              <w:bottom w:val="nil"/>
              <w:right w:val="single" w:sz="4" w:space="0" w:color="auto"/>
            </w:tcBorders>
            <w:tcPrChange w:id="24649" w:author="ZTE-Ma Zhifeng" w:date="2025-10-28T13:58:00Z">
              <w:tcPr>
                <w:tcW w:w="2055" w:type="dxa"/>
                <w:tcBorders>
                  <w:top w:val="nil"/>
                  <w:left w:val="single" w:sz="4" w:space="0" w:color="auto"/>
                  <w:bottom w:val="single" w:sz="4" w:space="0" w:color="auto"/>
                  <w:right w:val="single" w:sz="4" w:space="0" w:color="auto"/>
                </w:tcBorders>
              </w:tcPr>
            </w:tcPrChange>
          </w:tcPr>
          <w:p w14:paraId="4F225819" w14:textId="77777777" w:rsidR="00D071B2" w:rsidRPr="00B70F61" w:rsidRDefault="00D071B2" w:rsidP="00D071B2">
            <w:pPr>
              <w:pStyle w:val="TAC"/>
              <w:rPr>
                <w:ins w:id="24650" w:author="ZTE-Ma Zhifeng" w:date="2025-10-28T13:55:00Z"/>
              </w:rPr>
            </w:pPr>
          </w:p>
        </w:tc>
        <w:tc>
          <w:tcPr>
            <w:tcW w:w="1559" w:type="dxa"/>
            <w:tcBorders>
              <w:top w:val="single" w:sz="4" w:space="0" w:color="auto"/>
              <w:left w:val="single" w:sz="4" w:space="0" w:color="auto"/>
              <w:bottom w:val="single" w:sz="4" w:space="0" w:color="auto"/>
              <w:right w:val="single" w:sz="4" w:space="0" w:color="auto"/>
            </w:tcBorders>
            <w:tcPrChange w:id="24651"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739AA54C" w14:textId="36AAAE3B" w:rsidR="00D071B2" w:rsidRDefault="00D071B2" w:rsidP="00D071B2">
            <w:pPr>
              <w:pStyle w:val="TAC"/>
              <w:rPr>
                <w:ins w:id="24652" w:author="ZTE-Ma Zhifeng" w:date="2025-10-28T13:55:00Z"/>
                <w:lang w:eastAsia="zh-CN"/>
              </w:rPr>
            </w:pPr>
            <w:ins w:id="24653" w:author="ZTE-Ma Zhifeng" w:date="2025-10-28T13:56: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4654" w:author="ZTE-Ma Zhifeng" w:date="2025-10-28T13:58:00Z">
              <w:tcPr>
                <w:tcW w:w="2126" w:type="dxa"/>
                <w:tcBorders>
                  <w:top w:val="nil"/>
                  <w:left w:val="single" w:sz="4" w:space="0" w:color="auto"/>
                  <w:bottom w:val="single" w:sz="4" w:space="0" w:color="auto"/>
                  <w:right w:val="single" w:sz="4" w:space="0" w:color="auto"/>
                </w:tcBorders>
              </w:tcPr>
            </w:tcPrChange>
          </w:tcPr>
          <w:p w14:paraId="0EC45C3C" w14:textId="77777777" w:rsidR="00D071B2" w:rsidRPr="00D812D4" w:rsidRDefault="00D071B2" w:rsidP="00D071B2">
            <w:pPr>
              <w:pStyle w:val="TAC"/>
              <w:rPr>
                <w:ins w:id="24655" w:author="ZTE-Ma Zhifeng" w:date="2025-10-28T13:55:00Z"/>
              </w:rPr>
            </w:pPr>
          </w:p>
        </w:tc>
        <w:tc>
          <w:tcPr>
            <w:tcW w:w="1560" w:type="dxa"/>
            <w:tcBorders>
              <w:top w:val="nil"/>
              <w:left w:val="single" w:sz="4" w:space="0" w:color="auto"/>
              <w:bottom w:val="nil"/>
              <w:right w:val="single" w:sz="4" w:space="0" w:color="auto"/>
            </w:tcBorders>
            <w:tcPrChange w:id="24656" w:author="ZTE-Ma Zhifeng" w:date="2025-10-28T13:58:00Z">
              <w:tcPr>
                <w:tcW w:w="1560" w:type="dxa"/>
                <w:tcBorders>
                  <w:top w:val="nil"/>
                  <w:left w:val="single" w:sz="4" w:space="0" w:color="auto"/>
                  <w:bottom w:val="single" w:sz="4" w:space="0" w:color="auto"/>
                  <w:right w:val="single" w:sz="4" w:space="0" w:color="auto"/>
                </w:tcBorders>
              </w:tcPr>
            </w:tcPrChange>
          </w:tcPr>
          <w:p w14:paraId="1E131495" w14:textId="77777777" w:rsidR="00D071B2" w:rsidRPr="00D812D4" w:rsidRDefault="00D071B2" w:rsidP="00D071B2">
            <w:pPr>
              <w:pStyle w:val="TAC"/>
              <w:rPr>
                <w:ins w:id="24657" w:author="ZTE-Ma Zhifeng" w:date="2025-10-28T13:55:00Z"/>
              </w:rPr>
            </w:pPr>
          </w:p>
        </w:tc>
        <w:tc>
          <w:tcPr>
            <w:tcW w:w="1275" w:type="dxa"/>
            <w:tcBorders>
              <w:top w:val="single" w:sz="4" w:space="0" w:color="auto"/>
              <w:left w:val="single" w:sz="4" w:space="0" w:color="auto"/>
              <w:bottom w:val="single" w:sz="4" w:space="0" w:color="auto"/>
              <w:right w:val="single" w:sz="4" w:space="0" w:color="auto"/>
            </w:tcBorders>
            <w:tcPrChange w:id="24658"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5D09671A" w14:textId="41171B4D" w:rsidR="00D071B2" w:rsidRDefault="00D071B2" w:rsidP="00D071B2">
            <w:pPr>
              <w:pStyle w:val="TAC"/>
              <w:rPr>
                <w:ins w:id="24659" w:author="ZTE-Ma Zhifeng" w:date="2025-10-28T13:55:00Z"/>
                <w:lang w:eastAsia="zh-CN"/>
              </w:rPr>
            </w:pPr>
            <w:ins w:id="24660" w:author="ZTE-Ma Zhifeng" w:date="2025-10-28T13:58: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661"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4CC53B84" w14:textId="1DC6DBFA" w:rsidR="00D071B2" w:rsidRDefault="00D071B2" w:rsidP="00D071B2">
            <w:pPr>
              <w:pStyle w:val="TAC"/>
              <w:rPr>
                <w:ins w:id="24662" w:author="ZTE-Ma Zhifeng" w:date="2025-10-28T13:55:00Z"/>
                <w:lang w:eastAsia="zh-CN"/>
              </w:rPr>
            </w:pPr>
            <w:ins w:id="24663" w:author="ZTE-Ma Zhifeng" w:date="2025-10-28T13:58: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664" w:author="ZTE-Ma Zhifeng" w:date="2025-10-28T13:58:00Z">
              <w:tcPr>
                <w:tcW w:w="1560" w:type="dxa"/>
                <w:tcBorders>
                  <w:top w:val="nil"/>
                  <w:left w:val="single" w:sz="4" w:space="0" w:color="auto"/>
                  <w:bottom w:val="single" w:sz="4" w:space="0" w:color="auto"/>
                  <w:right w:val="single" w:sz="4" w:space="0" w:color="auto"/>
                </w:tcBorders>
              </w:tcPr>
            </w:tcPrChange>
          </w:tcPr>
          <w:p w14:paraId="45892672" w14:textId="77777777" w:rsidR="00D071B2" w:rsidRPr="00D812D4" w:rsidRDefault="00D071B2">
            <w:pPr>
              <w:pStyle w:val="TAC"/>
              <w:rPr>
                <w:ins w:id="24665" w:author="ZTE-Ma Zhifeng" w:date="2025-10-28T13:55:00Z"/>
                <w:lang w:eastAsia="zh-CN"/>
              </w:rPr>
            </w:pPr>
          </w:p>
        </w:tc>
      </w:tr>
      <w:tr w:rsidR="00D071B2" w:rsidRPr="00B70F61" w14:paraId="35668FF0" w14:textId="77777777" w:rsidTr="00D071B2">
        <w:trPr>
          <w:trHeight w:val="47"/>
          <w:ins w:id="24666" w:author="ZTE-Ma Zhifeng" w:date="2025-10-28T13:55:00Z"/>
          <w:trPrChange w:id="24667" w:author="ZTE-Ma Zhifeng" w:date="2025-10-28T13:58:00Z">
            <w:trPr>
              <w:trHeight w:val="47"/>
            </w:trPr>
          </w:trPrChange>
        </w:trPr>
        <w:tc>
          <w:tcPr>
            <w:tcW w:w="2055" w:type="dxa"/>
            <w:tcBorders>
              <w:top w:val="nil"/>
              <w:left w:val="single" w:sz="4" w:space="0" w:color="auto"/>
              <w:bottom w:val="nil"/>
              <w:right w:val="single" w:sz="4" w:space="0" w:color="auto"/>
            </w:tcBorders>
            <w:tcPrChange w:id="24668" w:author="ZTE-Ma Zhifeng" w:date="2025-10-28T13:58:00Z">
              <w:tcPr>
                <w:tcW w:w="2055" w:type="dxa"/>
                <w:tcBorders>
                  <w:top w:val="nil"/>
                  <w:left w:val="single" w:sz="4" w:space="0" w:color="auto"/>
                  <w:bottom w:val="single" w:sz="4" w:space="0" w:color="auto"/>
                  <w:right w:val="single" w:sz="4" w:space="0" w:color="auto"/>
                </w:tcBorders>
              </w:tcPr>
            </w:tcPrChange>
          </w:tcPr>
          <w:p w14:paraId="12713309" w14:textId="77777777" w:rsidR="00D071B2" w:rsidRPr="00B70F61" w:rsidRDefault="00D071B2" w:rsidP="00D071B2">
            <w:pPr>
              <w:pStyle w:val="TAC"/>
              <w:rPr>
                <w:ins w:id="24669" w:author="ZTE-Ma Zhifeng" w:date="2025-10-28T13:55:00Z"/>
              </w:rPr>
            </w:pPr>
          </w:p>
        </w:tc>
        <w:tc>
          <w:tcPr>
            <w:tcW w:w="1559" w:type="dxa"/>
            <w:tcBorders>
              <w:top w:val="single" w:sz="4" w:space="0" w:color="auto"/>
              <w:left w:val="single" w:sz="4" w:space="0" w:color="auto"/>
              <w:bottom w:val="single" w:sz="4" w:space="0" w:color="auto"/>
              <w:right w:val="single" w:sz="4" w:space="0" w:color="auto"/>
            </w:tcBorders>
            <w:tcPrChange w:id="24670"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1BBF892F" w14:textId="7A905451" w:rsidR="00D071B2" w:rsidRDefault="00D071B2" w:rsidP="00D071B2">
            <w:pPr>
              <w:pStyle w:val="TAC"/>
              <w:rPr>
                <w:ins w:id="24671" w:author="ZTE-Ma Zhifeng" w:date="2025-10-28T13:55:00Z"/>
                <w:lang w:eastAsia="zh-CN"/>
              </w:rPr>
            </w:pPr>
            <w:ins w:id="24672" w:author="ZTE-Ma Zhifeng" w:date="2025-10-28T13:56: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24673" w:author="ZTE-Ma Zhifeng" w:date="2025-10-28T13:58:00Z">
              <w:tcPr>
                <w:tcW w:w="2126" w:type="dxa"/>
                <w:tcBorders>
                  <w:top w:val="nil"/>
                  <w:left w:val="single" w:sz="4" w:space="0" w:color="auto"/>
                  <w:bottom w:val="single" w:sz="4" w:space="0" w:color="auto"/>
                  <w:right w:val="single" w:sz="4" w:space="0" w:color="auto"/>
                </w:tcBorders>
              </w:tcPr>
            </w:tcPrChange>
          </w:tcPr>
          <w:p w14:paraId="1DFE8A4C" w14:textId="77777777" w:rsidR="00D071B2" w:rsidRPr="00D812D4" w:rsidRDefault="00D071B2" w:rsidP="00D071B2">
            <w:pPr>
              <w:pStyle w:val="TAC"/>
              <w:rPr>
                <w:ins w:id="24674" w:author="ZTE-Ma Zhifeng" w:date="2025-10-28T13:55:00Z"/>
              </w:rPr>
            </w:pPr>
          </w:p>
        </w:tc>
        <w:tc>
          <w:tcPr>
            <w:tcW w:w="1560" w:type="dxa"/>
            <w:tcBorders>
              <w:top w:val="nil"/>
              <w:left w:val="single" w:sz="4" w:space="0" w:color="auto"/>
              <w:bottom w:val="nil"/>
              <w:right w:val="single" w:sz="4" w:space="0" w:color="auto"/>
            </w:tcBorders>
            <w:tcPrChange w:id="24675" w:author="ZTE-Ma Zhifeng" w:date="2025-10-28T13:58:00Z">
              <w:tcPr>
                <w:tcW w:w="1560" w:type="dxa"/>
                <w:tcBorders>
                  <w:top w:val="nil"/>
                  <w:left w:val="single" w:sz="4" w:space="0" w:color="auto"/>
                  <w:bottom w:val="single" w:sz="4" w:space="0" w:color="auto"/>
                  <w:right w:val="single" w:sz="4" w:space="0" w:color="auto"/>
                </w:tcBorders>
              </w:tcPr>
            </w:tcPrChange>
          </w:tcPr>
          <w:p w14:paraId="490C3E41" w14:textId="77777777" w:rsidR="00D071B2" w:rsidRPr="00D812D4" w:rsidRDefault="00D071B2" w:rsidP="00D071B2">
            <w:pPr>
              <w:pStyle w:val="TAC"/>
              <w:rPr>
                <w:ins w:id="24676" w:author="ZTE-Ma Zhifeng" w:date="2025-10-28T13:55:00Z"/>
              </w:rPr>
            </w:pPr>
          </w:p>
        </w:tc>
        <w:tc>
          <w:tcPr>
            <w:tcW w:w="1275" w:type="dxa"/>
            <w:tcBorders>
              <w:top w:val="single" w:sz="4" w:space="0" w:color="auto"/>
              <w:left w:val="single" w:sz="4" w:space="0" w:color="auto"/>
              <w:bottom w:val="single" w:sz="4" w:space="0" w:color="auto"/>
              <w:right w:val="single" w:sz="4" w:space="0" w:color="auto"/>
            </w:tcBorders>
            <w:tcPrChange w:id="24677"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75BD29BD" w14:textId="6145E1CD" w:rsidR="00D071B2" w:rsidRDefault="00D071B2" w:rsidP="00D071B2">
            <w:pPr>
              <w:pStyle w:val="TAC"/>
              <w:rPr>
                <w:ins w:id="24678" w:author="ZTE-Ma Zhifeng" w:date="2025-10-28T13:55:00Z"/>
                <w:lang w:eastAsia="zh-CN"/>
              </w:rPr>
            </w:pPr>
            <w:ins w:id="24679" w:author="ZTE-Ma Zhifeng" w:date="2025-10-28T13:58: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680"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74F7279A" w14:textId="046FA982" w:rsidR="00D071B2" w:rsidRDefault="00D071B2" w:rsidP="00D071B2">
            <w:pPr>
              <w:pStyle w:val="TAC"/>
              <w:rPr>
                <w:ins w:id="24681" w:author="ZTE-Ma Zhifeng" w:date="2025-10-28T13:55:00Z"/>
                <w:lang w:eastAsia="zh-CN"/>
              </w:rPr>
            </w:pPr>
            <w:ins w:id="24682" w:author="ZTE-Ma Zhifeng" w:date="2025-10-28T13:58: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683" w:author="ZTE-Ma Zhifeng" w:date="2025-10-28T13:58:00Z">
              <w:tcPr>
                <w:tcW w:w="1560" w:type="dxa"/>
                <w:tcBorders>
                  <w:top w:val="nil"/>
                  <w:left w:val="single" w:sz="4" w:space="0" w:color="auto"/>
                  <w:bottom w:val="single" w:sz="4" w:space="0" w:color="auto"/>
                  <w:right w:val="single" w:sz="4" w:space="0" w:color="auto"/>
                </w:tcBorders>
              </w:tcPr>
            </w:tcPrChange>
          </w:tcPr>
          <w:p w14:paraId="48B7272C" w14:textId="77777777" w:rsidR="00D071B2" w:rsidRPr="00D812D4" w:rsidRDefault="00D071B2" w:rsidP="00D071B2">
            <w:pPr>
              <w:pStyle w:val="TAC"/>
              <w:rPr>
                <w:ins w:id="24684" w:author="ZTE-Ma Zhifeng" w:date="2025-10-28T13:55:00Z"/>
                <w:lang w:eastAsia="zh-CN"/>
              </w:rPr>
            </w:pPr>
          </w:p>
        </w:tc>
      </w:tr>
      <w:tr w:rsidR="00D071B2" w:rsidRPr="00B70F61" w14:paraId="4161D74F" w14:textId="77777777" w:rsidTr="00D071B2">
        <w:trPr>
          <w:trHeight w:val="47"/>
          <w:ins w:id="24685" w:author="ZTE-Ma Zhifeng" w:date="2025-10-28T13:48:00Z"/>
          <w:trPrChange w:id="24686" w:author="ZTE-Ma Zhifeng" w:date="2025-10-28T13:58:00Z">
            <w:trPr>
              <w:trHeight w:val="47"/>
            </w:trPr>
          </w:trPrChange>
        </w:trPr>
        <w:tc>
          <w:tcPr>
            <w:tcW w:w="2055" w:type="dxa"/>
            <w:tcBorders>
              <w:top w:val="nil"/>
              <w:left w:val="single" w:sz="4" w:space="0" w:color="auto"/>
              <w:bottom w:val="nil"/>
              <w:right w:val="single" w:sz="4" w:space="0" w:color="auto"/>
            </w:tcBorders>
            <w:tcPrChange w:id="24687" w:author="ZTE-Ma Zhifeng" w:date="2025-10-28T13:58:00Z">
              <w:tcPr>
                <w:tcW w:w="2055" w:type="dxa"/>
                <w:tcBorders>
                  <w:top w:val="single" w:sz="4" w:space="0" w:color="auto"/>
                  <w:left w:val="single" w:sz="4" w:space="0" w:color="auto"/>
                  <w:bottom w:val="nil"/>
                  <w:right w:val="single" w:sz="4" w:space="0" w:color="auto"/>
                </w:tcBorders>
              </w:tcPr>
            </w:tcPrChange>
          </w:tcPr>
          <w:p w14:paraId="7EBC57C3" w14:textId="77777777" w:rsidR="00D071B2" w:rsidRPr="00B70F61" w:rsidRDefault="00D071B2" w:rsidP="00D071B2">
            <w:pPr>
              <w:pStyle w:val="TAC"/>
              <w:rPr>
                <w:ins w:id="24688" w:author="ZTE-Ma Zhifeng" w:date="2025-10-28T13:48:00Z"/>
              </w:rPr>
            </w:pPr>
          </w:p>
        </w:tc>
        <w:tc>
          <w:tcPr>
            <w:tcW w:w="1559" w:type="dxa"/>
            <w:tcBorders>
              <w:top w:val="single" w:sz="4" w:space="0" w:color="auto"/>
              <w:left w:val="single" w:sz="4" w:space="0" w:color="auto"/>
              <w:bottom w:val="single" w:sz="4" w:space="0" w:color="auto"/>
              <w:right w:val="single" w:sz="4" w:space="0" w:color="auto"/>
            </w:tcBorders>
            <w:tcPrChange w:id="24689"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1A7FD146" w14:textId="055E8155" w:rsidR="00D071B2" w:rsidRPr="00B70F61" w:rsidRDefault="00D071B2" w:rsidP="00D071B2">
            <w:pPr>
              <w:pStyle w:val="TAC"/>
              <w:rPr>
                <w:ins w:id="24690" w:author="ZTE-Ma Zhifeng" w:date="2025-10-28T13:48:00Z"/>
              </w:rPr>
            </w:pPr>
            <w:ins w:id="24691" w:author="ZTE-Ma Zhifeng" w:date="2025-10-28T13:56: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4692" w:author="ZTE-Ma Zhifeng" w:date="2025-10-28T13:58:00Z">
              <w:tcPr>
                <w:tcW w:w="2126" w:type="dxa"/>
                <w:tcBorders>
                  <w:top w:val="single" w:sz="4" w:space="0" w:color="auto"/>
                  <w:left w:val="single" w:sz="4" w:space="0" w:color="auto"/>
                  <w:bottom w:val="nil"/>
                  <w:right w:val="single" w:sz="4" w:space="0" w:color="auto"/>
                </w:tcBorders>
              </w:tcPr>
            </w:tcPrChange>
          </w:tcPr>
          <w:p w14:paraId="348C209B" w14:textId="77777777" w:rsidR="00D071B2" w:rsidRPr="00D812D4" w:rsidRDefault="00D071B2" w:rsidP="00D071B2">
            <w:pPr>
              <w:pStyle w:val="TAC"/>
              <w:rPr>
                <w:ins w:id="24693" w:author="ZTE-Ma Zhifeng" w:date="2025-10-28T13:48:00Z"/>
              </w:rPr>
            </w:pPr>
          </w:p>
        </w:tc>
        <w:tc>
          <w:tcPr>
            <w:tcW w:w="1560" w:type="dxa"/>
            <w:tcBorders>
              <w:top w:val="nil"/>
              <w:left w:val="single" w:sz="4" w:space="0" w:color="auto"/>
              <w:bottom w:val="nil"/>
              <w:right w:val="single" w:sz="4" w:space="0" w:color="auto"/>
            </w:tcBorders>
            <w:tcPrChange w:id="24694" w:author="ZTE-Ma Zhifeng" w:date="2025-10-28T13:58:00Z">
              <w:tcPr>
                <w:tcW w:w="1560" w:type="dxa"/>
                <w:tcBorders>
                  <w:top w:val="single" w:sz="4" w:space="0" w:color="auto"/>
                  <w:left w:val="single" w:sz="4" w:space="0" w:color="auto"/>
                  <w:bottom w:val="nil"/>
                  <w:right w:val="single" w:sz="4" w:space="0" w:color="auto"/>
                </w:tcBorders>
              </w:tcPr>
            </w:tcPrChange>
          </w:tcPr>
          <w:p w14:paraId="7ECB9A4B" w14:textId="77777777" w:rsidR="00D071B2" w:rsidRPr="00D812D4" w:rsidRDefault="00D071B2" w:rsidP="00D071B2">
            <w:pPr>
              <w:pStyle w:val="TAC"/>
              <w:rPr>
                <w:ins w:id="24695" w:author="ZTE-Ma Zhifeng" w:date="2025-10-28T13:48:00Z"/>
              </w:rPr>
            </w:pPr>
          </w:p>
        </w:tc>
        <w:tc>
          <w:tcPr>
            <w:tcW w:w="1275" w:type="dxa"/>
            <w:tcBorders>
              <w:top w:val="single" w:sz="4" w:space="0" w:color="auto"/>
              <w:left w:val="single" w:sz="4" w:space="0" w:color="auto"/>
              <w:bottom w:val="single" w:sz="4" w:space="0" w:color="auto"/>
              <w:right w:val="single" w:sz="4" w:space="0" w:color="auto"/>
            </w:tcBorders>
            <w:tcPrChange w:id="24696"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63EB3418" w14:textId="2F4EA542" w:rsidR="00D071B2" w:rsidRPr="00D812D4" w:rsidRDefault="00D071B2" w:rsidP="00D071B2">
            <w:pPr>
              <w:pStyle w:val="TAC"/>
              <w:rPr>
                <w:ins w:id="24697" w:author="ZTE-Ma Zhifeng" w:date="2025-10-28T13:48:00Z"/>
              </w:rPr>
            </w:pPr>
            <w:ins w:id="24698" w:author="ZTE-Ma Zhifeng" w:date="2025-10-28T13:58: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699"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513A5881" w14:textId="50691652" w:rsidR="00D071B2" w:rsidRPr="00D812D4" w:rsidRDefault="00D071B2" w:rsidP="00D071B2">
            <w:pPr>
              <w:pStyle w:val="TAC"/>
              <w:rPr>
                <w:ins w:id="24700" w:author="ZTE-Ma Zhifeng" w:date="2025-10-28T13:48:00Z"/>
              </w:rPr>
            </w:pPr>
            <w:ins w:id="24701" w:author="ZTE-Ma Zhifeng" w:date="2025-10-28T13:58: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702" w:author="ZTE-Ma Zhifeng" w:date="2025-10-28T13:58:00Z">
              <w:tcPr>
                <w:tcW w:w="1560" w:type="dxa"/>
                <w:tcBorders>
                  <w:top w:val="single" w:sz="4" w:space="0" w:color="auto"/>
                  <w:left w:val="single" w:sz="4" w:space="0" w:color="auto"/>
                  <w:bottom w:val="nil"/>
                  <w:right w:val="single" w:sz="4" w:space="0" w:color="auto"/>
                </w:tcBorders>
              </w:tcPr>
            </w:tcPrChange>
          </w:tcPr>
          <w:p w14:paraId="46623A42" w14:textId="77777777" w:rsidR="00D071B2" w:rsidRPr="00D812D4" w:rsidRDefault="00D071B2" w:rsidP="00D071B2">
            <w:pPr>
              <w:pStyle w:val="TAC"/>
              <w:rPr>
                <w:ins w:id="24703" w:author="ZTE-Ma Zhifeng" w:date="2025-10-28T13:48:00Z"/>
                <w:lang w:eastAsia="zh-CN"/>
              </w:rPr>
            </w:pPr>
          </w:p>
        </w:tc>
      </w:tr>
      <w:tr w:rsidR="00D071B2" w:rsidRPr="00B70F61" w14:paraId="55A3BAF9" w14:textId="77777777" w:rsidTr="00D071B2">
        <w:trPr>
          <w:trHeight w:val="47"/>
          <w:ins w:id="24704" w:author="ZTE-Ma Zhifeng" w:date="2025-10-28T13:54:00Z"/>
          <w:trPrChange w:id="24705" w:author="ZTE-Ma Zhifeng" w:date="2025-10-28T13:58:00Z">
            <w:trPr>
              <w:trHeight w:val="47"/>
            </w:trPr>
          </w:trPrChange>
        </w:trPr>
        <w:tc>
          <w:tcPr>
            <w:tcW w:w="2055" w:type="dxa"/>
            <w:tcBorders>
              <w:top w:val="nil"/>
              <w:left w:val="single" w:sz="4" w:space="0" w:color="auto"/>
              <w:bottom w:val="nil"/>
              <w:right w:val="single" w:sz="4" w:space="0" w:color="auto"/>
            </w:tcBorders>
            <w:tcPrChange w:id="24706" w:author="ZTE-Ma Zhifeng" w:date="2025-10-28T13:58:00Z">
              <w:tcPr>
                <w:tcW w:w="2055" w:type="dxa"/>
                <w:tcBorders>
                  <w:top w:val="single" w:sz="4" w:space="0" w:color="auto"/>
                  <w:left w:val="single" w:sz="4" w:space="0" w:color="auto"/>
                  <w:bottom w:val="nil"/>
                  <w:right w:val="single" w:sz="4" w:space="0" w:color="auto"/>
                </w:tcBorders>
              </w:tcPr>
            </w:tcPrChange>
          </w:tcPr>
          <w:p w14:paraId="66AE3931" w14:textId="77777777" w:rsidR="00D071B2" w:rsidRPr="00B70F61" w:rsidRDefault="00D071B2" w:rsidP="00D071B2">
            <w:pPr>
              <w:pStyle w:val="TAC"/>
              <w:rPr>
                <w:ins w:id="24707" w:author="ZTE-Ma Zhifeng" w:date="2025-10-28T13:54:00Z"/>
              </w:rPr>
            </w:pPr>
          </w:p>
        </w:tc>
        <w:tc>
          <w:tcPr>
            <w:tcW w:w="1559" w:type="dxa"/>
            <w:tcBorders>
              <w:top w:val="single" w:sz="4" w:space="0" w:color="auto"/>
              <w:left w:val="single" w:sz="4" w:space="0" w:color="auto"/>
              <w:bottom w:val="single" w:sz="4" w:space="0" w:color="auto"/>
              <w:right w:val="single" w:sz="4" w:space="0" w:color="auto"/>
            </w:tcBorders>
            <w:tcPrChange w:id="24708"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44D4FC4B" w14:textId="17189EBF" w:rsidR="00D071B2" w:rsidRPr="00B70F61" w:rsidRDefault="00D071B2" w:rsidP="00D071B2">
            <w:pPr>
              <w:pStyle w:val="TAC"/>
              <w:rPr>
                <w:ins w:id="24709" w:author="ZTE-Ma Zhifeng" w:date="2025-10-28T13:54:00Z"/>
              </w:rPr>
            </w:pPr>
            <w:ins w:id="24710" w:author="ZTE-Ma Zhifeng" w:date="2025-10-28T13:56: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24711" w:author="ZTE-Ma Zhifeng" w:date="2025-10-28T13:58:00Z">
              <w:tcPr>
                <w:tcW w:w="2126" w:type="dxa"/>
                <w:tcBorders>
                  <w:top w:val="single" w:sz="4" w:space="0" w:color="auto"/>
                  <w:left w:val="single" w:sz="4" w:space="0" w:color="auto"/>
                  <w:bottom w:val="nil"/>
                  <w:right w:val="single" w:sz="4" w:space="0" w:color="auto"/>
                </w:tcBorders>
              </w:tcPr>
            </w:tcPrChange>
          </w:tcPr>
          <w:p w14:paraId="39DFADE0" w14:textId="77777777" w:rsidR="00D071B2" w:rsidRPr="00D812D4" w:rsidRDefault="00D071B2" w:rsidP="00D071B2">
            <w:pPr>
              <w:pStyle w:val="TAC"/>
              <w:rPr>
                <w:ins w:id="24712" w:author="ZTE-Ma Zhifeng" w:date="2025-10-28T13:54:00Z"/>
              </w:rPr>
            </w:pPr>
          </w:p>
        </w:tc>
        <w:tc>
          <w:tcPr>
            <w:tcW w:w="1560" w:type="dxa"/>
            <w:tcBorders>
              <w:top w:val="nil"/>
              <w:left w:val="single" w:sz="4" w:space="0" w:color="auto"/>
              <w:bottom w:val="nil"/>
              <w:right w:val="single" w:sz="4" w:space="0" w:color="auto"/>
            </w:tcBorders>
            <w:tcPrChange w:id="24713" w:author="ZTE-Ma Zhifeng" w:date="2025-10-28T13:58:00Z">
              <w:tcPr>
                <w:tcW w:w="1560" w:type="dxa"/>
                <w:tcBorders>
                  <w:top w:val="single" w:sz="4" w:space="0" w:color="auto"/>
                  <w:left w:val="single" w:sz="4" w:space="0" w:color="auto"/>
                  <w:bottom w:val="nil"/>
                  <w:right w:val="single" w:sz="4" w:space="0" w:color="auto"/>
                </w:tcBorders>
              </w:tcPr>
            </w:tcPrChange>
          </w:tcPr>
          <w:p w14:paraId="551E420A" w14:textId="77777777" w:rsidR="00D071B2" w:rsidRPr="00D812D4" w:rsidRDefault="00D071B2" w:rsidP="00D071B2">
            <w:pPr>
              <w:pStyle w:val="TAC"/>
              <w:rPr>
                <w:ins w:id="24714" w:author="ZTE-Ma Zhifeng" w:date="2025-10-28T13:54:00Z"/>
              </w:rPr>
            </w:pPr>
          </w:p>
        </w:tc>
        <w:tc>
          <w:tcPr>
            <w:tcW w:w="1275" w:type="dxa"/>
            <w:tcBorders>
              <w:top w:val="single" w:sz="4" w:space="0" w:color="auto"/>
              <w:left w:val="single" w:sz="4" w:space="0" w:color="auto"/>
              <w:bottom w:val="single" w:sz="4" w:space="0" w:color="auto"/>
              <w:right w:val="single" w:sz="4" w:space="0" w:color="auto"/>
            </w:tcBorders>
            <w:tcPrChange w:id="24715"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04D86768" w14:textId="1F94F60D" w:rsidR="00D071B2" w:rsidRPr="00D812D4" w:rsidRDefault="00D071B2" w:rsidP="00D071B2">
            <w:pPr>
              <w:pStyle w:val="TAC"/>
              <w:rPr>
                <w:ins w:id="24716" w:author="ZTE-Ma Zhifeng" w:date="2025-10-28T13:54:00Z"/>
              </w:rPr>
            </w:pPr>
            <w:ins w:id="24717" w:author="ZTE-Ma Zhifeng" w:date="2025-10-28T13:58: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718"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7D03B83A" w14:textId="4FDCF34C" w:rsidR="00D071B2" w:rsidRPr="00D812D4" w:rsidRDefault="00D071B2" w:rsidP="00D071B2">
            <w:pPr>
              <w:pStyle w:val="TAC"/>
              <w:rPr>
                <w:ins w:id="24719" w:author="ZTE-Ma Zhifeng" w:date="2025-10-28T13:54:00Z"/>
              </w:rPr>
            </w:pPr>
            <w:ins w:id="24720" w:author="ZTE-Ma Zhifeng" w:date="2025-10-28T13:58: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721" w:author="ZTE-Ma Zhifeng" w:date="2025-10-28T13:58:00Z">
              <w:tcPr>
                <w:tcW w:w="1560" w:type="dxa"/>
                <w:tcBorders>
                  <w:top w:val="single" w:sz="4" w:space="0" w:color="auto"/>
                  <w:left w:val="single" w:sz="4" w:space="0" w:color="auto"/>
                  <w:bottom w:val="nil"/>
                  <w:right w:val="single" w:sz="4" w:space="0" w:color="auto"/>
                </w:tcBorders>
              </w:tcPr>
            </w:tcPrChange>
          </w:tcPr>
          <w:p w14:paraId="12BF72CC" w14:textId="77777777" w:rsidR="00D071B2" w:rsidRPr="00D812D4" w:rsidRDefault="00D071B2" w:rsidP="00D071B2">
            <w:pPr>
              <w:pStyle w:val="TAC"/>
              <w:rPr>
                <w:ins w:id="24722" w:author="ZTE-Ma Zhifeng" w:date="2025-10-28T13:54:00Z"/>
                <w:lang w:eastAsia="zh-CN"/>
              </w:rPr>
            </w:pPr>
          </w:p>
        </w:tc>
      </w:tr>
      <w:tr w:rsidR="00D071B2" w:rsidRPr="00B70F61" w14:paraId="00FA73D8" w14:textId="77777777" w:rsidTr="00D071B2">
        <w:trPr>
          <w:trHeight w:val="47"/>
          <w:ins w:id="24723" w:author="ZTE-Ma Zhifeng" w:date="2025-10-28T13:54:00Z"/>
          <w:trPrChange w:id="24724" w:author="ZTE-Ma Zhifeng" w:date="2025-10-28T13:58:00Z">
            <w:trPr>
              <w:trHeight w:val="47"/>
            </w:trPr>
          </w:trPrChange>
        </w:trPr>
        <w:tc>
          <w:tcPr>
            <w:tcW w:w="2055" w:type="dxa"/>
            <w:tcBorders>
              <w:top w:val="nil"/>
              <w:left w:val="single" w:sz="4" w:space="0" w:color="auto"/>
              <w:bottom w:val="nil"/>
              <w:right w:val="single" w:sz="4" w:space="0" w:color="auto"/>
            </w:tcBorders>
            <w:tcPrChange w:id="24725" w:author="ZTE-Ma Zhifeng" w:date="2025-10-28T13:58:00Z">
              <w:tcPr>
                <w:tcW w:w="2055" w:type="dxa"/>
                <w:tcBorders>
                  <w:top w:val="single" w:sz="4" w:space="0" w:color="auto"/>
                  <w:left w:val="single" w:sz="4" w:space="0" w:color="auto"/>
                  <w:bottom w:val="nil"/>
                  <w:right w:val="single" w:sz="4" w:space="0" w:color="auto"/>
                </w:tcBorders>
              </w:tcPr>
            </w:tcPrChange>
          </w:tcPr>
          <w:p w14:paraId="7E84FE41" w14:textId="77777777" w:rsidR="00D071B2" w:rsidRPr="00B70F61" w:rsidRDefault="00D071B2" w:rsidP="00D071B2">
            <w:pPr>
              <w:pStyle w:val="TAC"/>
              <w:rPr>
                <w:ins w:id="24726" w:author="ZTE-Ma Zhifeng" w:date="2025-10-28T13:54:00Z"/>
              </w:rPr>
            </w:pPr>
          </w:p>
        </w:tc>
        <w:tc>
          <w:tcPr>
            <w:tcW w:w="1559" w:type="dxa"/>
            <w:tcBorders>
              <w:top w:val="single" w:sz="4" w:space="0" w:color="auto"/>
              <w:left w:val="single" w:sz="4" w:space="0" w:color="auto"/>
              <w:bottom w:val="single" w:sz="4" w:space="0" w:color="auto"/>
              <w:right w:val="single" w:sz="4" w:space="0" w:color="auto"/>
            </w:tcBorders>
            <w:tcPrChange w:id="24727"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4F1B0085" w14:textId="383376FE" w:rsidR="00D071B2" w:rsidRPr="00B70F61" w:rsidRDefault="00D071B2" w:rsidP="00D071B2">
            <w:pPr>
              <w:pStyle w:val="TAC"/>
              <w:rPr>
                <w:ins w:id="24728" w:author="ZTE-Ma Zhifeng" w:date="2025-10-28T13:54:00Z"/>
              </w:rPr>
            </w:pPr>
            <w:ins w:id="24729" w:author="ZTE-Ma Zhifeng" w:date="2025-10-28T13:56: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24730" w:author="ZTE-Ma Zhifeng" w:date="2025-10-28T13:58:00Z">
              <w:tcPr>
                <w:tcW w:w="2126" w:type="dxa"/>
                <w:tcBorders>
                  <w:top w:val="single" w:sz="4" w:space="0" w:color="auto"/>
                  <w:left w:val="single" w:sz="4" w:space="0" w:color="auto"/>
                  <w:bottom w:val="nil"/>
                  <w:right w:val="single" w:sz="4" w:space="0" w:color="auto"/>
                </w:tcBorders>
              </w:tcPr>
            </w:tcPrChange>
          </w:tcPr>
          <w:p w14:paraId="59EFC05D" w14:textId="77777777" w:rsidR="00D071B2" w:rsidRPr="00D812D4" w:rsidRDefault="00D071B2" w:rsidP="00D071B2">
            <w:pPr>
              <w:pStyle w:val="TAC"/>
              <w:rPr>
                <w:ins w:id="24731" w:author="ZTE-Ma Zhifeng" w:date="2025-10-28T13:54:00Z"/>
              </w:rPr>
            </w:pPr>
          </w:p>
        </w:tc>
        <w:tc>
          <w:tcPr>
            <w:tcW w:w="1560" w:type="dxa"/>
            <w:tcBorders>
              <w:top w:val="nil"/>
              <w:left w:val="single" w:sz="4" w:space="0" w:color="auto"/>
              <w:bottom w:val="nil"/>
              <w:right w:val="single" w:sz="4" w:space="0" w:color="auto"/>
            </w:tcBorders>
            <w:tcPrChange w:id="24732" w:author="ZTE-Ma Zhifeng" w:date="2025-10-28T13:58:00Z">
              <w:tcPr>
                <w:tcW w:w="1560" w:type="dxa"/>
                <w:tcBorders>
                  <w:top w:val="single" w:sz="4" w:space="0" w:color="auto"/>
                  <w:left w:val="single" w:sz="4" w:space="0" w:color="auto"/>
                  <w:bottom w:val="nil"/>
                  <w:right w:val="single" w:sz="4" w:space="0" w:color="auto"/>
                </w:tcBorders>
              </w:tcPr>
            </w:tcPrChange>
          </w:tcPr>
          <w:p w14:paraId="5DB385A7" w14:textId="77777777" w:rsidR="00D071B2" w:rsidRPr="00D812D4" w:rsidRDefault="00D071B2" w:rsidP="00D071B2">
            <w:pPr>
              <w:pStyle w:val="TAC"/>
              <w:rPr>
                <w:ins w:id="24733" w:author="ZTE-Ma Zhifeng" w:date="2025-10-28T13:54:00Z"/>
              </w:rPr>
            </w:pPr>
          </w:p>
        </w:tc>
        <w:tc>
          <w:tcPr>
            <w:tcW w:w="1275" w:type="dxa"/>
            <w:tcBorders>
              <w:top w:val="single" w:sz="4" w:space="0" w:color="auto"/>
              <w:left w:val="single" w:sz="4" w:space="0" w:color="auto"/>
              <w:bottom w:val="single" w:sz="4" w:space="0" w:color="auto"/>
              <w:right w:val="single" w:sz="4" w:space="0" w:color="auto"/>
            </w:tcBorders>
            <w:tcPrChange w:id="24734"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4B1B37A7" w14:textId="50635FD3" w:rsidR="00D071B2" w:rsidRPr="00D812D4" w:rsidRDefault="00D071B2" w:rsidP="00D071B2">
            <w:pPr>
              <w:pStyle w:val="TAC"/>
              <w:rPr>
                <w:ins w:id="24735" w:author="ZTE-Ma Zhifeng" w:date="2025-10-28T13:54:00Z"/>
              </w:rPr>
            </w:pPr>
            <w:ins w:id="24736" w:author="ZTE-Ma Zhifeng" w:date="2025-10-28T13:5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737"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6E32CF4B" w14:textId="1A976564" w:rsidR="00D071B2" w:rsidRPr="00D812D4" w:rsidRDefault="00D071B2" w:rsidP="00D071B2">
            <w:pPr>
              <w:pStyle w:val="TAC"/>
              <w:rPr>
                <w:ins w:id="24738" w:author="ZTE-Ma Zhifeng" w:date="2025-10-28T13:54:00Z"/>
              </w:rPr>
            </w:pPr>
            <w:ins w:id="24739" w:author="ZTE-Ma Zhifeng" w:date="2025-10-28T13:58: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740" w:author="ZTE-Ma Zhifeng" w:date="2025-10-28T13:58:00Z">
              <w:tcPr>
                <w:tcW w:w="1560" w:type="dxa"/>
                <w:tcBorders>
                  <w:top w:val="single" w:sz="4" w:space="0" w:color="auto"/>
                  <w:left w:val="single" w:sz="4" w:space="0" w:color="auto"/>
                  <w:bottom w:val="nil"/>
                  <w:right w:val="single" w:sz="4" w:space="0" w:color="auto"/>
                </w:tcBorders>
              </w:tcPr>
            </w:tcPrChange>
          </w:tcPr>
          <w:p w14:paraId="2E4750FB" w14:textId="77777777" w:rsidR="00D071B2" w:rsidRPr="00D812D4" w:rsidRDefault="00D071B2" w:rsidP="00D071B2">
            <w:pPr>
              <w:pStyle w:val="TAC"/>
              <w:rPr>
                <w:ins w:id="24741" w:author="ZTE-Ma Zhifeng" w:date="2025-10-28T13:54:00Z"/>
                <w:lang w:eastAsia="zh-CN"/>
              </w:rPr>
            </w:pPr>
          </w:p>
        </w:tc>
      </w:tr>
      <w:tr w:rsidR="00D071B2" w:rsidRPr="00B70F61" w14:paraId="0354A8A9" w14:textId="77777777" w:rsidTr="00D071B2">
        <w:trPr>
          <w:trHeight w:val="47"/>
          <w:ins w:id="24742" w:author="ZTE-Ma Zhifeng" w:date="2025-10-28T13:54:00Z"/>
          <w:trPrChange w:id="24743" w:author="ZTE-Ma Zhifeng" w:date="2025-10-28T14:04:00Z">
            <w:trPr>
              <w:trHeight w:val="47"/>
            </w:trPr>
          </w:trPrChange>
        </w:trPr>
        <w:tc>
          <w:tcPr>
            <w:tcW w:w="2055" w:type="dxa"/>
            <w:tcBorders>
              <w:top w:val="nil"/>
              <w:left w:val="single" w:sz="4" w:space="0" w:color="auto"/>
              <w:bottom w:val="single" w:sz="4" w:space="0" w:color="auto"/>
              <w:right w:val="single" w:sz="4" w:space="0" w:color="auto"/>
            </w:tcBorders>
            <w:tcPrChange w:id="24744" w:author="ZTE-Ma Zhifeng" w:date="2025-10-28T14:04:00Z">
              <w:tcPr>
                <w:tcW w:w="2055" w:type="dxa"/>
                <w:tcBorders>
                  <w:top w:val="single" w:sz="4" w:space="0" w:color="auto"/>
                  <w:left w:val="single" w:sz="4" w:space="0" w:color="auto"/>
                  <w:bottom w:val="nil"/>
                  <w:right w:val="single" w:sz="4" w:space="0" w:color="auto"/>
                </w:tcBorders>
              </w:tcPr>
            </w:tcPrChange>
          </w:tcPr>
          <w:p w14:paraId="1AE554EB" w14:textId="77777777" w:rsidR="00D071B2" w:rsidRPr="00B70F61" w:rsidRDefault="00D071B2" w:rsidP="00D071B2">
            <w:pPr>
              <w:pStyle w:val="TAC"/>
              <w:rPr>
                <w:ins w:id="24745" w:author="ZTE-Ma Zhifeng" w:date="2025-10-28T13:54:00Z"/>
              </w:rPr>
            </w:pPr>
          </w:p>
        </w:tc>
        <w:tc>
          <w:tcPr>
            <w:tcW w:w="1559" w:type="dxa"/>
            <w:tcBorders>
              <w:top w:val="single" w:sz="4" w:space="0" w:color="auto"/>
              <w:left w:val="single" w:sz="4" w:space="0" w:color="auto"/>
              <w:bottom w:val="single" w:sz="4" w:space="0" w:color="auto"/>
              <w:right w:val="single" w:sz="4" w:space="0" w:color="auto"/>
            </w:tcBorders>
            <w:tcPrChange w:id="24746"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6AF76D7F" w14:textId="32C2216A" w:rsidR="00D071B2" w:rsidRPr="00B70F61" w:rsidRDefault="00D071B2" w:rsidP="00D071B2">
            <w:pPr>
              <w:pStyle w:val="TAC"/>
              <w:rPr>
                <w:ins w:id="24747" w:author="ZTE-Ma Zhifeng" w:date="2025-10-28T13:54:00Z"/>
              </w:rPr>
            </w:pPr>
            <w:ins w:id="24748" w:author="ZTE-Ma Zhifeng" w:date="2025-10-28T13:56:00Z">
              <w:r>
                <w:rPr>
                  <w:rFonts w:hint="eastAsia"/>
                  <w:lang w:eastAsia="zh-CN"/>
                </w:rPr>
                <w:t>D</w:t>
              </w:r>
              <w:r>
                <w:rPr>
                  <w:lang w:eastAsia="zh-CN"/>
                </w:rPr>
                <w:t>C_VA_nWG</w:t>
              </w:r>
            </w:ins>
          </w:p>
        </w:tc>
        <w:tc>
          <w:tcPr>
            <w:tcW w:w="2126" w:type="dxa"/>
            <w:tcBorders>
              <w:top w:val="nil"/>
              <w:left w:val="single" w:sz="4" w:space="0" w:color="auto"/>
              <w:bottom w:val="single" w:sz="4" w:space="0" w:color="auto"/>
              <w:right w:val="single" w:sz="4" w:space="0" w:color="auto"/>
            </w:tcBorders>
            <w:tcPrChange w:id="24749" w:author="ZTE-Ma Zhifeng" w:date="2025-10-28T14:04:00Z">
              <w:tcPr>
                <w:tcW w:w="2126" w:type="dxa"/>
                <w:tcBorders>
                  <w:top w:val="single" w:sz="4" w:space="0" w:color="auto"/>
                  <w:left w:val="single" w:sz="4" w:space="0" w:color="auto"/>
                  <w:bottom w:val="nil"/>
                  <w:right w:val="single" w:sz="4" w:space="0" w:color="auto"/>
                </w:tcBorders>
              </w:tcPr>
            </w:tcPrChange>
          </w:tcPr>
          <w:p w14:paraId="31308ED5" w14:textId="77777777" w:rsidR="00D071B2" w:rsidRPr="00D812D4" w:rsidRDefault="00D071B2" w:rsidP="00D071B2">
            <w:pPr>
              <w:pStyle w:val="TAC"/>
              <w:rPr>
                <w:ins w:id="24750" w:author="ZTE-Ma Zhifeng" w:date="2025-10-28T13:54:00Z"/>
              </w:rPr>
            </w:pPr>
          </w:p>
        </w:tc>
        <w:tc>
          <w:tcPr>
            <w:tcW w:w="1560" w:type="dxa"/>
            <w:tcBorders>
              <w:top w:val="nil"/>
              <w:left w:val="single" w:sz="4" w:space="0" w:color="auto"/>
              <w:bottom w:val="single" w:sz="4" w:space="0" w:color="auto"/>
              <w:right w:val="single" w:sz="4" w:space="0" w:color="auto"/>
            </w:tcBorders>
            <w:tcPrChange w:id="24751" w:author="ZTE-Ma Zhifeng" w:date="2025-10-28T14:04:00Z">
              <w:tcPr>
                <w:tcW w:w="1560" w:type="dxa"/>
                <w:tcBorders>
                  <w:top w:val="single" w:sz="4" w:space="0" w:color="auto"/>
                  <w:left w:val="single" w:sz="4" w:space="0" w:color="auto"/>
                  <w:bottom w:val="nil"/>
                  <w:right w:val="single" w:sz="4" w:space="0" w:color="auto"/>
                </w:tcBorders>
              </w:tcPr>
            </w:tcPrChange>
          </w:tcPr>
          <w:p w14:paraId="2EE45839" w14:textId="77777777" w:rsidR="00D071B2" w:rsidRPr="00D812D4" w:rsidRDefault="00D071B2" w:rsidP="00D071B2">
            <w:pPr>
              <w:pStyle w:val="TAC"/>
              <w:rPr>
                <w:ins w:id="24752" w:author="ZTE-Ma Zhifeng" w:date="2025-10-28T13:54:00Z"/>
              </w:rPr>
            </w:pPr>
          </w:p>
        </w:tc>
        <w:tc>
          <w:tcPr>
            <w:tcW w:w="1275" w:type="dxa"/>
            <w:tcBorders>
              <w:top w:val="single" w:sz="4" w:space="0" w:color="auto"/>
              <w:left w:val="single" w:sz="4" w:space="0" w:color="auto"/>
              <w:bottom w:val="single" w:sz="4" w:space="0" w:color="auto"/>
              <w:right w:val="single" w:sz="4" w:space="0" w:color="auto"/>
            </w:tcBorders>
            <w:tcPrChange w:id="24753"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09194A31" w14:textId="735C1E9F" w:rsidR="00D071B2" w:rsidRPr="00D812D4" w:rsidRDefault="00D071B2" w:rsidP="00D071B2">
            <w:pPr>
              <w:pStyle w:val="TAC"/>
              <w:rPr>
                <w:ins w:id="24754" w:author="ZTE-Ma Zhifeng" w:date="2025-10-28T13:54:00Z"/>
              </w:rPr>
            </w:pPr>
            <w:ins w:id="24755" w:author="ZTE-Ma Zhifeng" w:date="2025-10-28T13:5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756"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2A3FF838" w14:textId="11A67062" w:rsidR="00D071B2" w:rsidRPr="00D812D4" w:rsidRDefault="00D071B2" w:rsidP="00D071B2">
            <w:pPr>
              <w:pStyle w:val="TAC"/>
              <w:rPr>
                <w:ins w:id="24757" w:author="ZTE-Ma Zhifeng" w:date="2025-10-28T13:54:00Z"/>
              </w:rPr>
            </w:pPr>
            <w:ins w:id="24758" w:author="ZTE-Ma Zhifeng" w:date="2025-10-28T13:58:00Z">
              <w:r>
                <w:rPr>
                  <w:lang w:eastAsia="zh-CN"/>
                </w:rPr>
                <w:t>CA_</w:t>
              </w:r>
              <w:r>
                <w:rPr>
                  <w:rFonts w:hint="eastAsia"/>
                  <w:lang w:eastAsia="zh-CN"/>
                </w:rPr>
                <w:t>n</w:t>
              </w:r>
              <w:r>
                <w:rPr>
                  <w:lang w:eastAsia="zh-CN"/>
                </w:rPr>
                <w:t>WG</w:t>
              </w:r>
            </w:ins>
          </w:p>
        </w:tc>
        <w:tc>
          <w:tcPr>
            <w:tcW w:w="1560" w:type="dxa"/>
            <w:tcBorders>
              <w:top w:val="nil"/>
              <w:left w:val="single" w:sz="4" w:space="0" w:color="auto"/>
              <w:bottom w:val="single" w:sz="4" w:space="0" w:color="auto"/>
              <w:right w:val="single" w:sz="4" w:space="0" w:color="auto"/>
            </w:tcBorders>
            <w:tcPrChange w:id="24759" w:author="ZTE-Ma Zhifeng" w:date="2025-10-28T14:04:00Z">
              <w:tcPr>
                <w:tcW w:w="1560" w:type="dxa"/>
                <w:tcBorders>
                  <w:top w:val="single" w:sz="4" w:space="0" w:color="auto"/>
                  <w:left w:val="single" w:sz="4" w:space="0" w:color="auto"/>
                  <w:bottom w:val="nil"/>
                  <w:right w:val="single" w:sz="4" w:space="0" w:color="auto"/>
                </w:tcBorders>
              </w:tcPr>
            </w:tcPrChange>
          </w:tcPr>
          <w:p w14:paraId="73223B95" w14:textId="77777777" w:rsidR="00D071B2" w:rsidRPr="00D812D4" w:rsidRDefault="00D071B2" w:rsidP="00D071B2">
            <w:pPr>
              <w:pStyle w:val="TAC"/>
              <w:rPr>
                <w:ins w:id="24760" w:author="ZTE-Ma Zhifeng" w:date="2025-10-28T13:54:00Z"/>
                <w:lang w:eastAsia="zh-CN"/>
              </w:rPr>
            </w:pPr>
          </w:p>
        </w:tc>
      </w:tr>
      <w:tr w:rsidR="00D071B2" w:rsidRPr="00B70F61" w14:paraId="738C2762" w14:textId="77777777" w:rsidTr="00D071B2">
        <w:trPr>
          <w:trHeight w:val="47"/>
          <w:ins w:id="24761" w:author="ZTE-Ma Zhifeng" w:date="2025-10-28T13:54:00Z"/>
          <w:trPrChange w:id="24762" w:author="ZTE-Ma Zhifeng" w:date="2025-10-28T13:58:00Z">
            <w:trPr>
              <w:trHeight w:val="47"/>
            </w:trPr>
          </w:trPrChange>
        </w:trPr>
        <w:tc>
          <w:tcPr>
            <w:tcW w:w="2055" w:type="dxa"/>
            <w:tcBorders>
              <w:top w:val="single" w:sz="4" w:space="0" w:color="auto"/>
              <w:left w:val="single" w:sz="4" w:space="0" w:color="auto"/>
              <w:bottom w:val="nil"/>
              <w:right w:val="single" w:sz="4" w:space="0" w:color="auto"/>
            </w:tcBorders>
            <w:tcPrChange w:id="24763" w:author="ZTE-Ma Zhifeng" w:date="2025-10-28T13:58:00Z">
              <w:tcPr>
                <w:tcW w:w="2055" w:type="dxa"/>
                <w:tcBorders>
                  <w:top w:val="single" w:sz="4" w:space="0" w:color="auto"/>
                  <w:left w:val="single" w:sz="4" w:space="0" w:color="auto"/>
                  <w:bottom w:val="nil"/>
                  <w:right w:val="single" w:sz="4" w:space="0" w:color="auto"/>
                </w:tcBorders>
              </w:tcPr>
            </w:tcPrChange>
          </w:tcPr>
          <w:p w14:paraId="7BE5BE13" w14:textId="35F99FA3" w:rsidR="00D071B2" w:rsidRPr="00B70F61" w:rsidRDefault="00D071B2" w:rsidP="00D071B2">
            <w:pPr>
              <w:pStyle w:val="TAC"/>
              <w:rPr>
                <w:ins w:id="24764" w:author="ZTE-Ma Zhifeng" w:date="2025-10-28T13:54:00Z"/>
              </w:rPr>
            </w:pPr>
            <w:ins w:id="24765" w:author="ZTE-Ma Zhifeng" w:date="2025-10-28T14:00:00Z">
              <w:r>
                <w:rPr>
                  <w:rFonts w:hint="eastAsia"/>
                  <w:lang w:eastAsia="zh-CN"/>
                </w:rPr>
                <w:t>DC</w:t>
              </w:r>
              <w:r>
                <w:rPr>
                  <w:lang w:eastAsia="zh-CN"/>
                </w:rPr>
                <w:t>_XA-YA-ZA-VA_nWH</w:t>
              </w:r>
            </w:ins>
          </w:p>
        </w:tc>
        <w:tc>
          <w:tcPr>
            <w:tcW w:w="1559" w:type="dxa"/>
            <w:tcBorders>
              <w:top w:val="single" w:sz="4" w:space="0" w:color="auto"/>
              <w:left w:val="single" w:sz="4" w:space="0" w:color="auto"/>
              <w:bottom w:val="single" w:sz="4" w:space="0" w:color="auto"/>
              <w:right w:val="single" w:sz="4" w:space="0" w:color="auto"/>
            </w:tcBorders>
            <w:tcPrChange w:id="24766" w:author="ZTE-Ma Zhifeng" w:date="2025-10-28T13:58:00Z">
              <w:tcPr>
                <w:tcW w:w="1559" w:type="dxa"/>
                <w:tcBorders>
                  <w:top w:val="single" w:sz="4" w:space="0" w:color="auto"/>
                  <w:left w:val="single" w:sz="4" w:space="0" w:color="auto"/>
                  <w:bottom w:val="single" w:sz="4" w:space="0" w:color="auto"/>
                  <w:right w:val="single" w:sz="4" w:space="0" w:color="auto"/>
                </w:tcBorders>
              </w:tcPr>
            </w:tcPrChange>
          </w:tcPr>
          <w:p w14:paraId="37B9E194" w14:textId="59A4F09B" w:rsidR="00D071B2" w:rsidRPr="00B70F61" w:rsidRDefault="00D071B2" w:rsidP="00D071B2">
            <w:pPr>
              <w:pStyle w:val="TAC"/>
              <w:rPr>
                <w:ins w:id="24767" w:author="ZTE-Ma Zhifeng" w:date="2025-10-28T13:54:00Z"/>
              </w:rPr>
            </w:pPr>
            <w:ins w:id="24768" w:author="ZTE-Ma Zhifeng" w:date="2025-10-28T14:00: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4769" w:author="ZTE-Ma Zhifeng" w:date="2025-10-28T13:58:00Z">
              <w:tcPr>
                <w:tcW w:w="2126" w:type="dxa"/>
                <w:tcBorders>
                  <w:top w:val="single" w:sz="4" w:space="0" w:color="auto"/>
                  <w:left w:val="single" w:sz="4" w:space="0" w:color="auto"/>
                  <w:bottom w:val="nil"/>
                  <w:right w:val="single" w:sz="4" w:space="0" w:color="auto"/>
                </w:tcBorders>
              </w:tcPr>
            </w:tcPrChange>
          </w:tcPr>
          <w:p w14:paraId="710FBC36" w14:textId="73DDFC39" w:rsidR="00D071B2" w:rsidRPr="00D812D4" w:rsidRDefault="00D071B2" w:rsidP="00D071B2">
            <w:pPr>
              <w:pStyle w:val="TAC"/>
              <w:rPr>
                <w:ins w:id="24770" w:author="ZTE-Ma Zhifeng" w:date="2025-10-28T13:54:00Z"/>
              </w:rPr>
            </w:pPr>
            <w:ins w:id="24771" w:author="ZTE-Ma Zhifeng" w:date="2025-10-28T14:01: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24772" w:author="ZTE-Ma Zhifeng" w:date="2025-10-28T13:58:00Z">
              <w:tcPr>
                <w:tcW w:w="1560" w:type="dxa"/>
                <w:tcBorders>
                  <w:top w:val="single" w:sz="4" w:space="0" w:color="auto"/>
                  <w:left w:val="single" w:sz="4" w:space="0" w:color="auto"/>
                  <w:bottom w:val="nil"/>
                  <w:right w:val="single" w:sz="4" w:space="0" w:color="auto"/>
                </w:tcBorders>
              </w:tcPr>
            </w:tcPrChange>
          </w:tcPr>
          <w:p w14:paraId="03B44E78" w14:textId="74D02687" w:rsidR="00D071B2" w:rsidRPr="00D812D4" w:rsidRDefault="00D071B2" w:rsidP="00D071B2">
            <w:pPr>
              <w:pStyle w:val="TAC"/>
              <w:rPr>
                <w:ins w:id="24773" w:author="ZTE-Ma Zhifeng" w:date="2025-10-28T13:54:00Z"/>
              </w:rPr>
            </w:pPr>
            <w:ins w:id="24774" w:author="ZTE-Ma Zhifeng" w:date="2025-10-28T14:01:00Z">
              <w:r>
                <w:rPr>
                  <w:lang w:eastAsia="zh-CN"/>
                </w:rPr>
                <w:t>CA_</w:t>
              </w:r>
              <w:r>
                <w:rPr>
                  <w:rFonts w:hint="eastAsia"/>
                  <w:lang w:eastAsia="zh-CN"/>
                </w:rPr>
                <w:t>n</w:t>
              </w:r>
              <w:r>
                <w:rPr>
                  <w:lang w:eastAsia="zh-CN"/>
                </w:rPr>
                <w:t>WH</w:t>
              </w:r>
            </w:ins>
          </w:p>
        </w:tc>
        <w:tc>
          <w:tcPr>
            <w:tcW w:w="1275" w:type="dxa"/>
            <w:tcBorders>
              <w:top w:val="single" w:sz="4" w:space="0" w:color="auto"/>
              <w:left w:val="single" w:sz="4" w:space="0" w:color="auto"/>
              <w:bottom w:val="single" w:sz="4" w:space="0" w:color="auto"/>
              <w:right w:val="single" w:sz="4" w:space="0" w:color="auto"/>
            </w:tcBorders>
            <w:tcPrChange w:id="24775" w:author="ZTE-Ma Zhifeng" w:date="2025-10-28T13:58:00Z">
              <w:tcPr>
                <w:tcW w:w="1275" w:type="dxa"/>
                <w:tcBorders>
                  <w:top w:val="single" w:sz="4" w:space="0" w:color="auto"/>
                  <w:left w:val="single" w:sz="4" w:space="0" w:color="auto"/>
                  <w:bottom w:val="single" w:sz="4" w:space="0" w:color="auto"/>
                  <w:right w:val="single" w:sz="4" w:space="0" w:color="auto"/>
                </w:tcBorders>
              </w:tcPr>
            </w:tcPrChange>
          </w:tcPr>
          <w:p w14:paraId="373305F8" w14:textId="09639B8A" w:rsidR="00D071B2" w:rsidRPr="00D812D4" w:rsidRDefault="00D071B2" w:rsidP="00D071B2">
            <w:pPr>
              <w:pStyle w:val="TAC"/>
              <w:rPr>
                <w:ins w:id="24776" w:author="ZTE-Ma Zhifeng" w:date="2025-10-28T13:54:00Z"/>
              </w:rPr>
            </w:pPr>
            <w:ins w:id="24777" w:author="ZTE-Ma Zhifeng" w:date="2025-10-28T14:0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778" w:author="ZTE-Ma Zhifeng" w:date="2025-10-28T13:58:00Z">
              <w:tcPr>
                <w:tcW w:w="1560" w:type="dxa"/>
                <w:tcBorders>
                  <w:top w:val="single" w:sz="4" w:space="0" w:color="auto"/>
                  <w:left w:val="single" w:sz="4" w:space="0" w:color="auto"/>
                  <w:bottom w:val="single" w:sz="4" w:space="0" w:color="auto"/>
                  <w:right w:val="single" w:sz="4" w:space="0" w:color="auto"/>
                </w:tcBorders>
              </w:tcPr>
            </w:tcPrChange>
          </w:tcPr>
          <w:p w14:paraId="3B78D3A9" w14:textId="4D52B8DA" w:rsidR="00D071B2" w:rsidRPr="00D812D4" w:rsidRDefault="00D071B2" w:rsidP="00D071B2">
            <w:pPr>
              <w:pStyle w:val="TAC"/>
              <w:rPr>
                <w:ins w:id="24779" w:author="ZTE-Ma Zhifeng" w:date="2025-10-28T13:54:00Z"/>
              </w:rPr>
            </w:pPr>
            <w:ins w:id="24780" w:author="ZTE-Ma Zhifeng" w:date="2025-10-28T14:01: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4781" w:author="ZTE-Ma Zhifeng" w:date="2025-10-28T13:58:00Z">
              <w:tcPr>
                <w:tcW w:w="1560" w:type="dxa"/>
                <w:tcBorders>
                  <w:top w:val="single" w:sz="4" w:space="0" w:color="auto"/>
                  <w:left w:val="single" w:sz="4" w:space="0" w:color="auto"/>
                  <w:bottom w:val="nil"/>
                  <w:right w:val="single" w:sz="4" w:space="0" w:color="auto"/>
                </w:tcBorders>
              </w:tcPr>
            </w:tcPrChange>
          </w:tcPr>
          <w:p w14:paraId="255CC8B2" w14:textId="3A375B0D" w:rsidR="00D071B2" w:rsidRPr="00D812D4" w:rsidRDefault="00D071B2" w:rsidP="00D071B2">
            <w:pPr>
              <w:pStyle w:val="TAC"/>
              <w:rPr>
                <w:ins w:id="24782" w:author="ZTE-Ma Zhifeng" w:date="2025-10-28T13:54:00Z"/>
                <w:lang w:eastAsia="zh-CN"/>
              </w:rPr>
            </w:pPr>
            <w:ins w:id="24783" w:author="ZTE-Ma Zhifeng" w:date="2025-10-28T14:02:00Z">
              <w:r>
                <w:rPr>
                  <w:rFonts w:hint="eastAsia"/>
                  <w:lang w:eastAsia="zh-CN"/>
                </w:rPr>
                <w:t>N</w:t>
              </w:r>
              <w:r>
                <w:rPr>
                  <w:lang w:eastAsia="zh-CN"/>
                </w:rPr>
                <w:t>o</w:t>
              </w:r>
            </w:ins>
          </w:p>
        </w:tc>
      </w:tr>
      <w:tr w:rsidR="00D071B2" w:rsidRPr="00B70F61" w14:paraId="5E8419B4" w14:textId="77777777" w:rsidTr="00D071B2">
        <w:trPr>
          <w:trHeight w:val="47"/>
          <w:ins w:id="24784" w:author="ZTE-Ma Zhifeng" w:date="2025-10-28T13:59:00Z"/>
          <w:trPrChange w:id="24785" w:author="ZTE-Ma Zhifeng" w:date="2025-10-28T14:04:00Z">
            <w:trPr>
              <w:trHeight w:val="47"/>
            </w:trPr>
          </w:trPrChange>
        </w:trPr>
        <w:tc>
          <w:tcPr>
            <w:tcW w:w="2055" w:type="dxa"/>
            <w:tcBorders>
              <w:top w:val="nil"/>
              <w:left w:val="single" w:sz="4" w:space="0" w:color="auto"/>
              <w:bottom w:val="nil"/>
              <w:right w:val="single" w:sz="4" w:space="0" w:color="auto"/>
            </w:tcBorders>
            <w:tcPrChange w:id="24786" w:author="ZTE-Ma Zhifeng" w:date="2025-10-28T14:04:00Z">
              <w:tcPr>
                <w:tcW w:w="2055" w:type="dxa"/>
                <w:tcBorders>
                  <w:top w:val="single" w:sz="4" w:space="0" w:color="auto"/>
                  <w:left w:val="single" w:sz="4" w:space="0" w:color="auto"/>
                  <w:bottom w:val="nil"/>
                  <w:right w:val="single" w:sz="4" w:space="0" w:color="auto"/>
                </w:tcBorders>
              </w:tcPr>
            </w:tcPrChange>
          </w:tcPr>
          <w:p w14:paraId="79595B90" w14:textId="77777777" w:rsidR="00D071B2" w:rsidRPr="00B70F61" w:rsidRDefault="00D071B2" w:rsidP="00D071B2">
            <w:pPr>
              <w:pStyle w:val="TAC"/>
              <w:rPr>
                <w:ins w:id="24787"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788"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741A96ED" w14:textId="27AF633F" w:rsidR="00D071B2" w:rsidRPr="00B70F61" w:rsidRDefault="00D071B2" w:rsidP="00D071B2">
            <w:pPr>
              <w:pStyle w:val="TAC"/>
              <w:rPr>
                <w:ins w:id="24789" w:author="ZTE-Ma Zhifeng" w:date="2025-10-28T13:59:00Z"/>
              </w:rPr>
            </w:pPr>
            <w:ins w:id="24790" w:author="ZTE-Ma Zhifeng" w:date="2025-10-28T14:00: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24791" w:author="ZTE-Ma Zhifeng" w:date="2025-10-28T14:04:00Z">
              <w:tcPr>
                <w:tcW w:w="2126" w:type="dxa"/>
                <w:tcBorders>
                  <w:top w:val="single" w:sz="4" w:space="0" w:color="auto"/>
                  <w:left w:val="single" w:sz="4" w:space="0" w:color="auto"/>
                  <w:bottom w:val="nil"/>
                  <w:right w:val="single" w:sz="4" w:space="0" w:color="auto"/>
                </w:tcBorders>
              </w:tcPr>
            </w:tcPrChange>
          </w:tcPr>
          <w:p w14:paraId="3B1CFD5B" w14:textId="77777777" w:rsidR="00D071B2" w:rsidRPr="00D812D4" w:rsidRDefault="00D071B2" w:rsidP="00D071B2">
            <w:pPr>
              <w:pStyle w:val="TAC"/>
              <w:rPr>
                <w:ins w:id="24792" w:author="ZTE-Ma Zhifeng" w:date="2025-10-28T13:59:00Z"/>
              </w:rPr>
            </w:pPr>
          </w:p>
        </w:tc>
        <w:tc>
          <w:tcPr>
            <w:tcW w:w="1560" w:type="dxa"/>
            <w:tcBorders>
              <w:top w:val="nil"/>
              <w:left w:val="single" w:sz="4" w:space="0" w:color="auto"/>
              <w:bottom w:val="nil"/>
              <w:right w:val="single" w:sz="4" w:space="0" w:color="auto"/>
            </w:tcBorders>
            <w:tcPrChange w:id="24793" w:author="ZTE-Ma Zhifeng" w:date="2025-10-28T14:04:00Z">
              <w:tcPr>
                <w:tcW w:w="1560" w:type="dxa"/>
                <w:tcBorders>
                  <w:top w:val="single" w:sz="4" w:space="0" w:color="auto"/>
                  <w:left w:val="single" w:sz="4" w:space="0" w:color="auto"/>
                  <w:bottom w:val="nil"/>
                  <w:right w:val="single" w:sz="4" w:space="0" w:color="auto"/>
                </w:tcBorders>
              </w:tcPr>
            </w:tcPrChange>
          </w:tcPr>
          <w:p w14:paraId="62305E41" w14:textId="77777777" w:rsidR="00D071B2" w:rsidRPr="00D812D4" w:rsidRDefault="00D071B2" w:rsidP="00D071B2">
            <w:pPr>
              <w:pStyle w:val="TAC"/>
              <w:rPr>
                <w:ins w:id="24794"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795"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749CC76A" w14:textId="798A541D" w:rsidR="00D071B2" w:rsidRPr="00D812D4" w:rsidRDefault="00D071B2" w:rsidP="00D071B2">
            <w:pPr>
              <w:pStyle w:val="TAC"/>
              <w:rPr>
                <w:ins w:id="24796" w:author="ZTE-Ma Zhifeng" w:date="2025-10-28T13:59:00Z"/>
              </w:rPr>
            </w:pPr>
            <w:ins w:id="24797" w:author="ZTE-Ma Zhifeng" w:date="2025-10-28T14:0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798"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3D9B2B9D" w14:textId="4AC9E355" w:rsidR="00D071B2" w:rsidRPr="00D812D4" w:rsidRDefault="00D071B2" w:rsidP="00D071B2">
            <w:pPr>
              <w:pStyle w:val="TAC"/>
              <w:rPr>
                <w:ins w:id="24799" w:author="ZTE-Ma Zhifeng" w:date="2025-10-28T13:59:00Z"/>
              </w:rPr>
            </w:pPr>
            <w:ins w:id="24800" w:author="ZTE-Ma Zhifeng" w:date="2025-10-28T14:01: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801" w:author="ZTE-Ma Zhifeng" w:date="2025-10-28T14:04:00Z">
              <w:tcPr>
                <w:tcW w:w="1560" w:type="dxa"/>
                <w:tcBorders>
                  <w:top w:val="single" w:sz="4" w:space="0" w:color="auto"/>
                  <w:left w:val="single" w:sz="4" w:space="0" w:color="auto"/>
                  <w:bottom w:val="nil"/>
                  <w:right w:val="single" w:sz="4" w:space="0" w:color="auto"/>
                </w:tcBorders>
              </w:tcPr>
            </w:tcPrChange>
          </w:tcPr>
          <w:p w14:paraId="04E4F47D" w14:textId="77777777" w:rsidR="00D071B2" w:rsidRPr="00D812D4" w:rsidRDefault="00D071B2" w:rsidP="00D071B2">
            <w:pPr>
              <w:pStyle w:val="TAC"/>
              <w:rPr>
                <w:ins w:id="24802" w:author="ZTE-Ma Zhifeng" w:date="2025-10-28T13:59:00Z"/>
                <w:lang w:eastAsia="zh-CN"/>
              </w:rPr>
            </w:pPr>
          </w:p>
        </w:tc>
      </w:tr>
      <w:tr w:rsidR="00D071B2" w:rsidRPr="00B70F61" w14:paraId="5C640299" w14:textId="77777777" w:rsidTr="00D071B2">
        <w:trPr>
          <w:trHeight w:val="47"/>
          <w:ins w:id="24803" w:author="ZTE-Ma Zhifeng" w:date="2025-10-28T13:59:00Z"/>
          <w:trPrChange w:id="24804" w:author="ZTE-Ma Zhifeng" w:date="2025-10-28T14:04:00Z">
            <w:trPr>
              <w:trHeight w:val="47"/>
            </w:trPr>
          </w:trPrChange>
        </w:trPr>
        <w:tc>
          <w:tcPr>
            <w:tcW w:w="2055" w:type="dxa"/>
            <w:tcBorders>
              <w:top w:val="nil"/>
              <w:left w:val="single" w:sz="4" w:space="0" w:color="auto"/>
              <w:bottom w:val="nil"/>
              <w:right w:val="single" w:sz="4" w:space="0" w:color="auto"/>
            </w:tcBorders>
            <w:tcPrChange w:id="24805" w:author="ZTE-Ma Zhifeng" w:date="2025-10-28T14:04:00Z">
              <w:tcPr>
                <w:tcW w:w="2055" w:type="dxa"/>
                <w:tcBorders>
                  <w:top w:val="single" w:sz="4" w:space="0" w:color="auto"/>
                  <w:left w:val="single" w:sz="4" w:space="0" w:color="auto"/>
                  <w:bottom w:val="nil"/>
                  <w:right w:val="single" w:sz="4" w:space="0" w:color="auto"/>
                </w:tcBorders>
              </w:tcPr>
            </w:tcPrChange>
          </w:tcPr>
          <w:p w14:paraId="593B4DCA" w14:textId="77777777" w:rsidR="00D071B2" w:rsidRPr="00B70F61" w:rsidRDefault="00D071B2" w:rsidP="00D071B2">
            <w:pPr>
              <w:pStyle w:val="TAC"/>
              <w:rPr>
                <w:ins w:id="24806"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07"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5324367E" w14:textId="23CC0CFF" w:rsidR="00D071B2" w:rsidRPr="00B70F61" w:rsidRDefault="00D071B2" w:rsidP="00D071B2">
            <w:pPr>
              <w:pStyle w:val="TAC"/>
              <w:rPr>
                <w:ins w:id="24808" w:author="ZTE-Ma Zhifeng" w:date="2025-10-28T13:59:00Z"/>
              </w:rPr>
            </w:pPr>
            <w:ins w:id="24809" w:author="ZTE-Ma Zhifeng" w:date="2025-10-28T14:00: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Change w:id="24810" w:author="ZTE-Ma Zhifeng" w:date="2025-10-28T14:04:00Z">
              <w:tcPr>
                <w:tcW w:w="2126" w:type="dxa"/>
                <w:tcBorders>
                  <w:top w:val="single" w:sz="4" w:space="0" w:color="auto"/>
                  <w:left w:val="single" w:sz="4" w:space="0" w:color="auto"/>
                  <w:bottom w:val="nil"/>
                  <w:right w:val="single" w:sz="4" w:space="0" w:color="auto"/>
                </w:tcBorders>
              </w:tcPr>
            </w:tcPrChange>
          </w:tcPr>
          <w:p w14:paraId="2F4B6022" w14:textId="77777777" w:rsidR="00D071B2" w:rsidRPr="00D812D4" w:rsidRDefault="00D071B2" w:rsidP="00D071B2">
            <w:pPr>
              <w:pStyle w:val="TAC"/>
              <w:rPr>
                <w:ins w:id="24811" w:author="ZTE-Ma Zhifeng" w:date="2025-10-28T13:59:00Z"/>
              </w:rPr>
            </w:pPr>
          </w:p>
        </w:tc>
        <w:tc>
          <w:tcPr>
            <w:tcW w:w="1560" w:type="dxa"/>
            <w:tcBorders>
              <w:top w:val="nil"/>
              <w:left w:val="single" w:sz="4" w:space="0" w:color="auto"/>
              <w:bottom w:val="nil"/>
              <w:right w:val="single" w:sz="4" w:space="0" w:color="auto"/>
            </w:tcBorders>
            <w:tcPrChange w:id="24812" w:author="ZTE-Ma Zhifeng" w:date="2025-10-28T14:04:00Z">
              <w:tcPr>
                <w:tcW w:w="1560" w:type="dxa"/>
                <w:tcBorders>
                  <w:top w:val="single" w:sz="4" w:space="0" w:color="auto"/>
                  <w:left w:val="single" w:sz="4" w:space="0" w:color="auto"/>
                  <w:bottom w:val="nil"/>
                  <w:right w:val="single" w:sz="4" w:space="0" w:color="auto"/>
                </w:tcBorders>
              </w:tcPr>
            </w:tcPrChange>
          </w:tcPr>
          <w:p w14:paraId="79B3C274" w14:textId="77777777" w:rsidR="00D071B2" w:rsidRPr="00D812D4" w:rsidRDefault="00D071B2" w:rsidP="00D071B2">
            <w:pPr>
              <w:pStyle w:val="TAC"/>
              <w:rPr>
                <w:ins w:id="24813"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14"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0037CEA3" w14:textId="63D3721C" w:rsidR="00D071B2" w:rsidRPr="00D812D4" w:rsidRDefault="00D071B2" w:rsidP="00D071B2">
            <w:pPr>
              <w:pStyle w:val="TAC"/>
              <w:rPr>
                <w:ins w:id="24815" w:author="ZTE-Ma Zhifeng" w:date="2025-10-28T13:59:00Z"/>
              </w:rPr>
            </w:pPr>
            <w:ins w:id="24816" w:author="ZTE-Ma Zhifeng" w:date="2025-10-28T14:0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4817"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77FEE54E" w14:textId="4B836C3B" w:rsidR="00D071B2" w:rsidRPr="00D812D4" w:rsidRDefault="00D071B2" w:rsidP="00D071B2">
            <w:pPr>
              <w:pStyle w:val="TAC"/>
              <w:rPr>
                <w:ins w:id="24818" w:author="ZTE-Ma Zhifeng" w:date="2025-10-28T13:59:00Z"/>
              </w:rPr>
            </w:pPr>
            <w:ins w:id="24819" w:author="ZTE-Ma Zhifeng" w:date="2025-10-28T14:01: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4820" w:author="ZTE-Ma Zhifeng" w:date="2025-10-28T14:04:00Z">
              <w:tcPr>
                <w:tcW w:w="1560" w:type="dxa"/>
                <w:tcBorders>
                  <w:top w:val="single" w:sz="4" w:space="0" w:color="auto"/>
                  <w:left w:val="single" w:sz="4" w:space="0" w:color="auto"/>
                  <w:bottom w:val="nil"/>
                  <w:right w:val="single" w:sz="4" w:space="0" w:color="auto"/>
                </w:tcBorders>
              </w:tcPr>
            </w:tcPrChange>
          </w:tcPr>
          <w:p w14:paraId="08AFD3FB" w14:textId="77777777" w:rsidR="00D071B2" w:rsidRPr="00D812D4" w:rsidRDefault="00D071B2" w:rsidP="00D071B2">
            <w:pPr>
              <w:pStyle w:val="TAC"/>
              <w:rPr>
                <w:ins w:id="24821" w:author="ZTE-Ma Zhifeng" w:date="2025-10-28T13:59:00Z"/>
                <w:lang w:eastAsia="zh-CN"/>
              </w:rPr>
            </w:pPr>
          </w:p>
        </w:tc>
      </w:tr>
      <w:tr w:rsidR="00D071B2" w:rsidRPr="00B70F61" w14:paraId="0F83E388" w14:textId="77777777" w:rsidTr="00D071B2">
        <w:trPr>
          <w:trHeight w:val="47"/>
          <w:ins w:id="24822" w:author="ZTE-Ma Zhifeng" w:date="2025-10-28T13:59:00Z"/>
          <w:trPrChange w:id="24823" w:author="ZTE-Ma Zhifeng" w:date="2025-10-28T14:04:00Z">
            <w:trPr>
              <w:trHeight w:val="47"/>
            </w:trPr>
          </w:trPrChange>
        </w:trPr>
        <w:tc>
          <w:tcPr>
            <w:tcW w:w="2055" w:type="dxa"/>
            <w:tcBorders>
              <w:top w:val="nil"/>
              <w:left w:val="single" w:sz="4" w:space="0" w:color="auto"/>
              <w:bottom w:val="nil"/>
              <w:right w:val="single" w:sz="4" w:space="0" w:color="auto"/>
            </w:tcBorders>
            <w:tcPrChange w:id="24824" w:author="ZTE-Ma Zhifeng" w:date="2025-10-28T14:04:00Z">
              <w:tcPr>
                <w:tcW w:w="2055" w:type="dxa"/>
                <w:tcBorders>
                  <w:top w:val="single" w:sz="4" w:space="0" w:color="auto"/>
                  <w:left w:val="single" w:sz="4" w:space="0" w:color="auto"/>
                  <w:bottom w:val="nil"/>
                  <w:right w:val="single" w:sz="4" w:space="0" w:color="auto"/>
                </w:tcBorders>
              </w:tcPr>
            </w:tcPrChange>
          </w:tcPr>
          <w:p w14:paraId="05FADCCB" w14:textId="77777777" w:rsidR="00D071B2" w:rsidRPr="00B70F61" w:rsidRDefault="00D071B2" w:rsidP="00D071B2">
            <w:pPr>
              <w:pStyle w:val="TAC"/>
              <w:rPr>
                <w:ins w:id="24825"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26"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03F504C8" w14:textId="24A9FC11" w:rsidR="00D071B2" w:rsidRPr="00B70F61" w:rsidRDefault="00D071B2" w:rsidP="00D071B2">
            <w:pPr>
              <w:pStyle w:val="TAC"/>
              <w:rPr>
                <w:ins w:id="24827" w:author="ZTE-Ma Zhifeng" w:date="2025-10-28T13:59:00Z"/>
              </w:rPr>
            </w:pPr>
            <w:ins w:id="24828" w:author="ZTE-Ma Zhifeng" w:date="2025-10-28T14:00: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4829" w:author="ZTE-Ma Zhifeng" w:date="2025-10-28T14:04:00Z">
              <w:tcPr>
                <w:tcW w:w="2126" w:type="dxa"/>
                <w:tcBorders>
                  <w:top w:val="single" w:sz="4" w:space="0" w:color="auto"/>
                  <w:left w:val="single" w:sz="4" w:space="0" w:color="auto"/>
                  <w:bottom w:val="nil"/>
                  <w:right w:val="single" w:sz="4" w:space="0" w:color="auto"/>
                </w:tcBorders>
              </w:tcPr>
            </w:tcPrChange>
          </w:tcPr>
          <w:p w14:paraId="69C52680" w14:textId="77777777" w:rsidR="00D071B2" w:rsidRPr="00D812D4" w:rsidRDefault="00D071B2" w:rsidP="00D071B2">
            <w:pPr>
              <w:pStyle w:val="TAC"/>
              <w:rPr>
                <w:ins w:id="24830" w:author="ZTE-Ma Zhifeng" w:date="2025-10-28T13:59:00Z"/>
              </w:rPr>
            </w:pPr>
          </w:p>
        </w:tc>
        <w:tc>
          <w:tcPr>
            <w:tcW w:w="1560" w:type="dxa"/>
            <w:tcBorders>
              <w:top w:val="nil"/>
              <w:left w:val="single" w:sz="4" w:space="0" w:color="auto"/>
              <w:bottom w:val="nil"/>
              <w:right w:val="single" w:sz="4" w:space="0" w:color="auto"/>
            </w:tcBorders>
            <w:tcPrChange w:id="24831" w:author="ZTE-Ma Zhifeng" w:date="2025-10-28T14:04:00Z">
              <w:tcPr>
                <w:tcW w:w="1560" w:type="dxa"/>
                <w:tcBorders>
                  <w:top w:val="single" w:sz="4" w:space="0" w:color="auto"/>
                  <w:left w:val="single" w:sz="4" w:space="0" w:color="auto"/>
                  <w:bottom w:val="nil"/>
                  <w:right w:val="single" w:sz="4" w:space="0" w:color="auto"/>
                </w:tcBorders>
              </w:tcPr>
            </w:tcPrChange>
          </w:tcPr>
          <w:p w14:paraId="4B62DF08" w14:textId="77777777" w:rsidR="00D071B2" w:rsidRPr="00D812D4" w:rsidRDefault="00D071B2" w:rsidP="00D071B2">
            <w:pPr>
              <w:pStyle w:val="TAC"/>
              <w:rPr>
                <w:ins w:id="24832"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33"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2B130A47" w14:textId="5107CF78" w:rsidR="00D071B2" w:rsidRPr="00D812D4" w:rsidRDefault="00D071B2" w:rsidP="00D071B2">
            <w:pPr>
              <w:pStyle w:val="TAC"/>
              <w:rPr>
                <w:ins w:id="24834" w:author="ZTE-Ma Zhifeng" w:date="2025-10-28T13:59:00Z"/>
              </w:rPr>
            </w:pPr>
            <w:ins w:id="24835" w:author="ZTE-Ma Zhifeng" w:date="2025-10-28T14:02: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836"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147E0D81" w14:textId="0D07B56A" w:rsidR="00D071B2" w:rsidRPr="00D812D4" w:rsidRDefault="00D071B2" w:rsidP="00D071B2">
            <w:pPr>
              <w:pStyle w:val="TAC"/>
              <w:rPr>
                <w:ins w:id="24837" w:author="ZTE-Ma Zhifeng" w:date="2025-10-28T13:59:00Z"/>
              </w:rPr>
            </w:pPr>
            <w:ins w:id="24838" w:author="ZTE-Ma Zhifeng" w:date="2025-10-28T14:02: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839" w:author="ZTE-Ma Zhifeng" w:date="2025-10-28T14:04:00Z">
              <w:tcPr>
                <w:tcW w:w="1560" w:type="dxa"/>
                <w:tcBorders>
                  <w:top w:val="single" w:sz="4" w:space="0" w:color="auto"/>
                  <w:left w:val="single" w:sz="4" w:space="0" w:color="auto"/>
                  <w:bottom w:val="nil"/>
                  <w:right w:val="single" w:sz="4" w:space="0" w:color="auto"/>
                </w:tcBorders>
              </w:tcPr>
            </w:tcPrChange>
          </w:tcPr>
          <w:p w14:paraId="42D8BAD2" w14:textId="77777777" w:rsidR="00D071B2" w:rsidRPr="00D812D4" w:rsidRDefault="00D071B2" w:rsidP="00D071B2">
            <w:pPr>
              <w:pStyle w:val="TAC"/>
              <w:rPr>
                <w:ins w:id="24840" w:author="ZTE-Ma Zhifeng" w:date="2025-10-28T13:59:00Z"/>
                <w:lang w:eastAsia="zh-CN"/>
              </w:rPr>
            </w:pPr>
          </w:p>
        </w:tc>
      </w:tr>
      <w:tr w:rsidR="00D071B2" w:rsidRPr="00B70F61" w14:paraId="46B0A02A" w14:textId="77777777" w:rsidTr="00D071B2">
        <w:trPr>
          <w:trHeight w:val="47"/>
          <w:ins w:id="24841" w:author="ZTE-Ma Zhifeng" w:date="2025-10-28T13:59:00Z"/>
          <w:trPrChange w:id="24842" w:author="ZTE-Ma Zhifeng" w:date="2025-10-28T14:04:00Z">
            <w:trPr>
              <w:trHeight w:val="47"/>
            </w:trPr>
          </w:trPrChange>
        </w:trPr>
        <w:tc>
          <w:tcPr>
            <w:tcW w:w="2055" w:type="dxa"/>
            <w:tcBorders>
              <w:top w:val="nil"/>
              <w:left w:val="single" w:sz="4" w:space="0" w:color="auto"/>
              <w:bottom w:val="nil"/>
              <w:right w:val="single" w:sz="4" w:space="0" w:color="auto"/>
            </w:tcBorders>
            <w:tcPrChange w:id="24843" w:author="ZTE-Ma Zhifeng" w:date="2025-10-28T14:04:00Z">
              <w:tcPr>
                <w:tcW w:w="2055" w:type="dxa"/>
                <w:tcBorders>
                  <w:top w:val="single" w:sz="4" w:space="0" w:color="auto"/>
                  <w:left w:val="single" w:sz="4" w:space="0" w:color="auto"/>
                  <w:bottom w:val="nil"/>
                  <w:right w:val="single" w:sz="4" w:space="0" w:color="auto"/>
                </w:tcBorders>
              </w:tcPr>
            </w:tcPrChange>
          </w:tcPr>
          <w:p w14:paraId="7F2BCED8" w14:textId="77777777" w:rsidR="00D071B2" w:rsidRPr="00B70F61" w:rsidRDefault="00D071B2" w:rsidP="00D071B2">
            <w:pPr>
              <w:pStyle w:val="TAC"/>
              <w:rPr>
                <w:ins w:id="24844"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45"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4EAB2B9B" w14:textId="001BEC73" w:rsidR="00D071B2" w:rsidRPr="00B70F61" w:rsidRDefault="00D071B2" w:rsidP="00D071B2">
            <w:pPr>
              <w:pStyle w:val="TAC"/>
              <w:rPr>
                <w:ins w:id="24846" w:author="ZTE-Ma Zhifeng" w:date="2025-10-28T13:59:00Z"/>
              </w:rPr>
            </w:pPr>
            <w:ins w:id="24847" w:author="ZTE-Ma Zhifeng" w:date="2025-10-28T14:00: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24848" w:author="ZTE-Ma Zhifeng" w:date="2025-10-28T14:04:00Z">
              <w:tcPr>
                <w:tcW w:w="2126" w:type="dxa"/>
                <w:tcBorders>
                  <w:top w:val="single" w:sz="4" w:space="0" w:color="auto"/>
                  <w:left w:val="single" w:sz="4" w:space="0" w:color="auto"/>
                  <w:bottom w:val="nil"/>
                  <w:right w:val="single" w:sz="4" w:space="0" w:color="auto"/>
                </w:tcBorders>
              </w:tcPr>
            </w:tcPrChange>
          </w:tcPr>
          <w:p w14:paraId="17B4ABF5" w14:textId="77777777" w:rsidR="00D071B2" w:rsidRPr="00D812D4" w:rsidRDefault="00D071B2" w:rsidP="00D071B2">
            <w:pPr>
              <w:pStyle w:val="TAC"/>
              <w:rPr>
                <w:ins w:id="24849" w:author="ZTE-Ma Zhifeng" w:date="2025-10-28T13:59:00Z"/>
              </w:rPr>
            </w:pPr>
          </w:p>
        </w:tc>
        <w:tc>
          <w:tcPr>
            <w:tcW w:w="1560" w:type="dxa"/>
            <w:tcBorders>
              <w:top w:val="nil"/>
              <w:left w:val="single" w:sz="4" w:space="0" w:color="auto"/>
              <w:bottom w:val="nil"/>
              <w:right w:val="single" w:sz="4" w:space="0" w:color="auto"/>
            </w:tcBorders>
            <w:tcPrChange w:id="24850" w:author="ZTE-Ma Zhifeng" w:date="2025-10-28T14:04:00Z">
              <w:tcPr>
                <w:tcW w:w="1560" w:type="dxa"/>
                <w:tcBorders>
                  <w:top w:val="single" w:sz="4" w:space="0" w:color="auto"/>
                  <w:left w:val="single" w:sz="4" w:space="0" w:color="auto"/>
                  <w:bottom w:val="nil"/>
                  <w:right w:val="single" w:sz="4" w:space="0" w:color="auto"/>
                </w:tcBorders>
              </w:tcPr>
            </w:tcPrChange>
          </w:tcPr>
          <w:p w14:paraId="093596E5" w14:textId="77777777" w:rsidR="00D071B2" w:rsidRPr="00D812D4" w:rsidRDefault="00D071B2" w:rsidP="00D071B2">
            <w:pPr>
              <w:pStyle w:val="TAC"/>
              <w:rPr>
                <w:ins w:id="24851"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52"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67EA8E34" w14:textId="5B5C6D95" w:rsidR="00D071B2" w:rsidRPr="00D812D4" w:rsidRDefault="00D071B2" w:rsidP="00D071B2">
            <w:pPr>
              <w:pStyle w:val="TAC"/>
              <w:rPr>
                <w:ins w:id="24853" w:author="ZTE-Ma Zhifeng" w:date="2025-10-28T13:59:00Z"/>
              </w:rPr>
            </w:pPr>
            <w:ins w:id="24854" w:author="ZTE-Ma Zhifeng" w:date="2025-10-28T14:02: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855"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2C5E57E1" w14:textId="2A01CBFA" w:rsidR="00D071B2" w:rsidRPr="00D812D4" w:rsidRDefault="00D071B2" w:rsidP="00D071B2">
            <w:pPr>
              <w:pStyle w:val="TAC"/>
              <w:rPr>
                <w:ins w:id="24856" w:author="ZTE-Ma Zhifeng" w:date="2025-10-28T13:59:00Z"/>
              </w:rPr>
            </w:pPr>
            <w:ins w:id="24857" w:author="ZTE-Ma Zhifeng" w:date="2025-10-28T14:02: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858" w:author="ZTE-Ma Zhifeng" w:date="2025-10-28T14:04:00Z">
              <w:tcPr>
                <w:tcW w:w="1560" w:type="dxa"/>
                <w:tcBorders>
                  <w:top w:val="single" w:sz="4" w:space="0" w:color="auto"/>
                  <w:left w:val="single" w:sz="4" w:space="0" w:color="auto"/>
                  <w:bottom w:val="nil"/>
                  <w:right w:val="single" w:sz="4" w:space="0" w:color="auto"/>
                </w:tcBorders>
              </w:tcPr>
            </w:tcPrChange>
          </w:tcPr>
          <w:p w14:paraId="3A5E174C" w14:textId="77777777" w:rsidR="00D071B2" w:rsidRPr="00D812D4" w:rsidRDefault="00D071B2" w:rsidP="00D071B2">
            <w:pPr>
              <w:pStyle w:val="TAC"/>
              <w:rPr>
                <w:ins w:id="24859" w:author="ZTE-Ma Zhifeng" w:date="2025-10-28T13:59:00Z"/>
                <w:lang w:eastAsia="zh-CN"/>
              </w:rPr>
            </w:pPr>
          </w:p>
        </w:tc>
      </w:tr>
      <w:tr w:rsidR="00D071B2" w:rsidRPr="00B70F61" w14:paraId="39B6D4F8" w14:textId="77777777" w:rsidTr="00D071B2">
        <w:trPr>
          <w:trHeight w:val="47"/>
          <w:ins w:id="24860" w:author="ZTE-Ma Zhifeng" w:date="2025-10-28T13:59:00Z"/>
          <w:trPrChange w:id="24861" w:author="ZTE-Ma Zhifeng" w:date="2025-10-28T14:04:00Z">
            <w:trPr>
              <w:trHeight w:val="47"/>
            </w:trPr>
          </w:trPrChange>
        </w:trPr>
        <w:tc>
          <w:tcPr>
            <w:tcW w:w="2055" w:type="dxa"/>
            <w:tcBorders>
              <w:top w:val="nil"/>
              <w:left w:val="single" w:sz="4" w:space="0" w:color="auto"/>
              <w:bottom w:val="nil"/>
              <w:right w:val="single" w:sz="4" w:space="0" w:color="auto"/>
            </w:tcBorders>
            <w:tcPrChange w:id="24862" w:author="ZTE-Ma Zhifeng" w:date="2025-10-28T14:04:00Z">
              <w:tcPr>
                <w:tcW w:w="2055" w:type="dxa"/>
                <w:tcBorders>
                  <w:top w:val="single" w:sz="4" w:space="0" w:color="auto"/>
                  <w:left w:val="single" w:sz="4" w:space="0" w:color="auto"/>
                  <w:bottom w:val="nil"/>
                  <w:right w:val="single" w:sz="4" w:space="0" w:color="auto"/>
                </w:tcBorders>
              </w:tcPr>
            </w:tcPrChange>
          </w:tcPr>
          <w:p w14:paraId="47AF6A55" w14:textId="77777777" w:rsidR="00D071B2" w:rsidRPr="00B70F61" w:rsidRDefault="00D071B2" w:rsidP="00D071B2">
            <w:pPr>
              <w:pStyle w:val="TAC"/>
              <w:rPr>
                <w:ins w:id="24863"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64"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2F8F2994" w14:textId="5CDF8171" w:rsidR="00D071B2" w:rsidRPr="00B70F61" w:rsidRDefault="00D071B2" w:rsidP="00D071B2">
            <w:pPr>
              <w:pStyle w:val="TAC"/>
              <w:rPr>
                <w:ins w:id="24865" w:author="ZTE-Ma Zhifeng" w:date="2025-10-28T13:59:00Z"/>
              </w:rPr>
            </w:pPr>
            <w:ins w:id="24866" w:author="ZTE-Ma Zhifeng" w:date="2025-10-28T14:00: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Change w:id="24867" w:author="ZTE-Ma Zhifeng" w:date="2025-10-28T14:04:00Z">
              <w:tcPr>
                <w:tcW w:w="2126" w:type="dxa"/>
                <w:tcBorders>
                  <w:top w:val="single" w:sz="4" w:space="0" w:color="auto"/>
                  <w:left w:val="single" w:sz="4" w:space="0" w:color="auto"/>
                  <w:bottom w:val="nil"/>
                  <w:right w:val="single" w:sz="4" w:space="0" w:color="auto"/>
                </w:tcBorders>
              </w:tcPr>
            </w:tcPrChange>
          </w:tcPr>
          <w:p w14:paraId="223ADF6B" w14:textId="77777777" w:rsidR="00D071B2" w:rsidRPr="00D812D4" w:rsidRDefault="00D071B2" w:rsidP="00D071B2">
            <w:pPr>
              <w:pStyle w:val="TAC"/>
              <w:rPr>
                <w:ins w:id="24868" w:author="ZTE-Ma Zhifeng" w:date="2025-10-28T13:59:00Z"/>
              </w:rPr>
            </w:pPr>
          </w:p>
        </w:tc>
        <w:tc>
          <w:tcPr>
            <w:tcW w:w="1560" w:type="dxa"/>
            <w:tcBorders>
              <w:top w:val="nil"/>
              <w:left w:val="single" w:sz="4" w:space="0" w:color="auto"/>
              <w:bottom w:val="nil"/>
              <w:right w:val="single" w:sz="4" w:space="0" w:color="auto"/>
            </w:tcBorders>
            <w:tcPrChange w:id="24869" w:author="ZTE-Ma Zhifeng" w:date="2025-10-28T14:04:00Z">
              <w:tcPr>
                <w:tcW w:w="1560" w:type="dxa"/>
                <w:tcBorders>
                  <w:top w:val="single" w:sz="4" w:space="0" w:color="auto"/>
                  <w:left w:val="single" w:sz="4" w:space="0" w:color="auto"/>
                  <w:bottom w:val="nil"/>
                  <w:right w:val="single" w:sz="4" w:space="0" w:color="auto"/>
                </w:tcBorders>
              </w:tcPr>
            </w:tcPrChange>
          </w:tcPr>
          <w:p w14:paraId="4799DEBE" w14:textId="77777777" w:rsidR="00D071B2" w:rsidRPr="00D812D4" w:rsidRDefault="00D071B2" w:rsidP="00D071B2">
            <w:pPr>
              <w:pStyle w:val="TAC"/>
              <w:rPr>
                <w:ins w:id="24870"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71"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7502F4D0" w14:textId="7E218230" w:rsidR="00D071B2" w:rsidRPr="00D812D4" w:rsidRDefault="00D071B2" w:rsidP="00D071B2">
            <w:pPr>
              <w:pStyle w:val="TAC"/>
              <w:rPr>
                <w:ins w:id="24872" w:author="ZTE-Ma Zhifeng" w:date="2025-10-28T13:59:00Z"/>
              </w:rPr>
            </w:pPr>
            <w:ins w:id="24873" w:author="ZTE-Ma Zhifeng" w:date="2025-10-28T14:02: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4874"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0D76CEF2" w14:textId="3772199E" w:rsidR="00D071B2" w:rsidRPr="00D812D4" w:rsidRDefault="00D071B2" w:rsidP="00D071B2">
            <w:pPr>
              <w:pStyle w:val="TAC"/>
              <w:rPr>
                <w:ins w:id="24875" w:author="ZTE-Ma Zhifeng" w:date="2025-10-28T13:59:00Z"/>
              </w:rPr>
            </w:pPr>
            <w:ins w:id="24876" w:author="ZTE-Ma Zhifeng" w:date="2025-10-28T14:02: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4877" w:author="ZTE-Ma Zhifeng" w:date="2025-10-28T14:04:00Z">
              <w:tcPr>
                <w:tcW w:w="1560" w:type="dxa"/>
                <w:tcBorders>
                  <w:top w:val="single" w:sz="4" w:space="0" w:color="auto"/>
                  <w:left w:val="single" w:sz="4" w:space="0" w:color="auto"/>
                  <w:bottom w:val="nil"/>
                  <w:right w:val="single" w:sz="4" w:space="0" w:color="auto"/>
                </w:tcBorders>
              </w:tcPr>
            </w:tcPrChange>
          </w:tcPr>
          <w:p w14:paraId="21EDC54D" w14:textId="77777777" w:rsidR="00D071B2" w:rsidRPr="00D812D4" w:rsidRDefault="00D071B2" w:rsidP="00D071B2">
            <w:pPr>
              <w:pStyle w:val="TAC"/>
              <w:rPr>
                <w:ins w:id="24878" w:author="ZTE-Ma Zhifeng" w:date="2025-10-28T13:59:00Z"/>
                <w:lang w:eastAsia="zh-CN"/>
              </w:rPr>
            </w:pPr>
          </w:p>
        </w:tc>
      </w:tr>
      <w:tr w:rsidR="00D071B2" w:rsidRPr="00B70F61" w14:paraId="354DF1EE" w14:textId="77777777" w:rsidTr="00D071B2">
        <w:trPr>
          <w:trHeight w:val="47"/>
          <w:ins w:id="24879" w:author="ZTE-Ma Zhifeng" w:date="2025-10-28T13:59:00Z"/>
          <w:trPrChange w:id="24880" w:author="ZTE-Ma Zhifeng" w:date="2025-10-28T14:04:00Z">
            <w:trPr>
              <w:trHeight w:val="47"/>
            </w:trPr>
          </w:trPrChange>
        </w:trPr>
        <w:tc>
          <w:tcPr>
            <w:tcW w:w="2055" w:type="dxa"/>
            <w:tcBorders>
              <w:top w:val="nil"/>
              <w:left w:val="single" w:sz="4" w:space="0" w:color="auto"/>
              <w:bottom w:val="nil"/>
              <w:right w:val="single" w:sz="4" w:space="0" w:color="auto"/>
            </w:tcBorders>
            <w:tcPrChange w:id="24881" w:author="ZTE-Ma Zhifeng" w:date="2025-10-28T14:04:00Z">
              <w:tcPr>
                <w:tcW w:w="2055" w:type="dxa"/>
                <w:tcBorders>
                  <w:top w:val="single" w:sz="4" w:space="0" w:color="auto"/>
                  <w:left w:val="single" w:sz="4" w:space="0" w:color="auto"/>
                  <w:bottom w:val="nil"/>
                  <w:right w:val="single" w:sz="4" w:space="0" w:color="auto"/>
                </w:tcBorders>
              </w:tcPr>
            </w:tcPrChange>
          </w:tcPr>
          <w:p w14:paraId="277EC231" w14:textId="77777777" w:rsidR="00D071B2" w:rsidRPr="00B70F61" w:rsidRDefault="00D071B2" w:rsidP="00D071B2">
            <w:pPr>
              <w:pStyle w:val="TAC"/>
              <w:rPr>
                <w:ins w:id="24882"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883"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44EC9F5A" w14:textId="65DBF1B4" w:rsidR="00D071B2" w:rsidRPr="00B70F61" w:rsidRDefault="00D071B2" w:rsidP="00D071B2">
            <w:pPr>
              <w:pStyle w:val="TAC"/>
              <w:rPr>
                <w:ins w:id="24884" w:author="ZTE-Ma Zhifeng" w:date="2025-10-28T13:59:00Z"/>
              </w:rPr>
            </w:pPr>
            <w:ins w:id="24885" w:author="ZTE-Ma Zhifeng" w:date="2025-10-28T14:00: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4886" w:author="ZTE-Ma Zhifeng" w:date="2025-10-28T14:04:00Z">
              <w:tcPr>
                <w:tcW w:w="2126" w:type="dxa"/>
                <w:tcBorders>
                  <w:top w:val="single" w:sz="4" w:space="0" w:color="auto"/>
                  <w:left w:val="single" w:sz="4" w:space="0" w:color="auto"/>
                  <w:bottom w:val="nil"/>
                  <w:right w:val="single" w:sz="4" w:space="0" w:color="auto"/>
                </w:tcBorders>
              </w:tcPr>
            </w:tcPrChange>
          </w:tcPr>
          <w:p w14:paraId="44AA1976" w14:textId="77777777" w:rsidR="00D071B2" w:rsidRPr="00D812D4" w:rsidRDefault="00D071B2" w:rsidP="00D071B2">
            <w:pPr>
              <w:pStyle w:val="TAC"/>
              <w:rPr>
                <w:ins w:id="24887" w:author="ZTE-Ma Zhifeng" w:date="2025-10-28T13:59:00Z"/>
              </w:rPr>
            </w:pPr>
          </w:p>
        </w:tc>
        <w:tc>
          <w:tcPr>
            <w:tcW w:w="1560" w:type="dxa"/>
            <w:tcBorders>
              <w:top w:val="nil"/>
              <w:left w:val="single" w:sz="4" w:space="0" w:color="auto"/>
              <w:bottom w:val="nil"/>
              <w:right w:val="single" w:sz="4" w:space="0" w:color="auto"/>
            </w:tcBorders>
            <w:tcPrChange w:id="24888" w:author="ZTE-Ma Zhifeng" w:date="2025-10-28T14:04:00Z">
              <w:tcPr>
                <w:tcW w:w="1560" w:type="dxa"/>
                <w:tcBorders>
                  <w:top w:val="single" w:sz="4" w:space="0" w:color="auto"/>
                  <w:left w:val="single" w:sz="4" w:space="0" w:color="auto"/>
                  <w:bottom w:val="nil"/>
                  <w:right w:val="single" w:sz="4" w:space="0" w:color="auto"/>
                </w:tcBorders>
              </w:tcPr>
            </w:tcPrChange>
          </w:tcPr>
          <w:p w14:paraId="4C9F8E92" w14:textId="77777777" w:rsidR="00D071B2" w:rsidRPr="00D812D4" w:rsidRDefault="00D071B2" w:rsidP="00D071B2">
            <w:pPr>
              <w:pStyle w:val="TAC"/>
              <w:rPr>
                <w:ins w:id="24889"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890"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202D548D" w14:textId="7249EE9B" w:rsidR="00D071B2" w:rsidRPr="00D812D4" w:rsidRDefault="00D071B2" w:rsidP="00D071B2">
            <w:pPr>
              <w:pStyle w:val="TAC"/>
              <w:rPr>
                <w:ins w:id="24891" w:author="ZTE-Ma Zhifeng" w:date="2025-10-28T13:59:00Z"/>
              </w:rPr>
            </w:pPr>
            <w:ins w:id="24892" w:author="ZTE-Ma Zhifeng" w:date="2025-10-28T14:02: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893"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06117314" w14:textId="6119EFE0" w:rsidR="00D071B2" w:rsidRPr="00D812D4" w:rsidRDefault="00D071B2" w:rsidP="00D071B2">
            <w:pPr>
              <w:pStyle w:val="TAC"/>
              <w:rPr>
                <w:ins w:id="24894" w:author="ZTE-Ma Zhifeng" w:date="2025-10-28T13:59:00Z"/>
              </w:rPr>
            </w:pPr>
            <w:ins w:id="24895" w:author="ZTE-Ma Zhifeng" w:date="2025-10-28T14:02: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896" w:author="ZTE-Ma Zhifeng" w:date="2025-10-28T14:04:00Z">
              <w:tcPr>
                <w:tcW w:w="1560" w:type="dxa"/>
                <w:tcBorders>
                  <w:top w:val="single" w:sz="4" w:space="0" w:color="auto"/>
                  <w:left w:val="single" w:sz="4" w:space="0" w:color="auto"/>
                  <w:bottom w:val="nil"/>
                  <w:right w:val="single" w:sz="4" w:space="0" w:color="auto"/>
                </w:tcBorders>
              </w:tcPr>
            </w:tcPrChange>
          </w:tcPr>
          <w:p w14:paraId="66786F2D" w14:textId="77777777" w:rsidR="00D071B2" w:rsidRPr="00D812D4" w:rsidRDefault="00D071B2" w:rsidP="00D071B2">
            <w:pPr>
              <w:pStyle w:val="TAC"/>
              <w:rPr>
                <w:ins w:id="24897" w:author="ZTE-Ma Zhifeng" w:date="2025-10-28T13:59:00Z"/>
                <w:lang w:eastAsia="zh-CN"/>
              </w:rPr>
            </w:pPr>
          </w:p>
        </w:tc>
      </w:tr>
      <w:tr w:rsidR="00D071B2" w:rsidRPr="00B70F61" w14:paraId="67428513" w14:textId="77777777" w:rsidTr="00D071B2">
        <w:trPr>
          <w:trHeight w:val="47"/>
          <w:ins w:id="24898" w:author="ZTE-Ma Zhifeng" w:date="2025-10-28T14:00:00Z"/>
          <w:trPrChange w:id="24899" w:author="ZTE-Ma Zhifeng" w:date="2025-10-28T14:04:00Z">
            <w:trPr>
              <w:trHeight w:val="47"/>
            </w:trPr>
          </w:trPrChange>
        </w:trPr>
        <w:tc>
          <w:tcPr>
            <w:tcW w:w="2055" w:type="dxa"/>
            <w:tcBorders>
              <w:top w:val="nil"/>
              <w:left w:val="single" w:sz="4" w:space="0" w:color="auto"/>
              <w:bottom w:val="nil"/>
              <w:right w:val="single" w:sz="4" w:space="0" w:color="auto"/>
            </w:tcBorders>
            <w:tcPrChange w:id="24900" w:author="ZTE-Ma Zhifeng" w:date="2025-10-28T14:04:00Z">
              <w:tcPr>
                <w:tcW w:w="2055" w:type="dxa"/>
                <w:tcBorders>
                  <w:top w:val="single" w:sz="4" w:space="0" w:color="auto"/>
                  <w:left w:val="single" w:sz="4" w:space="0" w:color="auto"/>
                  <w:bottom w:val="nil"/>
                  <w:right w:val="single" w:sz="4" w:space="0" w:color="auto"/>
                </w:tcBorders>
              </w:tcPr>
            </w:tcPrChange>
          </w:tcPr>
          <w:p w14:paraId="7C79D9B2" w14:textId="77777777" w:rsidR="00D071B2" w:rsidRPr="00B70F61" w:rsidRDefault="00D071B2" w:rsidP="00D071B2">
            <w:pPr>
              <w:pStyle w:val="TAC"/>
              <w:rPr>
                <w:ins w:id="24901" w:author="ZTE-Ma Zhifeng" w:date="2025-10-28T14:00:00Z"/>
              </w:rPr>
            </w:pPr>
          </w:p>
        </w:tc>
        <w:tc>
          <w:tcPr>
            <w:tcW w:w="1559" w:type="dxa"/>
            <w:tcBorders>
              <w:top w:val="single" w:sz="4" w:space="0" w:color="auto"/>
              <w:left w:val="single" w:sz="4" w:space="0" w:color="auto"/>
              <w:bottom w:val="single" w:sz="4" w:space="0" w:color="auto"/>
              <w:right w:val="single" w:sz="4" w:space="0" w:color="auto"/>
            </w:tcBorders>
            <w:tcPrChange w:id="24902"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69A18888" w14:textId="3D163242" w:rsidR="00D071B2" w:rsidRPr="00B70F61" w:rsidRDefault="00D071B2" w:rsidP="00D071B2">
            <w:pPr>
              <w:pStyle w:val="TAC"/>
              <w:rPr>
                <w:ins w:id="24903" w:author="ZTE-Ma Zhifeng" w:date="2025-10-28T14:00:00Z"/>
              </w:rPr>
            </w:pPr>
            <w:ins w:id="24904" w:author="ZTE-Ma Zhifeng" w:date="2025-10-28T14:00: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24905" w:author="ZTE-Ma Zhifeng" w:date="2025-10-28T14:04:00Z">
              <w:tcPr>
                <w:tcW w:w="2126" w:type="dxa"/>
                <w:tcBorders>
                  <w:top w:val="single" w:sz="4" w:space="0" w:color="auto"/>
                  <w:left w:val="single" w:sz="4" w:space="0" w:color="auto"/>
                  <w:bottom w:val="nil"/>
                  <w:right w:val="single" w:sz="4" w:space="0" w:color="auto"/>
                </w:tcBorders>
              </w:tcPr>
            </w:tcPrChange>
          </w:tcPr>
          <w:p w14:paraId="74FFC7CF" w14:textId="77777777" w:rsidR="00D071B2" w:rsidRPr="00D812D4" w:rsidRDefault="00D071B2" w:rsidP="00D071B2">
            <w:pPr>
              <w:pStyle w:val="TAC"/>
              <w:rPr>
                <w:ins w:id="24906" w:author="ZTE-Ma Zhifeng" w:date="2025-10-28T14:00:00Z"/>
              </w:rPr>
            </w:pPr>
          </w:p>
        </w:tc>
        <w:tc>
          <w:tcPr>
            <w:tcW w:w="1560" w:type="dxa"/>
            <w:tcBorders>
              <w:top w:val="nil"/>
              <w:left w:val="single" w:sz="4" w:space="0" w:color="auto"/>
              <w:bottom w:val="nil"/>
              <w:right w:val="single" w:sz="4" w:space="0" w:color="auto"/>
            </w:tcBorders>
            <w:tcPrChange w:id="24907" w:author="ZTE-Ma Zhifeng" w:date="2025-10-28T14:04:00Z">
              <w:tcPr>
                <w:tcW w:w="1560" w:type="dxa"/>
                <w:tcBorders>
                  <w:top w:val="single" w:sz="4" w:space="0" w:color="auto"/>
                  <w:left w:val="single" w:sz="4" w:space="0" w:color="auto"/>
                  <w:bottom w:val="nil"/>
                  <w:right w:val="single" w:sz="4" w:space="0" w:color="auto"/>
                </w:tcBorders>
              </w:tcPr>
            </w:tcPrChange>
          </w:tcPr>
          <w:p w14:paraId="13A13A73" w14:textId="77777777" w:rsidR="00D071B2" w:rsidRPr="00D812D4" w:rsidRDefault="00D071B2" w:rsidP="00D071B2">
            <w:pPr>
              <w:pStyle w:val="TAC"/>
              <w:rPr>
                <w:ins w:id="24908" w:author="ZTE-Ma Zhifeng" w:date="2025-10-28T14:00:00Z"/>
              </w:rPr>
            </w:pPr>
          </w:p>
        </w:tc>
        <w:tc>
          <w:tcPr>
            <w:tcW w:w="1275" w:type="dxa"/>
            <w:tcBorders>
              <w:top w:val="single" w:sz="4" w:space="0" w:color="auto"/>
              <w:left w:val="single" w:sz="4" w:space="0" w:color="auto"/>
              <w:bottom w:val="single" w:sz="4" w:space="0" w:color="auto"/>
              <w:right w:val="single" w:sz="4" w:space="0" w:color="auto"/>
            </w:tcBorders>
            <w:tcPrChange w:id="24909"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2B4C1722" w14:textId="38AAA5B1" w:rsidR="00D071B2" w:rsidRPr="00D812D4" w:rsidRDefault="00D071B2" w:rsidP="00D071B2">
            <w:pPr>
              <w:pStyle w:val="TAC"/>
              <w:rPr>
                <w:ins w:id="24910" w:author="ZTE-Ma Zhifeng" w:date="2025-10-28T14:00:00Z"/>
              </w:rPr>
            </w:pPr>
            <w:ins w:id="24911" w:author="ZTE-Ma Zhifeng" w:date="2025-10-28T14:02: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912"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21204686" w14:textId="145B61DE" w:rsidR="00D071B2" w:rsidRPr="00D812D4" w:rsidRDefault="00D071B2" w:rsidP="00D071B2">
            <w:pPr>
              <w:pStyle w:val="TAC"/>
              <w:rPr>
                <w:ins w:id="24913" w:author="ZTE-Ma Zhifeng" w:date="2025-10-28T14:00:00Z"/>
              </w:rPr>
            </w:pPr>
            <w:ins w:id="24914" w:author="ZTE-Ma Zhifeng" w:date="2025-10-28T14:02: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915" w:author="ZTE-Ma Zhifeng" w:date="2025-10-28T14:04:00Z">
              <w:tcPr>
                <w:tcW w:w="1560" w:type="dxa"/>
                <w:tcBorders>
                  <w:top w:val="single" w:sz="4" w:space="0" w:color="auto"/>
                  <w:left w:val="single" w:sz="4" w:space="0" w:color="auto"/>
                  <w:bottom w:val="nil"/>
                  <w:right w:val="single" w:sz="4" w:space="0" w:color="auto"/>
                </w:tcBorders>
              </w:tcPr>
            </w:tcPrChange>
          </w:tcPr>
          <w:p w14:paraId="6E3E4DFB" w14:textId="77777777" w:rsidR="00D071B2" w:rsidRPr="00D812D4" w:rsidRDefault="00D071B2" w:rsidP="00D071B2">
            <w:pPr>
              <w:pStyle w:val="TAC"/>
              <w:rPr>
                <w:ins w:id="24916" w:author="ZTE-Ma Zhifeng" w:date="2025-10-28T14:00:00Z"/>
                <w:lang w:eastAsia="zh-CN"/>
              </w:rPr>
            </w:pPr>
          </w:p>
        </w:tc>
      </w:tr>
      <w:tr w:rsidR="00D071B2" w:rsidRPr="00B70F61" w14:paraId="27777049" w14:textId="77777777" w:rsidTr="00D071B2">
        <w:trPr>
          <w:trHeight w:val="47"/>
          <w:ins w:id="24917" w:author="ZTE-Ma Zhifeng" w:date="2025-10-28T13:59:00Z"/>
          <w:trPrChange w:id="24918" w:author="ZTE-Ma Zhifeng" w:date="2025-10-28T14:04:00Z">
            <w:trPr>
              <w:trHeight w:val="47"/>
            </w:trPr>
          </w:trPrChange>
        </w:trPr>
        <w:tc>
          <w:tcPr>
            <w:tcW w:w="2055" w:type="dxa"/>
            <w:tcBorders>
              <w:top w:val="nil"/>
              <w:left w:val="single" w:sz="4" w:space="0" w:color="auto"/>
              <w:bottom w:val="nil"/>
              <w:right w:val="single" w:sz="4" w:space="0" w:color="auto"/>
            </w:tcBorders>
            <w:tcPrChange w:id="24919" w:author="ZTE-Ma Zhifeng" w:date="2025-10-28T14:04:00Z">
              <w:tcPr>
                <w:tcW w:w="2055" w:type="dxa"/>
                <w:tcBorders>
                  <w:top w:val="single" w:sz="4" w:space="0" w:color="auto"/>
                  <w:left w:val="single" w:sz="4" w:space="0" w:color="auto"/>
                  <w:bottom w:val="nil"/>
                  <w:right w:val="single" w:sz="4" w:space="0" w:color="auto"/>
                </w:tcBorders>
              </w:tcPr>
            </w:tcPrChange>
          </w:tcPr>
          <w:p w14:paraId="154BB398" w14:textId="77777777" w:rsidR="00D071B2" w:rsidRPr="00B70F61" w:rsidRDefault="00D071B2" w:rsidP="00D071B2">
            <w:pPr>
              <w:pStyle w:val="TAC"/>
              <w:rPr>
                <w:ins w:id="24920"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921"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14359015" w14:textId="4B5B1029" w:rsidR="00D071B2" w:rsidRPr="00B70F61" w:rsidRDefault="00D071B2" w:rsidP="00D071B2">
            <w:pPr>
              <w:pStyle w:val="TAC"/>
              <w:rPr>
                <w:ins w:id="24922" w:author="ZTE-Ma Zhifeng" w:date="2025-10-28T13:59:00Z"/>
              </w:rPr>
            </w:pPr>
            <w:ins w:id="24923" w:author="ZTE-Ma Zhifeng" w:date="2025-10-28T14:00:00Z">
              <w:r>
                <w:rPr>
                  <w:rFonts w:hint="eastAsia"/>
                  <w:lang w:eastAsia="zh-CN"/>
                </w:rPr>
                <w:t>D</w:t>
              </w:r>
              <w:r>
                <w:rPr>
                  <w:lang w:eastAsia="zh-CN"/>
                </w:rPr>
                <w:t>C_</w:t>
              </w:r>
            </w:ins>
            <w:ins w:id="24924" w:author="ZTE-Ma Zhifeng" w:date="2025-10-28T14:01:00Z">
              <w:r>
                <w:rPr>
                  <w:lang w:eastAsia="zh-CN"/>
                </w:rPr>
                <w:t>Z</w:t>
              </w:r>
            </w:ins>
            <w:ins w:id="24925" w:author="ZTE-Ma Zhifeng" w:date="2025-10-28T14:00:00Z">
              <w:r>
                <w:rPr>
                  <w:lang w:eastAsia="zh-CN"/>
                </w:rPr>
                <w:t>A_nWH</w:t>
              </w:r>
            </w:ins>
          </w:p>
        </w:tc>
        <w:tc>
          <w:tcPr>
            <w:tcW w:w="2126" w:type="dxa"/>
            <w:tcBorders>
              <w:top w:val="nil"/>
              <w:left w:val="single" w:sz="4" w:space="0" w:color="auto"/>
              <w:bottom w:val="nil"/>
              <w:right w:val="single" w:sz="4" w:space="0" w:color="auto"/>
            </w:tcBorders>
            <w:tcPrChange w:id="24926" w:author="ZTE-Ma Zhifeng" w:date="2025-10-28T14:04:00Z">
              <w:tcPr>
                <w:tcW w:w="2126" w:type="dxa"/>
                <w:tcBorders>
                  <w:top w:val="single" w:sz="4" w:space="0" w:color="auto"/>
                  <w:left w:val="single" w:sz="4" w:space="0" w:color="auto"/>
                  <w:bottom w:val="nil"/>
                  <w:right w:val="single" w:sz="4" w:space="0" w:color="auto"/>
                </w:tcBorders>
              </w:tcPr>
            </w:tcPrChange>
          </w:tcPr>
          <w:p w14:paraId="65E54281" w14:textId="77777777" w:rsidR="00D071B2" w:rsidRPr="00D812D4" w:rsidRDefault="00D071B2" w:rsidP="00D071B2">
            <w:pPr>
              <w:pStyle w:val="TAC"/>
              <w:rPr>
                <w:ins w:id="24927" w:author="ZTE-Ma Zhifeng" w:date="2025-10-28T13:59:00Z"/>
              </w:rPr>
            </w:pPr>
          </w:p>
        </w:tc>
        <w:tc>
          <w:tcPr>
            <w:tcW w:w="1560" w:type="dxa"/>
            <w:tcBorders>
              <w:top w:val="nil"/>
              <w:left w:val="single" w:sz="4" w:space="0" w:color="auto"/>
              <w:bottom w:val="nil"/>
              <w:right w:val="single" w:sz="4" w:space="0" w:color="auto"/>
            </w:tcBorders>
            <w:tcPrChange w:id="24928" w:author="ZTE-Ma Zhifeng" w:date="2025-10-28T14:04:00Z">
              <w:tcPr>
                <w:tcW w:w="1560" w:type="dxa"/>
                <w:tcBorders>
                  <w:top w:val="single" w:sz="4" w:space="0" w:color="auto"/>
                  <w:left w:val="single" w:sz="4" w:space="0" w:color="auto"/>
                  <w:bottom w:val="nil"/>
                  <w:right w:val="single" w:sz="4" w:space="0" w:color="auto"/>
                </w:tcBorders>
              </w:tcPr>
            </w:tcPrChange>
          </w:tcPr>
          <w:p w14:paraId="273536A4" w14:textId="77777777" w:rsidR="00D071B2" w:rsidRPr="00D812D4" w:rsidRDefault="00D071B2" w:rsidP="00D071B2">
            <w:pPr>
              <w:pStyle w:val="TAC"/>
              <w:rPr>
                <w:ins w:id="24929"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930"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3F7DFB02" w14:textId="6547456E" w:rsidR="00D071B2" w:rsidRPr="00D812D4" w:rsidRDefault="00D071B2" w:rsidP="00D071B2">
            <w:pPr>
              <w:pStyle w:val="TAC"/>
              <w:rPr>
                <w:ins w:id="24931" w:author="ZTE-Ma Zhifeng" w:date="2025-10-28T13:59:00Z"/>
              </w:rPr>
            </w:pPr>
            <w:ins w:id="24932" w:author="ZTE-Ma Zhifeng" w:date="2025-10-28T14:02: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4933"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5F1355DD" w14:textId="221E59B3" w:rsidR="00D071B2" w:rsidRPr="00D812D4" w:rsidRDefault="00D071B2" w:rsidP="00D071B2">
            <w:pPr>
              <w:pStyle w:val="TAC"/>
              <w:rPr>
                <w:ins w:id="24934" w:author="ZTE-Ma Zhifeng" w:date="2025-10-28T13:59:00Z"/>
              </w:rPr>
            </w:pPr>
            <w:ins w:id="24935" w:author="ZTE-Ma Zhifeng" w:date="2025-10-28T14:02: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4936" w:author="ZTE-Ma Zhifeng" w:date="2025-10-28T14:04:00Z">
              <w:tcPr>
                <w:tcW w:w="1560" w:type="dxa"/>
                <w:tcBorders>
                  <w:top w:val="single" w:sz="4" w:space="0" w:color="auto"/>
                  <w:left w:val="single" w:sz="4" w:space="0" w:color="auto"/>
                  <w:bottom w:val="nil"/>
                  <w:right w:val="single" w:sz="4" w:space="0" w:color="auto"/>
                </w:tcBorders>
              </w:tcPr>
            </w:tcPrChange>
          </w:tcPr>
          <w:p w14:paraId="03D1ECD6" w14:textId="77777777" w:rsidR="00D071B2" w:rsidRPr="00D812D4" w:rsidRDefault="00D071B2" w:rsidP="00D071B2">
            <w:pPr>
              <w:pStyle w:val="TAC"/>
              <w:rPr>
                <w:ins w:id="24937" w:author="ZTE-Ma Zhifeng" w:date="2025-10-28T13:59:00Z"/>
                <w:lang w:eastAsia="zh-CN"/>
              </w:rPr>
            </w:pPr>
          </w:p>
        </w:tc>
      </w:tr>
      <w:tr w:rsidR="00D071B2" w:rsidRPr="00B70F61" w14:paraId="489E7874" w14:textId="77777777" w:rsidTr="00D071B2">
        <w:trPr>
          <w:trHeight w:val="47"/>
          <w:ins w:id="24938" w:author="ZTE-Ma Zhifeng" w:date="2025-10-28T13:59:00Z"/>
          <w:trPrChange w:id="24939" w:author="ZTE-Ma Zhifeng" w:date="2025-10-28T14:04:00Z">
            <w:trPr>
              <w:trHeight w:val="47"/>
            </w:trPr>
          </w:trPrChange>
        </w:trPr>
        <w:tc>
          <w:tcPr>
            <w:tcW w:w="2055" w:type="dxa"/>
            <w:tcBorders>
              <w:top w:val="nil"/>
              <w:left w:val="single" w:sz="4" w:space="0" w:color="auto"/>
              <w:bottom w:val="nil"/>
              <w:right w:val="single" w:sz="4" w:space="0" w:color="auto"/>
            </w:tcBorders>
            <w:tcPrChange w:id="24940" w:author="ZTE-Ma Zhifeng" w:date="2025-10-28T14:04:00Z">
              <w:tcPr>
                <w:tcW w:w="2055" w:type="dxa"/>
                <w:tcBorders>
                  <w:top w:val="single" w:sz="4" w:space="0" w:color="auto"/>
                  <w:left w:val="single" w:sz="4" w:space="0" w:color="auto"/>
                  <w:bottom w:val="nil"/>
                  <w:right w:val="single" w:sz="4" w:space="0" w:color="auto"/>
                </w:tcBorders>
              </w:tcPr>
            </w:tcPrChange>
          </w:tcPr>
          <w:p w14:paraId="1F639840" w14:textId="77777777" w:rsidR="00D071B2" w:rsidRPr="00B70F61" w:rsidRDefault="00D071B2" w:rsidP="00D071B2">
            <w:pPr>
              <w:pStyle w:val="TAC"/>
              <w:rPr>
                <w:ins w:id="24941"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942"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4AD49828" w14:textId="3AF832C3" w:rsidR="00D071B2" w:rsidRPr="00B70F61" w:rsidRDefault="00D071B2" w:rsidP="00D071B2">
            <w:pPr>
              <w:pStyle w:val="TAC"/>
              <w:rPr>
                <w:ins w:id="24943" w:author="ZTE-Ma Zhifeng" w:date="2025-10-28T13:59:00Z"/>
              </w:rPr>
            </w:pPr>
            <w:ins w:id="24944" w:author="ZTE-Ma Zhifeng" w:date="2025-10-28T14:01: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24945" w:author="ZTE-Ma Zhifeng" w:date="2025-10-28T14:04:00Z">
              <w:tcPr>
                <w:tcW w:w="2126" w:type="dxa"/>
                <w:tcBorders>
                  <w:top w:val="single" w:sz="4" w:space="0" w:color="auto"/>
                  <w:left w:val="single" w:sz="4" w:space="0" w:color="auto"/>
                  <w:bottom w:val="nil"/>
                  <w:right w:val="single" w:sz="4" w:space="0" w:color="auto"/>
                </w:tcBorders>
              </w:tcPr>
            </w:tcPrChange>
          </w:tcPr>
          <w:p w14:paraId="58DE0641" w14:textId="77777777" w:rsidR="00D071B2" w:rsidRPr="00D812D4" w:rsidRDefault="00D071B2" w:rsidP="00D071B2">
            <w:pPr>
              <w:pStyle w:val="TAC"/>
              <w:rPr>
                <w:ins w:id="24946" w:author="ZTE-Ma Zhifeng" w:date="2025-10-28T13:59:00Z"/>
              </w:rPr>
            </w:pPr>
          </w:p>
        </w:tc>
        <w:tc>
          <w:tcPr>
            <w:tcW w:w="1560" w:type="dxa"/>
            <w:tcBorders>
              <w:top w:val="nil"/>
              <w:left w:val="single" w:sz="4" w:space="0" w:color="auto"/>
              <w:bottom w:val="nil"/>
              <w:right w:val="single" w:sz="4" w:space="0" w:color="auto"/>
            </w:tcBorders>
            <w:tcPrChange w:id="24947" w:author="ZTE-Ma Zhifeng" w:date="2025-10-28T14:04:00Z">
              <w:tcPr>
                <w:tcW w:w="1560" w:type="dxa"/>
                <w:tcBorders>
                  <w:top w:val="single" w:sz="4" w:space="0" w:color="auto"/>
                  <w:left w:val="single" w:sz="4" w:space="0" w:color="auto"/>
                  <w:bottom w:val="nil"/>
                  <w:right w:val="single" w:sz="4" w:space="0" w:color="auto"/>
                </w:tcBorders>
              </w:tcPr>
            </w:tcPrChange>
          </w:tcPr>
          <w:p w14:paraId="58A2CFA4" w14:textId="77777777" w:rsidR="00D071B2" w:rsidRPr="00D812D4" w:rsidRDefault="00D071B2" w:rsidP="00D071B2">
            <w:pPr>
              <w:pStyle w:val="TAC"/>
              <w:rPr>
                <w:ins w:id="24948"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949"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7904B339" w14:textId="6193D45D" w:rsidR="00D071B2" w:rsidRPr="00D812D4" w:rsidRDefault="00D071B2" w:rsidP="00D071B2">
            <w:pPr>
              <w:pStyle w:val="TAC"/>
              <w:rPr>
                <w:ins w:id="24950" w:author="ZTE-Ma Zhifeng" w:date="2025-10-28T13:59:00Z"/>
              </w:rPr>
            </w:pPr>
            <w:ins w:id="24951" w:author="ZTE-Ma Zhifeng" w:date="2025-10-28T14:02: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952"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445C7A15" w14:textId="6BAB8DDD" w:rsidR="00D071B2" w:rsidRPr="00D812D4" w:rsidRDefault="00D071B2" w:rsidP="00D071B2">
            <w:pPr>
              <w:pStyle w:val="TAC"/>
              <w:rPr>
                <w:ins w:id="24953" w:author="ZTE-Ma Zhifeng" w:date="2025-10-28T13:59:00Z"/>
              </w:rPr>
            </w:pPr>
            <w:ins w:id="24954" w:author="ZTE-Ma Zhifeng" w:date="2025-10-28T14:02: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4955" w:author="ZTE-Ma Zhifeng" w:date="2025-10-28T14:04:00Z">
              <w:tcPr>
                <w:tcW w:w="1560" w:type="dxa"/>
                <w:tcBorders>
                  <w:top w:val="single" w:sz="4" w:space="0" w:color="auto"/>
                  <w:left w:val="single" w:sz="4" w:space="0" w:color="auto"/>
                  <w:bottom w:val="nil"/>
                  <w:right w:val="single" w:sz="4" w:space="0" w:color="auto"/>
                </w:tcBorders>
              </w:tcPr>
            </w:tcPrChange>
          </w:tcPr>
          <w:p w14:paraId="2AC45285" w14:textId="77777777" w:rsidR="00D071B2" w:rsidRPr="00D812D4" w:rsidRDefault="00D071B2" w:rsidP="00D071B2">
            <w:pPr>
              <w:pStyle w:val="TAC"/>
              <w:rPr>
                <w:ins w:id="24956" w:author="ZTE-Ma Zhifeng" w:date="2025-10-28T13:59:00Z"/>
                <w:lang w:eastAsia="zh-CN"/>
              </w:rPr>
            </w:pPr>
          </w:p>
        </w:tc>
      </w:tr>
      <w:tr w:rsidR="00D071B2" w:rsidRPr="00B70F61" w14:paraId="256B5A27" w14:textId="77777777" w:rsidTr="00D071B2">
        <w:trPr>
          <w:trHeight w:val="47"/>
          <w:ins w:id="24957" w:author="ZTE-Ma Zhifeng" w:date="2025-10-28T13:59:00Z"/>
          <w:trPrChange w:id="24958" w:author="ZTE-Ma Zhifeng" w:date="2025-10-28T14:04:00Z">
            <w:trPr>
              <w:trHeight w:val="47"/>
            </w:trPr>
          </w:trPrChange>
        </w:trPr>
        <w:tc>
          <w:tcPr>
            <w:tcW w:w="2055" w:type="dxa"/>
            <w:tcBorders>
              <w:top w:val="nil"/>
              <w:left w:val="single" w:sz="4" w:space="0" w:color="auto"/>
              <w:bottom w:val="nil"/>
              <w:right w:val="single" w:sz="4" w:space="0" w:color="auto"/>
            </w:tcBorders>
            <w:tcPrChange w:id="24959" w:author="ZTE-Ma Zhifeng" w:date="2025-10-28T14:04:00Z">
              <w:tcPr>
                <w:tcW w:w="2055" w:type="dxa"/>
                <w:tcBorders>
                  <w:top w:val="single" w:sz="4" w:space="0" w:color="auto"/>
                  <w:left w:val="single" w:sz="4" w:space="0" w:color="auto"/>
                  <w:bottom w:val="nil"/>
                  <w:right w:val="single" w:sz="4" w:space="0" w:color="auto"/>
                </w:tcBorders>
              </w:tcPr>
            </w:tcPrChange>
          </w:tcPr>
          <w:p w14:paraId="37F5A4FD" w14:textId="77777777" w:rsidR="00D071B2" w:rsidRPr="00B70F61" w:rsidRDefault="00D071B2" w:rsidP="00D071B2">
            <w:pPr>
              <w:pStyle w:val="TAC"/>
              <w:rPr>
                <w:ins w:id="24960"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961" w:author="ZTE-Ma Zhifeng" w:date="2025-10-28T14:04:00Z">
              <w:tcPr>
                <w:tcW w:w="1559" w:type="dxa"/>
                <w:tcBorders>
                  <w:top w:val="single" w:sz="4" w:space="0" w:color="auto"/>
                  <w:left w:val="single" w:sz="4" w:space="0" w:color="auto"/>
                  <w:bottom w:val="single" w:sz="4" w:space="0" w:color="auto"/>
                  <w:right w:val="single" w:sz="4" w:space="0" w:color="auto"/>
                </w:tcBorders>
              </w:tcPr>
            </w:tcPrChange>
          </w:tcPr>
          <w:p w14:paraId="65C757D2" w14:textId="3529BA87" w:rsidR="00D071B2" w:rsidRPr="00B70F61" w:rsidRDefault="00D071B2" w:rsidP="00D071B2">
            <w:pPr>
              <w:pStyle w:val="TAC"/>
              <w:rPr>
                <w:ins w:id="24962" w:author="ZTE-Ma Zhifeng" w:date="2025-10-28T13:59:00Z"/>
              </w:rPr>
            </w:pPr>
            <w:ins w:id="24963" w:author="ZTE-Ma Zhifeng" w:date="2025-10-28T14:01: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Change w:id="24964" w:author="ZTE-Ma Zhifeng" w:date="2025-10-28T14:04:00Z">
              <w:tcPr>
                <w:tcW w:w="2126" w:type="dxa"/>
                <w:tcBorders>
                  <w:top w:val="single" w:sz="4" w:space="0" w:color="auto"/>
                  <w:left w:val="single" w:sz="4" w:space="0" w:color="auto"/>
                  <w:bottom w:val="nil"/>
                  <w:right w:val="single" w:sz="4" w:space="0" w:color="auto"/>
                </w:tcBorders>
              </w:tcPr>
            </w:tcPrChange>
          </w:tcPr>
          <w:p w14:paraId="2B81124B" w14:textId="77777777" w:rsidR="00D071B2" w:rsidRPr="00D812D4" w:rsidRDefault="00D071B2" w:rsidP="00D071B2">
            <w:pPr>
              <w:pStyle w:val="TAC"/>
              <w:rPr>
                <w:ins w:id="24965" w:author="ZTE-Ma Zhifeng" w:date="2025-10-28T13:59:00Z"/>
              </w:rPr>
            </w:pPr>
          </w:p>
        </w:tc>
        <w:tc>
          <w:tcPr>
            <w:tcW w:w="1560" w:type="dxa"/>
            <w:tcBorders>
              <w:top w:val="nil"/>
              <w:left w:val="single" w:sz="4" w:space="0" w:color="auto"/>
              <w:bottom w:val="nil"/>
              <w:right w:val="single" w:sz="4" w:space="0" w:color="auto"/>
            </w:tcBorders>
            <w:tcPrChange w:id="24966" w:author="ZTE-Ma Zhifeng" w:date="2025-10-28T14:04:00Z">
              <w:tcPr>
                <w:tcW w:w="1560" w:type="dxa"/>
                <w:tcBorders>
                  <w:top w:val="single" w:sz="4" w:space="0" w:color="auto"/>
                  <w:left w:val="single" w:sz="4" w:space="0" w:color="auto"/>
                  <w:bottom w:val="nil"/>
                  <w:right w:val="single" w:sz="4" w:space="0" w:color="auto"/>
                </w:tcBorders>
              </w:tcPr>
            </w:tcPrChange>
          </w:tcPr>
          <w:p w14:paraId="11A79C85" w14:textId="77777777" w:rsidR="00D071B2" w:rsidRPr="00D812D4" w:rsidRDefault="00D071B2" w:rsidP="00D071B2">
            <w:pPr>
              <w:pStyle w:val="TAC"/>
              <w:rPr>
                <w:ins w:id="24967"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968" w:author="ZTE-Ma Zhifeng" w:date="2025-10-28T14:04:00Z">
              <w:tcPr>
                <w:tcW w:w="1275" w:type="dxa"/>
                <w:tcBorders>
                  <w:top w:val="single" w:sz="4" w:space="0" w:color="auto"/>
                  <w:left w:val="single" w:sz="4" w:space="0" w:color="auto"/>
                  <w:bottom w:val="single" w:sz="4" w:space="0" w:color="auto"/>
                  <w:right w:val="single" w:sz="4" w:space="0" w:color="auto"/>
                </w:tcBorders>
              </w:tcPr>
            </w:tcPrChange>
          </w:tcPr>
          <w:p w14:paraId="662C428D" w14:textId="5B313A73" w:rsidR="00D071B2" w:rsidRPr="00D812D4" w:rsidRDefault="00D071B2" w:rsidP="00D071B2">
            <w:pPr>
              <w:pStyle w:val="TAC"/>
              <w:rPr>
                <w:ins w:id="24969" w:author="ZTE-Ma Zhifeng" w:date="2025-10-28T13:59:00Z"/>
              </w:rPr>
            </w:pPr>
            <w:ins w:id="24970" w:author="ZTE-Ma Zhifeng" w:date="2025-10-28T14:02: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971" w:author="ZTE-Ma Zhifeng" w:date="2025-10-28T14:04:00Z">
              <w:tcPr>
                <w:tcW w:w="1560" w:type="dxa"/>
                <w:tcBorders>
                  <w:top w:val="single" w:sz="4" w:space="0" w:color="auto"/>
                  <w:left w:val="single" w:sz="4" w:space="0" w:color="auto"/>
                  <w:bottom w:val="single" w:sz="4" w:space="0" w:color="auto"/>
                  <w:right w:val="single" w:sz="4" w:space="0" w:color="auto"/>
                </w:tcBorders>
              </w:tcPr>
            </w:tcPrChange>
          </w:tcPr>
          <w:p w14:paraId="4B0209D1" w14:textId="35F71567" w:rsidR="00D071B2" w:rsidRPr="00D812D4" w:rsidRDefault="00D071B2" w:rsidP="00D071B2">
            <w:pPr>
              <w:pStyle w:val="TAC"/>
              <w:rPr>
                <w:ins w:id="24972" w:author="ZTE-Ma Zhifeng" w:date="2025-10-28T13:59:00Z"/>
              </w:rPr>
            </w:pPr>
            <w:ins w:id="24973" w:author="ZTE-Ma Zhifeng" w:date="2025-10-28T14:02: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4974" w:author="ZTE-Ma Zhifeng" w:date="2025-10-28T14:04:00Z">
              <w:tcPr>
                <w:tcW w:w="1560" w:type="dxa"/>
                <w:tcBorders>
                  <w:top w:val="single" w:sz="4" w:space="0" w:color="auto"/>
                  <w:left w:val="single" w:sz="4" w:space="0" w:color="auto"/>
                  <w:bottom w:val="nil"/>
                  <w:right w:val="single" w:sz="4" w:space="0" w:color="auto"/>
                </w:tcBorders>
              </w:tcPr>
            </w:tcPrChange>
          </w:tcPr>
          <w:p w14:paraId="283F74AA" w14:textId="77777777" w:rsidR="00D071B2" w:rsidRPr="00D812D4" w:rsidRDefault="00D071B2" w:rsidP="00D071B2">
            <w:pPr>
              <w:pStyle w:val="TAC"/>
              <w:rPr>
                <w:ins w:id="24975" w:author="ZTE-Ma Zhifeng" w:date="2025-10-28T13:59:00Z"/>
                <w:lang w:eastAsia="zh-CN"/>
              </w:rPr>
            </w:pPr>
          </w:p>
        </w:tc>
      </w:tr>
      <w:tr w:rsidR="00D071B2" w:rsidRPr="00B70F61" w14:paraId="438224BE" w14:textId="77777777" w:rsidTr="00D071B2">
        <w:trPr>
          <w:trHeight w:val="47"/>
          <w:ins w:id="24976" w:author="ZTE-Ma Zhifeng" w:date="2025-10-28T13:59:00Z"/>
          <w:trPrChange w:id="24977" w:author="ZTE-Ma Zhifeng" w:date="2025-10-28T14:06:00Z">
            <w:trPr>
              <w:trHeight w:val="47"/>
            </w:trPr>
          </w:trPrChange>
        </w:trPr>
        <w:tc>
          <w:tcPr>
            <w:tcW w:w="2055" w:type="dxa"/>
            <w:tcBorders>
              <w:top w:val="nil"/>
              <w:left w:val="single" w:sz="4" w:space="0" w:color="auto"/>
              <w:bottom w:val="single" w:sz="4" w:space="0" w:color="auto"/>
              <w:right w:val="single" w:sz="4" w:space="0" w:color="auto"/>
            </w:tcBorders>
            <w:tcPrChange w:id="24978" w:author="ZTE-Ma Zhifeng" w:date="2025-10-28T14:06:00Z">
              <w:tcPr>
                <w:tcW w:w="2055" w:type="dxa"/>
                <w:tcBorders>
                  <w:top w:val="single" w:sz="4" w:space="0" w:color="auto"/>
                  <w:left w:val="single" w:sz="4" w:space="0" w:color="auto"/>
                  <w:bottom w:val="nil"/>
                  <w:right w:val="single" w:sz="4" w:space="0" w:color="auto"/>
                </w:tcBorders>
              </w:tcPr>
            </w:tcPrChange>
          </w:tcPr>
          <w:p w14:paraId="4D0BC0DB" w14:textId="77777777" w:rsidR="00D071B2" w:rsidRPr="00B70F61" w:rsidRDefault="00D071B2" w:rsidP="00D071B2">
            <w:pPr>
              <w:pStyle w:val="TAC"/>
              <w:rPr>
                <w:ins w:id="24979"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4980"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56F26B2C" w14:textId="2FAAB002" w:rsidR="00D071B2" w:rsidRPr="00B70F61" w:rsidRDefault="00D071B2" w:rsidP="00D071B2">
            <w:pPr>
              <w:pStyle w:val="TAC"/>
              <w:rPr>
                <w:ins w:id="24981" w:author="ZTE-Ma Zhifeng" w:date="2025-10-28T13:59:00Z"/>
              </w:rPr>
            </w:pPr>
            <w:ins w:id="24982" w:author="ZTE-Ma Zhifeng" w:date="2025-10-28T14:01:00Z">
              <w:r>
                <w:rPr>
                  <w:rFonts w:hint="eastAsia"/>
                  <w:lang w:eastAsia="zh-CN"/>
                </w:rPr>
                <w:t>D</w:t>
              </w:r>
              <w:r>
                <w:rPr>
                  <w:lang w:eastAsia="zh-CN"/>
                </w:rPr>
                <w:t>C_VA_nWH</w:t>
              </w:r>
            </w:ins>
          </w:p>
        </w:tc>
        <w:tc>
          <w:tcPr>
            <w:tcW w:w="2126" w:type="dxa"/>
            <w:tcBorders>
              <w:top w:val="nil"/>
              <w:left w:val="single" w:sz="4" w:space="0" w:color="auto"/>
              <w:bottom w:val="single" w:sz="4" w:space="0" w:color="auto"/>
              <w:right w:val="single" w:sz="4" w:space="0" w:color="auto"/>
            </w:tcBorders>
            <w:tcPrChange w:id="24983" w:author="ZTE-Ma Zhifeng" w:date="2025-10-28T14:06:00Z">
              <w:tcPr>
                <w:tcW w:w="2126" w:type="dxa"/>
                <w:tcBorders>
                  <w:top w:val="single" w:sz="4" w:space="0" w:color="auto"/>
                  <w:left w:val="single" w:sz="4" w:space="0" w:color="auto"/>
                  <w:bottom w:val="nil"/>
                  <w:right w:val="single" w:sz="4" w:space="0" w:color="auto"/>
                </w:tcBorders>
              </w:tcPr>
            </w:tcPrChange>
          </w:tcPr>
          <w:p w14:paraId="2D065A1E" w14:textId="77777777" w:rsidR="00D071B2" w:rsidRPr="00D812D4" w:rsidRDefault="00D071B2" w:rsidP="00D071B2">
            <w:pPr>
              <w:pStyle w:val="TAC"/>
              <w:rPr>
                <w:ins w:id="24984" w:author="ZTE-Ma Zhifeng" w:date="2025-10-28T13:59:00Z"/>
              </w:rPr>
            </w:pPr>
          </w:p>
        </w:tc>
        <w:tc>
          <w:tcPr>
            <w:tcW w:w="1560" w:type="dxa"/>
            <w:tcBorders>
              <w:top w:val="nil"/>
              <w:left w:val="single" w:sz="4" w:space="0" w:color="auto"/>
              <w:bottom w:val="single" w:sz="4" w:space="0" w:color="auto"/>
              <w:right w:val="single" w:sz="4" w:space="0" w:color="auto"/>
            </w:tcBorders>
            <w:tcPrChange w:id="24985" w:author="ZTE-Ma Zhifeng" w:date="2025-10-28T14:06:00Z">
              <w:tcPr>
                <w:tcW w:w="1560" w:type="dxa"/>
                <w:tcBorders>
                  <w:top w:val="single" w:sz="4" w:space="0" w:color="auto"/>
                  <w:left w:val="single" w:sz="4" w:space="0" w:color="auto"/>
                  <w:bottom w:val="nil"/>
                  <w:right w:val="single" w:sz="4" w:space="0" w:color="auto"/>
                </w:tcBorders>
              </w:tcPr>
            </w:tcPrChange>
          </w:tcPr>
          <w:p w14:paraId="67BBF049" w14:textId="77777777" w:rsidR="00D071B2" w:rsidRPr="00D812D4" w:rsidRDefault="00D071B2" w:rsidP="00D071B2">
            <w:pPr>
              <w:pStyle w:val="TAC"/>
              <w:rPr>
                <w:ins w:id="24986"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4987"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2FFE13FC" w14:textId="25F30FB1" w:rsidR="00D071B2" w:rsidRPr="00D812D4" w:rsidRDefault="00D071B2" w:rsidP="00D071B2">
            <w:pPr>
              <w:pStyle w:val="TAC"/>
              <w:rPr>
                <w:ins w:id="24988" w:author="ZTE-Ma Zhifeng" w:date="2025-10-28T13:59:00Z"/>
              </w:rPr>
            </w:pPr>
            <w:ins w:id="24989" w:author="ZTE-Ma Zhifeng" w:date="2025-10-28T14:02: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4990"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415180DD" w14:textId="1C015429" w:rsidR="00D071B2" w:rsidRPr="00D812D4" w:rsidRDefault="00D071B2" w:rsidP="00D071B2">
            <w:pPr>
              <w:pStyle w:val="TAC"/>
              <w:rPr>
                <w:ins w:id="24991" w:author="ZTE-Ma Zhifeng" w:date="2025-10-28T13:59:00Z"/>
              </w:rPr>
            </w:pPr>
            <w:ins w:id="24992" w:author="ZTE-Ma Zhifeng" w:date="2025-10-28T14:02:00Z">
              <w:r>
                <w:rPr>
                  <w:lang w:eastAsia="zh-CN"/>
                </w:rPr>
                <w:t>CA_</w:t>
              </w:r>
              <w:r>
                <w:rPr>
                  <w:rFonts w:hint="eastAsia"/>
                  <w:lang w:eastAsia="zh-CN"/>
                </w:rPr>
                <w:t>n</w:t>
              </w:r>
              <w:r>
                <w:rPr>
                  <w:lang w:eastAsia="zh-CN"/>
                </w:rPr>
                <w:t>WH</w:t>
              </w:r>
            </w:ins>
          </w:p>
        </w:tc>
        <w:tc>
          <w:tcPr>
            <w:tcW w:w="1560" w:type="dxa"/>
            <w:tcBorders>
              <w:top w:val="nil"/>
              <w:left w:val="single" w:sz="4" w:space="0" w:color="auto"/>
              <w:bottom w:val="single" w:sz="4" w:space="0" w:color="auto"/>
              <w:right w:val="single" w:sz="4" w:space="0" w:color="auto"/>
            </w:tcBorders>
            <w:tcPrChange w:id="24993" w:author="ZTE-Ma Zhifeng" w:date="2025-10-28T14:06:00Z">
              <w:tcPr>
                <w:tcW w:w="1560" w:type="dxa"/>
                <w:tcBorders>
                  <w:top w:val="single" w:sz="4" w:space="0" w:color="auto"/>
                  <w:left w:val="single" w:sz="4" w:space="0" w:color="auto"/>
                  <w:bottom w:val="nil"/>
                  <w:right w:val="single" w:sz="4" w:space="0" w:color="auto"/>
                </w:tcBorders>
              </w:tcPr>
            </w:tcPrChange>
          </w:tcPr>
          <w:p w14:paraId="6EC981B6" w14:textId="77777777" w:rsidR="00D071B2" w:rsidRPr="00D812D4" w:rsidRDefault="00D071B2" w:rsidP="00D071B2">
            <w:pPr>
              <w:pStyle w:val="TAC"/>
              <w:rPr>
                <w:ins w:id="24994" w:author="ZTE-Ma Zhifeng" w:date="2025-10-28T13:59:00Z"/>
                <w:lang w:eastAsia="zh-CN"/>
              </w:rPr>
            </w:pPr>
          </w:p>
        </w:tc>
      </w:tr>
      <w:tr w:rsidR="00D071B2" w:rsidRPr="00B70F61" w14:paraId="7E1CEDCF" w14:textId="77777777" w:rsidTr="00D071B2">
        <w:trPr>
          <w:trHeight w:val="47"/>
          <w:ins w:id="24995" w:author="ZTE-Ma Zhifeng" w:date="2025-10-28T14:03:00Z"/>
          <w:trPrChange w:id="24996" w:author="ZTE-Ma Zhifeng" w:date="2025-10-28T14:06:00Z">
            <w:trPr>
              <w:trHeight w:val="47"/>
            </w:trPr>
          </w:trPrChange>
        </w:trPr>
        <w:tc>
          <w:tcPr>
            <w:tcW w:w="2055" w:type="dxa"/>
            <w:tcBorders>
              <w:top w:val="single" w:sz="4" w:space="0" w:color="auto"/>
              <w:left w:val="single" w:sz="4" w:space="0" w:color="auto"/>
              <w:bottom w:val="nil"/>
              <w:right w:val="single" w:sz="4" w:space="0" w:color="auto"/>
            </w:tcBorders>
            <w:tcPrChange w:id="24997" w:author="ZTE-Ma Zhifeng" w:date="2025-10-28T14:06:00Z">
              <w:tcPr>
                <w:tcW w:w="2055" w:type="dxa"/>
                <w:tcBorders>
                  <w:top w:val="single" w:sz="4" w:space="0" w:color="auto"/>
                  <w:left w:val="single" w:sz="4" w:space="0" w:color="auto"/>
                  <w:bottom w:val="nil"/>
                  <w:right w:val="single" w:sz="4" w:space="0" w:color="auto"/>
                </w:tcBorders>
              </w:tcPr>
            </w:tcPrChange>
          </w:tcPr>
          <w:p w14:paraId="5594931E" w14:textId="0E45EE2D" w:rsidR="00D071B2" w:rsidRPr="00B70F61" w:rsidRDefault="00D071B2" w:rsidP="00D071B2">
            <w:pPr>
              <w:pStyle w:val="TAC"/>
              <w:rPr>
                <w:ins w:id="24998" w:author="ZTE-Ma Zhifeng" w:date="2025-10-28T14:03:00Z"/>
              </w:rPr>
            </w:pPr>
            <w:ins w:id="24999" w:author="ZTE-Ma Zhifeng" w:date="2025-10-28T14:04:00Z">
              <w:r>
                <w:rPr>
                  <w:rFonts w:hint="eastAsia"/>
                  <w:lang w:eastAsia="zh-CN"/>
                </w:rPr>
                <w:t>DC</w:t>
              </w:r>
              <w:r>
                <w:rPr>
                  <w:lang w:eastAsia="zh-CN"/>
                </w:rPr>
                <w:t>_XA-YA-ZA-VA_nWI</w:t>
              </w:r>
            </w:ins>
          </w:p>
        </w:tc>
        <w:tc>
          <w:tcPr>
            <w:tcW w:w="1559" w:type="dxa"/>
            <w:tcBorders>
              <w:top w:val="single" w:sz="4" w:space="0" w:color="auto"/>
              <w:left w:val="single" w:sz="4" w:space="0" w:color="auto"/>
              <w:bottom w:val="single" w:sz="4" w:space="0" w:color="auto"/>
              <w:right w:val="single" w:sz="4" w:space="0" w:color="auto"/>
            </w:tcBorders>
            <w:tcPrChange w:id="25000"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3FDCCD60" w14:textId="4DD4B5C7" w:rsidR="00D071B2" w:rsidRDefault="00D071B2" w:rsidP="00D071B2">
            <w:pPr>
              <w:pStyle w:val="TAC"/>
              <w:rPr>
                <w:ins w:id="25001" w:author="ZTE-Ma Zhifeng" w:date="2025-10-28T14:03:00Z"/>
                <w:lang w:eastAsia="zh-CN"/>
              </w:rPr>
            </w:pPr>
            <w:ins w:id="25002" w:author="ZTE-Ma Zhifeng" w:date="2025-10-28T14:04: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5003" w:author="ZTE-Ma Zhifeng" w:date="2025-10-28T14:06:00Z">
              <w:tcPr>
                <w:tcW w:w="2126" w:type="dxa"/>
                <w:tcBorders>
                  <w:top w:val="nil"/>
                  <w:left w:val="single" w:sz="4" w:space="0" w:color="auto"/>
                  <w:bottom w:val="single" w:sz="4" w:space="0" w:color="auto"/>
                  <w:right w:val="single" w:sz="4" w:space="0" w:color="auto"/>
                </w:tcBorders>
              </w:tcPr>
            </w:tcPrChange>
          </w:tcPr>
          <w:p w14:paraId="14BFAFCC" w14:textId="20B57806" w:rsidR="00D071B2" w:rsidRPr="00D812D4" w:rsidRDefault="00D071B2" w:rsidP="00D071B2">
            <w:pPr>
              <w:pStyle w:val="TAC"/>
              <w:rPr>
                <w:ins w:id="25004" w:author="ZTE-Ma Zhifeng" w:date="2025-10-28T14:03:00Z"/>
              </w:rPr>
            </w:pPr>
            <w:ins w:id="25005" w:author="ZTE-Ma Zhifeng" w:date="2025-10-28T14:07:00Z">
              <w:r>
                <w:rPr>
                  <w:rFonts w:hint="eastAsia"/>
                  <w:lang w:eastAsia="zh-CN"/>
                </w:rPr>
                <w:t>C</w:t>
              </w:r>
              <w:r>
                <w:rPr>
                  <w:lang w:eastAsia="zh-CN"/>
                </w:rPr>
                <w:t>A_XA-YA-ZA-VA</w:t>
              </w:r>
            </w:ins>
          </w:p>
        </w:tc>
        <w:tc>
          <w:tcPr>
            <w:tcW w:w="1560" w:type="dxa"/>
            <w:tcBorders>
              <w:top w:val="single" w:sz="4" w:space="0" w:color="auto"/>
              <w:left w:val="single" w:sz="4" w:space="0" w:color="auto"/>
              <w:bottom w:val="nil"/>
              <w:right w:val="single" w:sz="4" w:space="0" w:color="auto"/>
            </w:tcBorders>
            <w:tcPrChange w:id="25006" w:author="ZTE-Ma Zhifeng" w:date="2025-10-28T14:06:00Z">
              <w:tcPr>
                <w:tcW w:w="1560" w:type="dxa"/>
                <w:tcBorders>
                  <w:top w:val="nil"/>
                  <w:left w:val="single" w:sz="4" w:space="0" w:color="auto"/>
                  <w:bottom w:val="single" w:sz="4" w:space="0" w:color="auto"/>
                  <w:right w:val="single" w:sz="4" w:space="0" w:color="auto"/>
                </w:tcBorders>
              </w:tcPr>
            </w:tcPrChange>
          </w:tcPr>
          <w:p w14:paraId="18C7E95F" w14:textId="49224D1B" w:rsidR="00D071B2" w:rsidRPr="00D812D4" w:rsidRDefault="00D071B2" w:rsidP="00D071B2">
            <w:pPr>
              <w:pStyle w:val="TAC"/>
              <w:rPr>
                <w:ins w:id="25007" w:author="ZTE-Ma Zhifeng" w:date="2025-10-28T14:03:00Z"/>
              </w:rPr>
            </w:pPr>
            <w:ins w:id="25008" w:author="ZTE-Ma Zhifeng" w:date="2025-10-28T14:07:00Z">
              <w:r>
                <w:rPr>
                  <w:lang w:eastAsia="zh-CN"/>
                </w:rPr>
                <w:t>CA_</w:t>
              </w:r>
              <w:r>
                <w:rPr>
                  <w:rFonts w:hint="eastAsia"/>
                  <w:lang w:eastAsia="zh-CN"/>
                </w:rPr>
                <w:t>n</w:t>
              </w:r>
              <w:r>
                <w:rPr>
                  <w:lang w:eastAsia="zh-CN"/>
                </w:rPr>
                <w:t>WI</w:t>
              </w:r>
            </w:ins>
          </w:p>
        </w:tc>
        <w:tc>
          <w:tcPr>
            <w:tcW w:w="1275" w:type="dxa"/>
            <w:tcBorders>
              <w:top w:val="single" w:sz="4" w:space="0" w:color="auto"/>
              <w:left w:val="single" w:sz="4" w:space="0" w:color="auto"/>
              <w:bottom w:val="single" w:sz="4" w:space="0" w:color="auto"/>
              <w:right w:val="single" w:sz="4" w:space="0" w:color="auto"/>
            </w:tcBorders>
            <w:tcPrChange w:id="25009"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4850A732" w14:textId="1F8E7F62" w:rsidR="00D071B2" w:rsidRDefault="00D071B2" w:rsidP="00D071B2">
            <w:pPr>
              <w:pStyle w:val="TAC"/>
              <w:rPr>
                <w:ins w:id="25010" w:author="ZTE-Ma Zhifeng" w:date="2025-10-28T14:03:00Z"/>
                <w:lang w:eastAsia="zh-CN"/>
              </w:rPr>
            </w:pPr>
            <w:ins w:id="25011" w:author="ZTE-Ma Zhifeng" w:date="2025-10-28T14:0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012"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592B0028" w14:textId="38B98C99" w:rsidR="00D071B2" w:rsidRDefault="00D071B2" w:rsidP="00D071B2">
            <w:pPr>
              <w:pStyle w:val="TAC"/>
              <w:rPr>
                <w:ins w:id="25013" w:author="ZTE-Ma Zhifeng" w:date="2025-10-28T14:03:00Z"/>
                <w:lang w:eastAsia="zh-CN"/>
              </w:rPr>
            </w:pPr>
            <w:ins w:id="25014" w:author="ZTE-Ma Zhifeng" w:date="2025-10-28T14:0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5015" w:author="ZTE-Ma Zhifeng" w:date="2025-10-28T14:06:00Z">
              <w:tcPr>
                <w:tcW w:w="1560" w:type="dxa"/>
                <w:tcBorders>
                  <w:top w:val="nil"/>
                  <w:left w:val="single" w:sz="4" w:space="0" w:color="auto"/>
                  <w:bottom w:val="single" w:sz="4" w:space="0" w:color="auto"/>
                  <w:right w:val="single" w:sz="4" w:space="0" w:color="auto"/>
                </w:tcBorders>
              </w:tcPr>
            </w:tcPrChange>
          </w:tcPr>
          <w:p w14:paraId="61B1D3F3" w14:textId="3E271E3A" w:rsidR="00D071B2" w:rsidRPr="00D812D4" w:rsidRDefault="00D071B2" w:rsidP="00D071B2">
            <w:pPr>
              <w:pStyle w:val="TAC"/>
              <w:rPr>
                <w:ins w:id="25016" w:author="ZTE-Ma Zhifeng" w:date="2025-10-28T14:03:00Z"/>
                <w:lang w:eastAsia="zh-CN"/>
              </w:rPr>
            </w:pPr>
            <w:ins w:id="25017" w:author="ZTE-Ma Zhifeng" w:date="2025-10-28T14:04:00Z">
              <w:r>
                <w:rPr>
                  <w:rFonts w:hint="eastAsia"/>
                  <w:lang w:eastAsia="zh-CN"/>
                </w:rPr>
                <w:t>N</w:t>
              </w:r>
              <w:r>
                <w:rPr>
                  <w:lang w:eastAsia="zh-CN"/>
                </w:rPr>
                <w:t>o</w:t>
              </w:r>
            </w:ins>
          </w:p>
        </w:tc>
      </w:tr>
      <w:tr w:rsidR="00D071B2" w:rsidRPr="00B70F61" w14:paraId="4D41E614" w14:textId="77777777" w:rsidTr="00D071B2">
        <w:trPr>
          <w:trHeight w:val="47"/>
          <w:ins w:id="25018" w:author="ZTE-Ma Zhifeng" w:date="2025-10-28T14:03:00Z"/>
          <w:trPrChange w:id="25019" w:author="ZTE-Ma Zhifeng" w:date="2025-10-28T14:06:00Z">
            <w:trPr>
              <w:trHeight w:val="47"/>
            </w:trPr>
          </w:trPrChange>
        </w:trPr>
        <w:tc>
          <w:tcPr>
            <w:tcW w:w="2055" w:type="dxa"/>
            <w:tcBorders>
              <w:top w:val="nil"/>
              <w:left w:val="single" w:sz="4" w:space="0" w:color="auto"/>
              <w:bottom w:val="nil"/>
              <w:right w:val="single" w:sz="4" w:space="0" w:color="auto"/>
            </w:tcBorders>
            <w:tcPrChange w:id="25020" w:author="ZTE-Ma Zhifeng" w:date="2025-10-28T14:06:00Z">
              <w:tcPr>
                <w:tcW w:w="2055" w:type="dxa"/>
                <w:tcBorders>
                  <w:top w:val="single" w:sz="4" w:space="0" w:color="auto"/>
                  <w:left w:val="single" w:sz="4" w:space="0" w:color="auto"/>
                  <w:bottom w:val="nil"/>
                  <w:right w:val="single" w:sz="4" w:space="0" w:color="auto"/>
                </w:tcBorders>
              </w:tcPr>
            </w:tcPrChange>
          </w:tcPr>
          <w:p w14:paraId="6FF0BC9F" w14:textId="77777777" w:rsidR="00D071B2" w:rsidRPr="00B70F61" w:rsidRDefault="00D071B2" w:rsidP="00D071B2">
            <w:pPr>
              <w:pStyle w:val="TAC"/>
              <w:rPr>
                <w:ins w:id="25021"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22"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01810EE2" w14:textId="744E7EF6" w:rsidR="00D071B2" w:rsidRDefault="00D071B2" w:rsidP="00D071B2">
            <w:pPr>
              <w:pStyle w:val="TAC"/>
              <w:rPr>
                <w:ins w:id="25023" w:author="ZTE-Ma Zhifeng" w:date="2025-10-28T14:03:00Z"/>
                <w:lang w:eastAsia="zh-CN"/>
              </w:rPr>
            </w:pPr>
            <w:ins w:id="25024" w:author="ZTE-Ma Zhifeng" w:date="2025-10-28T14:04: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Change w:id="25025" w:author="ZTE-Ma Zhifeng" w:date="2025-10-28T14:06:00Z">
              <w:tcPr>
                <w:tcW w:w="2126" w:type="dxa"/>
                <w:tcBorders>
                  <w:top w:val="nil"/>
                  <w:left w:val="single" w:sz="4" w:space="0" w:color="auto"/>
                  <w:bottom w:val="single" w:sz="4" w:space="0" w:color="auto"/>
                  <w:right w:val="single" w:sz="4" w:space="0" w:color="auto"/>
                </w:tcBorders>
              </w:tcPr>
            </w:tcPrChange>
          </w:tcPr>
          <w:p w14:paraId="4F24B5F7" w14:textId="77777777" w:rsidR="00D071B2" w:rsidRPr="00D812D4" w:rsidRDefault="00D071B2" w:rsidP="00D071B2">
            <w:pPr>
              <w:pStyle w:val="TAC"/>
              <w:rPr>
                <w:ins w:id="25026" w:author="ZTE-Ma Zhifeng" w:date="2025-10-28T14:03:00Z"/>
              </w:rPr>
            </w:pPr>
          </w:p>
        </w:tc>
        <w:tc>
          <w:tcPr>
            <w:tcW w:w="1560" w:type="dxa"/>
            <w:tcBorders>
              <w:top w:val="nil"/>
              <w:left w:val="single" w:sz="4" w:space="0" w:color="auto"/>
              <w:bottom w:val="nil"/>
              <w:right w:val="single" w:sz="4" w:space="0" w:color="auto"/>
            </w:tcBorders>
            <w:tcPrChange w:id="25027" w:author="ZTE-Ma Zhifeng" w:date="2025-10-28T14:06:00Z">
              <w:tcPr>
                <w:tcW w:w="1560" w:type="dxa"/>
                <w:tcBorders>
                  <w:top w:val="nil"/>
                  <w:left w:val="single" w:sz="4" w:space="0" w:color="auto"/>
                  <w:bottom w:val="single" w:sz="4" w:space="0" w:color="auto"/>
                  <w:right w:val="single" w:sz="4" w:space="0" w:color="auto"/>
                </w:tcBorders>
              </w:tcPr>
            </w:tcPrChange>
          </w:tcPr>
          <w:p w14:paraId="4E65919C" w14:textId="77777777" w:rsidR="00D071B2" w:rsidRPr="00D812D4" w:rsidRDefault="00D071B2" w:rsidP="00D071B2">
            <w:pPr>
              <w:pStyle w:val="TAC"/>
              <w:rPr>
                <w:ins w:id="25028"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029"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298FDA8D" w14:textId="415393B0" w:rsidR="00D071B2" w:rsidRDefault="00D071B2" w:rsidP="00D071B2">
            <w:pPr>
              <w:pStyle w:val="TAC"/>
              <w:rPr>
                <w:ins w:id="25030" w:author="ZTE-Ma Zhifeng" w:date="2025-10-28T14:03:00Z"/>
                <w:lang w:eastAsia="zh-CN"/>
              </w:rPr>
            </w:pPr>
            <w:ins w:id="25031" w:author="ZTE-Ma Zhifeng" w:date="2025-10-28T14:0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032"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0EC014A3" w14:textId="3E559311" w:rsidR="00D071B2" w:rsidRDefault="00D071B2" w:rsidP="00D071B2">
            <w:pPr>
              <w:pStyle w:val="TAC"/>
              <w:rPr>
                <w:ins w:id="25033" w:author="ZTE-Ma Zhifeng" w:date="2025-10-28T14:03:00Z"/>
                <w:lang w:eastAsia="zh-CN"/>
              </w:rPr>
            </w:pPr>
            <w:ins w:id="25034" w:author="ZTE-Ma Zhifeng" w:date="2025-10-28T14:0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5035" w:author="ZTE-Ma Zhifeng" w:date="2025-10-28T14:06:00Z">
              <w:tcPr>
                <w:tcW w:w="1560" w:type="dxa"/>
                <w:tcBorders>
                  <w:top w:val="nil"/>
                  <w:left w:val="single" w:sz="4" w:space="0" w:color="auto"/>
                  <w:bottom w:val="single" w:sz="4" w:space="0" w:color="auto"/>
                  <w:right w:val="single" w:sz="4" w:space="0" w:color="auto"/>
                </w:tcBorders>
              </w:tcPr>
            </w:tcPrChange>
          </w:tcPr>
          <w:p w14:paraId="79E47AA4" w14:textId="77777777" w:rsidR="00D071B2" w:rsidRPr="00D812D4" w:rsidRDefault="00D071B2" w:rsidP="00D071B2">
            <w:pPr>
              <w:pStyle w:val="TAC"/>
              <w:rPr>
                <w:ins w:id="25036" w:author="ZTE-Ma Zhifeng" w:date="2025-10-28T14:03:00Z"/>
                <w:lang w:eastAsia="zh-CN"/>
              </w:rPr>
            </w:pPr>
          </w:p>
        </w:tc>
      </w:tr>
      <w:tr w:rsidR="00D071B2" w:rsidRPr="00B70F61" w14:paraId="4117ED17" w14:textId="77777777" w:rsidTr="00D071B2">
        <w:trPr>
          <w:trHeight w:val="47"/>
          <w:ins w:id="25037" w:author="ZTE-Ma Zhifeng" w:date="2025-10-28T14:03:00Z"/>
          <w:trPrChange w:id="25038" w:author="ZTE-Ma Zhifeng" w:date="2025-10-28T14:06:00Z">
            <w:trPr>
              <w:trHeight w:val="47"/>
            </w:trPr>
          </w:trPrChange>
        </w:trPr>
        <w:tc>
          <w:tcPr>
            <w:tcW w:w="2055" w:type="dxa"/>
            <w:tcBorders>
              <w:top w:val="nil"/>
              <w:left w:val="single" w:sz="4" w:space="0" w:color="auto"/>
              <w:bottom w:val="nil"/>
              <w:right w:val="single" w:sz="4" w:space="0" w:color="auto"/>
            </w:tcBorders>
            <w:tcPrChange w:id="25039" w:author="ZTE-Ma Zhifeng" w:date="2025-10-28T14:06:00Z">
              <w:tcPr>
                <w:tcW w:w="2055" w:type="dxa"/>
                <w:tcBorders>
                  <w:top w:val="single" w:sz="4" w:space="0" w:color="auto"/>
                  <w:left w:val="single" w:sz="4" w:space="0" w:color="auto"/>
                  <w:bottom w:val="nil"/>
                  <w:right w:val="single" w:sz="4" w:space="0" w:color="auto"/>
                </w:tcBorders>
              </w:tcPr>
            </w:tcPrChange>
          </w:tcPr>
          <w:p w14:paraId="29B0D0D1" w14:textId="77777777" w:rsidR="00D071B2" w:rsidRPr="00B70F61" w:rsidRDefault="00D071B2" w:rsidP="00D071B2">
            <w:pPr>
              <w:pStyle w:val="TAC"/>
              <w:rPr>
                <w:ins w:id="25040"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41"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7F47AFB3" w14:textId="0269A43F" w:rsidR="00D071B2" w:rsidRDefault="00D071B2" w:rsidP="00D071B2">
            <w:pPr>
              <w:pStyle w:val="TAC"/>
              <w:rPr>
                <w:ins w:id="25042" w:author="ZTE-Ma Zhifeng" w:date="2025-10-28T14:03:00Z"/>
                <w:lang w:eastAsia="zh-CN"/>
              </w:rPr>
            </w:pPr>
            <w:ins w:id="25043" w:author="ZTE-Ma Zhifeng" w:date="2025-10-28T14:04: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Change w:id="25044" w:author="ZTE-Ma Zhifeng" w:date="2025-10-28T14:06:00Z">
              <w:tcPr>
                <w:tcW w:w="2126" w:type="dxa"/>
                <w:tcBorders>
                  <w:top w:val="nil"/>
                  <w:left w:val="single" w:sz="4" w:space="0" w:color="auto"/>
                  <w:bottom w:val="single" w:sz="4" w:space="0" w:color="auto"/>
                  <w:right w:val="single" w:sz="4" w:space="0" w:color="auto"/>
                </w:tcBorders>
              </w:tcPr>
            </w:tcPrChange>
          </w:tcPr>
          <w:p w14:paraId="7C2C54B1" w14:textId="77777777" w:rsidR="00D071B2" w:rsidRPr="00D812D4" w:rsidRDefault="00D071B2" w:rsidP="00D071B2">
            <w:pPr>
              <w:pStyle w:val="TAC"/>
              <w:rPr>
                <w:ins w:id="25045" w:author="ZTE-Ma Zhifeng" w:date="2025-10-28T14:03:00Z"/>
              </w:rPr>
            </w:pPr>
          </w:p>
        </w:tc>
        <w:tc>
          <w:tcPr>
            <w:tcW w:w="1560" w:type="dxa"/>
            <w:tcBorders>
              <w:top w:val="nil"/>
              <w:left w:val="single" w:sz="4" w:space="0" w:color="auto"/>
              <w:bottom w:val="nil"/>
              <w:right w:val="single" w:sz="4" w:space="0" w:color="auto"/>
            </w:tcBorders>
            <w:tcPrChange w:id="25046" w:author="ZTE-Ma Zhifeng" w:date="2025-10-28T14:06:00Z">
              <w:tcPr>
                <w:tcW w:w="1560" w:type="dxa"/>
                <w:tcBorders>
                  <w:top w:val="nil"/>
                  <w:left w:val="single" w:sz="4" w:space="0" w:color="auto"/>
                  <w:bottom w:val="single" w:sz="4" w:space="0" w:color="auto"/>
                  <w:right w:val="single" w:sz="4" w:space="0" w:color="auto"/>
                </w:tcBorders>
              </w:tcPr>
            </w:tcPrChange>
          </w:tcPr>
          <w:p w14:paraId="4BBA1571" w14:textId="77777777" w:rsidR="00D071B2" w:rsidRPr="00D812D4" w:rsidRDefault="00D071B2" w:rsidP="00D071B2">
            <w:pPr>
              <w:pStyle w:val="TAC"/>
              <w:rPr>
                <w:ins w:id="25047"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048"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3CD575BB" w14:textId="73F7BBA1" w:rsidR="00D071B2" w:rsidRDefault="00D071B2" w:rsidP="00D071B2">
            <w:pPr>
              <w:pStyle w:val="TAC"/>
              <w:rPr>
                <w:ins w:id="25049" w:author="ZTE-Ma Zhifeng" w:date="2025-10-28T14:03:00Z"/>
                <w:lang w:eastAsia="zh-CN"/>
              </w:rPr>
            </w:pPr>
            <w:ins w:id="25050" w:author="ZTE-Ma Zhifeng" w:date="2025-10-28T14:0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051"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64124D11" w14:textId="01E60222" w:rsidR="00D071B2" w:rsidRDefault="00D071B2" w:rsidP="00D071B2">
            <w:pPr>
              <w:pStyle w:val="TAC"/>
              <w:rPr>
                <w:ins w:id="25052" w:author="ZTE-Ma Zhifeng" w:date="2025-10-28T14:03:00Z"/>
                <w:lang w:eastAsia="zh-CN"/>
              </w:rPr>
            </w:pPr>
            <w:ins w:id="25053" w:author="ZTE-Ma Zhifeng" w:date="2025-10-28T14:0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5054" w:author="ZTE-Ma Zhifeng" w:date="2025-10-28T14:06:00Z">
              <w:tcPr>
                <w:tcW w:w="1560" w:type="dxa"/>
                <w:tcBorders>
                  <w:top w:val="nil"/>
                  <w:left w:val="single" w:sz="4" w:space="0" w:color="auto"/>
                  <w:bottom w:val="single" w:sz="4" w:space="0" w:color="auto"/>
                  <w:right w:val="single" w:sz="4" w:space="0" w:color="auto"/>
                </w:tcBorders>
              </w:tcPr>
            </w:tcPrChange>
          </w:tcPr>
          <w:p w14:paraId="2D235F9E" w14:textId="77777777" w:rsidR="00D071B2" w:rsidRPr="00D812D4" w:rsidRDefault="00D071B2" w:rsidP="00D071B2">
            <w:pPr>
              <w:pStyle w:val="TAC"/>
              <w:rPr>
                <w:ins w:id="25055" w:author="ZTE-Ma Zhifeng" w:date="2025-10-28T14:03:00Z"/>
                <w:lang w:eastAsia="zh-CN"/>
              </w:rPr>
            </w:pPr>
          </w:p>
        </w:tc>
      </w:tr>
      <w:tr w:rsidR="00D071B2" w:rsidRPr="00B70F61" w14:paraId="02346740" w14:textId="77777777" w:rsidTr="00D071B2">
        <w:trPr>
          <w:trHeight w:val="47"/>
          <w:ins w:id="25056" w:author="ZTE-Ma Zhifeng" w:date="2025-10-28T14:03:00Z"/>
          <w:trPrChange w:id="25057" w:author="ZTE-Ma Zhifeng" w:date="2025-10-28T14:06:00Z">
            <w:trPr>
              <w:trHeight w:val="47"/>
            </w:trPr>
          </w:trPrChange>
        </w:trPr>
        <w:tc>
          <w:tcPr>
            <w:tcW w:w="2055" w:type="dxa"/>
            <w:tcBorders>
              <w:top w:val="nil"/>
              <w:left w:val="single" w:sz="4" w:space="0" w:color="auto"/>
              <w:bottom w:val="nil"/>
              <w:right w:val="single" w:sz="4" w:space="0" w:color="auto"/>
            </w:tcBorders>
            <w:tcPrChange w:id="25058" w:author="ZTE-Ma Zhifeng" w:date="2025-10-28T14:06:00Z">
              <w:tcPr>
                <w:tcW w:w="2055" w:type="dxa"/>
                <w:tcBorders>
                  <w:top w:val="single" w:sz="4" w:space="0" w:color="auto"/>
                  <w:left w:val="single" w:sz="4" w:space="0" w:color="auto"/>
                  <w:bottom w:val="nil"/>
                  <w:right w:val="single" w:sz="4" w:space="0" w:color="auto"/>
                </w:tcBorders>
              </w:tcPr>
            </w:tcPrChange>
          </w:tcPr>
          <w:p w14:paraId="7634D121" w14:textId="77777777" w:rsidR="00D071B2" w:rsidRPr="00B70F61" w:rsidRDefault="00D071B2" w:rsidP="00D071B2">
            <w:pPr>
              <w:pStyle w:val="TAC"/>
              <w:rPr>
                <w:ins w:id="25059"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60"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6347DF57" w14:textId="6641F936" w:rsidR="00D071B2" w:rsidRDefault="00D071B2" w:rsidP="00D071B2">
            <w:pPr>
              <w:pStyle w:val="TAC"/>
              <w:rPr>
                <w:ins w:id="25061" w:author="ZTE-Ma Zhifeng" w:date="2025-10-28T14:03:00Z"/>
                <w:lang w:eastAsia="zh-CN"/>
              </w:rPr>
            </w:pPr>
            <w:ins w:id="25062" w:author="ZTE-Ma Zhifeng" w:date="2025-10-28T14:04:00Z">
              <w:r>
                <w:rPr>
                  <w:rFonts w:hint="eastAsia"/>
                  <w:lang w:eastAsia="zh-CN"/>
                </w:rPr>
                <w:t>D</w:t>
              </w:r>
              <w:r>
                <w:rPr>
                  <w:lang w:eastAsia="zh-CN"/>
                </w:rPr>
                <w:t>C_XA_nWI</w:t>
              </w:r>
            </w:ins>
          </w:p>
        </w:tc>
        <w:tc>
          <w:tcPr>
            <w:tcW w:w="2126" w:type="dxa"/>
            <w:tcBorders>
              <w:top w:val="nil"/>
              <w:left w:val="single" w:sz="4" w:space="0" w:color="auto"/>
              <w:bottom w:val="nil"/>
              <w:right w:val="single" w:sz="4" w:space="0" w:color="auto"/>
            </w:tcBorders>
            <w:tcPrChange w:id="25063" w:author="ZTE-Ma Zhifeng" w:date="2025-10-28T14:06:00Z">
              <w:tcPr>
                <w:tcW w:w="2126" w:type="dxa"/>
                <w:tcBorders>
                  <w:top w:val="nil"/>
                  <w:left w:val="single" w:sz="4" w:space="0" w:color="auto"/>
                  <w:bottom w:val="single" w:sz="4" w:space="0" w:color="auto"/>
                  <w:right w:val="single" w:sz="4" w:space="0" w:color="auto"/>
                </w:tcBorders>
              </w:tcPr>
            </w:tcPrChange>
          </w:tcPr>
          <w:p w14:paraId="574FEC4A" w14:textId="77777777" w:rsidR="00D071B2" w:rsidRPr="00D812D4" w:rsidRDefault="00D071B2" w:rsidP="00D071B2">
            <w:pPr>
              <w:pStyle w:val="TAC"/>
              <w:rPr>
                <w:ins w:id="25064" w:author="ZTE-Ma Zhifeng" w:date="2025-10-28T14:03:00Z"/>
              </w:rPr>
            </w:pPr>
          </w:p>
        </w:tc>
        <w:tc>
          <w:tcPr>
            <w:tcW w:w="1560" w:type="dxa"/>
            <w:tcBorders>
              <w:top w:val="nil"/>
              <w:left w:val="single" w:sz="4" w:space="0" w:color="auto"/>
              <w:bottom w:val="nil"/>
              <w:right w:val="single" w:sz="4" w:space="0" w:color="auto"/>
            </w:tcBorders>
            <w:tcPrChange w:id="25065" w:author="ZTE-Ma Zhifeng" w:date="2025-10-28T14:06:00Z">
              <w:tcPr>
                <w:tcW w:w="1560" w:type="dxa"/>
                <w:tcBorders>
                  <w:top w:val="nil"/>
                  <w:left w:val="single" w:sz="4" w:space="0" w:color="auto"/>
                  <w:bottom w:val="single" w:sz="4" w:space="0" w:color="auto"/>
                  <w:right w:val="single" w:sz="4" w:space="0" w:color="auto"/>
                </w:tcBorders>
              </w:tcPr>
            </w:tcPrChange>
          </w:tcPr>
          <w:p w14:paraId="3028AB00" w14:textId="77777777" w:rsidR="00D071B2" w:rsidRPr="00D812D4" w:rsidRDefault="00D071B2" w:rsidP="00D071B2">
            <w:pPr>
              <w:pStyle w:val="TAC"/>
              <w:rPr>
                <w:ins w:id="25066"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067"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2334E9DB" w14:textId="70808620" w:rsidR="00D071B2" w:rsidRDefault="00D071B2" w:rsidP="00D071B2">
            <w:pPr>
              <w:pStyle w:val="TAC"/>
              <w:rPr>
                <w:ins w:id="25068" w:author="ZTE-Ma Zhifeng" w:date="2025-10-28T14:03:00Z"/>
                <w:lang w:eastAsia="zh-CN"/>
              </w:rPr>
            </w:pPr>
            <w:ins w:id="25069" w:author="ZTE-Ma Zhifeng" w:date="2025-10-28T14:0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070"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3FFC3BA5" w14:textId="78D3EF06" w:rsidR="00D071B2" w:rsidRDefault="00D071B2" w:rsidP="00D071B2">
            <w:pPr>
              <w:pStyle w:val="TAC"/>
              <w:rPr>
                <w:ins w:id="25071" w:author="ZTE-Ma Zhifeng" w:date="2025-10-28T14:03:00Z"/>
                <w:lang w:eastAsia="zh-CN"/>
              </w:rPr>
            </w:pPr>
            <w:ins w:id="25072" w:author="ZTE-Ma Zhifeng" w:date="2025-10-28T14:0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25073" w:author="ZTE-Ma Zhifeng" w:date="2025-10-28T14:06:00Z">
              <w:tcPr>
                <w:tcW w:w="1560" w:type="dxa"/>
                <w:tcBorders>
                  <w:top w:val="nil"/>
                  <w:left w:val="single" w:sz="4" w:space="0" w:color="auto"/>
                  <w:bottom w:val="single" w:sz="4" w:space="0" w:color="auto"/>
                  <w:right w:val="single" w:sz="4" w:space="0" w:color="auto"/>
                </w:tcBorders>
              </w:tcPr>
            </w:tcPrChange>
          </w:tcPr>
          <w:p w14:paraId="4A88EE8D" w14:textId="77777777" w:rsidR="00D071B2" w:rsidRPr="00D812D4" w:rsidRDefault="00D071B2" w:rsidP="00D071B2">
            <w:pPr>
              <w:pStyle w:val="TAC"/>
              <w:rPr>
                <w:ins w:id="25074" w:author="ZTE-Ma Zhifeng" w:date="2025-10-28T14:03:00Z"/>
                <w:lang w:eastAsia="zh-CN"/>
              </w:rPr>
            </w:pPr>
          </w:p>
        </w:tc>
      </w:tr>
      <w:tr w:rsidR="00D071B2" w:rsidRPr="00B70F61" w14:paraId="2770DB9D" w14:textId="77777777" w:rsidTr="00D071B2">
        <w:trPr>
          <w:trHeight w:val="47"/>
          <w:ins w:id="25075" w:author="ZTE-Ma Zhifeng" w:date="2025-10-28T14:03:00Z"/>
          <w:trPrChange w:id="25076" w:author="ZTE-Ma Zhifeng" w:date="2025-10-28T14:06:00Z">
            <w:trPr>
              <w:trHeight w:val="47"/>
            </w:trPr>
          </w:trPrChange>
        </w:trPr>
        <w:tc>
          <w:tcPr>
            <w:tcW w:w="2055" w:type="dxa"/>
            <w:tcBorders>
              <w:top w:val="nil"/>
              <w:left w:val="single" w:sz="4" w:space="0" w:color="auto"/>
              <w:bottom w:val="nil"/>
              <w:right w:val="single" w:sz="4" w:space="0" w:color="auto"/>
            </w:tcBorders>
            <w:tcPrChange w:id="25077" w:author="ZTE-Ma Zhifeng" w:date="2025-10-28T14:06:00Z">
              <w:tcPr>
                <w:tcW w:w="2055" w:type="dxa"/>
                <w:tcBorders>
                  <w:top w:val="single" w:sz="4" w:space="0" w:color="auto"/>
                  <w:left w:val="single" w:sz="4" w:space="0" w:color="auto"/>
                  <w:bottom w:val="nil"/>
                  <w:right w:val="single" w:sz="4" w:space="0" w:color="auto"/>
                </w:tcBorders>
              </w:tcPr>
            </w:tcPrChange>
          </w:tcPr>
          <w:p w14:paraId="70AC9D59" w14:textId="77777777" w:rsidR="00D071B2" w:rsidRPr="00B70F61" w:rsidRDefault="00D071B2" w:rsidP="00D071B2">
            <w:pPr>
              <w:pStyle w:val="TAC"/>
              <w:rPr>
                <w:ins w:id="25078"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79"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291D6202" w14:textId="6BFAF3A4" w:rsidR="00D071B2" w:rsidRDefault="00D071B2" w:rsidP="00D071B2">
            <w:pPr>
              <w:pStyle w:val="TAC"/>
              <w:rPr>
                <w:ins w:id="25080" w:author="ZTE-Ma Zhifeng" w:date="2025-10-28T14:03:00Z"/>
                <w:lang w:eastAsia="zh-CN"/>
              </w:rPr>
            </w:pPr>
            <w:ins w:id="25081" w:author="ZTE-Ma Zhifeng" w:date="2025-10-28T14:05: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5082" w:author="ZTE-Ma Zhifeng" w:date="2025-10-28T14:06:00Z">
              <w:tcPr>
                <w:tcW w:w="2126" w:type="dxa"/>
                <w:tcBorders>
                  <w:top w:val="nil"/>
                  <w:left w:val="single" w:sz="4" w:space="0" w:color="auto"/>
                  <w:bottom w:val="single" w:sz="4" w:space="0" w:color="auto"/>
                  <w:right w:val="single" w:sz="4" w:space="0" w:color="auto"/>
                </w:tcBorders>
              </w:tcPr>
            </w:tcPrChange>
          </w:tcPr>
          <w:p w14:paraId="6745B82C" w14:textId="77777777" w:rsidR="00D071B2" w:rsidRPr="00D812D4" w:rsidRDefault="00D071B2" w:rsidP="00D071B2">
            <w:pPr>
              <w:pStyle w:val="TAC"/>
              <w:rPr>
                <w:ins w:id="25083" w:author="ZTE-Ma Zhifeng" w:date="2025-10-28T14:03:00Z"/>
              </w:rPr>
            </w:pPr>
          </w:p>
        </w:tc>
        <w:tc>
          <w:tcPr>
            <w:tcW w:w="1560" w:type="dxa"/>
            <w:tcBorders>
              <w:top w:val="nil"/>
              <w:left w:val="single" w:sz="4" w:space="0" w:color="auto"/>
              <w:bottom w:val="nil"/>
              <w:right w:val="single" w:sz="4" w:space="0" w:color="auto"/>
            </w:tcBorders>
            <w:tcPrChange w:id="25084" w:author="ZTE-Ma Zhifeng" w:date="2025-10-28T14:06:00Z">
              <w:tcPr>
                <w:tcW w:w="1560" w:type="dxa"/>
                <w:tcBorders>
                  <w:top w:val="nil"/>
                  <w:left w:val="single" w:sz="4" w:space="0" w:color="auto"/>
                  <w:bottom w:val="single" w:sz="4" w:space="0" w:color="auto"/>
                  <w:right w:val="single" w:sz="4" w:space="0" w:color="auto"/>
                </w:tcBorders>
              </w:tcPr>
            </w:tcPrChange>
          </w:tcPr>
          <w:p w14:paraId="78B75AD4" w14:textId="77777777" w:rsidR="00D071B2" w:rsidRPr="00D812D4" w:rsidRDefault="00D071B2" w:rsidP="00D071B2">
            <w:pPr>
              <w:pStyle w:val="TAC"/>
              <w:rPr>
                <w:ins w:id="25085"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086"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2D2477F8" w14:textId="53F628EB" w:rsidR="00D071B2" w:rsidRDefault="00D071B2" w:rsidP="00D071B2">
            <w:pPr>
              <w:pStyle w:val="TAC"/>
              <w:rPr>
                <w:ins w:id="25087" w:author="ZTE-Ma Zhifeng" w:date="2025-10-28T14:03:00Z"/>
                <w:lang w:eastAsia="zh-CN"/>
              </w:rPr>
            </w:pPr>
            <w:ins w:id="25088" w:author="ZTE-Ma Zhifeng" w:date="2025-10-28T14:0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089"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6B1B2FCC" w14:textId="4E98D174" w:rsidR="00D071B2" w:rsidRDefault="00D071B2" w:rsidP="00D071B2">
            <w:pPr>
              <w:pStyle w:val="TAC"/>
              <w:rPr>
                <w:ins w:id="25090" w:author="ZTE-Ma Zhifeng" w:date="2025-10-28T14:03:00Z"/>
                <w:lang w:eastAsia="zh-CN"/>
              </w:rPr>
            </w:pPr>
            <w:ins w:id="25091" w:author="ZTE-Ma Zhifeng" w:date="2025-10-28T14:0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092" w:author="ZTE-Ma Zhifeng" w:date="2025-10-28T14:06:00Z">
              <w:tcPr>
                <w:tcW w:w="1560" w:type="dxa"/>
                <w:tcBorders>
                  <w:top w:val="nil"/>
                  <w:left w:val="single" w:sz="4" w:space="0" w:color="auto"/>
                  <w:bottom w:val="single" w:sz="4" w:space="0" w:color="auto"/>
                  <w:right w:val="single" w:sz="4" w:space="0" w:color="auto"/>
                </w:tcBorders>
              </w:tcPr>
            </w:tcPrChange>
          </w:tcPr>
          <w:p w14:paraId="0D0582A0" w14:textId="77777777" w:rsidR="00D071B2" w:rsidRPr="00D812D4" w:rsidRDefault="00D071B2" w:rsidP="00D071B2">
            <w:pPr>
              <w:pStyle w:val="TAC"/>
              <w:rPr>
                <w:ins w:id="25093" w:author="ZTE-Ma Zhifeng" w:date="2025-10-28T14:03:00Z"/>
                <w:lang w:eastAsia="zh-CN"/>
              </w:rPr>
            </w:pPr>
          </w:p>
        </w:tc>
      </w:tr>
      <w:tr w:rsidR="00D071B2" w:rsidRPr="00B70F61" w14:paraId="715E6966" w14:textId="77777777" w:rsidTr="00D071B2">
        <w:trPr>
          <w:trHeight w:val="47"/>
          <w:ins w:id="25094" w:author="ZTE-Ma Zhifeng" w:date="2025-10-28T14:03:00Z"/>
          <w:trPrChange w:id="25095" w:author="ZTE-Ma Zhifeng" w:date="2025-10-28T14:06:00Z">
            <w:trPr>
              <w:trHeight w:val="47"/>
            </w:trPr>
          </w:trPrChange>
        </w:trPr>
        <w:tc>
          <w:tcPr>
            <w:tcW w:w="2055" w:type="dxa"/>
            <w:tcBorders>
              <w:top w:val="nil"/>
              <w:left w:val="single" w:sz="4" w:space="0" w:color="auto"/>
              <w:bottom w:val="nil"/>
              <w:right w:val="single" w:sz="4" w:space="0" w:color="auto"/>
            </w:tcBorders>
            <w:tcPrChange w:id="25096" w:author="ZTE-Ma Zhifeng" w:date="2025-10-28T14:06:00Z">
              <w:tcPr>
                <w:tcW w:w="2055" w:type="dxa"/>
                <w:tcBorders>
                  <w:top w:val="single" w:sz="4" w:space="0" w:color="auto"/>
                  <w:left w:val="single" w:sz="4" w:space="0" w:color="auto"/>
                  <w:bottom w:val="nil"/>
                  <w:right w:val="single" w:sz="4" w:space="0" w:color="auto"/>
                </w:tcBorders>
              </w:tcPr>
            </w:tcPrChange>
          </w:tcPr>
          <w:p w14:paraId="54E013FF" w14:textId="77777777" w:rsidR="00D071B2" w:rsidRPr="00B70F61" w:rsidRDefault="00D071B2" w:rsidP="00D071B2">
            <w:pPr>
              <w:pStyle w:val="TAC"/>
              <w:rPr>
                <w:ins w:id="25097"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098"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336C11DA" w14:textId="3D25160B" w:rsidR="00D071B2" w:rsidRDefault="00D071B2" w:rsidP="00D071B2">
            <w:pPr>
              <w:pStyle w:val="TAC"/>
              <w:rPr>
                <w:ins w:id="25099" w:author="ZTE-Ma Zhifeng" w:date="2025-10-28T14:03:00Z"/>
                <w:lang w:eastAsia="zh-CN"/>
              </w:rPr>
            </w:pPr>
            <w:ins w:id="25100" w:author="ZTE-Ma Zhifeng" w:date="2025-10-28T14:05: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Change w:id="25101" w:author="ZTE-Ma Zhifeng" w:date="2025-10-28T14:06:00Z">
              <w:tcPr>
                <w:tcW w:w="2126" w:type="dxa"/>
                <w:tcBorders>
                  <w:top w:val="nil"/>
                  <w:left w:val="single" w:sz="4" w:space="0" w:color="auto"/>
                  <w:bottom w:val="single" w:sz="4" w:space="0" w:color="auto"/>
                  <w:right w:val="single" w:sz="4" w:space="0" w:color="auto"/>
                </w:tcBorders>
              </w:tcPr>
            </w:tcPrChange>
          </w:tcPr>
          <w:p w14:paraId="53F5A778" w14:textId="77777777" w:rsidR="00D071B2" w:rsidRPr="00D812D4" w:rsidRDefault="00D071B2" w:rsidP="00D071B2">
            <w:pPr>
              <w:pStyle w:val="TAC"/>
              <w:rPr>
                <w:ins w:id="25102" w:author="ZTE-Ma Zhifeng" w:date="2025-10-28T14:03:00Z"/>
              </w:rPr>
            </w:pPr>
          </w:p>
        </w:tc>
        <w:tc>
          <w:tcPr>
            <w:tcW w:w="1560" w:type="dxa"/>
            <w:tcBorders>
              <w:top w:val="nil"/>
              <w:left w:val="single" w:sz="4" w:space="0" w:color="auto"/>
              <w:bottom w:val="nil"/>
              <w:right w:val="single" w:sz="4" w:space="0" w:color="auto"/>
            </w:tcBorders>
            <w:tcPrChange w:id="25103" w:author="ZTE-Ma Zhifeng" w:date="2025-10-28T14:06:00Z">
              <w:tcPr>
                <w:tcW w:w="1560" w:type="dxa"/>
                <w:tcBorders>
                  <w:top w:val="nil"/>
                  <w:left w:val="single" w:sz="4" w:space="0" w:color="auto"/>
                  <w:bottom w:val="single" w:sz="4" w:space="0" w:color="auto"/>
                  <w:right w:val="single" w:sz="4" w:space="0" w:color="auto"/>
                </w:tcBorders>
              </w:tcPr>
            </w:tcPrChange>
          </w:tcPr>
          <w:p w14:paraId="1226872E" w14:textId="77777777" w:rsidR="00D071B2" w:rsidRPr="00D812D4" w:rsidRDefault="00D071B2" w:rsidP="00D071B2">
            <w:pPr>
              <w:pStyle w:val="TAC"/>
              <w:rPr>
                <w:ins w:id="25104"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05"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6B1CA85B" w14:textId="213437E2" w:rsidR="00D071B2" w:rsidRDefault="00D071B2" w:rsidP="00D071B2">
            <w:pPr>
              <w:pStyle w:val="TAC"/>
              <w:rPr>
                <w:ins w:id="25106" w:author="ZTE-Ma Zhifeng" w:date="2025-10-28T14:03:00Z"/>
                <w:lang w:eastAsia="zh-CN"/>
              </w:rPr>
            </w:pPr>
            <w:ins w:id="25107" w:author="ZTE-Ma Zhifeng" w:date="2025-10-28T14:0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108"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45739130" w14:textId="6AB465C8" w:rsidR="00D071B2" w:rsidRDefault="00D071B2" w:rsidP="00D071B2">
            <w:pPr>
              <w:pStyle w:val="TAC"/>
              <w:rPr>
                <w:ins w:id="25109" w:author="ZTE-Ma Zhifeng" w:date="2025-10-28T14:03:00Z"/>
                <w:lang w:eastAsia="zh-CN"/>
              </w:rPr>
            </w:pPr>
            <w:ins w:id="25110" w:author="ZTE-Ma Zhifeng" w:date="2025-10-28T14:0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5111" w:author="ZTE-Ma Zhifeng" w:date="2025-10-28T14:06:00Z">
              <w:tcPr>
                <w:tcW w:w="1560" w:type="dxa"/>
                <w:tcBorders>
                  <w:top w:val="nil"/>
                  <w:left w:val="single" w:sz="4" w:space="0" w:color="auto"/>
                  <w:bottom w:val="single" w:sz="4" w:space="0" w:color="auto"/>
                  <w:right w:val="single" w:sz="4" w:space="0" w:color="auto"/>
                </w:tcBorders>
              </w:tcPr>
            </w:tcPrChange>
          </w:tcPr>
          <w:p w14:paraId="7D95A817" w14:textId="77777777" w:rsidR="00D071B2" w:rsidRPr="00D812D4" w:rsidRDefault="00D071B2" w:rsidP="00D071B2">
            <w:pPr>
              <w:pStyle w:val="TAC"/>
              <w:rPr>
                <w:ins w:id="25112" w:author="ZTE-Ma Zhifeng" w:date="2025-10-28T14:03:00Z"/>
                <w:lang w:eastAsia="zh-CN"/>
              </w:rPr>
            </w:pPr>
          </w:p>
        </w:tc>
      </w:tr>
      <w:tr w:rsidR="00D071B2" w:rsidRPr="00B70F61" w14:paraId="3AFF10DC" w14:textId="77777777" w:rsidTr="00D071B2">
        <w:trPr>
          <w:trHeight w:val="47"/>
          <w:ins w:id="25113" w:author="ZTE-Ma Zhifeng" w:date="2025-10-28T14:03:00Z"/>
          <w:trPrChange w:id="25114" w:author="ZTE-Ma Zhifeng" w:date="2025-10-28T14:06:00Z">
            <w:trPr>
              <w:trHeight w:val="47"/>
            </w:trPr>
          </w:trPrChange>
        </w:trPr>
        <w:tc>
          <w:tcPr>
            <w:tcW w:w="2055" w:type="dxa"/>
            <w:tcBorders>
              <w:top w:val="nil"/>
              <w:left w:val="single" w:sz="4" w:space="0" w:color="auto"/>
              <w:bottom w:val="nil"/>
              <w:right w:val="single" w:sz="4" w:space="0" w:color="auto"/>
            </w:tcBorders>
            <w:tcPrChange w:id="25115" w:author="ZTE-Ma Zhifeng" w:date="2025-10-28T14:06:00Z">
              <w:tcPr>
                <w:tcW w:w="2055" w:type="dxa"/>
                <w:tcBorders>
                  <w:top w:val="single" w:sz="4" w:space="0" w:color="auto"/>
                  <w:left w:val="single" w:sz="4" w:space="0" w:color="auto"/>
                  <w:bottom w:val="nil"/>
                  <w:right w:val="single" w:sz="4" w:space="0" w:color="auto"/>
                </w:tcBorders>
              </w:tcPr>
            </w:tcPrChange>
          </w:tcPr>
          <w:p w14:paraId="7C833615" w14:textId="77777777" w:rsidR="00D071B2" w:rsidRPr="00B70F61" w:rsidRDefault="00D071B2" w:rsidP="00D071B2">
            <w:pPr>
              <w:pStyle w:val="TAC"/>
              <w:rPr>
                <w:ins w:id="25116"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117"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50BECD0C" w14:textId="0C5FBE47" w:rsidR="00D071B2" w:rsidRDefault="00D071B2" w:rsidP="00D071B2">
            <w:pPr>
              <w:pStyle w:val="TAC"/>
              <w:rPr>
                <w:ins w:id="25118" w:author="ZTE-Ma Zhifeng" w:date="2025-10-28T14:03:00Z"/>
                <w:lang w:eastAsia="zh-CN"/>
              </w:rPr>
            </w:pPr>
            <w:ins w:id="25119" w:author="ZTE-Ma Zhifeng" w:date="2025-10-28T14:05: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Change w:id="25120" w:author="ZTE-Ma Zhifeng" w:date="2025-10-28T14:06:00Z">
              <w:tcPr>
                <w:tcW w:w="2126" w:type="dxa"/>
                <w:tcBorders>
                  <w:top w:val="nil"/>
                  <w:left w:val="single" w:sz="4" w:space="0" w:color="auto"/>
                  <w:bottom w:val="single" w:sz="4" w:space="0" w:color="auto"/>
                  <w:right w:val="single" w:sz="4" w:space="0" w:color="auto"/>
                </w:tcBorders>
              </w:tcPr>
            </w:tcPrChange>
          </w:tcPr>
          <w:p w14:paraId="42CD244B" w14:textId="77777777" w:rsidR="00D071B2" w:rsidRPr="00D812D4" w:rsidRDefault="00D071B2" w:rsidP="00D071B2">
            <w:pPr>
              <w:pStyle w:val="TAC"/>
              <w:rPr>
                <w:ins w:id="25121" w:author="ZTE-Ma Zhifeng" w:date="2025-10-28T14:03:00Z"/>
              </w:rPr>
            </w:pPr>
          </w:p>
        </w:tc>
        <w:tc>
          <w:tcPr>
            <w:tcW w:w="1560" w:type="dxa"/>
            <w:tcBorders>
              <w:top w:val="nil"/>
              <w:left w:val="single" w:sz="4" w:space="0" w:color="auto"/>
              <w:bottom w:val="nil"/>
              <w:right w:val="single" w:sz="4" w:space="0" w:color="auto"/>
            </w:tcBorders>
            <w:tcPrChange w:id="25122" w:author="ZTE-Ma Zhifeng" w:date="2025-10-28T14:06:00Z">
              <w:tcPr>
                <w:tcW w:w="1560" w:type="dxa"/>
                <w:tcBorders>
                  <w:top w:val="nil"/>
                  <w:left w:val="single" w:sz="4" w:space="0" w:color="auto"/>
                  <w:bottom w:val="single" w:sz="4" w:space="0" w:color="auto"/>
                  <w:right w:val="single" w:sz="4" w:space="0" w:color="auto"/>
                </w:tcBorders>
              </w:tcPr>
            </w:tcPrChange>
          </w:tcPr>
          <w:p w14:paraId="52F63067" w14:textId="77777777" w:rsidR="00D071B2" w:rsidRPr="00D812D4" w:rsidRDefault="00D071B2" w:rsidP="00D071B2">
            <w:pPr>
              <w:pStyle w:val="TAC"/>
              <w:rPr>
                <w:ins w:id="25123"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24"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49ABD37B" w14:textId="0CA975E1" w:rsidR="00D071B2" w:rsidRDefault="00D071B2" w:rsidP="00D071B2">
            <w:pPr>
              <w:pStyle w:val="TAC"/>
              <w:rPr>
                <w:ins w:id="25125" w:author="ZTE-Ma Zhifeng" w:date="2025-10-28T14:03:00Z"/>
                <w:lang w:eastAsia="zh-CN"/>
              </w:rPr>
            </w:pPr>
            <w:ins w:id="25126" w:author="ZTE-Ma Zhifeng" w:date="2025-10-28T14:0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127"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5FDCFD62" w14:textId="2AB47B45" w:rsidR="00D071B2" w:rsidRDefault="00D071B2" w:rsidP="00D071B2">
            <w:pPr>
              <w:pStyle w:val="TAC"/>
              <w:rPr>
                <w:ins w:id="25128" w:author="ZTE-Ma Zhifeng" w:date="2025-10-28T14:03:00Z"/>
                <w:lang w:eastAsia="zh-CN"/>
              </w:rPr>
            </w:pPr>
            <w:ins w:id="25129" w:author="ZTE-Ma Zhifeng" w:date="2025-10-28T14:0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5130" w:author="ZTE-Ma Zhifeng" w:date="2025-10-28T14:06:00Z">
              <w:tcPr>
                <w:tcW w:w="1560" w:type="dxa"/>
                <w:tcBorders>
                  <w:top w:val="nil"/>
                  <w:left w:val="single" w:sz="4" w:space="0" w:color="auto"/>
                  <w:bottom w:val="single" w:sz="4" w:space="0" w:color="auto"/>
                  <w:right w:val="single" w:sz="4" w:space="0" w:color="auto"/>
                </w:tcBorders>
              </w:tcPr>
            </w:tcPrChange>
          </w:tcPr>
          <w:p w14:paraId="3BF1816D" w14:textId="77777777" w:rsidR="00D071B2" w:rsidRPr="00D812D4" w:rsidRDefault="00D071B2" w:rsidP="00D071B2">
            <w:pPr>
              <w:pStyle w:val="TAC"/>
              <w:rPr>
                <w:ins w:id="25131" w:author="ZTE-Ma Zhifeng" w:date="2025-10-28T14:03:00Z"/>
                <w:lang w:eastAsia="zh-CN"/>
              </w:rPr>
            </w:pPr>
          </w:p>
        </w:tc>
      </w:tr>
      <w:tr w:rsidR="00D071B2" w:rsidRPr="00B70F61" w14:paraId="41BA79FF" w14:textId="77777777" w:rsidTr="00D071B2">
        <w:trPr>
          <w:trHeight w:val="47"/>
          <w:ins w:id="25132" w:author="ZTE-Ma Zhifeng" w:date="2025-10-28T14:03:00Z"/>
          <w:trPrChange w:id="25133" w:author="ZTE-Ma Zhifeng" w:date="2025-10-28T14:06:00Z">
            <w:trPr>
              <w:trHeight w:val="47"/>
            </w:trPr>
          </w:trPrChange>
        </w:trPr>
        <w:tc>
          <w:tcPr>
            <w:tcW w:w="2055" w:type="dxa"/>
            <w:tcBorders>
              <w:top w:val="nil"/>
              <w:left w:val="single" w:sz="4" w:space="0" w:color="auto"/>
              <w:bottom w:val="nil"/>
              <w:right w:val="single" w:sz="4" w:space="0" w:color="auto"/>
            </w:tcBorders>
            <w:tcPrChange w:id="25134" w:author="ZTE-Ma Zhifeng" w:date="2025-10-28T14:06:00Z">
              <w:tcPr>
                <w:tcW w:w="2055" w:type="dxa"/>
                <w:tcBorders>
                  <w:top w:val="single" w:sz="4" w:space="0" w:color="auto"/>
                  <w:left w:val="single" w:sz="4" w:space="0" w:color="auto"/>
                  <w:bottom w:val="nil"/>
                  <w:right w:val="single" w:sz="4" w:space="0" w:color="auto"/>
                </w:tcBorders>
              </w:tcPr>
            </w:tcPrChange>
          </w:tcPr>
          <w:p w14:paraId="79BA095D" w14:textId="77777777" w:rsidR="00D071B2" w:rsidRPr="00B70F61" w:rsidRDefault="00D071B2" w:rsidP="00D071B2">
            <w:pPr>
              <w:pStyle w:val="TAC"/>
              <w:rPr>
                <w:ins w:id="25135"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136"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710635A9" w14:textId="34C39BE4" w:rsidR="00D071B2" w:rsidRDefault="00D071B2" w:rsidP="00D071B2">
            <w:pPr>
              <w:pStyle w:val="TAC"/>
              <w:rPr>
                <w:ins w:id="25137" w:author="ZTE-Ma Zhifeng" w:date="2025-10-28T14:03:00Z"/>
                <w:lang w:eastAsia="zh-CN"/>
              </w:rPr>
            </w:pPr>
            <w:ins w:id="25138" w:author="ZTE-Ma Zhifeng" w:date="2025-10-28T14:05:00Z">
              <w:r>
                <w:rPr>
                  <w:rFonts w:hint="eastAsia"/>
                  <w:lang w:eastAsia="zh-CN"/>
                </w:rPr>
                <w:t>D</w:t>
              </w:r>
              <w:r>
                <w:rPr>
                  <w:lang w:eastAsia="zh-CN"/>
                </w:rPr>
                <w:t>C_YA_nWI</w:t>
              </w:r>
            </w:ins>
          </w:p>
        </w:tc>
        <w:tc>
          <w:tcPr>
            <w:tcW w:w="2126" w:type="dxa"/>
            <w:tcBorders>
              <w:top w:val="nil"/>
              <w:left w:val="single" w:sz="4" w:space="0" w:color="auto"/>
              <w:bottom w:val="nil"/>
              <w:right w:val="single" w:sz="4" w:space="0" w:color="auto"/>
            </w:tcBorders>
            <w:tcPrChange w:id="25139" w:author="ZTE-Ma Zhifeng" w:date="2025-10-28T14:06:00Z">
              <w:tcPr>
                <w:tcW w:w="2126" w:type="dxa"/>
                <w:tcBorders>
                  <w:top w:val="nil"/>
                  <w:left w:val="single" w:sz="4" w:space="0" w:color="auto"/>
                  <w:bottom w:val="single" w:sz="4" w:space="0" w:color="auto"/>
                  <w:right w:val="single" w:sz="4" w:space="0" w:color="auto"/>
                </w:tcBorders>
              </w:tcPr>
            </w:tcPrChange>
          </w:tcPr>
          <w:p w14:paraId="16457E6C" w14:textId="77777777" w:rsidR="00D071B2" w:rsidRPr="00D812D4" w:rsidRDefault="00D071B2" w:rsidP="00D071B2">
            <w:pPr>
              <w:pStyle w:val="TAC"/>
              <w:rPr>
                <w:ins w:id="25140" w:author="ZTE-Ma Zhifeng" w:date="2025-10-28T14:03:00Z"/>
              </w:rPr>
            </w:pPr>
          </w:p>
        </w:tc>
        <w:tc>
          <w:tcPr>
            <w:tcW w:w="1560" w:type="dxa"/>
            <w:tcBorders>
              <w:top w:val="nil"/>
              <w:left w:val="single" w:sz="4" w:space="0" w:color="auto"/>
              <w:bottom w:val="nil"/>
              <w:right w:val="single" w:sz="4" w:space="0" w:color="auto"/>
            </w:tcBorders>
            <w:tcPrChange w:id="25141" w:author="ZTE-Ma Zhifeng" w:date="2025-10-28T14:06:00Z">
              <w:tcPr>
                <w:tcW w:w="1560" w:type="dxa"/>
                <w:tcBorders>
                  <w:top w:val="nil"/>
                  <w:left w:val="single" w:sz="4" w:space="0" w:color="auto"/>
                  <w:bottom w:val="single" w:sz="4" w:space="0" w:color="auto"/>
                  <w:right w:val="single" w:sz="4" w:space="0" w:color="auto"/>
                </w:tcBorders>
              </w:tcPr>
            </w:tcPrChange>
          </w:tcPr>
          <w:p w14:paraId="030FA99D" w14:textId="77777777" w:rsidR="00D071B2" w:rsidRPr="00D812D4" w:rsidRDefault="00D071B2" w:rsidP="00D071B2">
            <w:pPr>
              <w:pStyle w:val="TAC"/>
              <w:rPr>
                <w:ins w:id="25142"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43"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0AEA9E3E" w14:textId="3863F315" w:rsidR="00D071B2" w:rsidRDefault="00D071B2" w:rsidP="00D071B2">
            <w:pPr>
              <w:pStyle w:val="TAC"/>
              <w:rPr>
                <w:ins w:id="25144" w:author="ZTE-Ma Zhifeng" w:date="2025-10-28T14:03:00Z"/>
                <w:lang w:eastAsia="zh-CN"/>
              </w:rPr>
            </w:pPr>
            <w:ins w:id="25145" w:author="ZTE-Ma Zhifeng" w:date="2025-10-28T14:0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14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65C55876" w14:textId="6C76B906" w:rsidR="00D071B2" w:rsidRDefault="00D071B2" w:rsidP="00D071B2">
            <w:pPr>
              <w:pStyle w:val="TAC"/>
              <w:rPr>
                <w:ins w:id="25147" w:author="ZTE-Ma Zhifeng" w:date="2025-10-28T14:03:00Z"/>
                <w:lang w:eastAsia="zh-CN"/>
              </w:rPr>
            </w:pPr>
            <w:ins w:id="25148" w:author="ZTE-Ma Zhifeng" w:date="2025-10-28T14:0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25149" w:author="ZTE-Ma Zhifeng" w:date="2025-10-28T14:06:00Z">
              <w:tcPr>
                <w:tcW w:w="1560" w:type="dxa"/>
                <w:tcBorders>
                  <w:top w:val="nil"/>
                  <w:left w:val="single" w:sz="4" w:space="0" w:color="auto"/>
                  <w:bottom w:val="single" w:sz="4" w:space="0" w:color="auto"/>
                  <w:right w:val="single" w:sz="4" w:space="0" w:color="auto"/>
                </w:tcBorders>
              </w:tcPr>
            </w:tcPrChange>
          </w:tcPr>
          <w:p w14:paraId="5EDF9095" w14:textId="77777777" w:rsidR="00D071B2" w:rsidRPr="00D812D4" w:rsidRDefault="00D071B2" w:rsidP="00D071B2">
            <w:pPr>
              <w:pStyle w:val="TAC"/>
              <w:rPr>
                <w:ins w:id="25150" w:author="ZTE-Ma Zhifeng" w:date="2025-10-28T14:03:00Z"/>
                <w:lang w:eastAsia="zh-CN"/>
              </w:rPr>
            </w:pPr>
          </w:p>
        </w:tc>
      </w:tr>
      <w:tr w:rsidR="00D071B2" w:rsidRPr="00B70F61" w14:paraId="170D1A91" w14:textId="77777777" w:rsidTr="00D071B2">
        <w:trPr>
          <w:trHeight w:val="47"/>
          <w:ins w:id="25151" w:author="ZTE-Ma Zhifeng" w:date="2025-10-28T14:03:00Z"/>
          <w:trPrChange w:id="25152" w:author="ZTE-Ma Zhifeng" w:date="2025-10-28T14:06:00Z">
            <w:trPr>
              <w:trHeight w:val="47"/>
            </w:trPr>
          </w:trPrChange>
        </w:trPr>
        <w:tc>
          <w:tcPr>
            <w:tcW w:w="2055" w:type="dxa"/>
            <w:tcBorders>
              <w:top w:val="nil"/>
              <w:left w:val="single" w:sz="4" w:space="0" w:color="auto"/>
              <w:bottom w:val="nil"/>
              <w:right w:val="single" w:sz="4" w:space="0" w:color="auto"/>
            </w:tcBorders>
            <w:tcPrChange w:id="25153" w:author="ZTE-Ma Zhifeng" w:date="2025-10-28T14:06:00Z">
              <w:tcPr>
                <w:tcW w:w="2055" w:type="dxa"/>
                <w:tcBorders>
                  <w:top w:val="single" w:sz="4" w:space="0" w:color="auto"/>
                  <w:left w:val="single" w:sz="4" w:space="0" w:color="auto"/>
                  <w:bottom w:val="nil"/>
                  <w:right w:val="single" w:sz="4" w:space="0" w:color="auto"/>
                </w:tcBorders>
              </w:tcPr>
            </w:tcPrChange>
          </w:tcPr>
          <w:p w14:paraId="77062894" w14:textId="77777777" w:rsidR="00D071B2" w:rsidRPr="00B70F61" w:rsidRDefault="00D071B2" w:rsidP="00D071B2">
            <w:pPr>
              <w:pStyle w:val="TAC"/>
              <w:rPr>
                <w:ins w:id="25154"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15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424FBAEA" w14:textId="6A1F9AEB" w:rsidR="00D071B2" w:rsidRDefault="00D071B2" w:rsidP="00D071B2">
            <w:pPr>
              <w:pStyle w:val="TAC"/>
              <w:rPr>
                <w:ins w:id="25156" w:author="ZTE-Ma Zhifeng" w:date="2025-10-28T14:03:00Z"/>
                <w:lang w:eastAsia="zh-CN"/>
              </w:rPr>
            </w:pPr>
            <w:ins w:id="25157" w:author="ZTE-Ma Zhifeng" w:date="2025-10-28T14:05: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5158" w:author="ZTE-Ma Zhifeng" w:date="2025-10-28T14:06:00Z">
              <w:tcPr>
                <w:tcW w:w="2126" w:type="dxa"/>
                <w:tcBorders>
                  <w:top w:val="nil"/>
                  <w:left w:val="single" w:sz="4" w:space="0" w:color="auto"/>
                  <w:bottom w:val="single" w:sz="4" w:space="0" w:color="auto"/>
                  <w:right w:val="single" w:sz="4" w:space="0" w:color="auto"/>
                </w:tcBorders>
              </w:tcPr>
            </w:tcPrChange>
          </w:tcPr>
          <w:p w14:paraId="07C2744F" w14:textId="77777777" w:rsidR="00D071B2" w:rsidRPr="00D812D4" w:rsidRDefault="00D071B2" w:rsidP="00D071B2">
            <w:pPr>
              <w:pStyle w:val="TAC"/>
              <w:rPr>
                <w:ins w:id="25159" w:author="ZTE-Ma Zhifeng" w:date="2025-10-28T14:03:00Z"/>
              </w:rPr>
            </w:pPr>
          </w:p>
        </w:tc>
        <w:tc>
          <w:tcPr>
            <w:tcW w:w="1560" w:type="dxa"/>
            <w:tcBorders>
              <w:top w:val="nil"/>
              <w:left w:val="single" w:sz="4" w:space="0" w:color="auto"/>
              <w:bottom w:val="nil"/>
              <w:right w:val="single" w:sz="4" w:space="0" w:color="auto"/>
            </w:tcBorders>
            <w:tcPrChange w:id="25160" w:author="ZTE-Ma Zhifeng" w:date="2025-10-28T14:06:00Z">
              <w:tcPr>
                <w:tcW w:w="1560" w:type="dxa"/>
                <w:tcBorders>
                  <w:top w:val="nil"/>
                  <w:left w:val="single" w:sz="4" w:space="0" w:color="auto"/>
                  <w:bottom w:val="single" w:sz="4" w:space="0" w:color="auto"/>
                  <w:right w:val="single" w:sz="4" w:space="0" w:color="auto"/>
                </w:tcBorders>
              </w:tcPr>
            </w:tcPrChange>
          </w:tcPr>
          <w:p w14:paraId="49F4B13F" w14:textId="77777777" w:rsidR="00D071B2" w:rsidRPr="00D812D4" w:rsidRDefault="00D071B2" w:rsidP="00D071B2">
            <w:pPr>
              <w:pStyle w:val="TAC"/>
              <w:rPr>
                <w:ins w:id="25161"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62"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4B40A0B7" w14:textId="435ED519" w:rsidR="00D071B2" w:rsidRDefault="00D071B2" w:rsidP="00D071B2">
            <w:pPr>
              <w:pStyle w:val="TAC"/>
              <w:rPr>
                <w:ins w:id="25163" w:author="ZTE-Ma Zhifeng" w:date="2025-10-28T14:03:00Z"/>
                <w:lang w:eastAsia="zh-CN"/>
              </w:rPr>
            </w:pPr>
            <w:ins w:id="25164" w:author="ZTE-Ma Zhifeng" w:date="2025-10-28T14:08:00Z">
              <w:r>
                <w:rPr>
                  <w:lang w:eastAsia="zh-CN"/>
                </w:rPr>
                <w:t>Z</w:t>
              </w:r>
            </w:ins>
            <w:ins w:id="25165" w:author="ZTE-Ma Zhifeng" w:date="2025-10-28T14:07:00Z">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16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09627CBA" w14:textId="687FEC9C" w:rsidR="00D071B2" w:rsidRDefault="00D071B2" w:rsidP="00D071B2">
            <w:pPr>
              <w:pStyle w:val="TAC"/>
              <w:rPr>
                <w:ins w:id="25167" w:author="ZTE-Ma Zhifeng" w:date="2025-10-28T14:03:00Z"/>
                <w:lang w:eastAsia="zh-CN"/>
              </w:rPr>
            </w:pPr>
            <w:ins w:id="25168" w:author="ZTE-Ma Zhifeng" w:date="2025-10-28T14:0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169" w:author="ZTE-Ma Zhifeng" w:date="2025-10-28T14:06:00Z">
              <w:tcPr>
                <w:tcW w:w="1560" w:type="dxa"/>
                <w:tcBorders>
                  <w:top w:val="nil"/>
                  <w:left w:val="single" w:sz="4" w:space="0" w:color="auto"/>
                  <w:bottom w:val="single" w:sz="4" w:space="0" w:color="auto"/>
                  <w:right w:val="single" w:sz="4" w:space="0" w:color="auto"/>
                </w:tcBorders>
              </w:tcPr>
            </w:tcPrChange>
          </w:tcPr>
          <w:p w14:paraId="2257A2CB" w14:textId="77777777" w:rsidR="00D071B2" w:rsidRPr="00D812D4" w:rsidRDefault="00D071B2" w:rsidP="00D071B2">
            <w:pPr>
              <w:pStyle w:val="TAC"/>
              <w:rPr>
                <w:ins w:id="25170" w:author="ZTE-Ma Zhifeng" w:date="2025-10-28T14:03:00Z"/>
                <w:lang w:eastAsia="zh-CN"/>
              </w:rPr>
            </w:pPr>
          </w:p>
        </w:tc>
      </w:tr>
      <w:tr w:rsidR="00D071B2" w:rsidRPr="00B70F61" w14:paraId="781539C1" w14:textId="77777777" w:rsidTr="00D071B2">
        <w:trPr>
          <w:trHeight w:val="47"/>
          <w:ins w:id="25171" w:author="ZTE-Ma Zhifeng" w:date="2025-10-28T14:03:00Z"/>
          <w:trPrChange w:id="25172" w:author="ZTE-Ma Zhifeng" w:date="2025-10-28T14:06:00Z">
            <w:trPr>
              <w:trHeight w:val="47"/>
            </w:trPr>
          </w:trPrChange>
        </w:trPr>
        <w:tc>
          <w:tcPr>
            <w:tcW w:w="2055" w:type="dxa"/>
            <w:tcBorders>
              <w:top w:val="nil"/>
              <w:left w:val="single" w:sz="4" w:space="0" w:color="auto"/>
              <w:bottom w:val="nil"/>
              <w:right w:val="single" w:sz="4" w:space="0" w:color="auto"/>
            </w:tcBorders>
            <w:tcPrChange w:id="25173" w:author="ZTE-Ma Zhifeng" w:date="2025-10-28T14:06:00Z">
              <w:tcPr>
                <w:tcW w:w="2055" w:type="dxa"/>
                <w:tcBorders>
                  <w:top w:val="single" w:sz="4" w:space="0" w:color="auto"/>
                  <w:left w:val="single" w:sz="4" w:space="0" w:color="auto"/>
                  <w:bottom w:val="nil"/>
                  <w:right w:val="single" w:sz="4" w:space="0" w:color="auto"/>
                </w:tcBorders>
              </w:tcPr>
            </w:tcPrChange>
          </w:tcPr>
          <w:p w14:paraId="2A140440" w14:textId="77777777" w:rsidR="00D071B2" w:rsidRPr="00B70F61" w:rsidRDefault="00D071B2" w:rsidP="00D071B2">
            <w:pPr>
              <w:pStyle w:val="TAC"/>
              <w:rPr>
                <w:ins w:id="25174"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17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5CF3D6A0" w14:textId="6C113851" w:rsidR="00D071B2" w:rsidRDefault="00D071B2" w:rsidP="00D071B2">
            <w:pPr>
              <w:pStyle w:val="TAC"/>
              <w:rPr>
                <w:ins w:id="25176" w:author="ZTE-Ma Zhifeng" w:date="2025-10-28T14:03:00Z"/>
                <w:lang w:eastAsia="zh-CN"/>
              </w:rPr>
            </w:pPr>
            <w:ins w:id="25177" w:author="ZTE-Ma Zhifeng" w:date="2025-10-28T14:05: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Change w:id="25178" w:author="ZTE-Ma Zhifeng" w:date="2025-10-28T14:06:00Z">
              <w:tcPr>
                <w:tcW w:w="2126" w:type="dxa"/>
                <w:tcBorders>
                  <w:top w:val="nil"/>
                  <w:left w:val="single" w:sz="4" w:space="0" w:color="auto"/>
                  <w:bottom w:val="single" w:sz="4" w:space="0" w:color="auto"/>
                  <w:right w:val="single" w:sz="4" w:space="0" w:color="auto"/>
                </w:tcBorders>
              </w:tcPr>
            </w:tcPrChange>
          </w:tcPr>
          <w:p w14:paraId="117DADFE" w14:textId="77777777" w:rsidR="00D071B2" w:rsidRPr="00D812D4" w:rsidRDefault="00D071B2" w:rsidP="00D071B2">
            <w:pPr>
              <w:pStyle w:val="TAC"/>
              <w:rPr>
                <w:ins w:id="25179" w:author="ZTE-Ma Zhifeng" w:date="2025-10-28T14:03:00Z"/>
              </w:rPr>
            </w:pPr>
          </w:p>
        </w:tc>
        <w:tc>
          <w:tcPr>
            <w:tcW w:w="1560" w:type="dxa"/>
            <w:tcBorders>
              <w:top w:val="nil"/>
              <w:left w:val="single" w:sz="4" w:space="0" w:color="auto"/>
              <w:bottom w:val="nil"/>
              <w:right w:val="single" w:sz="4" w:space="0" w:color="auto"/>
            </w:tcBorders>
            <w:tcPrChange w:id="25180" w:author="ZTE-Ma Zhifeng" w:date="2025-10-28T14:06:00Z">
              <w:tcPr>
                <w:tcW w:w="1560" w:type="dxa"/>
                <w:tcBorders>
                  <w:top w:val="nil"/>
                  <w:left w:val="single" w:sz="4" w:space="0" w:color="auto"/>
                  <w:bottom w:val="single" w:sz="4" w:space="0" w:color="auto"/>
                  <w:right w:val="single" w:sz="4" w:space="0" w:color="auto"/>
                </w:tcBorders>
              </w:tcPr>
            </w:tcPrChange>
          </w:tcPr>
          <w:p w14:paraId="1D889209" w14:textId="77777777" w:rsidR="00D071B2" w:rsidRPr="00D812D4" w:rsidRDefault="00D071B2" w:rsidP="00D071B2">
            <w:pPr>
              <w:pStyle w:val="TAC"/>
              <w:rPr>
                <w:ins w:id="25181"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182"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1B5735EB" w14:textId="377E26F0" w:rsidR="00D071B2" w:rsidRDefault="00D071B2" w:rsidP="00D071B2">
            <w:pPr>
              <w:pStyle w:val="TAC"/>
              <w:rPr>
                <w:ins w:id="25183" w:author="ZTE-Ma Zhifeng" w:date="2025-10-28T14:03:00Z"/>
                <w:lang w:eastAsia="zh-CN"/>
              </w:rPr>
            </w:pPr>
            <w:ins w:id="25184" w:author="ZTE-Ma Zhifeng" w:date="2025-10-28T14:08:00Z">
              <w:r>
                <w:rPr>
                  <w:lang w:eastAsia="zh-CN"/>
                </w:rPr>
                <w:t>Z</w:t>
              </w:r>
            </w:ins>
            <w:ins w:id="25185" w:author="ZTE-Ma Zhifeng" w:date="2025-10-28T14:07:00Z">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18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7BBC3941" w14:textId="6D32477D" w:rsidR="00D071B2" w:rsidRDefault="00D071B2" w:rsidP="00D071B2">
            <w:pPr>
              <w:pStyle w:val="TAC"/>
              <w:rPr>
                <w:ins w:id="25187" w:author="ZTE-Ma Zhifeng" w:date="2025-10-28T14:03:00Z"/>
                <w:lang w:eastAsia="zh-CN"/>
              </w:rPr>
            </w:pPr>
            <w:ins w:id="25188" w:author="ZTE-Ma Zhifeng" w:date="2025-10-28T14:0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5189" w:author="ZTE-Ma Zhifeng" w:date="2025-10-28T14:06:00Z">
              <w:tcPr>
                <w:tcW w:w="1560" w:type="dxa"/>
                <w:tcBorders>
                  <w:top w:val="nil"/>
                  <w:left w:val="single" w:sz="4" w:space="0" w:color="auto"/>
                  <w:bottom w:val="single" w:sz="4" w:space="0" w:color="auto"/>
                  <w:right w:val="single" w:sz="4" w:space="0" w:color="auto"/>
                </w:tcBorders>
              </w:tcPr>
            </w:tcPrChange>
          </w:tcPr>
          <w:p w14:paraId="7EED7E5A" w14:textId="77777777" w:rsidR="00D071B2" w:rsidRPr="00D812D4" w:rsidRDefault="00D071B2" w:rsidP="00D071B2">
            <w:pPr>
              <w:pStyle w:val="TAC"/>
              <w:rPr>
                <w:ins w:id="25190" w:author="ZTE-Ma Zhifeng" w:date="2025-10-28T14:03:00Z"/>
                <w:lang w:eastAsia="zh-CN"/>
              </w:rPr>
            </w:pPr>
          </w:p>
        </w:tc>
      </w:tr>
      <w:tr w:rsidR="00D071B2" w:rsidRPr="00B70F61" w14:paraId="76019879" w14:textId="77777777" w:rsidTr="00D071B2">
        <w:trPr>
          <w:trHeight w:val="47"/>
          <w:ins w:id="25191" w:author="ZTE-Ma Zhifeng" w:date="2025-10-28T13:59:00Z"/>
          <w:trPrChange w:id="25192" w:author="ZTE-Ma Zhifeng" w:date="2025-10-28T14:06:00Z">
            <w:trPr>
              <w:trHeight w:val="47"/>
            </w:trPr>
          </w:trPrChange>
        </w:trPr>
        <w:tc>
          <w:tcPr>
            <w:tcW w:w="2055" w:type="dxa"/>
            <w:tcBorders>
              <w:top w:val="nil"/>
              <w:left w:val="single" w:sz="4" w:space="0" w:color="auto"/>
              <w:bottom w:val="nil"/>
              <w:right w:val="single" w:sz="4" w:space="0" w:color="auto"/>
            </w:tcBorders>
            <w:tcPrChange w:id="25193" w:author="ZTE-Ma Zhifeng" w:date="2025-10-28T14:06:00Z">
              <w:tcPr>
                <w:tcW w:w="2055" w:type="dxa"/>
                <w:tcBorders>
                  <w:top w:val="single" w:sz="4" w:space="0" w:color="auto"/>
                  <w:left w:val="single" w:sz="4" w:space="0" w:color="auto"/>
                  <w:bottom w:val="nil"/>
                  <w:right w:val="single" w:sz="4" w:space="0" w:color="auto"/>
                </w:tcBorders>
              </w:tcPr>
            </w:tcPrChange>
          </w:tcPr>
          <w:p w14:paraId="5B021CA6" w14:textId="77777777" w:rsidR="00D071B2" w:rsidRPr="00B70F61" w:rsidRDefault="00D071B2" w:rsidP="00D071B2">
            <w:pPr>
              <w:pStyle w:val="TAC"/>
              <w:rPr>
                <w:ins w:id="25194"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519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7B11F533" w14:textId="7B046633" w:rsidR="00D071B2" w:rsidRPr="00B70F61" w:rsidRDefault="00D071B2" w:rsidP="00D071B2">
            <w:pPr>
              <w:pStyle w:val="TAC"/>
              <w:rPr>
                <w:ins w:id="25196" w:author="ZTE-Ma Zhifeng" w:date="2025-10-28T13:59:00Z"/>
              </w:rPr>
            </w:pPr>
            <w:ins w:id="25197" w:author="ZTE-Ma Zhifeng" w:date="2025-10-28T14:05: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Change w:id="25198" w:author="ZTE-Ma Zhifeng" w:date="2025-10-28T14:06:00Z">
              <w:tcPr>
                <w:tcW w:w="2126" w:type="dxa"/>
                <w:tcBorders>
                  <w:top w:val="single" w:sz="4" w:space="0" w:color="auto"/>
                  <w:left w:val="single" w:sz="4" w:space="0" w:color="auto"/>
                  <w:bottom w:val="nil"/>
                  <w:right w:val="single" w:sz="4" w:space="0" w:color="auto"/>
                </w:tcBorders>
              </w:tcPr>
            </w:tcPrChange>
          </w:tcPr>
          <w:p w14:paraId="7AF8B11E" w14:textId="77777777" w:rsidR="00D071B2" w:rsidRPr="00D812D4" w:rsidRDefault="00D071B2" w:rsidP="00D071B2">
            <w:pPr>
              <w:pStyle w:val="TAC"/>
              <w:rPr>
                <w:ins w:id="25199" w:author="ZTE-Ma Zhifeng" w:date="2025-10-28T13:59:00Z"/>
              </w:rPr>
            </w:pPr>
          </w:p>
        </w:tc>
        <w:tc>
          <w:tcPr>
            <w:tcW w:w="1560" w:type="dxa"/>
            <w:tcBorders>
              <w:top w:val="nil"/>
              <w:left w:val="single" w:sz="4" w:space="0" w:color="auto"/>
              <w:bottom w:val="nil"/>
              <w:right w:val="single" w:sz="4" w:space="0" w:color="auto"/>
            </w:tcBorders>
            <w:tcPrChange w:id="25200" w:author="ZTE-Ma Zhifeng" w:date="2025-10-28T14:06:00Z">
              <w:tcPr>
                <w:tcW w:w="1560" w:type="dxa"/>
                <w:tcBorders>
                  <w:top w:val="single" w:sz="4" w:space="0" w:color="auto"/>
                  <w:left w:val="single" w:sz="4" w:space="0" w:color="auto"/>
                  <w:bottom w:val="nil"/>
                  <w:right w:val="single" w:sz="4" w:space="0" w:color="auto"/>
                </w:tcBorders>
              </w:tcPr>
            </w:tcPrChange>
          </w:tcPr>
          <w:p w14:paraId="31AFB506" w14:textId="77777777" w:rsidR="00D071B2" w:rsidRPr="00D812D4" w:rsidRDefault="00D071B2" w:rsidP="00D071B2">
            <w:pPr>
              <w:pStyle w:val="TAC"/>
              <w:rPr>
                <w:ins w:id="25201"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5202"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3CC07B06" w14:textId="4703D712" w:rsidR="00D071B2" w:rsidRPr="00D812D4" w:rsidRDefault="00D071B2" w:rsidP="00D071B2">
            <w:pPr>
              <w:pStyle w:val="TAC"/>
              <w:rPr>
                <w:ins w:id="25203" w:author="ZTE-Ma Zhifeng" w:date="2025-10-28T13:59:00Z"/>
              </w:rPr>
            </w:pPr>
            <w:ins w:id="25204" w:author="ZTE-Ma Zhifeng" w:date="2025-10-28T14:08:00Z">
              <w:r>
                <w:rPr>
                  <w:lang w:eastAsia="zh-CN"/>
                </w:rPr>
                <w:t>Z</w:t>
              </w:r>
            </w:ins>
            <w:ins w:id="25205" w:author="ZTE-Ma Zhifeng" w:date="2025-10-28T14:07:00Z">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20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3F3C78D6" w14:textId="7B3E95A6" w:rsidR="00D071B2" w:rsidRPr="00D812D4" w:rsidRDefault="00D071B2" w:rsidP="00D071B2">
            <w:pPr>
              <w:pStyle w:val="TAC"/>
              <w:rPr>
                <w:ins w:id="25207" w:author="ZTE-Ma Zhifeng" w:date="2025-10-28T13:59:00Z"/>
              </w:rPr>
            </w:pPr>
            <w:ins w:id="25208" w:author="ZTE-Ma Zhifeng" w:date="2025-10-28T14:0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5209" w:author="ZTE-Ma Zhifeng" w:date="2025-10-28T14:06:00Z">
              <w:tcPr>
                <w:tcW w:w="1560" w:type="dxa"/>
                <w:tcBorders>
                  <w:top w:val="single" w:sz="4" w:space="0" w:color="auto"/>
                  <w:left w:val="single" w:sz="4" w:space="0" w:color="auto"/>
                  <w:bottom w:val="nil"/>
                  <w:right w:val="single" w:sz="4" w:space="0" w:color="auto"/>
                </w:tcBorders>
              </w:tcPr>
            </w:tcPrChange>
          </w:tcPr>
          <w:p w14:paraId="0DF4738D" w14:textId="77777777" w:rsidR="00D071B2" w:rsidRPr="00D812D4" w:rsidRDefault="00D071B2" w:rsidP="00D071B2">
            <w:pPr>
              <w:pStyle w:val="TAC"/>
              <w:rPr>
                <w:ins w:id="25210" w:author="ZTE-Ma Zhifeng" w:date="2025-10-28T13:59:00Z"/>
                <w:lang w:eastAsia="zh-CN"/>
              </w:rPr>
            </w:pPr>
          </w:p>
        </w:tc>
      </w:tr>
      <w:tr w:rsidR="00D071B2" w:rsidRPr="00B70F61" w14:paraId="7F45D192" w14:textId="77777777" w:rsidTr="00D071B2">
        <w:trPr>
          <w:trHeight w:val="47"/>
          <w:ins w:id="25211" w:author="ZTE-Ma Zhifeng" w:date="2025-10-28T13:59:00Z"/>
          <w:trPrChange w:id="25212" w:author="ZTE-Ma Zhifeng" w:date="2025-10-28T14:06:00Z">
            <w:trPr>
              <w:trHeight w:val="47"/>
            </w:trPr>
          </w:trPrChange>
        </w:trPr>
        <w:tc>
          <w:tcPr>
            <w:tcW w:w="2055" w:type="dxa"/>
            <w:tcBorders>
              <w:top w:val="nil"/>
              <w:left w:val="single" w:sz="4" w:space="0" w:color="auto"/>
              <w:bottom w:val="nil"/>
              <w:right w:val="single" w:sz="4" w:space="0" w:color="auto"/>
            </w:tcBorders>
            <w:tcPrChange w:id="25213" w:author="ZTE-Ma Zhifeng" w:date="2025-10-28T14:06:00Z">
              <w:tcPr>
                <w:tcW w:w="2055" w:type="dxa"/>
                <w:tcBorders>
                  <w:top w:val="single" w:sz="4" w:space="0" w:color="auto"/>
                  <w:left w:val="single" w:sz="4" w:space="0" w:color="auto"/>
                  <w:bottom w:val="nil"/>
                  <w:right w:val="single" w:sz="4" w:space="0" w:color="auto"/>
                </w:tcBorders>
              </w:tcPr>
            </w:tcPrChange>
          </w:tcPr>
          <w:p w14:paraId="5C0318E3" w14:textId="77777777" w:rsidR="00D071B2" w:rsidRPr="00B70F61" w:rsidRDefault="00D071B2" w:rsidP="00D071B2">
            <w:pPr>
              <w:pStyle w:val="TAC"/>
              <w:rPr>
                <w:ins w:id="25214"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521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7DDE9C98" w14:textId="20E3F2DF" w:rsidR="00D071B2" w:rsidRPr="00B70F61" w:rsidRDefault="00D071B2" w:rsidP="00D071B2">
            <w:pPr>
              <w:pStyle w:val="TAC"/>
              <w:rPr>
                <w:ins w:id="25216" w:author="ZTE-Ma Zhifeng" w:date="2025-10-28T13:59:00Z"/>
              </w:rPr>
            </w:pPr>
            <w:ins w:id="25217" w:author="ZTE-Ma Zhifeng" w:date="2025-10-28T14:05:00Z">
              <w:r>
                <w:rPr>
                  <w:rFonts w:hint="eastAsia"/>
                  <w:lang w:eastAsia="zh-CN"/>
                </w:rPr>
                <w:t>D</w:t>
              </w:r>
              <w:r>
                <w:rPr>
                  <w:lang w:eastAsia="zh-CN"/>
                </w:rPr>
                <w:t>C_</w:t>
              </w:r>
            </w:ins>
            <w:ins w:id="25218" w:author="ZTE-Ma Zhifeng" w:date="2025-10-28T14:06:00Z">
              <w:r>
                <w:rPr>
                  <w:lang w:eastAsia="zh-CN"/>
                </w:rPr>
                <w:t>Z</w:t>
              </w:r>
            </w:ins>
            <w:ins w:id="25219" w:author="ZTE-Ma Zhifeng" w:date="2025-10-28T14:05:00Z">
              <w:r>
                <w:rPr>
                  <w:lang w:eastAsia="zh-CN"/>
                </w:rPr>
                <w:t>A_nWI</w:t>
              </w:r>
            </w:ins>
          </w:p>
        </w:tc>
        <w:tc>
          <w:tcPr>
            <w:tcW w:w="2126" w:type="dxa"/>
            <w:tcBorders>
              <w:top w:val="nil"/>
              <w:left w:val="single" w:sz="4" w:space="0" w:color="auto"/>
              <w:bottom w:val="nil"/>
              <w:right w:val="single" w:sz="4" w:space="0" w:color="auto"/>
            </w:tcBorders>
            <w:tcPrChange w:id="25220" w:author="ZTE-Ma Zhifeng" w:date="2025-10-28T14:06:00Z">
              <w:tcPr>
                <w:tcW w:w="2126" w:type="dxa"/>
                <w:tcBorders>
                  <w:top w:val="single" w:sz="4" w:space="0" w:color="auto"/>
                  <w:left w:val="single" w:sz="4" w:space="0" w:color="auto"/>
                  <w:bottom w:val="nil"/>
                  <w:right w:val="single" w:sz="4" w:space="0" w:color="auto"/>
                </w:tcBorders>
              </w:tcPr>
            </w:tcPrChange>
          </w:tcPr>
          <w:p w14:paraId="602A7525" w14:textId="77777777" w:rsidR="00D071B2" w:rsidRPr="00D812D4" w:rsidRDefault="00D071B2" w:rsidP="00D071B2">
            <w:pPr>
              <w:pStyle w:val="TAC"/>
              <w:rPr>
                <w:ins w:id="25221" w:author="ZTE-Ma Zhifeng" w:date="2025-10-28T13:59:00Z"/>
              </w:rPr>
            </w:pPr>
          </w:p>
        </w:tc>
        <w:tc>
          <w:tcPr>
            <w:tcW w:w="1560" w:type="dxa"/>
            <w:tcBorders>
              <w:top w:val="nil"/>
              <w:left w:val="single" w:sz="4" w:space="0" w:color="auto"/>
              <w:bottom w:val="nil"/>
              <w:right w:val="single" w:sz="4" w:space="0" w:color="auto"/>
            </w:tcBorders>
            <w:tcPrChange w:id="25222" w:author="ZTE-Ma Zhifeng" w:date="2025-10-28T14:06:00Z">
              <w:tcPr>
                <w:tcW w:w="1560" w:type="dxa"/>
                <w:tcBorders>
                  <w:top w:val="single" w:sz="4" w:space="0" w:color="auto"/>
                  <w:left w:val="single" w:sz="4" w:space="0" w:color="auto"/>
                  <w:bottom w:val="nil"/>
                  <w:right w:val="single" w:sz="4" w:space="0" w:color="auto"/>
                </w:tcBorders>
              </w:tcPr>
            </w:tcPrChange>
          </w:tcPr>
          <w:p w14:paraId="57DCE515" w14:textId="77777777" w:rsidR="00D071B2" w:rsidRPr="00D812D4" w:rsidRDefault="00D071B2" w:rsidP="00D071B2">
            <w:pPr>
              <w:pStyle w:val="TAC"/>
              <w:rPr>
                <w:ins w:id="25223"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5224"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504D2BE6" w14:textId="401CBC57" w:rsidR="00D071B2" w:rsidRPr="00D812D4" w:rsidRDefault="00D071B2" w:rsidP="00D071B2">
            <w:pPr>
              <w:pStyle w:val="TAC"/>
              <w:rPr>
                <w:ins w:id="25225" w:author="ZTE-Ma Zhifeng" w:date="2025-10-28T13:59:00Z"/>
              </w:rPr>
            </w:pPr>
            <w:ins w:id="25226" w:author="ZTE-Ma Zhifeng" w:date="2025-10-28T14:08:00Z">
              <w:r>
                <w:rPr>
                  <w:lang w:eastAsia="zh-CN"/>
                </w:rPr>
                <w:t>Z</w:t>
              </w:r>
            </w:ins>
            <w:ins w:id="25227" w:author="ZTE-Ma Zhifeng" w:date="2025-10-28T14:07:00Z">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228"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3B99E528" w14:textId="3A2CCB36" w:rsidR="00D071B2" w:rsidRPr="00D812D4" w:rsidRDefault="00D071B2" w:rsidP="00D071B2">
            <w:pPr>
              <w:pStyle w:val="TAC"/>
              <w:rPr>
                <w:ins w:id="25229" w:author="ZTE-Ma Zhifeng" w:date="2025-10-28T13:59:00Z"/>
              </w:rPr>
            </w:pPr>
            <w:ins w:id="25230" w:author="ZTE-Ma Zhifeng" w:date="2025-10-28T14:0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Change w:id="25231" w:author="ZTE-Ma Zhifeng" w:date="2025-10-28T14:06:00Z">
              <w:tcPr>
                <w:tcW w:w="1560" w:type="dxa"/>
                <w:tcBorders>
                  <w:top w:val="single" w:sz="4" w:space="0" w:color="auto"/>
                  <w:left w:val="single" w:sz="4" w:space="0" w:color="auto"/>
                  <w:bottom w:val="nil"/>
                  <w:right w:val="single" w:sz="4" w:space="0" w:color="auto"/>
                </w:tcBorders>
              </w:tcPr>
            </w:tcPrChange>
          </w:tcPr>
          <w:p w14:paraId="19F8F7C4" w14:textId="77777777" w:rsidR="00D071B2" w:rsidRPr="00D812D4" w:rsidRDefault="00D071B2" w:rsidP="00D071B2">
            <w:pPr>
              <w:pStyle w:val="TAC"/>
              <w:rPr>
                <w:ins w:id="25232" w:author="ZTE-Ma Zhifeng" w:date="2025-10-28T13:59:00Z"/>
                <w:lang w:eastAsia="zh-CN"/>
              </w:rPr>
            </w:pPr>
          </w:p>
        </w:tc>
      </w:tr>
      <w:tr w:rsidR="00D071B2" w:rsidRPr="00B70F61" w14:paraId="4683141A" w14:textId="77777777" w:rsidTr="00D071B2">
        <w:trPr>
          <w:trHeight w:val="47"/>
          <w:ins w:id="25233" w:author="ZTE-Ma Zhifeng" w:date="2025-10-28T13:59:00Z"/>
          <w:trPrChange w:id="25234" w:author="ZTE-Ma Zhifeng" w:date="2025-10-28T14:06:00Z">
            <w:trPr>
              <w:trHeight w:val="47"/>
            </w:trPr>
          </w:trPrChange>
        </w:trPr>
        <w:tc>
          <w:tcPr>
            <w:tcW w:w="2055" w:type="dxa"/>
            <w:tcBorders>
              <w:top w:val="nil"/>
              <w:left w:val="single" w:sz="4" w:space="0" w:color="auto"/>
              <w:bottom w:val="nil"/>
              <w:right w:val="single" w:sz="4" w:space="0" w:color="auto"/>
            </w:tcBorders>
            <w:tcPrChange w:id="25235" w:author="ZTE-Ma Zhifeng" w:date="2025-10-28T14:06:00Z">
              <w:tcPr>
                <w:tcW w:w="2055" w:type="dxa"/>
                <w:tcBorders>
                  <w:top w:val="single" w:sz="4" w:space="0" w:color="auto"/>
                  <w:left w:val="single" w:sz="4" w:space="0" w:color="auto"/>
                  <w:bottom w:val="nil"/>
                  <w:right w:val="single" w:sz="4" w:space="0" w:color="auto"/>
                </w:tcBorders>
              </w:tcPr>
            </w:tcPrChange>
          </w:tcPr>
          <w:p w14:paraId="5EC20457" w14:textId="77777777" w:rsidR="00D071B2" w:rsidRPr="00B70F61" w:rsidRDefault="00D071B2" w:rsidP="00D071B2">
            <w:pPr>
              <w:pStyle w:val="TAC"/>
              <w:rPr>
                <w:ins w:id="25236"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5237"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542D5858" w14:textId="216BD537" w:rsidR="00D071B2" w:rsidRPr="00B70F61" w:rsidRDefault="00D071B2" w:rsidP="00D071B2">
            <w:pPr>
              <w:pStyle w:val="TAC"/>
              <w:rPr>
                <w:ins w:id="25238" w:author="ZTE-Ma Zhifeng" w:date="2025-10-28T13:59:00Z"/>
              </w:rPr>
            </w:pPr>
            <w:ins w:id="25239" w:author="ZTE-Ma Zhifeng" w:date="2025-10-28T14:06: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Change w:id="25240" w:author="ZTE-Ma Zhifeng" w:date="2025-10-28T14:06:00Z">
              <w:tcPr>
                <w:tcW w:w="2126" w:type="dxa"/>
                <w:tcBorders>
                  <w:top w:val="single" w:sz="4" w:space="0" w:color="auto"/>
                  <w:left w:val="single" w:sz="4" w:space="0" w:color="auto"/>
                  <w:bottom w:val="nil"/>
                  <w:right w:val="single" w:sz="4" w:space="0" w:color="auto"/>
                </w:tcBorders>
              </w:tcPr>
            </w:tcPrChange>
          </w:tcPr>
          <w:p w14:paraId="6AA30088" w14:textId="77777777" w:rsidR="00D071B2" w:rsidRPr="00D812D4" w:rsidRDefault="00D071B2" w:rsidP="00D071B2">
            <w:pPr>
              <w:pStyle w:val="TAC"/>
              <w:rPr>
                <w:ins w:id="25241" w:author="ZTE-Ma Zhifeng" w:date="2025-10-28T13:59:00Z"/>
              </w:rPr>
            </w:pPr>
          </w:p>
        </w:tc>
        <w:tc>
          <w:tcPr>
            <w:tcW w:w="1560" w:type="dxa"/>
            <w:tcBorders>
              <w:top w:val="nil"/>
              <w:left w:val="single" w:sz="4" w:space="0" w:color="auto"/>
              <w:bottom w:val="nil"/>
              <w:right w:val="single" w:sz="4" w:space="0" w:color="auto"/>
            </w:tcBorders>
            <w:tcPrChange w:id="25242" w:author="ZTE-Ma Zhifeng" w:date="2025-10-28T14:06:00Z">
              <w:tcPr>
                <w:tcW w:w="1560" w:type="dxa"/>
                <w:tcBorders>
                  <w:top w:val="single" w:sz="4" w:space="0" w:color="auto"/>
                  <w:left w:val="single" w:sz="4" w:space="0" w:color="auto"/>
                  <w:bottom w:val="nil"/>
                  <w:right w:val="single" w:sz="4" w:space="0" w:color="auto"/>
                </w:tcBorders>
              </w:tcPr>
            </w:tcPrChange>
          </w:tcPr>
          <w:p w14:paraId="0A585613" w14:textId="77777777" w:rsidR="00D071B2" w:rsidRPr="00D812D4" w:rsidRDefault="00D071B2" w:rsidP="00D071B2">
            <w:pPr>
              <w:pStyle w:val="TAC"/>
              <w:rPr>
                <w:ins w:id="25243"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5244"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79EAC342" w14:textId="5FB48924" w:rsidR="00D071B2" w:rsidRPr="00D812D4" w:rsidRDefault="00D071B2" w:rsidP="00D071B2">
            <w:pPr>
              <w:pStyle w:val="TAC"/>
              <w:rPr>
                <w:ins w:id="25245" w:author="ZTE-Ma Zhifeng" w:date="2025-10-28T13:59:00Z"/>
              </w:rPr>
            </w:pPr>
            <w:ins w:id="25246" w:author="ZTE-Ma Zhifeng" w:date="2025-10-28T14:0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247"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3E51A932" w14:textId="54908901" w:rsidR="00D071B2" w:rsidRPr="00D812D4" w:rsidRDefault="00D071B2" w:rsidP="00D071B2">
            <w:pPr>
              <w:pStyle w:val="TAC"/>
              <w:rPr>
                <w:ins w:id="25248" w:author="ZTE-Ma Zhifeng" w:date="2025-10-28T13:59:00Z"/>
              </w:rPr>
            </w:pPr>
            <w:ins w:id="25249" w:author="ZTE-Ma Zhifeng" w:date="2025-10-28T14:08: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250" w:author="ZTE-Ma Zhifeng" w:date="2025-10-28T14:06:00Z">
              <w:tcPr>
                <w:tcW w:w="1560" w:type="dxa"/>
                <w:tcBorders>
                  <w:top w:val="single" w:sz="4" w:space="0" w:color="auto"/>
                  <w:left w:val="single" w:sz="4" w:space="0" w:color="auto"/>
                  <w:bottom w:val="nil"/>
                  <w:right w:val="single" w:sz="4" w:space="0" w:color="auto"/>
                </w:tcBorders>
              </w:tcPr>
            </w:tcPrChange>
          </w:tcPr>
          <w:p w14:paraId="5DD4C47F" w14:textId="77777777" w:rsidR="00D071B2" w:rsidRPr="00D812D4" w:rsidRDefault="00D071B2" w:rsidP="00D071B2">
            <w:pPr>
              <w:pStyle w:val="TAC"/>
              <w:rPr>
                <w:ins w:id="25251" w:author="ZTE-Ma Zhifeng" w:date="2025-10-28T13:59:00Z"/>
                <w:lang w:eastAsia="zh-CN"/>
              </w:rPr>
            </w:pPr>
          </w:p>
        </w:tc>
      </w:tr>
      <w:tr w:rsidR="00D071B2" w:rsidRPr="00B70F61" w14:paraId="1BC97771" w14:textId="77777777" w:rsidTr="00D071B2">
        <w:trPr>
          <w:trHeight w:val="47"/>
          <w:ins w:id="25252" w:author="ZTE-Ma Zhifeng" w:date="2025-10-28T13:59:00Z"/>
          <w:trPrChange w:id="25253" w:author="ZTE-Ma Zhifeng" w:date="2025-10-28T14:06:00Z">
            <w:trPr>
              <w:trHeight w:val="47"/>
            </w:trPr>
          </w:trPrChange>
        </w:trPr>
        <w:tc>
          <w:tcPr>
            <w:tcW w:w="2055" w:type="dxa"/>
            <w:tcBorders>
              <w:top w:val="nil"/>
              <w:left w:val="single" w:sz="4" w:space="0" w:color="auto"/>
              <w:bottom w:val="nil"/>
              <w:right w:val="single" w:sz="4" w:space="0" w:color="auto"/>
            </w:tcBorders>
            <w:tcPrChange w:id="25254" w:author="ZTE-Ma Zhifeng" w:date="2025-10-28T14:06:00Z">
              <w:tcPr>
                <w:tcW w:w="2055" w:type="dxa"/>
                <w:tcBorders>
                  <w:top w:val="single" w:sz="4" w:space="0" w:color="auto"/>
                  <w:left w:val="single" w:sz="4" w:space="0" w:color="auto"/>
                  <w:bottom w:val="nil"/>
                  <w:right w:val="single" w:sz="4" w:space="0" w:color="auto"/>
                </w:tcBorders>
              </w:tcPr>
            </w:tcPrChange>
          </w:tcPr>
          <w:p w14:paraId="1789B501" w14:textId="77777777" w:rsidR="00D071B2" w:rsidRPr="00B70F61" w:rsidRDefault="00D071B2" w:rsidP="00D071B2">
            <w:pPr>
              <w:pStyle w:val="TAC"/>
              <w:rPr>
                <w:ins w:id="25255" w:author="ZTE-Ma Zhifeng" w:date="2025-10-28T13:59:00Z"/>
              </w:rPr>
            </w:pPr>
          </w:p>
        </w:tc>
        <w:tc>
          <w:tcPr>
            <w:tcW w:w="1559" w:type="dxa"/>
            <w:tcBorders>
              <w:top w:val="single" w:sz="4" w:space="0" w:color="auto"/>
              <w:left w:val="single" w:sz="4" w:space="0" w:color="auto"/>
              <w:bottom w:val="single" w:sz="4" w:space="0" w:color="auto"/>
              <w:right w:val="single" w:sz="4" w:space="0" w:color="auto"/>
            </w:tcBorders>
            <w:tcPrChange w:id="25256"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18F1A4E2" w14:textId="067BB17D" w:rsidR="00D071B2" w:rsidRPr="00B70F61" w:rsidRDefault="00D071B2" w:rsidP="00D071B2">
            <w:pPr>
              <w:pStyle w:val="TAC"/>
              <w:rPr>
                <w:ins w:id="25257" w:author="ZTE-Ma Zhifeng" w:date="2025-10-28T13:59:00Z"/>
              </w:rPr>
            </w:pPr>
            <w:ins w:id="25258" w:author="ZTE-Ma Zhifeng" w:date="2025-10-28T14:06: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Change w:id="25259" w:author="ZTE-Ma Zhifeng" w:date="2025-10-28T14:06:00Z">
              <w:tcPr>
                <w:tcW w:w="2126" w:type="dxa"/>
                <w:tcBorders>
                  <w:top w:val="single" w:sz="4" w:space="0" w:color="auto"/>
                  <w:left w:val="single" w:sz="4" w:space="0" w:color="auto"/>
                  <w:bottom w:val="nil"/>
                  <w:right w:val="single" w:sz="4" w:space="0" w:color="auto"/>
                </w:tcBorders>
              </w:tcPr>
            </w:tcPrChange>
          </w:tcPr>
          <w:p w14:paraId="094F2A74" w14:textId="77777777" w:rsidR="00D071B2" w:rsidRPr="00D812D4" w:rsidRDefault="00D071B2" w:rsidP="00D071B2">
            <w:pPr>
              <w:pStyle w:val="TAC"/>
              <w:rPr>
                <w:ins w:id="25260" w:author="ZTE-Ma Zhifeng" w:date="2025-10-28T13:59:00Z"/>
              </w:rPr>
            </w:pPr>
          </w:p>
        </w:tc>
        <w:tc>
          <w:tcPr>
            <w:tcW w:w="1560" w:type="dxa"/>
            <w:tcBorders>
              <w:top w:val="nil"/>
              <w:left w:val="single" w:sz="4" w:space="0" w:color="auto"/>
              <w:bottom w:val="nil"/>
              <w:right w:val="single" w:sz="4" w:space="0" w:color="auto"/>
            </w:tcBorders>
            <w:tcPrChange w:id="25261" w:author="ZTE-Ma Zhifeng" w:date="2025-10-28T14:06:00Z">
              <w:tcPr>
                <w:tcW w:w="1560" w:type="dxa"/>
                <w:tcBorders>
                  <w:top w:val="single" w:sz="4" w:space="0" w:color="auto"/>
                  <w:left w:val="single" w:sz="4" w:space="0" w:color="auto"/>
                  <w:bottom w:val="nil"/>
                  <w:right w:val="single" w:sz="4" w:space="0" w:color="auto"/>
                </w:tcBorders>
              </w:tcPr>
            </w:tcPrChange>
          </w:tcPr>
          <w:p w14:paraId="3D1C4808" w14:textId="77777777" w:rsidR="00D071B2" w:rsidRPr="00D812D4" w:rsidRDefault="00D071B2" w:rsidP="00D071B2">
            <w:pPr>
              <w:pStyle w:val="TAC"/>
              <w:rPr>
                <w:ins w:id="25262" w:author="ZTE-Ma Zhifeng" w:date="2025-10-28T13:59:00Z"/>
              </w:rPr>
            </w:pPr>
          </w:p>
        </w:tc>
        <w:tc>
          <w:tcPr>
            <w:tcW w:w="1275" w:type="dxa"/>
            <w:tcBorders>
              <w:top w:val="single" w:sz="4" w:space="0" w:color="auto"/>
              <w:left w:val="single" w:sz="4" w:space="0" w:color="auto"/>
              <w:bottom w:val="single" w:sz="4" w:space="0" w:color="auto"/>
              <w:right w:val="single" w:sz="4" w:space="0" w:color="auto"/>
            </w:tcBorders>
            <w:tcPrChange w:id="25263"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010434F9" w14:textId="4A8D242E" w:rsidR="00D071B2" w:rsidRPr="00D812D4" w:rsidRDefault="00D071B2" w:rsidP="00D071B2">
            <w:pPr>
              <w:pStyle w:val="TAC"/>
              <w:rPr>
                <w:ins w:id="25264" w:author="ZTE-Ma Zhifeng" w:date="2025-10-28T13:59:00Z"/>
              </w:rPr>
            </w:pPr>
            <w:ins w:id="25265" w:author="ZTE-Ma Zhifeng" w:date="2025-10-28T14:0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26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1970F4AC" w14:textId="3193095A" w:rsidR="00D071B2" w:rsidRPr="00D812D4" w:rsidRDefault="00D071B2" w:rsidP="00D071B2">
            <w:pPr>
              <w:pStyle w:val="TAC"/>
              <w:rPr>
                <w:ins w:id="25267" w:author="ZTE-Ma Zhifeng" w:date="2025-10-28T13:59:00Z"/>
              </w:rPr>
            </w:pPr>
            <w:ins w:id="25268" w:author="ZTE-Ma Zhifeng" w:date="2025-10-28T14:08: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Change w:id="25269" w:author="ZTE-Ma Zhifeng" w:date="2025-10-28T14:06:00Z">
              <w:tcPr>
                <w:tcW w:w="1560" w:type="dxa"/>
                <w:tcBorders>
                  <w:top w:val="single" w:sz="4" w:space="0" w:color="auto"/>
                  <w:left w:val="single" w:sz="4" w:space="0" w:color="auto"/>
                  <w:bottom w:val="nil"/>
                  <w:right w:val="single" w:sz="4" w:space="0" w:color="auto"/>
                </w:tcBorders>
              </w:tcPr>
            </w:tcPrChange>
          </w:tcPr>
          <w:p w14:paraId="1D673784" w14:textId="77777777" w:rsidR="00D071B2" w:rsidRPr="00D812D4" w:rsidRDefault="00D071B2" w:rsidP="00D071B2">
            <w:pPr>
              <w:pStyle w:val="TAC"/>
              <w:rPr>
                <w:ins w:id="25270" w:author="ZTE-Ma Zhifeng" w:date="2025-10-28T13:59:00Z"/>
                <w:lang w:eastAsia="zh-CN"/>
              </w:rPr>
            </w:pPr>
          </w:p>
        </w:tc>
      </w:tr>
      <w:tr w:rsidR="00D071B2" w:rsidRPr="00B70F61" w14:paraId="3098C54D" w14:textId="77777777" w:rsidTr="00D071B2">
        <w:trPr>
          <w:trHeight w:val="47"/>
          <w:ins w:id="25271" w:author="ZTE-Ma Zhifeng" w:date="2025-10-28T14:03:00Z"/>
          <w:trPrChange w:id="25272" w:author="ZTE-Ma Zhifeng" w:date="2025-10-28T14:06:00Z">
            <w:trPr>
              <w:trHeight w:val="47"/>
            </w:trPr>
          </w:trPrChange>
        </w:trPr>
        <w:tc>
          <w:tcPr>
            <w:tcW w:w="2055" w:type="dxa"/>
            <w:tcBorders>
              <w:top w:val="nil"/>
              <w:left w:val="single" w:sz="4" w:space="0" w:color="auto"/>
              <w:bottom w:val="nil"/>
              <w:right w:val="single" w:sz="4" w:space="0" w:color="auto"/>
            </w:tcBorders>
            <w:tcPrChange w:id="25273" w:author="ZTE-Ma Zhifeng" w:date="2025-10-28T14:06:00Z">
              <w:tcPr>
                <w:tcW w:w="2055" w:type="dxa"/>
                <w:tcBorders>
                  <w:top w:val="single" w:sz="4" w:space="0" w:color="auto"/>
                  <w:left w:val="single" w:sz="4" w:space="0" w:color="auto"/>
                  <w:bottom w:val="nil"/>
                  <w:right w:val="single" w:sz="4" w:space="0" w:color="auto"/>
                </w:tcBorders>
              </w:tcPr>
            </w:tcPrChange>
          </w:tcPr>
          <w:p w14:paraId="27FC5ADC" w14:textId="77777777" w:rsidR="00D071B2" w:rsidRPr="00B70F61" w:rsidRDefault="00D071B2" w:rsidP="00D071B2">
            <w:pPr>
              <w:pStyle w:val="TAC"/>
              <w:rPr>
                <w:ins w:id="25274"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275"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17367B86" w14:textId="1B0650B9" w:rsidR="00D071B2" w:rsidRPr="00B70F61" w:rsidRDefault="00D071B2" w:rsidP="00D071B2">
            <w:pPr>
              <w:pStyle w:val="TAC"/>
              <w:rPr>
                <w:ins w:id="25276" w:author="ZTE-Ma Zhifeng" w:date="2025-10-28T14:03:00Z"/>
              </w:rPr>
            </w:pPr>
            <w:ins w:id="25277" w:author="ZTE-Ma Zhifeng" w:date="2025-10-28T14:06:00Z">
              <w:r>
                <w:rPr>
                  <w:rFonts w:hint="eastAsia"/>
                  <w:lang w:eastAsia="zh-CN"/>
                </w:rPr>
                <w:t>D</w:t>
              </w:r>
              <w:r>
                <w:rPr>
                  <w:lang w:eastAsia="zh-CN"/>
                </w:rPr>
                <w:t>C_VA_nWH</w:t>
              </w:r>
            </w:ins>
          </w:p>
        </w:tc>
        <w:tc>
          <w:tcPr>
            <w:tcW w:w="2126" w:type="dxa"/>
            <w:tcBorders>
              <w:top w:val="nil"/>
              <w:left w:val="single" w:sz="4" w:space="0" w:color="auto"/>
              <w:bottom w:val="nil"/>
              <w:right w:val="single" w:sz="4" w:space="0" w:color="auto"/>
            </w:tcBorders>
            <w:tcPrChange w:id="25278" w:author="ZTE-Ma Zhifeng" w:date="2025-10-28T14:06:00Z">
              <w:tcPr>
                <w:tcW w:w="2126" w:type="dxa"/>
                <w:tcBorders>
                  <w:top w:val="single" w:sz="4" w:space="0" w:color="auto"/>
                  <w:left w:val="single" w:sz="4" w:space="0" w:color="auto"/>
                  <w:bottom w:val="nil"/>
                  <w:right w:val="single" w:sz="4" w:space="0" w:color="auto"/>
                </w:tcBorders>
              </w:tcPr>
            </w:tcPrChange>
          </w:tcPr>
          <w:p w14:paraId="202D6FBD" w14:textId="77777777" w:rsidR="00D071B2" w:rsidRPr="00D812D4" w:rsidRDefault="00D071B2" w:rsidP="00D071B2">
            <w:pPr>
              <w:pStyle w:val="TAC"/>
              <w:rPr>
                <w:ins w:id="25279" w:author="ZTE-Ma Zhifeng" w:date="2025-10-28T14:03:00Z"/>
              </w:rPr>
            </w:pPr>
          </w:p>
        </w:tc>
        <w:tc>
          <w:tcPr>
            <w:tcW w:w="1560" w:type="dxa"/>
            <w:tcBorders>
              <w:top w:val="nil"/>
              <w:left w:val="single" w:sz="4" w:space="0" w:color="auto"/>
              <w:bottom w:val="nil"/>
              <w:right w:val="single" w:sz="4" w:space="0" w:color="auto"/>
            </w:tcBorders>
            <w:tcPrChange w:id="25280" w:author="ZTE-Ma Zhifeng" w:date="2025-10-28T14:06:00Z">
              <w:tcPr>
                <w:tcW w:w="1560" w:type="dxa"/>
                <w:tcBorders>
                  <w:top w:val="single" w:sz="4" w:space="0" w:color="auto"/>
                  <w:left w:val="single" w:sz="4" w:space="0" w:color="auto"/>
                  <w:bottom w:val="nil"/>
                  <w:right w:val="single" w:sz="4" w:space="0" w:color="auto"/>
                </w:tcBorders>
              </w:tcPr>
            </w:tcPrChange>
          </w:tcPr>
          <w:p w14:paraId="0A247803" w14:textId="77777777" w:rsidR="00D071B2" w:rsidRPr="00D812D4" w:rsidRDefault="00D071B2" w:rsidP="00D071B2">
            <w:pPr>
              <w:pStyle w:val="TAC"/>
              <w:rPr>
                <w:ins w:id="25281"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282"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341CB01B" w14:textId="7A59E0B3" w:rsidR="00D071B2" w:rsidRPr="00D812D4" w:rsidRDefault="00D071B2" w:rsidP="00D071B2">
            <w:pPr>
              <w:pStyle w:val="TAC"/>
              <w:rPr>
                <w:ins w:id="25283" w:author="ZTE-Ma Zhifeng" w:date="2025-10-28T14:03:00Z"/>
              </w:rPr>
            </w:pPr>
            <w:ins w:id="25284" w:author="ZTE-Ma Zhifeng" w:date="2025-10-28T14:0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285"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4B9CCB4F" w14:textId="0D096E65" w:rsidR="00D071B2" w:rsidRPr="00D812D4" w:rsidRDefault="00D071B2" w:rsidP="00D071B2">
            <w:pPr>
              <w:pStyle w:val="TAC"/>
              <w:rPr>
                <w:ins w:id="25286" w:author="ZTE-Ma Zhifeng" w:date="2025-10-28T14:03:00Z"/>
              </w:rPr>
            </w:pPr>
            <w:ins w:id="25287" w:author="ZTE-Ma Zhifeng" w:date="2025-10-28T14:08: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Change w:id="25288" w:author="ZTE-Ma Zhifeng" w:date="2025-10-28T14:06:00Z">
              <w:tcPr>
                <w:tcW w:w="1560" w:type="dxa"/>
                <w:tcBorders>
                  <w:top w:val="single" w:sz="4" w:space="0" w:color="auto"/>
                  <w:left w:val="single" w:sz="4" w:space="0" w:color="auto"/>
                  <w:bottom w:val="nil"/>
                  <w:right w:val="single" w:sz="4" w:space="0" w:color="auto"/>
                </w:tcBorders>
              </w:tcPr>
            </w:tcPrChange>
          </w:tcPr>
          <w:p w14:paraId="593064D3" w14:textId="77777777" w:rsidR="00D071B2" w:rsidRPr="00D812D4" w:rsidRDefault="00D071B2" w:rsidP="00D071B2">
            <w:pPr>
              <w:pStyle w:val="TAC"/>
              <w:rPr>
                <w:ins w:id="25289" w:author="ZTE-Ma Zhifeng" w:date="2025-10-28T14:03:00Z"/>
                <w:lang w:eastAsia="zh-CN"/>
              </w:rPr>
            </w:pPr>
          </w:p>
        </w:tc>
      </w:tr>
      <w:tr w:rsidR="00D071B2" w:rsidRPr="00B70F61" w14:paraId="00020C10" w14:textId="77777777" w:rsidTr="006D0160">
        <w:trPr>
          <w:trHeight w:val="47"/>
          <w:ins w:id="25290" w:author="ZTE-Ma Zhifeng" w:date="2025-10-28T14:03:00Z"/>
          <w:trPrChange w:id="25291" w:author="ZTE-Ma Zhifeng" w:date="2025-10-28T14:12:00Z">
            <w:trPr>
              <w:trHeight w:val="47"/>
            </w:trPr>
          </w:trPrChange>
        </w:trPr>
        <w:tc>
          <w:tcPr>
            <w:tcW w:w="2055" w:type="dxa"/>
            <w:tcBorders>
              <w:top w:val="nil"/>
              <w:left w:val="single" w:sz="4" w:space="0" w:color="auto"/>
              <w:bottom w:val="single" w:sz="4" w:space="0" w:color="auto"/>
              <w:right w:val="single" w:sz="4" w:space="0" w:color="auto"/>
            </w:tcBorders>
            <w:tcPrChange w:id="25292" w:author="ZTE-Ma Zhifeng" w:date="2025-10-28T14:12:00Z">
              <w:tcPr>
                <w:tcW w:w="2055" w:type="dxa"/>
                <w:tcBorders>
                  <w:top w:val="single" w:sz="4" w:space="0" w:color="auto"/>
                  <w:left w:val="single" w:sz="4" w:space="0" w:color="auto"/>
                  <w:bottom w:val="nil"/>
                  <w:right w:val="single" w:sz="4" w:space="0" w:color="auto"/>
                </w:tcBorders>
              </w:tcPr>
            </w:tcPrChange>
          </w:tcPr>
          <w:p w14:paraId="6DBBB9B8" w14:textId="77777777" w:rsidR="00D071B2" w:rsidRPr="00B70F61" w:rsidRDefault="00D071B2" w:rsidP="00D071B2">
            <w:pPr>
              <w:pStyle w:val="TAC"/>
              <w:rPr>
                <w:ins w:id="25293" w:author="ZTE-Ma Zhifeng" w:date="2025-10-28T14:03:00Z"/>
              </w:rPr>
            </w:pPr>
          </w:p>
        </w:tc>
        <w:tc>
          <w:tcPr>
            <w:tcW w:w="1559" w:type="dxa"/>
            <w:tcBorders>
              <w:top w:val="single" w:sz="4" w:space="0" w:color="auto"/>
              <w:left w:val="single" w:sz="4" w:space="0" w:color="auto"/>
              <w:bottom w:val="single" w:sz="4" w:space="0" w:color="auto"/>
              <w:right w:val="single" w:sz="4" w:space="0" w:color="auto"/>
            </w:tcBorders>
            <w:tcPrChange w:id="25294" w:author="ZTE-Ma Zhifeng" w:date="2025-10-28T14:12:00Z">
              <w:tcPr>
                <w:tcW w:w="1559" w:type="dxa"/>
                <w:tcBorders>
                  <w:top w:val="single" w:sz="4" w:space="0" w:color="auto"/>
                  <w:left w:val="single" w:sz="4" w:space="0" w:color="auto"/>
                  <w:bottom w:val="single" w:sz="4" w:space="0" w:color="auto"/>
                  <w:right w:val="single" w:sz="4" w:space="0" w:color="auto"/>
                </w:tcBorders>
              </w:tcPr>
            </w:tcPrChange>
          </w:tcPr>
          <w:p w14:paraId="55D0C400" w14:textId="0D445053" w:rsidR="00D071B2" w:rsidRPr="00B70F61" w:rsidRDefault="00D071B2" w:rsidP="00D071B2">
            <w:pPr>
              <w:pStyle w:val="TAC"/>
              <w:rPr>
                <w:ins w:id="25295" w:author="ZTE-Ma Zhifeng" w:date="2025-10-28T14:03:00Z"/>
              </w:rPr>
            </w:pPr>
            <w:ins w:id="25296" w:author="ZTE-Ma Zhifeng" w:date="2025-10-28T14:06:00Z">
              <w:r>
                <w:rPr>
                  <w:rFonts w:hint="eastAsia"/>
                  <w:lang w:eastAsia="zh-CN"/>
                </w:rPr>
                <w:t>D</w:t>
              </w:r>
              <w:r>
                <w:rPr>
                  <w:lang w:eastAsia="zh-CN"/>
                </w:rPr>
                <w:t>C_VA_nWI</w:t>
              </w:r>
            </w:ins>
          </w:p>
        </w:tc>
        <w:tc>
          <w:tcPr>
            <w:tcW w:w="2126" w:type="dxa"/>
            <w:tcBorders>
              <w:top w:val="nil"/>
              <w:left w:val="single" w:sz="4" w:space="0" w:color="auto"/>
              <w:bottom w:val="single" w:sz="4" w:space="0" w:color="auto"/>
              <w:right w:val="single" w:sz="4" w:space="0" w:color="auto"/>
            </w:tcBorders>
            <w:tcPrChange w:id="25297" w:author="ZTE-Ma Zhifeng" w:date="2025-10-28T14:12:00Z">
              <w:tcPr>
                <w:tcW w:w="2126" w:type="dxa"/>
                <w:tcBorders>
                  <w:top w:val="single" w:sz="4" w:space="0" w:color="auto"/>
                  <w:left w:val="single" w:sz="4" w:space="0" w:color="auto"/>
                  <w:bottom w:val="nil"/>
                  <w:right w:val="single" w:sz="4" w:space="0" w:color="auto"/>
                </w:tcBorders>
              </w:tcPr>
            </w:tcPrChange>
          </w:tcPr>
          <w:p w14:paraId="44FC0D17" w14:textId="77777777" w:rsidR="00D071B2" w:rsidRPr="00D812D4" w:rsidRDefault="00D071B2" w:rsidP="00D071B2">
            <w:pPr>
              <w:pStyle w:val="TAC"/>
              <w:rPr>
                <w:ins w:id="25298" w:author="ZTE-Ma Zhifeng" w:date="2025-10-28T14:03:00Z"/>
              </w:rPr>
            </w:pPr>
          </w:p>
        </w:tc>
        <w:tc>
          <w:tcPr>
            <w:tcW w:w="1560" w:type="dxa"/>
            <w:tcBorders>
              <w:top w:val="nil"/>
              <w:left w:val="single" w:sz="4" w:space="0" w:color="auto"/>
              <w:bottom w:val="single" w:sz="4" w:space="0" w:color="auto"/>
              <w:right w:val="single" w:sz="4" w:space="0" w:color="auto"/>
            </w:tcBorders>
            <w:tcPrChange w:id="25299" w:author="ZTE-Ma Zhifeng" w:date="2025-10-28T14:12:00Z">
              <w:tcPr>
                <w:tcW w:w="1560" w:type="dxa"/>
                <w:tcBorders>
                  <w:top w:val="single" w:sz="4" w:space="0" w:color="auto"/>
                  <w:left w:val="single" w:sz="4" w:space="0" w:color="auto"/>
                  <w:bottom w:val="nil"/>
                  <w:right w:val="single" w:sz="4" w:space="0" w:color="auto"/>
                </w:tcBorders>
              </w:tcPr>
            </w:tcPrChange>
          </w:tcPr>
          <w:p w14:paraId="148F0413" w14:textId="77777777" w:rsidR="00D071B2" w:rsidRPr="00D812D4" w:rsidRDefault="00D071B2" w:rsidP="00D071B2">
            <w:pPr>
              <w:pStyle w:val="TAC"/>
              <w:rPr>
                <w:ins w:id="25300" w:author="ZTE-Ma Zhifeng" w:date="2025-10-28T14:03:00Z"/>
              </w:rPr>
            </w:pPr>
          </w:p>
        </w:tc>
        <w:tc>
          <w:tcPr>
            <w:tcW w:w="1275" w:type="dxa"/>
            <w:tcBorders>
              <w:top w:val="single" w:sz="4" w:space="0" w:color="auto"/>
              <w:left w:val="single" w:sz="4" w:space="0" w:color="auto"/>
              <w:bottom w:val="single" w:sz="4" w:space="0" w:color="auto"/>
              <w:right w:val="single" w:sz="4" w:space="0" w:color="auto"/>
            </w:tcBorders>
            <w:tcPrChange w:id="25301" w:author="ZTE-Ma Zhifeng" w:date="2025-10-28T14:12:00Z">
              <w:tcPr>
                <w:tcW w:w="1275" w:type="dxa"/>
                <w:tcBorders>
                  <w:top w:val="single" w:sz="4" w:space="0" w:color="auto"/>
                  <w:left w:val="single" w:sz="4" w:space="0" w:color="auto"/>
                  <w:bottom w:val="single" w:sz="4" w:space="0" w:color="auto"/>
                  <w:right w:val="single" w:sz="4" w:space="0" w:color="auto"/>
                </w:tcBorders>
              </w:tcPr>
            </w:tcPrChange>
          </w:tcPr>
          <w:p w14:paraId="4D9C02C6" w14:textId="6A57CCA1" w:rsidR="00D071B2" w:rsidRPr="00D812D4" w:rsidRDefault="00D071B2" w:rsidP="00D071B2">
            <w:pPr>
              <w:pStyle w:val="TAC"/>
              <w:rPr>
                <w:ins w:id="25302" w:author="ZTE-Ma Zhifeng" w:date="2025-10-28T14:03:00Z"/>
              </w:rPr>
            </w:pPr>
            <w:ins w:id="25303" w:author="ZTE-Ma Zhifeng" w:date="2025-10-28T14:08: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304" w:author="ZTE-Ma Zhifeng" w:date="2025-10-28T14:12:00Z">
              <w:tcPr>
                <w:tcW w:w="1560" w:type="dxa"/>
                <w:tcBorders>
                  <w:top w:val="single" w:sz="4" w:space="0" w:color="auto"/>
                  <w:left w:val="single" w:sz="4" w:space="0" w:color="auto"/>
                  <w:bottom w:val="single" w:sz="4" w:space="0" w:color="auto"/>
                  <w:right w:val="single" w:sz="4" w:space="0" w:color="auto"/>
                </w:tcBorders>
              </w:tcPr>
            </w:tcPrChange>
          </w:tcPr>
          <w:p w14:paraId="752356C5" w14:textId="5A29E3F3" w:rsidR="00D071B2" w:rsidRPr="00D812D4" w:rsidRDefault="00D071B2" w:rsidP="00D071B2">
            <w:pPr>
              <w:pStyle w:val="TAC"/>
              <w:rPr>
                <w:ins w:id="25305" w:author="ZTE-Ma Zhifeng" w:date="2025-10-28T14:03:00Z"/>
              </w:rPr>
            </w:pPr>
            <w:ins w:id="25306" w:author="ZTE-Ma Zhifeng" w:date="2025-10-28T14:08:00Z">
              <w:r>
                <w:rPr>
                  <w:lang w:eastAsia="zh-CN"/>
                </w:rPr>
                <w:t>CA_</w:t>
              </w:r>
              <w:r>
                <w:rPr>
                  <w:rFonts w:hint="eastAsia"/>
                  <w:lang w:eastAsia="zh-CN"/>
                </w:rPr>
                <w:t>n</w:t>
              </w:r>
              <w:r>
                <w:rPr>
                  <w:lang w:eastAsia="zh-CN"/>
                </w:rPr>
                <w:t>WI</w:t>
              </w:r>
            </w:ins>
          </w:p>
        </w:tc>
        <w:tc>
          <w:tcPr>
            <w:tcW w:w="1560" w:type="dxa"/>
            <w:tcBorders>
              <w:top w:val="nil"/>
              <w:left w:val="single" w:sz="4" w:space="0" w:color="auto"/>
              <w:bottom w:val="single" w:sz="4" w:space="0" w:color="auto"/>
              <w:right w:val="single" w:sz="4" w:space="0" w:color="auto"/>
            </w:tcBorders>
            <w:tcPrChange w:id="25307" w:author="ZTE-Ma Zhifeng" w:date="2025-10-28T14:12:00Z">
              <w:tcPr>
                <w:tcW w:w="1560" w:type="dxa"/>
                <w:tcBorders>
                  <w:top w:val="single" w:sz="4" w:space="0" w:color="auto"/>
                  <w:left w:val="single" w:sz="4" w:space="0" w:color="auto"/>
                  <w:bottom w:val="nil"/>
                  <w:right w:val="single" w:sz="4" w:space="0" w:color="auto"/>
                </w:tcBorders>
              </w:tcPr>
            </w:tcPrChange>
          </w:tcPr>
          <w:p w14:paraId="67C4B288" w14:textId="77777777" w:rsidR="00D071B2" w:rsidRPr="00D812D4" w:rsidRDefault="00D071B2" w:rsidP="00D071B2">
            <w:pPr>
              <w:pStyle w:val="TAC"/>
              <w:rPr>
                <w:ins w:id="25308" w:author="ZTE-Ma Zhifeng" w:date="2025-10-28T14:03:00Z"/>
                <w:lang w:eastAsia="zh-CN"/>
              </w:rPr>
            </w:pPr>
          </w:p>
        </w:tc>
      </w:tr>
      <w:tr w:rsidR="006D0160" w:rsidRPr="00D071B2" w14:paraId="5C2A1C63" w14:textId="77777777" w:rsidTr="00D071B2">
        <w:trPr>
          <w:trHeight w:val="47"/>
          <w:ins w:id="25309" w:author="ZTE-Ma Zhifeng" w:date="2025-10-28T13:54:00Z"/>
          <w:trPrChange w:id="25310" w:author="ZTE-Ma Zhifeng" w:date="2025-10-28T14:06:00Z">
            <w:trPr>
              <w:trHeight w:val="47"/>
            </w:trPr>
          </w:trPrChange>
        </w:trPr>
        <w:tc>
          <w:tcPr>
            <w:tcW w:w="2055" w:type="dxa"/>
            <w:tcBorders>
              <w:top w:val="single" w:sz="4" w:space="0" w:color="auto"/>
              <w:left w:val="single" w:sz="4" w:space="0" w:color="auto"/>
              <w:bottom w:val="nil"/>
              <w:right w:val="single" w:sz="4" w:space="0" w:color="auto"/>
            </w:tcBorders>
            <w:tcPrChange w:id="25311" w:author="ZTE-Ma Zhifeng" w:date="2025-10-28T14:06:00Z">
              <w:tcPr>
                <w:tcW w:w="2055" w:type="dxa"/>
                <w:tcBorders>
                  <w:top w:val="single" w:sz="4" w:space="0" w:color="auto"/>
                  <w:left w:val="single" w:sz="4" w:space="0" w:color="auto"/>
                  <w:bottom w:val="nil"/>
                  <w:right w:val="single" w:sz="4" w:space="0" w:color="auto"/>
                </w:tcBorders>
              </w:tcPr>
            </w:tcPrChange>
          </w:tcPr>
          <w:p w14:paraId="080A1AF0" w14:textId="396BE0AA" w:rsidR="006D0160" w:rsidRPr="00B70F61" w:rsidRDefault="006D0160" w:rsidP="006D0160">
            <w:pPr>
              <w:pStyle w:val="TAC"/>
              <w:rPr>
                <w:ins w:id="25312" w:author="ZTE-Ma Zhifeng" w:date="2025-10-28T13:54:00Z"/>
              </w:rPr>
            </w:pPr>
            <w:ins w:id="25313" w:author="ZTE-Ma Zhifeng" w:date="2025-10-28T14:09:00Z">
              <w:r>
                <w:rPr>
                  <w:rFonts w:hint="eastAsia"/>
                  <w:lang w:eastAsia="zh-CN"/>
                </w:rPr>
                <w:t>D</w:t>
              </w:r>
              <w:r>
                <w:rPr>
                  <w:lang w:eastAsia="zh-CN"/>
                </w:rPr>
                <w:t>C_XA-YA-ZA-VC_nWA</w:t>
              </w:r>
            </w:ins>
          </w:p>
        </w:tc>
        <w:tc>
          <w:tcPr>
            <w:tcW w:w="1559" w:type="dxa"/>
            <w:tcBorders>
              <w:top w:val="single" w:sz="4" w:space="0" w:color="auto"/>
              <w:left w:val="single" w:sz="4" w:space="0" w:color="auto"/>
              <w:bottom w:val="single" w:sz="4" w:space="0" w:color="auto"/>
              <w:right w:val="single" w:sz="4" w:space="0" w:color="auto"/>
            </w:tcBorders>
            <w:tcPrChange w:id="25314" w:author="ZTE-Ma Zhifeng" w:date="2025-10-28T14:06:00Z">
              <w:tcPr>
                <w:tcW w:w="1559" w:type="dxa"/>
                <w:tcBorders>
                  <w:top w:val="single" w:sz="4" w:space="0" w:color="auto"/>
                  <w:left w:val="single" w:sz="4" w:space="0" w:color="auto"/>
                  <w:bottom w:val="single" w:sz="4" w:space="0" w:color="auto"/>
                  <w:right w:val="single" w:sz="4" w:space="0" w:color="auto"/>
                </w:tcBorders>
              </w:tcPr>
            </w:tcPrChange>
          </w:tcPr>
          <w:p w14:paraId="06B82FD9" w14:textId="5401E334" w:rsidR="006D0160" w:rsidRPr="00B70F61" w:rsidRDefault="006D0160" w:rsidP="006D0160">
            <w:pPr>
              <w:pStyle w:val="TAC"/>
              <w:rPr>
                <w:ins w:id="25315" w:author="ZTE-Ma Zhifeng" w:date="2025-10-28T13:54:00Z"/>
              </w:rPr>
            </w:pPr>
            <w:ins w:id="25316" w:author="ZTE-Ma Zhifeng" w:date="2025-10-28T14:11: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Change w:id="25317" w:author="ZTE-Ma Zhifeng" w:date="2025-10-28T14:06:00Z">
              <w:tcPr>
                <w:tcW w:w="2126" w:type="dxa"/>
                <w:tcBorders>
                  <w:top w:val="single" w:sz="4" w:space="0" w:color="auto"/>
                  <w:left w:val="single" w:sz="4" w:space="0" w:color="auto"/>
                  <w:bottom w:val="nil"/>
                  <w:right w:val="single" w:sz="4" w:space="0" w:color="auto"/>
                </w:tcBorders>
              </w:tcPr>
            </w:tcPrChange>
          </w:tcPr>
          <w:p w14:paraId="63105652" w14:textId="68766698" w:rsidR="006D0160" w:rsidRPr="00D812D4" w:rsidRDefault="006D0160" w:rsidP="006D0160">
            <w:pPr>
              <w:pStyle w:val="TAC"/>
              <w:rPr>
                <w:ins w:id="25318" w:author="ZTE-Ma Zhifeng" w:date="2025-10-28T13:54:00Z"/>
              </w:rPr>
            </w:pPr>
            <w:ins w:id="25319" w:author="ZTE-Ma Zhifeng" w:date="2025-10-28T14:11:00Z">
              <w:r>
                <w:rPr>
                  <w:rFonts w:hint="eastAsia"/>
                  <w:lang w:eastAsia="zh-CN"/>
                </w:rPr>
                <w:t>C</w:t>
              </w:r>
              <w:r>
                <w:rPr>
                  <w:lang w:eastAsia="zh-CN"/>
                </w:rPr>
                <w:t>A_XA-YA-ZA-VC</w:t>
              </w:r>
            </w:ins>
          </w:p>
        </w:tc>
        <w:tc>
          <w:tcPr>
            <w:tcW w:w="1560" w:type="dxa"/>
            <w:tcBorders>
              <w:top w:val="single" w:sz="4" w:space="0" w:color="auto"/>
              <w:left w:val="single" w:sz="4" w:space="0" w:color="auto"/>
              <w:bottom w:val="nil"/>
              <w:right w:val="single" w:sz="4" w:space="0" w:color="auto"/>
            </w:tcBorders>
            <w:tcPrChange w:id="25320" w:author="ZTE-Ma Zhifeng" w:date="2025-10-28T14:06:00Z">
              <w:tcPr>
                <w:tcW w:w="1560" w:type="dxa"/>
                <w:tcBorders>
                  <w:top w:val="single" w:sz="4" w:space="0" w:color="auto"/>
                  <w:left w:val="single" w:sz="4" w:space="0" w:color="auto"/>
                  <w:bottom w:val="nil"/>
                  <w:right w:val="single" w:sz="4" w:space="0" w:color="auto"/>
                </w:tcBorders>
              </w:tcPr>
            </w:tcPrChange>
          </w:tcPr>
          <w:p w14:paraId="04CC745D" w14:textId="380D1260" w:rsidR="006D0160" w:rsidRPr="00D812D4" w:rsidRDefault="006D0160" w:rsidP="006D0160">
            <w:pPr>
              <w:pStyle w:val="TAC"/>
              <w:rPr>
                <w:ins w:id="25321" w:author="ZTE-Ma Zhifeng" w:date="2025-10-28T13:54:00Z"/>
              </w:rPr>
            </w:pPr>
            <w:ins w:id="25322" w:author="ZTE-Ma Zhifeng" w:date="2025-10-28T14:11:00Z">
              <w:r>
                <w:rPr>
                  <w:rFonts w:hint="eastAsia"/>
                  <w:lang w:eastAsia="zh-CN"/>
                </w:rPr>
                <w:t>n</w:t>
              </w:r>
              <w:r>
                <w:rPr>
                  <w:lang w:eastAsia="zh-CN"/>
                </w:rPr>
                <w:t>WA</w:t>
              </w:r>
            </w:ins>
          </w:p>
        </w:tc>
        <w:tc>
          <w:tcPr>
            <w:tcW w:w="1275" w:type="dxa"/>
            <w:tcBorders>
              <w:top w:val="single" w:sz="4" w:space="0" w:color="auto"/>
              <w:left w:val="single" w:sz="4" w:space="0" w:color="auto"/>
              <w:bottom w:val="single" w:sz="4" w:space="0" w:color="auto"/>
              <w:right w:val="single" w:sz="4" w:space="0" w:color="auto"/>
            </w:tcBorders>
            <w:tcPrChange w:id="25323" w:author="ZTE-Ma Zhifeng" w:date="2025-10-28T14:06:00Z">
              <w:tcPr>
                <w:tcW w:w="1275" w:type="dxa"/>
                <w:tcBorders>
                  <w:top w:val="single" w:sz="4" w:space="0" w:color="auto"/>
                  <w:left w:val="single" w:sz="4" w:space="0" w:color="auto"/>
                  <w:bottom w:val="single" w:sz="4" w:space="0" w:color="auto"/>
                  <w:right w:val="single" w:sz="4" w:space="0" w:color="auto"/>
                </w:tcBorders>
              </w:tcPr>
            </w:tcPrChange>
          </w:tcPr>
          <w:p w14:paraId="3298CED4" w14:textId="6886BDA5" w:rsidR="006D0160" w:rsidRPr="00D812D4" w:rsidRDefault="006D0160" w:rsidP="006D0160">
            <w:pPr>
              <w:pStyle w:val="TAC"/>
              <w:rPr>
                <w:ins w:id="25324" w:author="ZTE-Ma Zhifeng" w:date="2025-10-28T13:54:00Z"/>
              </w:rPr>
            </w:pPr>
            <w:ins w:id="25325" w:author="ZTE-Ma Zhifeng" w:date="2025-10-28T14:11: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Change w:id="25326" w:author="ZTE-Ma Zhifeng" w:date="2025-10-28T14:06:00Z">
              <w:tcPr>
                <w:tcW w:w="1560" w:type="dxa"/>
                <w:tcBorders>
                  <w:top w:val="single" w:sz="4" w:space="0" w:color="auto"/>
                  <w:left w:val="single" w:sz="4" w:space="0" w:color="auto"/>
                  <w:bottom w:val="single" w:sz="4" w:space="0" w:color="auto"/>
                  <w:right w:val="single" w:sz="4" w:space="0" w:color="auto"/>
                </w:tcBorders>
              </w:tcPr>
            </w:tcPrChange>
          </w:tcPr>
          <w:p w14:paraId="2B4379F4" w14:textId="14265BCE" w:rsidR="006D0160" w:rsidRPr="00D812D4" w:rsidRDefault="006D0160" w:rsidP="006D0160">
            <w:pPr>
              <w:pStyle w:val="TAC"/>
              <w:rPr>
                <w:ins w:id="25327" w:author="ZTE-Ma Zhifeng" w:date="2025-10-28T13:54:00Z"/>
              </w:rPr>
            </w:pPr>
            <w:ins w:id="25328" w:author="ZTE-Ma Zhifeng" w:date="2025-10-28T14:11: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Change w:id="25329" w:author="ZTE-Ma Zhifeng" w:date="2025-10-28T14:06:00Z">
              <w:tcPr>
                <w:tcW w:w="1560" w:type="dxa"/>
                <w:tcBorders>
                  <w:top w:val="single" w:sz="4" w:space="0" w:color="auto"/>
                  <w:left w:val="single" w:sz="4" w:space="0" w:color="auto"/>
                  <w:bottom w:val="nil"/>
                  <w:right w:val="single" w:sz="4" w:space="0" w:color="auto"/>
                </w:tcBorders>
              </w:tcPr>
            </w:tcPrChange>
          </w:tcPr>
          <w:p w14:paraId="56AA3E6F" w14:textId="1E9CA0CA" w:rsidR="006D0160" w:rsidRPr="00D812D4" w:rsidRDefault="006D0160" w:rsidP="006D0160">
            <w:pPr>
              <w:pStyle w:val="TAC"/>
              <w:rPr>
                <w:ins w:id="25330" w:author="ZTE-Ma Zhifeng" w:date="2025-10-28T13:54:00Z"/>
                <w:lang w:eastAsia="zh-CN"/>
              </w:rPr>
            </w:pPr>
            <w:ins w:id="25331" w:author="ZTE-Ma Zhifeng" w:date="2025-10-28T14:11:00Z">
              <w:r>
                <w:rPr>
                  <w:rFonts w:hint="eastAsia"/>
                  <w:lang w:eastAsia="zh-CN"/>
                </w:rPr>
                <w:t>N</w:t>
              </w:r>
              <w:r>
                <w:rPr>
                  <w:lang w:eastAsia="zh-CN"/>
                </w:rPr>
                <w:t>o</w:t>
              </w:r>
            </w:ins>
          </w:p>
        </w:tc>
      </w:tr>
      <w:tr w:rsidR="006D0160" w:rsidRPr="00D071B2" w14:paraId="1B7DC9FC" w14:textId="77777777" w:rsidTr="006D0160">
        <w:trPr>
          <w:trHeight w:val="47"/>
          <w:ins w:id="25332" w:author="ZTE-Ma Zhifeng" w:date="2025-10-28T14:10:00Z"/>
          <w:trPrChange w:id="25333" w:author="ZTE-Ma Zhifeng" w:date="2025-10-28T14:12:00Z">
            <w:trPr>
              <w:trHeight w:val="47"/>
            </w:trPr>
          </w:trPrChange>
        </w:trPr>
        <w:tc>
          <w:tcPr>
            <w:tcW w:w="2055" w:type="dxa"/>
            <w:tcBorders>
              <w:top w:val="nil"/>
              <w:left w:val="single" w:sz="4" w:space="0" w:color="auto"/>
              <w:bottom w:val="nil"/>
              <w:right w:val="single" w:sz="4" w:space="0" w:color="auto"/>
            </w:tcBorders>
            <w:tcPrChange w:id="25334" w:author="ZTE-Ma Zhifeng" w:date="2025-10-28T14:12:00Z">
              <w:tcPr>
                <w:tcW w:w="2055" w:type="dxa"/>
                <w:tcBorders>
                  <w:top w:val="single" w:sz="4" w:space="0" w:color="auto"/>
                  <w:left w:val="single" w:sz="4" w:space="0" w:color="auto"/>
                  <w:bottom w:val="nil"/>
                  <w:right w:val="single" w:sz="4" w:space="0" w:color="auto"/>
                </w:tcBorders>
              </w:tcPr>
            </w:tcPrChange>
          </w:tcPr>
          <w:p w14:paraId="6E409DDE" w14:textId="77777777" w:rsidR="006D0160" w:rsidRDefault="006D0160" w:rsidP="006D0160">
            <w:pPr>
              <w:pStyle w:val="TAC"/>
              <w:rPr>
                <w:ins w:id="25335" w:author="ZTE-Ma Zhifeng" w:date="2025-10-28T14:10:00Z"/>
                <w:lang w:eastAsia="zh-CN"/>
              </w:rPr>
            </w:pPr>
          </w:p>
        </w:tc>
        <w:tc>
          <w:tcPr>
            <w:tcW w:w="1559" w:type="dxa"/>
            <w:tcBorders>
              <w:top w:val="single" w:sz="4" w:space="0" w:color="auto"/>
              <w:left w:val="single" w:sz="4" w:space="0" w:color="auto"/>
              <w:bottom w:val="single" w:sz="4" w:space="0" w:color="auto"/>
              <w:right w:val="single" w:sz="4" w:space="0" w:color="auto"/>
            </w:tcBorders>
            <w:tcPrChange w:id="25336" w:author="ZTE-Ma Zhifeng" w:date="2025-10-28T14:12:00Z">
              <w:tcPr>
                <w:tcW w:w="1559" w:type="dxa"/>
                <w:tcBorders>
                  <w:top w:val="single" w:sz="4" w:space="0" w:color="auto"/>
                  <w:left w:val="single" w:sz="4" w:space="0" w:color="auto"/>
                  <w:bottom w:val="single" w:sz="4" w:space="0" w:color="auto"/>
                  <w:right w:val="single" w:sz="4" w:space="0" w:color="auto"/>
                </w:tcBorders>
              </w:tcPr>
            </w:tcPrChange>
          </w:tcPr>
          <w:p w14:paraId="3FF53D24" w14:textId="79D12CA3" w:rsidR="006D0160" w:rsidRPr="00B70F61" w:rsidRDefault="006D0160" w:rsidP="006D0160">
            <w:pPr>
              <w:pStyle w:val="TAC"/>
              <w:rPr>
                <w:ins w:id="25337" w:author="ZTE-Ma Zhifeng" w:date="2025-10-28T14:10:00Z"/>
              </w:rPr>
            </w:pPr>
            <w:ins w:id="25338" w:author="ZTE-Ma Zhifeng" w:date="2025-10-28T14:11: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Change w:id="25339" w:author="ZTE-Ma Zhifeng" w:date="2025-10-28T14:12:00Z">
              <w:tcPr>
                <w:tcW w:w="2126" w:type="dxa"/>
                <w:tcBorders>
                  <w:top w:val="single" w:sz="4" w:space="0" w:color="auto"/>
                  <w:left w:val="single" w:sz="4" w:space="0" w:color="auto"/>
                  <w:bottom w:val="nil"/>
                  <w:right w:val="single" w:sz="4" w:space="0" w:color="auto"/>
                </w:tcBorders>
              </w:tcPr>
            </w:tcPrChange>
          </w:tcPr>
          <w:p w14:paraId="3E3772B5" w14:textId="77777777" w:rsidR="006D0160" w:rsidRPr="00D812D4" w:rsidRDefault="006D0160" w:rsidP="006D0160">
            <w:pPr>
              <w:pStyle w:val="TAC"/>
              <w:rPr>
                <w:ins w:id="25340" w:author="ZTE-Ma Zhifeng" w:date="2025-10-28T14:10:00Z"/>
              </w:rPr>
            </w:pPr>
          </w:p>
        </w:tc>
        <w:tc>
          <w:tcPr>
            <w:tcW w:w="1560" w:type="dxa"/>
            <w:tcBorders>
              <w:top w:val="nil"/>
              <w:left w:val="single" w:sz="4" w:space="0" w:color="auto"/>
              <w:bottom w:val="nil"/>
              <w:right w:val="single" w:sz="4" w:space="0" w:color="auto"/>
            </w:tcBorders>
            <w:tcPrChange w:id="25341" w:author="ZTE-Ma Zhifeng" w:date="2025-10-28T14:12:00Z">
              <w:tcPr>
                <w:tcW w:w="1560" w:type="dxa"/>
                <w:tcBorders>
                  <w:top w:val="single" w:sz="4" w:space="0" w:color="auto"/>
                  <w:left w:val="single" w:sz="4" w:space="0" w:color="auto"/>
                  <w:bottom w:val="nil"/>
                  <w:right w:val="single" w:sz="4" w:space="0" w:color="auto"/>
                </w:tcBorders>
              </w:tcPr>
            </w:tcPrChange>
          </w:tcPr>
          <w:p w14:paraId="7038616B" w14:textId="77777777" w:rsidR="006D0160" w:rsidRPr="00D812D4" w:rsidRDefault="006D0160" w:rsidP="006D0160">
            <w:pPr>
              <w:pStyle w:val="TAC"/>
              <w:rPr>
                <w:ins w:id="25342" w:author="ZTE-Ma Zhifeng" w:date="2025-10-28T14:10:00Z"/>
              </w:rPr>
            </w:pPr>
          </w:p>
        </w:tc>
        <w:tc>
          <w:tcPr>
            <w:tcW w:w="1275" w:type="dxa"/>
            <w:tcBorders>
              <w:top w:val="single" w:sz="4" w:space="0" w:color="auto"/>
              <w:left w:val="single" w:sz="4" w:space="0" w:color="auto"/>
              <w:bottom w:val="single" w:sz="4" w:space="0" w:color="auto"/>
              <w:right w:val="single" w:sz="4" w:space="0" w:color="auto"/>
            </w:tcBorders>
            <w:tcPrChange w:id="25343" w:author="ZTE-Ma Zhifeng" w:date="2025-10-28T14:12:00Z">
              <w:tcPr>
                <w:tcW w:w="1275" w:type="dxa"/>
                <w:tcBorders>
                  <w:top w:val="single" w:sz="4" w:space="0" w:color="auto"/>
                  <w:left w:val="single" w:sz="4" w:space="0" w:color="auto"/>
                  <w:bottom w:val="single" w:sz="4" w:space="0" w:color="auto"/>
                  <w:right w:val="single" w:sz="4" w:space="0" w:color="auto"/>
                </w:tcBorders>
              </w:tcPr>
            </w:tcPrChange>
          </w:tcPr>
          <w:p w14:paraId="3DFE33A4" w14:textId="68AA5F73" w:rsidR="006D0160" w:rsidRPr="00D812D4" w:rsidRDefault="006D0160" w:rsidP="006D0160">
            <w:pPr>
              <w:pStyle w:val="TAC"/>
              <w:rPr>
                <w:ins w:id="25344" w:author="ZTE-Ma Zhifeng" w:date="2025-10-28T14:10:00Z"/>
              </w:rPr>
            </w:pPr>
            <w:ins w:id="25345" w:author="ZTE-Ma Zhifeng" w:date="2025-10-28T14:11: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Change w:id="25346" w:author="ZTE-Ma Zhifeng" w:date="2025-10-28T14:12:00Z">
              <w:tcPr>
                <w:tcW w:w="1560" w:type="dxa"/>
                <w:tcBorders>
                  <w:top w:val="single" w:sz="4" w:space="0" w:color="auto"/>
                  <w:left w:val="single" w:sz="4" w:space="0" w:color="auto"/>
                  <w:bottom w:val="single" w:sz="4" w:space="0" w:color="auto"/>
                  <w:right w:val="single" w:sz="4" w:space="0" w:color="auto"/>
                </w:tcBorders>
              </w:tcPr>
            </w:tcPrChange>
          </w:tcPr>
          <w:p w14:paraId="5C0FF876" w14:textId="6B1CB0E4" w:rsidR="006D0160" w:rsidRPr="00D812D4" w:rsidRDefault="006D0160" w:rsidP="006D0160">
            <w:pPr>
              <w:pStyle w:val="TAC"/>
              <w:rPr>
                <w:ins w:id="25347" w:author="ZTE-Ma Zhifeng" w:date="2025-10-28T14:10:00Z"/>
              </w:rPr>
            </w:pPr>
            <w:ins w:id="25348" w:author="ZTE-Ma Zhifeng" w:date="2025-10-28T14:11: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349" w:author="ZTE-Ma Zhifeng" w:date="2025-10-28T14:12:00Z">
              <w:tcPr>
                <w:tcW w:w="1560" w:type="dxa"/>
                <w:tcBorders>
                  <w:top w:val="single" w:sz="4" w:space="0" w:color="auto"/>
                  <w:left w:val="single" w:sz="4" w:space="0" w:color="auto"/>
                  <w:bottom w:val="nil"/>
                  <w:right w:val="single" w:sz="4" w:space="0" w:color="auto"/>
                </w:tcBorders>
              </w:tcPr>
            </w:tcPrChange>
          </w:tcPr>
          <w:p w14:paraId="6BBBB78F" w14:textId="77777777" w:rsidR="006D0160" w:rsidRPr="00D812D4" w:rsidRDefault="006D0160" w:rsidP="006D0160">
            <w:pPr>
              <w:pStyle w:val="TAC"/>
              <w:rPr>
                <w:ins w:id="25350" w:author="ZTE-Ma Zhifeng" w:date="2025-10-28T14:10:00Z"/>
                <w:lang w:eastAsia="zh-CN"/>
              </w:rPr>
            </w:pPr>
          </w:p>
        </w:tc>
      </w:tr>
      <w:tr w:rsidR="006D0160" w:rsidRPr="00D071B2" w14:paraId="2D259B9E" w14:textId="77777777" w:rsidTr="006D0160">
        <w:trPr>
          <w:trHeight w:val="47"/>
          <w:ins w:id="25351" w:author="ZTE-Ma Zhifeng" w:date="2025-10-28T14:09:00Z"/>
          <w:trPrChange w:id="25352" w:author="ZTE-Ma Zhifeng" w:date="2025-10-28T14:12:00Z">
            <w:trPr>
              <w:trHeight w:val="47"/>
            </w:trPr>
          </w:trPrChange>
        </w:trPr>
        <w:tc>
          <w:tcPr>
            <w:tcW w:w="2055" w:type="dxa"/>
            <w:tcBorders>
              <w:top w:val="nil"/>
              <w:left w:val="single" w:sz="4" w:space="0" w:color="auto"/>
              <w:bottom w:val="nil"/>
              <w:right w:val="single" w:sz="4" w:space="0" w:color="auto"/>
            </w:tcBorders>
            <w:tcPrChange w:id="25353" w:author="ZTE-Ma Zhifeng" w:date="2025-10-28T14:12:00Z">
              <w:tcPr>
                <w:tcW w:w="2055" w:type="dxa"/>
                <w:tcBorders>
                  <w:top w:val="single" w:sz="4" w:space="0" w:color="auto"/>
                  <w:left w:val="single" w:sz="4" w:space="0" w:color="auto"/>
                  <w:bottom w:val="nil"/>
                  <w:right w:val="single" w:sz="4" w:space="0" w:color="auto"/>
                </w:tcBorders>
              </w:tcPr>
            </w:tcPrChange>
          </w:tcPr>
          <w:p w14:paraId="00B742BC" w14:textId="77777777" w:rsidR="006D0160" w:rsidRDefault="006D0160" w:rsidP="006D0160">
            <w:pPr>
              <w:pStyle w:val="TAC"/>
              <w:rPr>
                <w:ins w:id="25354" w:author="ZTE-Ma Zhifeng" w:date="2025-10-28T14:09:00Z"/>
                <w:lang w:eastAsia="zh-CN"/>
              </w:rPr>
            </w:pPr>
          </w:p>
        </w:tc>
        <w:tc>
          <w:tcPr>
            <w:tcW w:w="1559" w:type="dxa"/>
            <w:tcBorders>
              <w:top w:val="single" w:sz="4" w:space="0" w:color="auto"/>
              <w:left w:val="single" w:sz="4" w:space="0" w:color="auto"/>
              <w:bottom w:val="single" w:sz="4" w:space="0" w:color="auto"/>
              <w:right w:val="single" w:sz="4" w:space="0" w:color="auto"/>
            </w:tcBorders>
            <w:tcPrChange w:id="25355" w:author="ZTE-Ma Zhifeng" w:date="2025-10-28T14:12:00Z">
              <w:tcPr>
                <w:tcW w:w="1559" w:type="dxa"/>
                <w:tcBorders>
                  <w:top w:val="single" w:sz="4" w:space="0" w:color="auto"/>
                  <w:left w:val="single" w:sz="4" w:space="0" w:color="auto"/>
                  <w:bottom w:val="single" w:sz="4" w:space="0" w:color="auto"/>
                  <w:right w:val="single" w:sz="4" w:space="0" w:color="auto"/>
                </w:tcBorders>
              </w:tcPr>
            </w:tcPrChange>
          </w:tcPr>
          <w:p w14:paraId="1187D7C1" w14:textId="46BB0D2B" w:rsidR="006D0160" w:rsidRPr="00B70F61" w:rsidRDefault="006D0160" w:rsidP="006D0160">
            <w:pPr>
              <w:pStyle w:val="TAC"/>
              <w:rPr>
                <w:ins w:id="25356" w:author="ZTE-Ma Zhifeng" w:date="2025-10-28T14:09:00Z"/>
              </w:rPr>
            </w:pPr>
            <w:ins w:id="25357" w:author="ZTE-Ma Zhifeng" w:date="2025-10-28T14:11: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Change w:id="25358" w:author="ZTE-Ma Zhifeng" w:date="2025-10-28T14:12:00Z">
              <w:tcPr>
                <w:tcW w:w="2126" w:type="dxa"/>
                <w:tcBorders>
                  <w:top w:val="single" w:sz="4" w:space="0" w:color="auto"/>
                  <w:left w:val="single" w:sz="4" w:space="0" w:color="auto"/>
                  <w:bottom w:val="nil"/>
                  <w:right w:val="single" w:sz="4" w:space="0" w:color="auto"/>
                </w:tcBorders>
              </w:tcPr>
            </w:tcPrChange>
          </w:tcPr>
          <w:p w14:paraId="236CB619" w14:textId="77777777" w:rsidR="006D0160" w:rsidRPr="00D812D4" w:rsidRDefault="006D0160" w:rsidP="006D0160">
            <w:pPr>
              <w:pStyle w:val="TAC"/>
              <w:rPr>
                <w:ins w:id="25359" w:author="ZTE-Ma Zhifeng" w:date="2025-10-28T14:09:00Z"/>
              </w:rPr>
            </w:pPr>
          </w:p>
        </w:tc>
        <w:tc>
          <w:tcPr>
            <w:tcW w:w="1560" w:type="dxa"/>
            <w:tcBorders>
              <w:top w:val="nil"/>
              <w:left w:val="single" w:sz="4" w:space="0" w:color="auto"/>
              <w:bottom w:val="nil"/>
              <w:right w:val="single" w:sz="4" w:space="0" w:color="auto"/>
            </w:tcBorders>
            <w:tcPrChange w:id="25360" w:author="ZTE-Ma Zhifeng" w:date="2025-10-28T14:12:00Z">
              <w:tcPr>
                <w:tcW w:w="1560" w:type="dxa"/>
                <w:tcBorders>
                  <w:top w:val="single" w:sz="4" w:space="0" w:color="auto"/>
                  <w:left w:val="single" w:sz="4" w:space="0" w:color="auto"/>
                  <w:bottom w:val="nil"/>
                  <w:right w:val="single" w:sz="4" w:space="0" w:color="auto"/>
                </w:tcBorders>
              </w:tcPr>
            </w:tcPrChange>
          </w:tcPr>
          <w:p w14:paraId="1C9297CA" w14:textId="77777777" w:rsidR="006D0160" w:rsidRPr="00D812D4" w:rsidRDefault="006D0160" w:rsidP="006D0160">
            <w:pPr>
              <w:pStyle w:val="TAC"/>
              <w:rPr>
                <w:ins w:id="25361" w:author="ZTE-Ma Zhifeng" w:date="2025-10-28T14:09:00Z"/>
              </w:rPr>
            </w:pPr>
          </w:p>
        </w:tc>
        <w:tc>
          <w:tcPr>
            <w:tcW w:w="1275" w:type="dxa"/>
            <w:tcBorders>
              <w:top w:val="single" w:sz="4" w:space="0" w:color="auto"/>
              <w:left w:val="single" w:sz="4" w:space="0" w:color="auto"/>
              <w:bottom w:val="single" w:sz="4" w:space="0" w:color="auto"/>
              <w:right w:val="single" w:sz="4" w:space="0" w:color="auto"/>
            </w:tcBorders>
            <w:tcPrChange w:id="25362" w:author="ZTE-Ma Zhifeng" w:date="2025-10-28T14:12:00Z">
              <w:tcPr>
                <w:tcW w:w="1275" w:type="dxa"/>
                <w:tcBorders>
                  <w:top w:val="single" w:sz="4" w:space="0" w:color="auto"/>
                  <w:left w:val="single" w:sz="4" w:space="0" w:color="auto"/>
                  <w:bottom w:val="single" w:sz="4" w:space="0" w:color="auto"/>
                  <w:right w:val="single" w:sz="4" w:space="0" w:color="auto"/>
                </w:tcBorders>
              </w:tcPr>
            </w:tcPrChange>
          </w:tcPr>
          <w:p w14:paraId="3ED5F324" w14:textId="10F50BA8" w:rsidR="006D0160" w:rsidRPr="00D812D4" w:rsidRDefault="006D0160" w:rsidP="006D0160">
            <w:pPr>
              <w:pStyle w:val="TAC"/>
              <w:rPr>
                <w:ins w:id="25363" w:author="ZTE-Ma Zhifeng" w:date="2025-10-28T14:09:00Z"/>
              </w:rPr>
            </w:pPr>
            <w:ins w:id="25364" w:author="ZTE-Ma Zhifeng" w:date="2025-10-28T14:11: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Change w:id="25365" w:author="ZTE-Ma Zhifeng" w:date="2025-10-28T14:12:00Z">
              <w:tcPr>
                <w:tcW w:w="1560" w:type="dxa"/>
                <w:tcBorders>
                  <w:top w:val="single" w:sz="4" w:space="0" w:color="auto"/>
                  <w:left w:val="single" w:sz="4" w:space="0" w:color="auto"/>
                  <w:bottom w:val="single" w:sz="4" w:space="0" w:color="auto"/>
                  <w:right w:val="single" w:sz="4" w:space="0" w:color="auto"/>
                </w:tcBorders>
              </w:tcPr>
            </w:tcPrChange>
          </w:tcPr>
          <w:p w14:paraId="30DD8A9A" w14:textId="23CCE820" w:rsidR="006D0160" w:rsidRPr="00D812D4" w:rsidRDefault="006D0160" w:rsidP="006D0160">
            <w:pPr>
              <w:pStyle w:val="TAC"/>
              <w:rPr>
                <w:ins w:id="25366" w:author="ZTE-Ma Zhifeng" w:date="2025-10-28T14:09:00Z"/>
              </w:rPr>
            </w:pPr>
            <w:ins w:id="25367" w:author="ZTE-Ma Zhifeng" w:date="2025-10-28T14:11: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Change w:id="25368" w:author="ZTE-Ma Zhifeng" w:date="2025-10-28T14:12:00Z">
              <w:tcPr>
                <w:tcW w:w="1560" w:type="dxa"/>
                <w:tcBorders>
                  <w:top w:val="single" w:sz="4" w:space="0" w:color="auto"/>
                  <w:left w:val="single" w:sz="4" w:space="0" w:color="auto"/>
                  <w:bottom w:val="nil"/>
                  <w:right w:val="single" w:sz="4" w:space="0" w:color="auto"/>
                </w:tcBorders>
              </w:tcPr>
            </w:tcPrChange>
          </w:tcPr>
          <w:p w14:paraId="3E1B01EC" w14:textId="77777777" w:rsidR="006D0160" w:rsidRPr="00D812D4" w:rsidRDefault="006D0160" w:rsidP="006D0160">
            <w:pPr>
              <w:pStyle w:val="TAC"/>
              <w:rPr>
                <w:ins w:id="25369" w:author="ZTE-Ma Zhifeng" w:date="2025-10-28T14:09:00Z"/>
                <w:lang w:eastAsia="zh-CN"/>
              </w:rPr>
            </w:pPr>
          </w:p>
        </w:tc>
      </w:tr>
      <w:tr w:rsidR="006D0160" w:rsidRPr="00D071B2" w14:paraId="46296CD5" w14:textId="77777777" w:rsidTr="006D0160">
        <w:trPr>
          <w:trHeight w:val="47"/>
          <w:ins w:id="25370" w:author="ZTE-Ma Zhifeng" w:date="2025-10-28T14:09:00Z"/>
          <w:trPrChange w:id="25371" w:author="ZTE-Ma Zhifeng" w:date="2025-10-28T14:12:00Z">
            <w:trPr>
              <w:trHeight w:val="47"/>
            </w:trPr>
          </w:trPrChange>
        </w:trPr>
        <w:tc>
          <w:tcPr>
            <w:tcW w:w="2055" w:type="dxa"/>
            <w:tcBorders>
              <w:top w:val="nil"/>
              <w:left w:val="single" w:sz="4" w:space="0" w:color="auto"/>
              <w:bottom w:val="single" w:sz="4" w:space="0" w:color="auto"/>
              <w:right w:val="single" w:sz="4" w:space="0" w:color="auto"/>
            </w:tcBorders>
            <w:tcPrChange w:id="25372" w:author="ZTE-Ma Zhifeng" w:date="2025-10-28T14:12:00Z">
              <w:tcPr>
                <w:tcW w:w="2055" w:type="dxa"/>
                <w:tcBorders>
                  <w:top w:val="single" w:sz="4" w:space="0" w:color="auto"/>
                  <w:left w:val="single" w:sz="4" w:space="0" w:color="auto"/>
                  <w:bottom w:val="nil"/>
                  <w:right w:val="single" w:sz="4" w:space="0" w:color="auto"/>
                </w:tcBorders>
              </w:tcPr>
            </w:tcPrChange>
          </w:tcPr>
          <w:p w14:paraId="4B4784E0" w14:textId="77777777" w:rsidR="006D0160" w:rsidRDefault="006D0160" w:rsidP="006D0160">
            <w:pPr>
              <w:pStyle w:val="TAC"/>
              <w:rPr>
                <w:ins w:id="25373" w:author="ZTE-Ma Zhifeng" w:date="2025-10-28T14:09:00Z"/>
                <w:lang w:eastAsia="zh-CN"/>
              </w:rPr>
            </w:pPr>
          </w:p>
        </w:tc>
        <w:tc>
          <w:tcPr>
            <w:tcW w:w="1559" w:type="dxa"/>
            <w:tcBorders>
              <w:top w:val="single" w:sz="4" w:space="0" w:color="auto"/>
              <w:left w:val="single" w:sz="4" w:space="0" w:color="auto"/>
              <w:bottom w:val="single" w:sz="4" w:space="0" w:color="auto"/>
              <w:right w:val="single" w:sz="4" w:space="0" w:color="auto"/>
            </w:tcBorders>
            <w:tcPrChange w:id="25374" w:author="ZTE-Ma Zhifeng" w:date="2025-10-28T14:12:00Z">
              <w:tcPr>
                <w:tcW w:w="1559" w:type="dxa"/>
                <w:tcBorders>
                  <w:top w:val="single" w:sz="4" w:space="0" w:color="auto"/>
                  <w:left w:val="single" w:sz="4" w:space="0" w:color="auto"/>
                  <w:bottom w:val="single" w:sz="4" w:space="0" w:color="auto"/>
                  <w:right w:val="single" w:sz="4" w:space="0" w:color="auto"/>
                </w:tcBorders>
              </w:tcPr>
            </w:tcPrChange>
          </w:tcPr>
          <w:p w14:paraId="11C153AE" w14:textId="06F1E108" w:rsidR="006D0160" w:rsidRPr="00B70F61" w:rsidRDefault="006D0160" w:rsidP="006D0160">
            <w:pPr>
              <w:pStyle w:val="TAC"/>
              <w:rPr>
                <w:ins w:id="25375" w:author="ZTE-Ma Zhifeng" w:date="2025-10-28T14:09:00Z"/>
              </w:rPr>
            </w:pPr>
            <w:ins w:id="25376" w:author="ZTE-Ma Zhifeng" w:date="2025-10-28T14:11:00Z">
              <w:r>
                <w:rPr>
                  <w:rFonts w:hint="eastAsia"/>
                  <w:lang w:eastAsia="zh-CN"/>
                </w:rPr>
                <w:t>D</w:t>
              </w:r>
              <w:r>
                <w:rPr>
                  <w:lang w:eastAsia="zh-CN"/>
                </w:rPr>
                <w:t>C_VA_nWA</w:t>
              </w:r>
            </w:ins>
          </w:p>
        </w:tc>
        <w:tc>
          <w:tcPr>
            <w:tcW w:w="2126" w:type="dxa"/>
            <w:tcBorders>
              <w:top w:val="nil"/>
              <w:left w:val="single" w:sz="4" w:space="0" w:color="auto"/>
              <w:bottom w:val="single" w:sz="4" w:space="0" w:color="auto"/>
              <w:right w:val="single" w:sz="4" w:space="0" w:color="auto"/>
            </w:tcBorders>
            <w:tcPrChange w:id="25377" w:author="ZTE-Ma Zhifeng" w:date="2025-10-28T14:12:00Z">
              <w:tcPr>
                <w:tcW w:w="2126" w:type="dxa"/>
                <w:tcBorders>
                  <w:top w:val="single" w:sz="4" w:space="0" w:color="auto"/>
                  <w:left w:val="single" w:sz="4" w:space="0" w:color="auto"/>
                  <w:bottom w:val="nil"/>
                  <w:right w:val="single" w:sz="4" w:space="0" w:color="auto"/>
                </w:tcBorders>
              </w:tcPr>
            </w:tcPrChange>
          </w:tcPr>
          <w:p w14:paraId="40B3E692" w14:textId="77777777" w:rsidR="006D0160" w:rsidRPr="00D812D4" w:rsidRDefault="006D0160" w:rsidP="006D0160">
            <w:pPr>
              <w:pStyle w:val="TAC"/>
              <w:rPr>
                <w:ins w:id="25378" w:author="ZTE-Ma Zhifeng" w:date="2025-10-28T14:09:00Z"/>
              </w:rPr>
            </w:pPr>
          </w:p>
        </w:tc>
        <w:tc>
          <w:tcPr>
            <w:tcW w:w="1560" w:type="dxa"/>
            <w:tcBorders>
              <w:top w:val="nil"/>
              <w:left w:val="single" w:sz="4" w:space="0" w:color="auto"/>
              <w:bottom w:val="single" w:sz="4" w:space="0" w:color="auto"/>
              <w:right w:val="single" w:sz="4" w:space="0" w:color="auto"/>
            </w:tcBorders>
            <w:tcPrChange w:id="25379" w:author="ZTE-Ma Zhifeng" w:date="2025-10-28T14:12:00Z">
              <w:tcPr>
                <w:tcW w:w="1560" w:type="dxa"/>
                <w:tcBorders>
                  <w:top w:val="single" w:sz="4" w:space="0" w:color="auto"/>
                  <w:left w:val="single" w:sz="4" w:space="0" w:color="auto"/>
                  <w:bottom w:val="nil"/>
                  <w:right w:val="single" w:sz="4" w:space="0" w:color="auto"/>
                </w:tcBorders>
              </w:tcPr>
            </w:tcPrChange>
          </w:tcPr>
          <w:p w14:paraId="50A136E5" w14:textId="77777777" w:rsidR="006D0160" w:rsidRPr="00D812D4" w:rsidRDefault="006D0160" w:rsidP="006D0160">
            <w:pPr>
              <w:pStyle w:val="TAC"/>
              <w:rPr>
                <w:ins w:id="25380" w:author="ZTE-Ma Zhifeng" w:date="2025-10-28T14:09:00Z"/>
              </w:rPr>
            </w:pPr>
          </w:p>
        </w:tc>
        <w:tc>
          <w:tcPr>
            <w:tcW w:w="1275" w:type="dxa"/>
            <w:tcBorders>
              <w:top w:val="single" w:sz="4" w:space="0" w:color="auto"/>
              <w:left w:val="single" w:sz="4" w:space="0" w:color="auto"/>
              <w:bottom w:val="single" w:sz="4" w:space="0" w:color="auto"/>
              <w:right w:val="single" w:sz="4" w:space="0" w:color="auto"/>
            </w:tcBorders>
            <w:tcPrChange w:id="25381" w:author="ZTE-Ma Zhifeng" w:date="2025-10-28T14:12:00Z">
              <w:tcPr>
                <w:tcW w:w="1275" w:type="dxa"/>
                <w:tcBorders>
                  <w:top w:val="single" w:sz="4" w:space="0" w:color="auto"/>
                  <w:left w:val="single" w:sz="4" w:space="0" w:color="auto"/>
                  <w:bottom w:val="single" w:sz="4" w:space="0" w:color="auto"/>
                  <w:right w:val="single" w:sz="4" w:space="0" w:color="auto"/>
                </w:tcBorders>
              </w:tcPr>
            </w:tcPrChange>
          </w:tcPr>
          <w:p w14:paraId="53C3D073" w14:textId="08529560" w:rsidR="006D0160" w:rsidRPr="00D812D4" w:rsidRDefault="006D0160" w:rsidP="006D0160">
            <w:pPr>
              <w:pStyle w:val="TAC"/>
              <w:rPr>
                <w:ins w:id="25382" w:author="ZTE-Ma Zhifeng" w:date="2025-10-28T14:09:00Z"/>
              </w:rPr>
            </w:pPr>
            <w:ins w:id="25383" w:author="ZTE-Ma Zhifeng" w:date="2025-10-28T14:11: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Change w:id="25384" w:author="ZTE-Ma Zhifeng" w:date="2025-10-28T14:12:00Z">
              <w:tcPr>
                <w:tcW w:w="1560" w:type="dxa"/>
                <w:tcBorders>
                  <w:top w:val="single" w:sz="4" w:space="0" w:color="auto"/>
                  <w:left w:val="single" w:sz="4" w:space="0" w:color="auto"/>
                  <w:bottom w:val="single" w:sz="4" w:space="0" w:color="auto"/>
                  <w:right w:val="single" w:sz="4" w:space="0" w:color="auto"/>
                </w:tcBorders>
              </w:tcPr>
            </w:tcPrChange>
          </w:tcPr>
          <w:p w14:paraId="1A209CC7" w14:textId="63393075" w:rsidR="006D0160" w:rsidRPr="00D812D4" w:rsidRDefault="006D0160" w:rsidP="006D0160">
            <w:pPr>
              <w:pStyle w:val="TAC"/>
              <w:rPr>
                <w:ins w:id="25385" w:author="ZTE-Ma Zhifeng" w:date="2025-10-28T14:09:00Z"/>
              </w:rPr>
            </w:pPr>
            <w:ins w:id="25386" w:author="ZTE-Ma Zhifeng" w:date="2025-10-28T14:11:00Z">
              <w:r>
                <w:rPr>
                  <w:rFonts w:hint="eastAsia"/>
                  <w:lang w:eastAsia="zh-CN"/>
                </w:rPr>
                <w:t>n</w:t>
              </w:r>
              <w:r>
                <w:rPr>
                  <w:lang w:eastAsia="zh-CN"/>
                </w:rPr>
                <w:t>WA</w:t>
              </w:r>
            </w:ins>
          </w:p>
        </w:tc>
        <w:tc>
          <w:tcPr>
            <w:tcW w:w="1560" w:type="dxa"/>
            <w:tcBorders>
              <w:top w:val="nil"/>
              <w:left w:val="single" w:sz="4" w:space="0" w:color="auto"/>
              <w:bottom w:val="single" w:sz="4" w:space="0" w:color="auto"/>
              <w:right w:val="single" w:sz="4" w:space="0" w:color="auto"/>
            </w:tcBorders>
            <w:tcPrChange w:id="25387" w:author="ZTE-Ma Zhifeng" w:date="2025-10-28T14:12:00Z">
              <w:tcPr>
                <w:tcW w:w="1560" w:type="dxa"/>
                <w:tcBorders>
                  <w:top w:val="single" w:sz="4" w:space="0" w:color="auto"/>
                  <w:left w:val="single" w:sz="4" w:space="0" w:color="auto"/>
                  <w:bottom w:val="nil"/>
                  <w:right w:val="single" w:sz="4" w:space="0" w:color="auto"/>
                </w:tcBorders>
              </w:tcPr>
            </w:tcPrChange>
          </w:tcPr>
          <w:p w14:paraId="702B3F54" w14:textId="77777777" w:rsidR="006D0160" w:rsidRPr="00D812D4" w:rsidRDefault="006D0160" w:rsidP="006D0160">
            <w:pPr>
              <w:pStyle w:val="TAC"/>
              <w:rPr>
                <w:ins w:id="25388" w:author="ZTE-Ma Zhifeng" w:date="2025-10-28T14:09:00Z"/>
                <w:lang w:eastAsia="zh-CN"/>
              </w:rPr>
            </w:pPr>
          </w:p>
        </w:tc>
      </w:tr>
      <w:tr w:rsidR="00B57EF5" w:rsidRPr="00D812D4" w14:paraId="1D679BD6" w14:textId="77777777" w:rsidTr="00B57EF5">
        <w:trPr>
          <w:trHeight w:val="47"/>
          <w:ins w:id="25389" w:author="ZTE-Ma Zhifeng" w:date="2025-10-28T14:17:00Z"/>
        </w:trPr>
        <w:tc>
          <w:tcPr>
            <w:tcW w:w="2055" w:type="dxa"/>
            <w:tcBorders>
              <w:top w:val="single" w:sz="4" w:space="0" w:color="auto"/>
              <w:left w:val="single" w:sz="4" w:space="0" w:color="auto"/>
              <w:bottom w:val="nil"/>
              <w:right w:val="single" w:sz="4" w:space="0" w:color="auto"/>
            </w:tcBorders>
          </w:tcPr>
          <w:p w14:paraId="2B285ABA" w14:textId="7FD66DCE" w:rsidR="00B57EF5" w:rsidRPr="00B70F61" w:rsidRDefault="00B57EF5" w:rsidP="00B57EF5">
            <w:pPr>
              <w:pStyle w:val="TAC"/>
              <w:rPr>
                <w:ins w:id="25390" w:author="ZTE-Ma Zhifeng" w:date="2025-10-28T14:17:00Z"/>
                <w:lang w:eastAsia="zh-CN"/>
              </w:rPr>
            </w:pPr>
            <w:ins w:id="25391" w:author="ZTE-Ma Zhifeng" w:date="2025-10-28T14:17:00Z">
              <w:r>
                <w:rPr>
                  <w:rFonts w:hint="eastAsia"/>
                  <w:lang w:eastAsia="zh-CN"/>
                </w:rPr>
                <w:t>DC</w:t>
              </w:r>
              <w:r>
                <w:rPr>
                  <w:lang w:eastAsia="zh-CN"/>
                </w:rPr>
                <w:t>_XA-YA-ZA-VC_nWG</w:t>
              </w:r>
            </w:ins>
          </w:p>
        </w:tc>
        <w:tc>
          <w:tcPr>
            <w:tcW w:w="1559" w:type="dxa"/>
            <w:tcBorders>
              <w:top w:val="single" w:sz="4" w:space="0" w:color="auto"/>
              <w:left w:val="single" w:sz="4" w:space="0" w:color="auto"/>
              <w:bottom w:val="single" w:sz="4" w:space="0" w:color="auto"/>
              <w:right w:val="single" w:sz="4" w:space="0" w:color="auto"/>
            </w:tcBorders>
          </w:tcPr>
          <w:p w14:paraId="462D6E7B" w14:textId="77777777" w:rsidR="00B57EF5" w:rsidRPr="00D071B2" w:rsidRDefault="00B57EF5" w:rsidP="00B57EF5">
            <w:pPr>
              <w:pStyle w:val="TAC"/>
              <w:rPr>
                <w:ins w:id="25392" w:author="ZTE-Ma Zhifeng" w:date="2025-10-28T14:17:00Z"/>
                <w:lang w:eastAsia="zh-CN"/>
              </w:rPr>
            </w:pPr>
            <w:ins w:id="25393" w:author="ZTE-Ma Zhifeng" w:date="2025-10-28T14:17: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57F44783" w14:textId="7B88A4FF" w:rsidR="00B57EF5" w:rsidRPr="00D812D4" w:rsidRDefault="00B57EF5" w:rsidP="00B57EF5">
            <w:pPr>
              <w:pStyle w:val="TAC"/>
              <w:rPr>
                <w:ins w:id="25394" w:author="ZTE-Ma Zhifeng" w:date="2025-10-28T14:17:00Z"/>
              </w:rPr>
            </w:pPr>
            <w:ins w:id="25395" w:author="ZTE-Ma Zhifeng" w:date="2025-10-28T14:17:00Z">
              <w:r>
                <w:rPr>
                  <w:rFonts w:hint="eastAsia"/>
                  <w:lang w:eastAsia="zh-CN"/>
                </w:rPr>
                <w:t>C</w:t>
              </w:r>
              <w:r>
                <w:rPr>
                  <w:lang w:eastAsia="zh-CN"/>
                </w:rPr>
                <w:t>A_XA-YA-ZA-V</w:t>
              </w:r>
            </w:ins>
            <w:ins w:id="25396" w:author="ZTE-Ma Zhifeng" w:date="2025-10-28T14:18:00Z">
              <w:r>
                <w:rPr>
                  <w:lang w:eastAsia="zh-CN"/>
                </w:rPr>
                <w:t>C</w:t>
              </w:r>
            </w:ins>
          </w:p>
        </w:tc>
        <w:tc>
          <w:tcPr>
            <w:tcW w:w="1560" w:type="dxa"/>
            <w:tcBorders>
              <w:top w:val="single" w:sz="4" w:space="0" w:color="auto"/>
              <w:left w:val="single" w:sz="4" w:space="0" w:color="auto"/>
              <w:bottom w:val="nil"/>
              <w:right w:val="single" w:sz="4" w:space="0" w:color="auto"/>
            </w:tcBorders>
          </w:tcPr>
          <w:p w14:paraId="51685CD5" w14:textId="77777777" w:rsidR="00B57EF5" w:rsidRPr="00D812D4" w:rsidRDefault="00B57EF5" w:rsidP="00B57EF5">
            <w:pPr>
              <w:pStyle w:val="TAC"/>
              <w:rPr>
                <w:ins w:id="25397" w:author="ZTE-Ma Zhifeng" w:date="2025-10-28T14:17:00Z"/>
              </w:rPr>
            </w:pPr>
            <w:ins w:id="25398" w:author="ZTE-Ma Zhifeng" w:date="2025-10-28T14:17:00Z">
              <w:r>
                <w:rPr>
                  <w:lang w:eastAsia="zh-CN"/>
                </w:rPr>
                <w:t>CA_</w:t>
              </w:r>
              <w:r>
                <w:rPr>
                  <w:rFonts w:hint="eastAsia"/>
                  <w:lang w:eastAsia="zh-CN"/>
                </w:rPr>
                <w:t>n</w:t>
              </w:r>
              <w:r>
                <w:rPr>
                  <w:lang w:eastAsia="zh-CN"/>
                </w:rPr>
                <w:t>WG</w:t>
              </w:r>
            </w:ins>
          </w:p>
        </w:tc>
        <w:tc>
          <w:tcPr>
            <w:tcW w:w="1275" w:type="dxa"/>
            <w:tcBorders>
              <w:top w:val="single" w:sz="4" w:space="0" w:color="auto"/>
              <w:left w:val="single" w:sz="4" w:space="0" w:color="auto"/>
              <w:bottom w:val="single" w:sz="4" w:space="0" w:color="auto"/>
              <w:right w:val="single" w:sz="4" w:space="0" w:color="auto"/>
            </w:tcBorders>
          </w:tcPr>
          <w:p w14:paraId="2BBE34F7" w14:textId="77777777" w:rsidR="00B57EF5" w:rsidRDefault="00B57EF5" w:rsidP="00B57EF5">
            <w:pPr>
              <w:pStyle w:val="TAC"/>
              <w:rPr>
                <w:ins w:id="25399" w:author="ZTE-Ma Zhifeng" w:date="2025-10-28T14:17:00Z"/>
                <w:lang w:eastAsia="zh-CN"/>
              </w:rPr>
            </w:pPr>
            <w:ins w:id="25400"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B02BC8D" w14:textId="77777777" w:rsidR="00B57EF5" w:rsidRDefault="00B57EF5" w:rsidP="00B57EF5">
            <w:pPr>
              <w:pStyle w:val="TAC"/>
              <w:rPr>
                <w:ins w:id="25401" w:author="ZTE-Ma Zhifeng" w:date="2025-10-28T14:17:00Z"/>
                <w:lang w:eastAsia="zh-CN"/>
              </w:rPr>
            </w:pPr>
            <w:ins w:id="25402" w:author="ZTE-Ma Zhifeng" w:date="2025-10-28T14:1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7308385F" w14:textId="77777777" w:rsidR="00B57EF5" w:rsidRPr="00D812D4" w:rsidRDefault="00B57EF5" w:rsidP="00B57EF5">
            <w:pPr>
              <w:pStyle w:val="TAC"/>
              <w:rPr>
                <w:ins w:id="25403" w:author="ZTE-Ma Zhifeng" w:date="2025-10-28T14:17:00Z"/>
                <w:lang w:eastAsia="zh-CN"/>
              </w:rPr>
            </w:pPr>
            <w:ins w:id="25404" w:author="ZTE-Ma Zhifeng" w:date="2025-10-28T14:17:00Z">
              <w:r>
                <w:rPr>
                  <w:rFonts w:hint="eastAsia"/>
                  <w:lang w:eastAsia="zh-CN"/>
                </w:rPr>
                <w:t>N</w:t>
              </w:r>
              <w:r>
                <w:rPr>
                  <w:lang w:eastAsia="zh-CN"/>
                </w:rPr>
                <w:t>o</w:t>
              </w:r>
            </w:ins>
          </w:p>
        </w:tc>
      </w:tr>
      <w:tr w:rsidR="00B57EF5" w:rsidRPr="00D812D4" w14:paraId="4EE15427" w14:textId="77777777" w:rsidTr="00B57EF5">
        <w:trPr>
          <w:trHeight w:val="47"/>
          <w:ins w:id="25405" w:author="ZTE-Ma Zhifeng" w:date="2025-10-28T14:17:00Z"/>
        </w:trPr>
        <w:tc>
          <w:tcPr>
            <w:tcW w:w="2055" w:type="dxa"/>
            <w:tcBorders>
              <w:top w:val="nil"/>
              <w:left w:val="single" w:sz="4" w:space="0" w:color="auto"/>
              <w:bottom w:val="nil"/>
              <w:right w:val="single" w:sz="4" w:space="0" w:color="auto"/>
            </w:tcBorders>
          </w:tcPr>
          <w:p w14:paraId="2AD21605" w14:textId="77777777" w:rsidR="00B57EF5" w:rsidRPr="00B70F61" w:rsidRDefault="00B57EF5" w:rsidP="00B57EF5">
            <w:pPr>
              <w:pStyle w:val="TAC"/>
              <w:rPr>
                <w:ins w:id="25406"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58A376E9" w14:textId="77777777" w:rsidR="00B57EF5" w:rsidRDefault="00B57EF5" w:rsidP="00B57EF5">
            <w:pPr>
              <w:pStyle w:val="TAC"/>
              <w:rPr>
                <w:ins w:id="25407" w:author="ZTE-Ma Zhifeng" w:date="2025-10-28T14:17:00Z"/>
                <w:lang w:eastAsia="zh-CN"/>
              </w:rPr>
            </w:pPr>
            <w:ins w:id="25408" w:author="ZTE-Ma Zhifeng" w:date="2025-10-28T14:17: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1215B239" w14:textId="77777777" w:rsidR="00B57EF5" w:rsidRPr="00D812D4" w:rsidRDefault="00B57EF5" w:rsidP="00B57EF5">
            <w:pPr>
              <w:pStyle w:val="TAC"/>
              <w:rPr>
                <w:ins w:id="25409" w:author="ZTE-Ma Zhifeng" w:date="2025-10-28T14:17:00Z"/>
              </w:rPr>
            </w:pPr>
          </w:p>
        </w:tc>
        <w:tc>
          <w:tcPr>
            <w:tcW w:w="1560" w:type="dxa"/>
            <w:tcBorders>
              <w:top w:val="nil"/>
              <w:left w:val="single" w:sz="4" w:space="0" w:color="auto"/>
              <w:bottom w:val="nil"/>
              <w:right w:val="single" w:sz="4" w:space="0" w:color="auto"/>
            </w:tcBorders>
          </w:tcPr>
          <w:p w14:paraId="6562E58F" w14:textId="77777777" w:rsidR="00B57EF5" w:rsidRPr="00D812D4" w:rsidRDefault="00B57EF5" w:rsidP="00B57EF5">
            <w:pPr>
              <w:pStyle w:val="TAC"/>
              <w:rPr>
                <w:ins w:id="25410"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E0D8946" w14:textId="77777777" w:rsidR="00B57EF5" w:rsidRDefault="00B57EF5" w:rsidP="00B57EF5">
            <w:pPr>
              <w:pStyle w:val="TAC"/>
              <w:rPr>
                <w:ins w:id="25411" w:author="ZTE-Ma Zhifeng" w:date="2025-10-28T14:17:00Z"/>
                <w:lang w:eastAsia="zh-CN"/>
              </w:rPr>
            </w:pPr>
            <w:ins w:id="25412"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0858129B" w14:textId="77777777" w:rsidR="00B57EF5" w:rsidRDefault="00B57EF5" w:rsidP="00B57EF5">
            <w:pPr>
              <w:pStyle w:val="TAC"/>
              <w:rPr>
                <w:ins w:id="25413" w:author="ZTE-Ma Zhifeng" w:date="2025-10-28T14:17:00Z"/>
                <w:lang w:eastAsia="zh-CN"/>
              </w:rPr>
            </w:pPr>
            <w:ins w:id="25414"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35CE856C" w14:textId="77777777" w:rsidR="00B57EF5" w:rsidRPr="00D812D4" w:rsidRDefault="00B57EF5" w:rsidP="00B57EF5">
            <w:pPr>
              <w:pStyle w:val="TAC"/>
              <w:rPr>
                <w:ins w:id="25415" w:author="ZTE-Ma Zhifeng" w:date="2025-10-28T14:17:00Z"/>
                <w:lang w:eastAsia="zh-CN"/>
              </w:rPr>
            </w:pPr>
          </w:p>
        </w:tc>
      </w:tr>
      <w:tr w:rsidR="00B57EF5" w:rsidRPr="00D812D4" w14:paraId="46B4886B" w14:textId="77777777" w:rsidTr="00B57EF5">
        <w:trPr>
          <w:trHeight w:val="47"/>
          <w:ins w:id="25416" w:author="ZTE-Ma Zhifeng" w:date="2025-10-28T14:17:00Z"/>
        </w:trPr>
        <w:tc>
          <w:tcPr>
            <w:tcW w:w="2055" w:type="dxa"/>
            <w:tcBorders>
              <w:top w:val="nil"/>
              <w:left w:val="single" w:sz="4" w:space="0" w:color="auto"/>
              <w:bottom w:val="nil"/>
              <w:right w:val="single" w:sz="4" w:space="0" w:color="auto"/>
            </w:tcBorders>
          </w:tcPr>
          <w:p w14:paraId="356646CB" w14:textId="77777777" w:rsidR="00B57EF5" w:rsidRPr="00B70F61" w:rsidRDefault="00B57EF5" w:rsidP="00B57EF5">
            <w:pPr>
              <w:pStyle w:val="TAC"/>
              <w:rPr>
                <w:ins w:id="25417"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FB69F6E" w14:textId="77777777" w:rsidR="00B57EF5" w:rsidRDefault="00B57EF5" w:rsidP="00B57EF5">
            <w:pPr>
              <w:pStyle w:val="TAC"/>
              <w:rPr>
                <w:ins w:id="25418" w:author="ZTE-Ma Zhifeng" w:date="2025-10-28T14:17:00Z"/>
                <w:lang w:eastAsia="zh-CN"/>
              </w:rPr>
            </w:pPr>
            <w:ins w:id="25419" w:author="ZTE-Ma Zhifeng" w:date="2025-10-28T14:17: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0C0F15F5" w14:textId="77777777" w:rsidR="00B57EF5" w:rsidRPr="00D812D4" w:rsidRDefault="00B57EF5" w:rsidP="00B57EF5">
            <w:pPr>
              <w:pStyle w:val="TAC"/>
              <w:rPr>
                <w:ins w:id="25420" w:author="ZTE-Ma Zhifeng" w:date="2025-10-28T14:17:00Z"/>
              </w:rPr>
            </w:pPr>
          </w:p>
        </w:tc>
        <w:tc>
          <w:tcPr>
            <w:tcW w:w="1560" w:type="dxa"/>
            <w:tcBorders>
              <w:top w:val="nil"/>
              <w:left w:val="single" w:sz="4" w:space="0" w:color="auto"/>
              <w:bottom w:val="nil"/>
              <w:right w:val="single" w:sz="4" w:space="0" w:color="auto"/>
            </w:tcBorders>
          </w:tcPr>
          <w:p w14:paraId="39CA070F" w14:textId="77777777" w:rsidR="00B57EF5" w:rsidRPr="00D812D4" w:rsidRDefault="00B57EF5" w:rsidP="00B57EF5">
            <w:pPr>
              <w:pStyle w:val="TAC"/>
              <w:rPr>
                <w:ins w:id="25421"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67DA6FD" w14:textId="77777777" w:rsidR="00B57EF5" w:rsidRDefault="00B57EF5" w:rsidP="00B57EF5">
            <w:pPr>
              <w:pStyle w:val="TAC"/>
              <w:rPr>
                <w:ins w:id="25422" w:author="ZTE-Ma Zhifeng" w:date="2025-10-28T14:17:00Z"/>
                <w:lang w:eastAsia="zh-CN"/>
              </w:rPr>
            </w:pPr>
            <w:ins w:id="25423"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6D7BF7E5" w14:textId="77777777" w:rsidR="00B57EF5" w:rsidRDefault="00B57EF5" w:rsidP="00B57EF5">
            <w:pPr>
              <w:pStyle w:val="TAC"/>
              <w:rPr>
                <w:ins w:id="25424" w:author="ZTE-Ma Zhifeng" w:date="2025-10-28T14:17:00Z"/>
                <w:lang w:eastAsia="zh-CN"/>
              </w:rPr>
            </w:pPr>
            <w:ins w:id="25425"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47E2110A" w14:textId="77777777" w:rsidR="00B57EF5" w:rsidRPr="00D812D4" w:rsidRDefault="00B57EF5" w:rsidP="00B57EF5">
            <w:pPr>
              <w:pStyle w:val="TAC"/>
              <w:rPr>
                <w:ins w:id="25426" w:author="ZTE-Ma Zhifeng" w:date="2025-10-28T14:17:00Z"/>
                <w:lang w:eastAsia="zh-CN"/>
              </w:rPr>
            </w:pPr>
          </w:p>
        </w:tc>
      </w:tr>
      <w:tr w:rsidR="00B57EF5" w:rsidRPr="00D812D4" w14:paraId="1789C545" w14:textId="77777777" w:rsidTr="00B57EF5">
        <w:trPr>
          <w:trHeight w:val="47"/>
          <w:ins w:id="25427" w:author="ZTE-Ma Zhifeng" w:date="2025-10-28T14:17:00Z"/>
        </w:trPr>
        <w:tc>
          <w:tcPr>
            <w:tcW w:w="2055" w:type="dxa"/>
            <w:tcBorders>
              <w:top w:val="nil"/>
              <w:left w:val="single" w:sz="4" w:space="0" w:color="auto"/>
              <w:bottom w:val="nil"/>
              <w:right w:val="single" w:sz="4" w:space="0" w:color="auto"/>
            </w:tcBorders>
          </w:tcPr>
          <w:p w14:paraId="16E25E45" w14:textId="77777777" w:rsidR="00B57EF5" w:rsidRPr="00B70F61" w:rsidRDefault="00B57EF5" w:rsidP="00B57EF5">
            <w:pPr>
              <w:pStyle w:val="TAC"/>
              <w:rPr>
                <w:ins w:id="25428"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547380A" w14:textId="77777777" w:rsidR="00B57EF5" w:rsidRDefault="00B57EF5" w:rsidP="00B57EF5">
            <w:pPr>
              <w:pStyle w:val="TAC"/>
              <w:rPr>
                <w:ins w:id="25429" w:author="ZTE-Ma Zhifeng" w:date="2025-10-28T14:17:00Z"/>
                <w:lang w:eastAsia="zh-CN"/>
              </w:rPr>
            </w:pPr>
            <w:ins w:id="25430" w:author="ZTE-Ma Zhifeng" w:date="2025-10-28T14:17: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183D893D" w14:textId="77777777" w:rsidR="00B57EF5" w:rsidRPr="00D812D4" w:rsidRDefault="00B57EF5" w:rsidP="00B57EF5">
            <w:pPr>
              <w:pStyle w:val="TAC"/>
              <w:rPr>
                <w:ins w:id="25431" w:author="ZTE-Ma Zhifeng" w:date="2025-10-28T14:17:00Z"/>
              </w:rPr>
            </w:pPr>
          </w:p>
        </w:tc>
        <w:tc>
          <w:tcPr>
            <w:tcW w:w="1560" w:type="dxa"/>
            <w:tcBorders>
              <w:top w:val="nil"/>
              <w:left w:val="single" w:sz="4" w:space="0" w:color="auto"/>
              <w:bottom w:val="nil"/>
              <w:right w:val="single" w:sz="4" w:space="0" w:color="auto"/>
            </w:tcBorders>
          </w:tcPr>
          <w:p w14:paraId="0BC6A615" w14:textId="77777777" w:rsidR="00B57EF5" w:rsidRPr="00D812D4" w:rsidRDefault="00B57EF5" w:rsidP="00B57EF5">
            <w:pPr>
              <w:pStyle w:val="TAC"/>
              <w:rPr>
                <w:ins w:id="25432"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5EDE1A97" w14:textId="77777777" w:rsidR="00B57EF5" w:rsidRDefault="00B57EF5" w:rsidP="00B57EF5">
            <w:pPr>
              <w:pStyle w:val="TAC"/>
              <w:rPr>
                <w:ins w:id="25433" w:author="ZTE-Ma Zhifeng" w:date="2025-10-28T14:17:00Z"/>
                <w:lang w:eastAsia="zh-CN"/>
              </w:rPr>
            </w:pPr>
            <w:ins w:id="25434"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09AEFE15" w14:textId="77777777" w:rsidR="00B57EF5" w:rsidRDefault="00B57EF5" w:rsidP="00B57EF5">
            <w:pPr>
              <w:pStyle w:val="TAC"/>
              <w:rPr>
                <w:ins w:id="25435" w:author="ZTE-Ma Zhifeng" w:date="2025-10-28T14:17:00Z"/>
                <w:lang w:eastAsia="zh-CN"/>
              </w:rPr>
            </w:pPr>
            <w:ins w:id="25436"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19561C56" w14:textId="77777777" w:rsidR="00B57EF5" w:rsidRPr="00D812D4" w:rsidRDefault="00B57EF5" w:rsidP="00B57EF5">
            <w:pPr>
              <w:pStyle w:val="TAC"/>
              <w:rPr>
                <w:ins w:id="25437" w:author="ZTE-Ma Zhifeng" w:date="2025-10-28T14:17:00Z"/>
                <w:lang w:eastAsia="zh-CN"/>
              </w:rPr>
            </w:pPr>
          </w:p>
        </w:tc>
      </w:tr>
      <w:tr w:rsidR="00B57EF5" w:rsidRPr="00D812D4" w14:paraId="31945AFA" w14:textId="77777777" w:rsidTr="00B57EF5">
        <w:trPr>
          <w:trHeight w:val="47"/>
          <w:ins w:id="25438" w:author="ZTE-Ma Zhifeng" w:date="2025-10-28T14:17:00Z"/>
        </w:trPr>
        <w:tc>
          <w:tcPr>
            <w:tcW w:w="2055" w:type="dxa"/>
            <w:tcBorders>
              <w:top w:val="nil"/>
              <w:left w:val="single" w:sz="4" w:space="0" w:color="auto"/>
              <w:bottom w:val="nil"/>
              <w:right w:val="single" w:sz="4" w:space="0" w:color="auto"/>
            </w:tcBorders>
          </w:tcPr>
          <w:p w14:paraId="1B619A1F" w14:textId="77777777" w:rsidR="00B57EF5" w:rsidRPr="00B70F61" w:rsidRDefault="00B57EF5" w:rsidP="00B57EF5">
            <w:pPr>
              <w:pStyle w:val="TAC"/>
              <w:rPr>
                <w:ins w:id="25439"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A6257A1" w14:textId="77777777" w:rsidR="00B57EF5" w:rsidRPr="00B70F61" w:rsidRDefault="00B57EF5" w:rsidP="00B57EF5">
            <w:pPr>
              <w:pStyle w:val="TAC"/>
              <w:rPr>
                <w:ins w:id="25440" w:author="ZTE-Ma Zhifeng" w:date="2025-10-28T14:17:00Z"/>
              </w:rPr>
            </w:pPr>
            <w:ins w:id="25441" w:author="ZTE-Ma Zhifeng" w:date="2025-10-28T14:17: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79C87016" w14:textId="77777777" w:rsidR="00B57EF5" w:rsidRPr="00D812D4" w:rsidRDefault="00B57EF5" w:rsidP="00B57EF5">
            <w:pPr>
              <w:pStyle w:val="TAC"/>
              <w:rPr>
                <w:ins w:id="25442" w:author="ZTE-Ma Zhifeng" w:date="2025-10-28T14:17:00Z"/>
              </w:rPr>
            </w:pPr>
          </w:p>
        </w:tc>
        <w:tc>
          <w:tcPr>
            <w:tcW w:w="1560" w:type="dxa"/>
            <w:tcBorders>
              <w:top w:val="nil"/>
              <w:left w:val="single" w:sz="4" w:space="0" w:color="auto"/>
              <w:bottom w:val="nil"/>
              <w:right w:val="single" w:sz="4" w:space="0" w:color="auto"/>
            </w:tcBorders>
          </w:tcPr>
          <w:p w14:paraId="1980E977" w14:textId="77777777" w:rsidR="00B57EF5" w:rsidRPr="00D812D4" w:rsidRDefault="00B57EF5" w:rsidP="00B57EF5">
            <w:pPr>
              <w:pStyle w:val="TAC"/>
              <w:rPr>
                <w:ins w:id="25443"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1893C3F" w14:textId="77777777" w:rsidR="00B57EF5" w:rsidRPr="00D812D4" w:rsidRDefault="00B57EF5" w:rsidP="00B57EF5">
            <w:pPr>
              <w:pStyle w:val="TAC"/>
              <w:rPr>
                <w:ins w:id="25444" w:author="ZTE-Ma Zhifeng" w:date="2025-10-28T14:17:00Z"/>
              </w:rPr>
            </w:pPr>
            <w:ins w:id="25445"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08D8F157" w14:textId="77777777" w:rsidR="00B57EF5" w:rsidRPr="00D812D4" w:rsidRDefault="00B57EF5" w:rsidP="00B57EF5">
            <w:pPr>
              <w:pStyle w:val="TAC"/>
              <w:rPr>
                <w:ins w:id="25446" w:author="ZTE-Ma Zhifeng" w:date="2025-10-28T14:17:00Z"/>
              </w:rPr>
            </w:pPr>
            <w:ins w:id="25447"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05AF4FC8" w14:textId="77777777" w:rsidR="00B57EF5" w:rsidRPr="00D812D4" w:rsidRDefault="00B57EF5" w:rsidP="00B57EF5">
            <w:pPr>
              <w:pStyle w:val="TAC"/>
              <w:rPr>
                <w:ins w:id="25448" w:author="ZTE-Ma Zhifeng" w:date="2025-10-28T14:17:00Z"/>
                <w:lang w:eastAsia="zh-CN"/>
              </w:rPr>
            </w:pPr>
          </w:p>
        </w:tc>
      </w:tr>
      <w:tr w:rsidR="00B57EF5" w:rsidRPr="00D812D4" w14:paraId="7719C738" w14:textId="77777777" w:rsidTr="00B57EF5">
        <w:trPr>
          <w:trHeight w:val="47"/>
          <w:ins w:id="25449" w:author="ZTE-Ma Zhifeng" w:date="2025-10-28T14:17:00Z"/>
        </w:trPr>
        <w:tc>
          <w:tcPr>
            <w:tcW w:w="2055" w:type="dxa"/>
            <w:tcBorders>
              <w:top w:val="nil"/>
              <w:left w:val="single" w:sz="4" w:space="0" w:color="auto"/>
              <w:bottom w:val="nil"/>
              <w:right w:val="single" w:sz="4" w:space="0" w:color="auto"/>
            </w:tcBorders>
          </w:tcPr>
          <w:p w14:paraId="2372E434" w14:textId="77777777" w:rsidR="00B57EF5" w:rsidRPr="00B70F61" w:rsidRDefault="00B57EF5" w:rsidP="00B57EF5">
            <w:pPr>
              <w:pStyle w:val="TAC"/>
              <w:rPr>
                <w:ins w:id="25450"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9A963A4" w14:textId="77777777" w:rsidR="00B57EF5" w:rsidRPr="00B70F61" w:rsidRDefault="00B57EF5" w:rsidP="00B57EF5">
            <w:pPr>
              <w:pStyle w:val="TAC"/>
              <w:rPr>
                <w:ins w:id="25451" w:author="ZTE-Ma Zhifeng" w:date="2025-10-28T14:17:00Z"/>
              </w:rPr>
            </w:pPr>
            <w:ins w:id="25452" w:author="ZTE-Ma Zhifeng" w:date="2025-10-28T14:17: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42604403" w14:textId="77777777" w:rsidR="00B57EF5" w:rsidRPr="00D812D4" w:rsidRDefault="00B57EF5" w:rsidP="00B57EF5">
            <w:pPr>
              <w:pStyle w:val="TAC"/>
              <w:rPr>
                <w:ins w:id="25453" w:author="ZTE-Ma Zhifeng" w:date="2025-10-28T14:17:00Z"/>
              </w:rPr>
            </w:pPr>
          </w:p>
        </w:tc>
        <w:tc>
          <w:tcPr>
            <w:tcW w:w="1560" w:type="dxa"/>
            <w:tcBorders>
              <w:top w:val="nil"/>
              <w:left w:val="single" w:sz="4" w:space="0" w:color="auto"/>
              <w:bottom w:val="nil"/>
              <w:right w:val="single" w:sz="4" w:space="0" w:color="auto"/>
            </w:tcBorders>
          </w:tcPr>
          <w:p w14:paraId="021DF67B" w14:textId="77777777" w:rsidR="00B57EF5" w:rsidRPr="00D812D4" w:rsidRDefault="00B57EF5" w:rsidP="00B57EF5">
            <w:pPr>
              <w:pStyle w:val="TAC"/>
              <w:rPr>
                <w:ins w:id="25454"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52857E23" w14:textId="77777777" w:rsidR="00B57EF5" w:rsidRPr="00D812D4" w:rsidRDefault="00B57EF5" w:rsidP="00B57EF5">
            <w:pPr>
              <w:pStyle w:val="TAC"/>
              <w:rPr>
                <w:ins w:id="25455" w:author="ZTE-Ma Zhifeng" w:date="2025-10-28T14:17:00Z"/>
              </w:rPr>
            </w:pPr>
            <w:ins w:id="25456"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6644DA0F" w14:textId="77777777" w:rsidR="00B57EF5" w:rsidRPr="00D812D4" w:rsidRDefault="00B57EF5" w:rsidP="00B57EF5">
            <w:pPr>
              <w:pStyle w:val="TAC"/>
              <w:rPr>
                <w:ins w:id="25457" w:author="ZTE-Ma Zhifeng" w:date="2025-10-28T14:17:00Z"/>
              </w:rPr>
            </w:pPr>
            <w:ins w:id="25458"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7A6E5E04" w14:textId="77777777" w:rsidR="00B57EF5" w:rsidRPr="00D812D4" w:rsidRDefault="00B57EF5" w:rsidP="00B57EF5">
            <w:pPr>
              <w:pStyle w:val="TAC"/>
              <w:rPr>
                <w:ins w:id="25459" w:author="ZTE-Ma Zhifeng" w:date="2025-10-28T14:17:00Z"/>
                <w:lang w:eastAsia="zh-CN"/>
              </w:rPr>
            </w:pPr>
          </w:p>
        </w:tc>
      </w:tr>
      <w:tr w:rsidR="00B57EF5" w:rsidRPr="00D812D4" w14:paraId="2361C705" w14:textId="77777777" w:rsidTr="00B57EF5">
        <w:trPr>
          <w:trHeight w:val="47"/>
          <w:ins w:id="25460" w:author="ZTE-Ma Zhifeng" w:date="2025-10-28T14:17:00Z"/>
        </w:trPr>
        <w:tc>
          <w:tcPr>
            <w:tcW w:w="2055" w:type="dxa"/>
            <w:tcBorders>
              <w:top w:val="nil"/>
              <w:left w:val="single" w:sz="4" w:space="0" w:color="auto"/>
              <w:bottom w:val="nil"/>
              <w:right w:val="single" w:sz="4" w:space="0" w:color="auto"/>
            </w:tcBorders>
          </w:tcPr>
          <w:p w14:paraId="32FCB4A4" w14:textId="77777777" w:rsidR="00B57EF5" w:rsidRPr="00B70F61" w:rsidRDefault="00B57EF5" w:rsidP="00B57EF5">
            <w:pPr>
              <w:pStyle w:val="TAC"/>
              <w:rPr>
                <w:ins w:id="2546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3AAD6D0" w14:textId="77777777" w:rsidR="00B57EF5" w:rsidRPr="00B70F61" w:rsidRDefault="00B57EF5" w:rsidP="00B57EF5">
            <w:pPr>
              <w:pStyle w:val="TAC"/>
              <w:rPr>
                <w:ins w:id="25462" w:author="ZTE-Ma Zhifeng" w:date="2025-10-28T14:17:00Z"/>
              </w:rPr>
            </w:pPr>
            <w:ins w:id="25463" w:author="ZTE-Ma Zhifeng" w:date="2025-10-28T14:17: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6BFFBE3B" w14:textId="77777777" w:rsidR="00B57EF5" w:rsidRPr="00D812D4" w:rsidRDefault="00B57EF5" w:rsidP="00B57EF5">
            <w:pPr>
              <w:pStyle w:val="TAC"/>
              <w:rPr>
                <w:ins w:id="25464" w:author="ZTE-Ma Zhifeng" w:date="2025-10-28T14:17:00Z"/>
              </w:rPr>
            </w:pPr>
          </w:p>
        </w:tc>
        <w:tc>
          <w:tcPr>
            <w:tcW w:w="1560" w:type="dxa"/>
            <w:tcBorders>
              <w:top w:val="nil"/>
              <w:left w:val="single" w:sz="4" w:space="0" w:color="auto"/>
              <w:bottom w:val="nil"/>
              <w:right w:val="single" w:sz="4" w:space="0" w:color="auto"/>
            </w:tcBorders>
          </w:tcPr>
          <w:p w14:paraId="4D31C103" w14:textId="77777777" w:rsidR="00B57EF5" w:rsidRPr="00D812D4" w:rsidRDefault="00B57EF5" w:rsidP="00B57EF5">
            <w:pPr>
              <w:pStyle w:val="TAC"/>
              <w:rPr>
                <w:ins w:id="2546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8C6795E" w14:textId="77777777" w:rsidR="00B57EF5" w:rsidRPr="00D812D4" w:rsidRDefault="00B57EF5" w:rsidP="00B57EF5">
            <w:pPr>
              <w:pStyle w:val="TAC"/>
              <w:rPr>
                <w:ins w:id="25466" w:author="ZTE-Ma Zhifeng" w:date="2025-10-28T14:17:00Z"/>
              </w:rPr>
            </w:pPr>
            <w:ins w:id="25467"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412AC67E" w14:textId="77777777" w:rsidR="00B57EF5" w:rsidRPr="00D812D4" w:rsidRDefault="00B57EF5" w:rsidP="00B57EF5">
            <w:pPr>
              <w:pStyle w:val="TAC"/>
              <w:rPr>
                <w:ins w:id="25468" w:author="ZTE-Ma Zhifeng" w:date="2025-10-28T14:17:00Z"/>
              </w:rPr>
            </w:pPr>
            <w:ins w:id="25469"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210DA438" w14:textId="77777777" w:rsidR="00B57EF5" w:rsidRPr="00D812D4" w:rsidRDefault="00B57EF5" w:rsidP="00B57EF5">
            <w:pPr>
              <w:pStyle w:val="TAC"/>
              <w:rPr>
                <w:ins w:id="25470" w:author="ZTE-Ma Zhifeng" w:date="2025-10-28T14:17:00Z"/>
                <w:lang w:eastAsia="zh-CN"/>
              </w:rPr>
            </w:pPr>
          </w:p>
        </w:tc>
      </w:tr>
      <w:tr w:rsidR="00B57EF5" w:rsidRPr="00D812D4" w14:paraId="53C57C83" w14:textId="77777777" w:rsidTr="00B57EF5">
        <w:trPr>
          <w:trHeight w:val="47"/>
          <w:ins w:id="25471" w:author="ZTE-Ma Zhifeng" w:date="2025-10-28T14:17:00Z"/>
        </w:trPr>
        <w:tc>
          <w:tcPr>
            <w:tcW w:w="2055" w:type="dxa"/>
            <w:tcBorders>
              <w:top w:val="nil"/>
              <w:left w:val="single" w:sz="4" w:space="0" w:color="auto"/>
              <w:bottom w:val="single" w:sz="4" w:space="0" w:color="auto"/>
              <w:right w:val="single" w:sz="4" w:space="0" w:color="auto"/>
            </w:tcBorders>
          </w:tcPr>
          <w:p w14:paraId="791CDA03" w14:textId="77777777" w:rsidR="00B57EF5" w:rsidRPr="00B70F61" w:rsidRDefault="00B57EF5" w:rsidP="00B57EF5">
            <w:pPr>
              <w:pStyle w:val="TAC"/>
              <w:rPr>
                <w:ins w:id="25472"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62E4A511" w14:textId="77777777" w:rsidR="00B57EF5" w:rsidRPr="00B70F61" w:rsidRDefault="00B57EF5" w:rsidP="00B57EF5">
            <w:pPr>
              <w:pStyle w:val="TAC"/>
              <w:rPr>
                <w:ins w:id="25473" w:author="ZTE-Ma Zhifeng" w:date="2025-10-28T14:17:00Z"/>
              </w:rPr>
            </w:pPr>
            <w:ins w:id="25474" w:author="ZTE-Ma Zhifeng" w:date="2025-10-28T14:17:00Z">
              <w:r>
                <w:rPr>
                  <w:rFonts w:hint="eastAsia"/>
                  <w:lang w:eastAsia="zh-CN"/>
                </w:rPr>
                <w:t>D</w:t>
              </w:r>
              <w:r>
                <w:rPr>
                  <w:lang w:eastAsia="zh-CN"/>
                </w:rPr>
                <w:t>C_VA_nWG</w:t>
              </w:r>
            </w:ins>
          </w:p>
        </w:tc>
        <w:tc>
          <w:tcPr>
            <w:tcW w:w="2126" w:type="dxa"/>
            <w:tcBorders>
              <w:top w:val="nil"/>
              <w:left w:val="single" w:sz="4" w:space="0" w:color="auto"/>
              <w:bottom w:val="single" w:sz="4" w:space="0" w:color="auto"/>
              <w:right w:val="single" w:sz="4" w:space="0" w:color="auto"/>
            </w:tcBorders>
          </w:tcPr>
          <w:p w14:paraId="789D604E" w14:textId="77777777" w:rsidR="00B57EF5" w:rsidRPr="00D812D4" w:rsidRDefault="00B57EF5" w:rsidP="00B57EF5">
            <w:pPr>
              <w:pStyle w:val="TAC"/>
              <w:rPr>
                <w:ins w:id="25475" w:author="ZTE-Ma Zhifeng" w:date="2025-10-28T14:17:00Z"/>
              </w:rPr>
            </w:pPr>
          </w:p>
        </w:tc>
        <w:tc>
          <w:tcPr>
            <w:tcW w:w="1560" w:type="dxa"/>
            <w:tcBorders>
              <w:top w:val="nil"/>
              <w:left w:val="single" w:sz="4" w:space="0" w:color="auto"/>
              <w:bottom w:val="single" w:sz="4" w:space="0" w:color="auto"/>
              <w:right w:val="single" w:sz="4" w:space="0" w:color="auto"/>
            </w:tcBorders>
          </w:tcPr>
          <w:p w14:paraId="48847617" w14:textId="77777777" w:rsidR="00B57EF5" w:rsidRPr="00D812D4" w:rsidRDefault="00B57EF5" w:rsidP="00B57EF5">
            <w:pPr>
              <w:pStyle w:val="TAC"/>
              <w:rPr>
                <w:ins w:id="25476"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CB31D9C" w14:textId="77777777" w:rsidR="00B57EF5" w:rsidRPr="00D812D4" w:rsidRDefault="00B57EF5" w:rsidP="00B57EF5">
            <w:pPr>
              <w:pStyle w:val="TAC"/>
              <w:rPr>
                <w:ins w:id="25477" w:author="ZTE-Ma Zhifeng" w:date="2025-10-28T14:17:00Z"/>
              </w:rPr>
            </w:pPr>
            <w:ins w:id="25478"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1E83A791" w14:textId="77777777" w:rsidR="00B57EF5" w:rsidRPr="00D812D4" w:rsidRDefault="00B57EF5" w:rsidP="00B57EF5">
            <w:pPr>
              <w:pStyle w:val="TAC"/>
              <w:rPr>
                <w:ins w:id="25479" w:author="ZTE-Ma Zhifeng" w:date="2025-10-28T14:17:00Z"/>
              </w:rPr>
            </w:pPr>
            <w:ins w:id="25480"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single" w:sz="4" w:space="0" w:color="auto"/>
              <w:right w:val="single" w:sz="4" w:space="0" w:color="auto"/>
            </w:tcBorders>
          </w:tcPr>
          <w:p w14:paraId="3BC01A80" w14:textId="77777777" w:rsidR="00B57EF5" w:rsidRPr="00D812D4" w:rsidRDefault="00B57EF5" w:rsidP="00B57EF5">
            <w:pPr>
              <w:pStyle w:val="TAC"/>
              <w:rPr>
                <w:ins w:id="25481" w:author="ZTE-Ma Zhifeng" w:date="2025-10-28T14:17:00Z"/>
                <w:lang w:eastAsia="zh-CN"/>
              </w:rPr>
            </w:pPr>
          </w:p>
        </w:tc>
      </w:tr>
      <w:tr w:rsidR="00B57EF5" w:rsidRPr="00D812D4" w14:paraId="103B2548" w14:textId="77777777" w:rsidTr="00B57EF5">
        <w:trPr>
          <w:trHeight w:val="47"/>
          <w:ins w:id="25482" w:author="ZTE-Ma Zhifeng" w:date="2025-10-28T14:17:00Z"/>
        </w:trPr>
        <w:tc>
          <w:tcPr>
            <w:tcW w:w="2055" w:type="dxa"/>
            <w:tcBorders>
              <w:top w:val="single" w:sz="4" w:space="0" w:color="auto"/>
              <w:left w:val="single" w:sz="4" w:space="0" w:color="auto"/>
              <w:bottom w:val="nil"/>
              <w:right w:val="single" w:sz="4" w:space="0" w:color="auto"/>
            </w:tcBorders>
          </w:tcPr>
          <w:p w14:paraId="5A468987" w14:textId="367C836A" w:rsidR="00B57EF5" w:rsidRPr="00B70F61" w:rsidRDefault="00B57EF5" w:rsidP="00B57EF5">
            <w:pPr>
              <w:pStyle w:val="TAC"/>
              <w:rPr>
                <w:ins w:id="25483" w:author="ZTE-Ma Zhifeng" w:date="2025-10-28T14:17:00Z"/>
              </w:rPr>
            </w:pPr>
            <w:ins w:id="25484" w:author="ZTE-Ma Zhifeng" w:date="2025-10-28T14:17:00Z">
              <w:r>
                <w:rPr>
                  <w:rFonts w:hint="eastAsia"/>
                  <w:lang w:eastAsia="zh-CN"/>
                </w:rPr>
                <w:t>DC</w:t>
              </w:r>
              <w:r>
                <w:rPr>
                  <w:lang w:eastAsia="zh-CN"/>
                </w:rPr>
                <w:t>_XA-YA-ZA-V</w:t>
              </w:r>
            </w:ins>
            <w:ins w:id="25485" w:author="ZTE-Ma Zhifeng" w:date="2025-10-28T14:18:00Z">
              <w:r>
                <w:rPr>
                  <w:lang w:eastAsia="zh-CN"/>
                </w:rPr>
                <w:t>C</w:t>
              </w:r>
            </w:ins>
            <w:ins w:id="25486" w:author="ZTE-Ma Zhifeng" w:date="2025-10-28T14:17:00Z">
              <w:r>
                <w:rPr>
                  <w:lang w:eastAsia="zh-CN"/>
                </w:rPr>
                <w:t>_nWH</w:t>
              </w:r>
            </w:ins>
          </w:p>
        </w:tc>
        <w:tc>
          <w:tcPr>
            <w:tcW w:w="1559" w:type="dxa"/>
            <w:tcBorders>
              <w:top w:val="single" w:sz="4" w:space="0" w:color="auto"/>
              <w:left w:val="single" w:sz="4" w:space="0" w:color="auto"/>
              <w:bottom w:val="single" w:sz="4" w:space="0" w:color="auto"/>
              <w:right w:val="single" w:sz="4" w:space="0" w:color="auto"/>
            </w:tcBorders>
          </w:tcPr>
          <w:p w14:paraId="5F16D503" w14:textId="77777777" w:rsidR="00B57EF5" w:rsidRPr="00B70F61" w:rsidRDefault="00B57EF5" w:rsidP="00B57EF5">
            <w:pPr>
              <w:pStyle w:val="TAC"/>
              <w:rPr>
                <w:ins w:id="25487" w:author="ZTE-Ma Zhifeng" w:date="2025-10-28T14:17:00Z"/>
              </w:rPr>
            </w:pPr>
            <w:ins w:id="25488" w:author="ZTE-Ma Zhifeng" w:date="2025-10-28T14:17: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09F6AD2F" w14:textId="27E1268B" w:rsidR="00B57EF5" w:rsidRPr="00D812D4" w:rsidRDefault="00B57EF5" w:rsidP="00B57EF5">
            <w:pPr>
              <w:pStyle w:val="TAC"/>
              <w:rPr>
                <w:ins w:id="25489" w:author="ZTE-Ma Zhifeng" w:date="2025-10-28T14:17:00Z"/>
              </w:rPr>
            </w:pPr>
            <w:ins w:id="25490" w:author="ZTE-Ma Zhifeng" w:date="2025-10-28T14:17:00Z">
              <w:r>
                <w:rPr>
                  <w:rFonts w:hint="eastAsia"/>
                  <w:lang w:eastAsia="zh-CN"/>
                </w:rPr>
                <w:t>C</w:t>
              </w:r>
              <w:r>
                <w:rPr>
                  <w:lang w:eastAsia="zh-CN"/>
                </w:rPr>
                <w:t>A_XA-YA-ZA-V</w:t>
              </w:r>
            </w:ins>
            <w:ins w:id="25491" w:author="ZTE-Ma Zhifeng" w:date="2025-10-28T14:18:00Z">
              <w:r>
                <w:rPr>
                  <w:lang w:eastAsia="zh-CN"/>
                </w:rPr>
                <w:t>C</w:t>
              </w:r>
            </w:ins>
          </w:p>
        </w:tc>
        <w:tc>
          <w:tcPr>
            <w:tcW w:w="1560" w:type="dxa"/>
            <w:tcBorders>
              <w:top w:val="single" w:sz="4" w:space="0" w:color="auto"/>
              <w:left w:val="single" w:sz="4" w:space="0" w:color="auto"/>
              <w:bottom w:val="nil"/>
              <w:right w:val="single" w:sz="4" w:space="0" w:color="auto"/>
            </w:tcBorders>
          </w:tcPr>
          <w:p w14:paraId="575E966D" w14:textId="77777777" w:rsidR="00B57EF5" w:rsidRPr="00D812D4" w:rsidRDefault="00B57EF5" w:rsidP="00B57EF5">
            <w:pPr>
              <w:pStyle w:val="TAC"/>
              <w:rPr>
                <w:ins w:id="25492" w:author="ZTE-Ma Zhifeng" w:date="2025-10-28T14:17:00Z"/>
              </w:rPr>
            </w:pPr>
            <w:ins w:id="25493" w:author="ZTE-Ma Zhifeng" w:date="2025-10-28T14:17:00Z">
              <w:r>
                <w:rPr>
                  <w:lang w:eastAsia="zh-CN"/>
                </w:rPr>
                <w:t>CA_</w:t>
              </w:r>
              <w:r>
                <w:rPr>
                  <w:rFonts w:hint="eastAsia"/>
                  <w:lang w:eastAsia="zh-CN"/>
                </w:rPr>
                <w:t>n</w:t>
              </w:r>
              <w:r>
                <w:rPr>
                  <w:lang w:eastAsia="zh-CN"/>
                </w:rPr>
                <w:t>WH</w:t>
              </w:r>
            </w:ins>
          </w:p>
        </w:tc>
        <w:tc>
          <w:tcPr>
            <w:tcW w:w="1275" w:type="dxa"/>
            <w:tcBorders>
              <w:top w:val="single" w:sz="4" w:space="0" w:color="auto"/>
              <w:left w:val="single" w:sz="4" w:space="0" w:color="auto"/>
              <w:bottom w:val="single" w:sz="4" w:space="0" w:color="auto"/>
              <w:right w:val="single" w:sz="4" w:space="0" w:color="auto"/>
            </w:tcBorders>
          </w:tcPr>
          <w:p w14:paraId="62BDAFD5" w14:textId="77777777" w:rsidR="00B57EF5" w:rsidRPr="00D812D4" w:rsidRDefault="00B57EF5" w:rsidP="00B57EF5">
            <w:pPr>
              <w:pStyle w:val="TAC"/>
              <w:rPr>
                <w:ins w:id="25494" w:author="ZTE-Ma Zhifeng" w:date="2025-10-28T14:17:00Z"/>
              </w:rPr>
            </w:pPr>
            <w:ins w:id="25495"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220F6F39" w14:textId="77777777" w:rsidR="00B57EF5" w:rsidRPr="00D812D4" w:rsidRDefault="00B57EF5" w:rsidP="00B57EF5">
            <w:pPr>
              <w:pStyle w:val="TAC"/>
              <w:rPr>
                <w:ins w:id="25496" w:author="ZTE-Ma Zhifeng" w:date="2025-10-28T14:17:00Z"/>
              </w:rPr>
            </w:pPr>
            <w:ins w:id="25497" w:author="ZTE-Ma Zhifeng" w:date="2025-10-28T14:1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452AA650" w14:textId="77777777" w:rsidR="00B57EF5" w:rsidRPr="00D812D4" w:rsidRDefault="00B57EF5" w:rsidP="00B57EF5">
            <w:pPr>
              <w:pStyle w:val="TAC"/>
              <w:rPr>
                <w:ins w:id="25498" w:author="ZTE-Ma Zhifeng" w:date="2025-10-28T14:17:00Z"/>
                <w:lang w:eastAsia="zh-CN"/>
              </w:rPr>
            </w:pPr>
            <w:ins w:id="25499" w:author="ZTE-Ma Zhifeng" w:date="2025-10-28T14:17:00Z">
              <w:r>
                <w:rPr>
                  <w:rFonts w:hint="eastAsia"/>
                  <w:lang w:eastAsia="zh-CN"/>
                </w:rPr>
                <w:t>N</w:t>
              </w:r>
              <w:r>
                <w:rPr>
                  <w:lang w:eastAsia="zh-CN"/>
                </w:rPr>
                <w:t>o</w:t>
              </w:r>
            </w:ins>
          </w:p>
        </w:tc>
      </w:tr>
      <w:tr w:rsidR="00B57EF5" w:rsidRPr="00D812D4" w14:paraId="582315EE" w14:textId="77777777" w:rsidTr="00B57EF5">
        <w:trPr>
          <w:trHeight w:val="47"/>
          <w:ins w:id="25500" w:author="ZTE-Ma Zhifeng" w:date="2025-10-28T14:17:00Z"/>
        </w:trPr>
        <w:tc>
          <w:tcPr>
            <w:tcW w:w="2055" w:type="dxa"/>
            <w:tcBorders>
              <w:top w:val="nil"/>
              <w:left w:val="single" w:sz="4" w:space="0" w:color="auto"/>
              <w:bottom w:val="nil"/>
              <w:right w:val="single" w:sz="4" w:space="0" w:color="auto"/>
            </w:tcBorders>
          </w:tcPr>
          <w:p w14:paraId="4811E2F1" w14:textId="77777777" w:rsidR="00B57EF5" w:rsidRPr="00B70F61" w:rsidRDefault="00B57EF5" w:rsidP="00B57EF5">
            <w:pPr>
              <w:pStyle w:val="TAC"/>
              <w:rPr>
                <w:ins w:id="2550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713C22B2" w14:textId="77777777" w:rsidR="00B57EF5" w:rsidRPr="00B70F61" w:rsidRDefault="00B57EF5" w:rsidP="00B57EF5">
            <w:pPr>
              <w:pStyle w:val="TAC"/>
              <w:rPr>
                <w:ins w:id="25502" w:author="ZTE-Ma Zhifeng" w:date="2025-10-28T14:17:00Z"/>
              </w:rPr>
            </w:pPr>
            <w:ins w:id="25503" w:author="ZTE-Ma Zhifeng" w:date="2025-10-28T14:17: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2B0BFD21" w14:textId="77777777" w:rsidR="00B57EF5" w:rsidRPr="00D812D4" w:rsidRDefault="00B57EF5" w:rsidP="00B57EF5">
            <w:pPr>
              <w:pStyle w:val="TAC"/>
              <w:rPr>
                <w:ins w:id="25504" w:author="ZTE-Ma Zhifeng" w:date="2025-10-28T14:17:00Z"/>
              </w:rPr>
            </w:pPr>
          </w:p>
        </w:tc>
        <w:tc>
          <w:tcPr>
            <w:tcW w:w="1560" w:type="dxa"/>
            <w:tcBorders>
              <w:top w:val="nil"/>
              <w:left w:val="single" w:sz="4" w:space="0" w:color="auto"/>
              <w:bottom w:val="nil"/>
              <w:right w:val="single" w:sz="4" w:space="0" w:color="auto"/>
            </w:tcBorders>
          </w:tcPr>
          <w:p w14:paraId="05FA9536" w14:textId="77777777" w:rsidR="00B57EF5" w:rsidRPr="00D812D4" w:rsidRDefault="00B57EF5" w:rsidP="00B57EF5">
            <w:pPr>
              <w:pStyle w:val="TAC"/>
              <w:rPr>
                <w:ins w:id="2550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93AF143" w14:textId="77777777" w:rsidR="00B57EF5" w:rsidRPr="00D812D4" w:rsidRDefault="00B57EF5" w:rsidP="00B57EF5">
            <w:pPr>
              <w:pStyle w:val="TAC"/>
              <w:rPr>
                <w:ins w:id="25506" w:author="ZTE-Ma Zhifeng" w:date="2025-10-28T14:17:00Z"/>
              </w:rPr>
            </w:pPr>
            <w:ins w:id="25507"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65467D77" w14:textId="77777777" w:rsidR="00B57EF5" w:rsidRPr="00D812D4" w:rsidRDefault="00B57EF5" w:rsidP="00B57EF5">
            <w:pPr>
              <w:pStyle w:val="TAC"/>
              <w:rPr>
                <w:ins w:id="25508" w:author="ZTE-Ma Zhifeng" w:date="2025-10-28T14:17:00Z"/>
              </w:rPr>
            </w:pPr>
            <w:ins w:id="25509"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C482E3F" w14:textId="77777777" w:rsidR="00B57EF5" w:rsidRPr="00D812D4" w:rsidRDefault="00B57EF5" w:rsidP="00B57EF5">
            <w:pPr>
              <w:pStyle w:val="TAC"/>
              <w:rPr>
                <w:ins w:id="25510" w:author="ZTE-Ma Zhifeng" w:date="2025-10-28T14:17:00Z"/>
                <w:lang w:eastAsia="zh-CN"/>
              </w:rPr>
            </w:pPr>
          </w:p>
        </w:tc>
      </w:tr>
      <w:tr w:rsidR="00B57EF5" w:rsidRPr="00D812D4" w14:paraId="20AAE96E" w14:textId="77777777" w:rsidTr="00B57EF5">
        <w:trPr>
          <w:trHeight w:val="47"/>
          <w:ins w:id="25511" w:author="ZTE-Ma Zhifeng" w:date="2025-10-28T14:17:00Z"/>
        </w:trPr>
        <w:tc>
          <w:tcPr>
            <w:tcW w:w="2055" w:type="dxa"/>
            <w:tcBorders>
              <w:top w:val="nil"/>
              <w:left w:val="single" w:sz="4" w:space="0" w:color="auto"/>
              <w:bottom w:val="nil"/>
              <w:right w:val="single" w:sz="4" w:space="0" w:color="auto"/>
            </w:tcBorders>
          </w:tcPr>
          <w:p w14:paraId="550D2CA4" w14:textId="77777777" w:rsidR="00B57EF5" w:rsidRPr="00B70F61" w:rsidRDefault="00B57EF5" w:rsidP="00B57EF5">
            <w:pPr>
              <w:pStyle w:val="TAC"/>
              <w:rPr>
                <w:ins w:id="25512"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75767FF8" w14:textId="77777777" w:rsidR="00B57EF5" w:rsidRPr="00B70F61" w:rsidRDefault="00B57EF5" w:rsidP="00B57EF5">
            <w:pPr>
              <w:pStyle w:val="TAC"/>
              <w:rPr>
                <w:ins w:id="25513" w:author="ZTE-Ma Zhifeng" w:date="2025-10-28T14:17:00Z"/>
              </w:rPr>
            </w:pPr>
            <w:ins w:id="25514" w:author="ZTE-Ma Zhifeng" w:date="2025-10-28T14:17: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
          <w:p w14:paraId="5E18389D" w14:textId="77777777" w:rsidR="00B57EF5" w:rsidRPr="00D812D4" w:rsidRDefault="00B57EF5" w:rsidP="00B57EF5">
            <w:pPr>
              <w:pStyle w:val="TAC"/>
              <w:rPr>
                <w:ins w:id="25515" w:author="ZTE-Ma Zhifeng" w:date="2025-10-28T14:17:00Z"/>
              </w:rPr>
            </w:pPr>
          </w:p>
        </w:tc>
        <w:tc>
          <w:tcPr>
            <w:tcW w:w="1560" w:type="dxa"/>
            <w:tcBorders>
              <w:top w:val="nil"/>
              <w:left w:val="single" w:sz="4" w:space="0" w:color="auto"/>
              <w:bottom w:val="nil"/>
              <w:right w:val="single" w:sz="4" w:space="0" w:color="auto"/>
            </w:tcBorders>
          </w:tcPr>
          <w:p w14:paraId="6240D20C" w14:textId="77777777" w:rsidR="00B57EF5" w:rsidRPr="00D812D4" w:rsidRDefault="00B57EF5" w:rsidP="00B57EF5">
            <w:pPr>
              <w:pStyle w:val="TAC"/>
              <w:rPr>
                <w:ins w:id="25516"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6BC70F97" w14:textId="77777777" w:rsidR="00B57EF5" w:rsidRPr="00D812D4" w:rsidRDefault="00B57EF5" w:rsidP="00B57EF5">
            <w:pPr>
              <w:pStyle w:val="TAC"/>
              <w:rPr>
                <w:ins w:id="25517" w:author="ZTE-Ma Zhifeng" w:date="2025-10-28T14:17:00Z"/>
              </w:rPr>
            </w:pPr>
            <w:ins w:id="25518"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EAE1003" w14:textId="77777777" w:rsidR="00B57EF5" w:rsidRPr="00D812D4" w:rsidRDefault="00B57EF5" w:rsidP="00B57EF5">
            <w:pPr>
              <w:pStyle w:val="TAC"/>
              <w:rPr>
                <w:ins w:id="25519" w:author="ZTE-Ma Zhifeng" w:date="2025-10-28T14:17:00Z"/>
              </w:rPr>
            </w:pPr>
            <w:ins w:id="25520"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06A91C2F" w14:textId="77777777" w:rsidR="00B57EF5" w:rsidRPr="00D812D4" w:rsidRDefault="00B57EF5" w:rsidP="00B57EF5">
            <w:pPr>
              <w:pStyle w:val="TAC"/>
              <w:rPr>
                <w:ins w:id="25521" w:author="ZTE-Ma Zhifeng" w:date="2025-10-28T14:17:00Z"/>
                <w:lang w:eastAsia="zh-CN"/>
              </w:rPr>
            </w:pPr>
          </w:p>
        </w:tc>
      </w:tr>
      <w:tr w:rsidR="00B57EF5" w:rsidRPr="00D812D4" w14:paraId="66A39F80" w14:textId="77777777" w:rsidTr="00B57EF5">
        <w:trPr>
          <w:trHeight w:val="47"/>
          <w:ins w:id="25522" w:author="ZTE-Ma Zhifeng" w:date="2025-10-28T14:17:00Z"/>
        </w:trPr>
        <w:tc>
          <w:tcPr>
            <w:tcW w:w="2055" w:type="dxa"/>
            <w:tcBorders>
              <w:top w:val="nil"/>
              <w:left w:val="single" w:sz="4" w:space="0" w:color="auto"/>
              <w:bottom w:val="nil"/>
              <w:right w:val="single" w:sz="4" w:space="0" w:color="auto"/>
            </w:tcBorders>
          </w:tcPr>
          <w:p w14:paraId="57C9D6D5" w14:textId="77777777" w:rsidR="00B57EF5" w:rsidRPr="00B70F61" w:rsidRDefault="00B57EF5" w:rsidP="00B57EF5">
            <w:pPr>
              <w:pStyle w:val="TAC"/>
              <w:rPr>
                <w:ins w:id="25523"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75439A38" w14:textId="77777777" w:rsidR="00B57EF5" w:rsidRPr="00B70F61" w:rsidRDefault="00B57EF5" w:rsidP="00B57EF5">
            <w:pPr>
              <w:pStyle w:val="TAC"/>
              <w:rPr>
                <w:ins w:id="25524" w:author="ZTE-Ma Zhifeng" w:date="2025-10-28T14:17:00Z"/>
              </w:rPr>
            </w:pPr>
            <w:ins w:id="25525" w:author="ZTE-Ma Zhifeng" w:date="2025-10-28T14:17: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3D804550" w14:textId="77777777" w:rsidR="00B57EF5" w:rsidRPr="00D812D4" w:rsidRDefault="00B57EF5" w:rsidP="00B57EF5">
            <w:pPr>
              <w:pStyle w:val="TAC"/>
              <w:rPr>
                <w:ins w:id="25526" w:author="ZTE-Ma Zhifeng" w:date="2025-10-28T14:17:00Z"/>
              </w:rPr>
            </w:pPr>
          </w:p>
        </w:tc>
        <w:tc>
          <w:tcPr>
            <w:tcW w:w="1560" w:type="dxa"/>
            <w:tcBorders>
              <w:top w:val="nil"/>
              <w:left w:val="single" w:sz="4" w:space="0" w:color="auto"/>
              <w:bottom w:val="nil"/>
              <w:right w:val="single" w:sz="4" w:space="0" w:color="auto"/>
            </w:tcBorders>
          </w:tcPr>
          <w:p w14:paraId="7CEFE859" w14:textId="77777777" w:rsidR="00B57EF5" w:rsidRPr="00D812D4" w:rsidRDefault="00B57EF5" w:rsidP="00B57EF5">
            <w:pPr>
              <w:pStyle w:val="TAC"/>
              <w:rPr>
                <w:ins w:id="25527"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AB199D1" w14:textId="77777777" w:rsidR="00B57EF5" w:rsidRPr="00D812D4" w:rsidRDefault="00B57EF5" w:rsidP="00B57EF5">
            <w:pPr>
              <w:pStyle w:val="TAC"/>
              <w:rPr>
                <w:ins w:id="25528" w:author="ZTE-Ma Zhifeng" w:date="2025-10-28T14:17:00Z"/>
              </w:rPr>
            </w:pPr>
            <w:ins w:id="25529"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A66A797" w14:textId="77777777" w:rsidR="00B57EF5" w:rsidRPr="00D812D4" w:rsidRDefault="00B57EF5" w:rsidP="00B57EF5">
            <w:pPr>
              <w:pStyle w:val="TAC"/>
              <w:rPr>
                <w:ins w:id="25530" w:author="ZTE-Ma Zhifeng" w:date="2025-10-28T14:17:00Z"/>
              </w:rPr>
            </w:pPr>
            <w:ins w:id="25531"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3F381C54" w14:textId="77777777" w:rsidR="00B57EF5" w:rsidRPr="00D812D4" w:rsidRDefault="00B57EF5" w:rsidP="00B57EF5">
            <w:pPr>
              <w:pStyle w:val="TAC"/>
              <w:rPr>
                <w:ins w:id="25532" w:author="ZTE-Ma Zhifeng" w:date="2025-10-28T14:17:00Z"/>
                <w:lang w:eastAsia="zh-CN"/>
              </w:rPr>
            </w:pPr>
          </w:p>
        </w:tc>
      </w:tr>
      <w:tr w:rsidR="00B57EF5" w:rsidRPr="00D812D4" w14:paraId="66BD9529" w14:textId="77777777" w:rsidTr="00B57EF5">
        <w:trPr>
          <w:trHeight w:val="47"/>
          <w:ins w:id="25533" w:author="ZTE-Ma Zhifeng" w:date="2025-10-28T14:17:00Z"/>
        </w:trPr>
        <w:tc>
          <w:tcPr>
            <w:tcW w:w="2055" w:type="dxa"/>
            <w:tcBorders>
              <w:top w:val="nil"/>
              <w:left w:val="single" w:sz="4" w:space="0" w:color="auto"/>
              <w:bottom w:val="nil"/>
              <w:right w:val="single" w:sz="4" w:space="0" w:color="auto"/>
            </w:tcBorders>
          </w:tcPr>
          <w:p w14:paraId="2E2ADB4D" w14:textId="77777777" w:rsidR="00B57EF5" w:rsidRPr="00B70F61" w:rsidRDefault="00B57EF5" w:rsidP="00B57EF5">
            <w:pPr>
              <w:pStyle w:val="TAC"/>
              <w:rPr>
                <w:ins w:id="25534"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D2BDEBB" w14:textId="77777777" w:rsidR="00B57EF5" w:rsidRPr="00B70F61" w:rsidRDefault="00B57EF5" w:rsidP="00B57EF5">
            <w:pPr>
              <w:pStyle w:val="TAC"/>
              <w:rPr>
                <w:ins w:id="25535" w:author="ZTE-Ma Zhifeng" w:date="2025-10-28T14:17:00Z"/>
              </w:rPr>
            </w:pPr>
            <w:ins w:id="25536" w:author="ZTE-Ma Zhifeng" w:date="2025-10-28T14:17: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570C89E5" w14:textId="77777777" w:rsidR="00B57EF5" w:rsidRPr="00D812D4" w:rsidRDefault="00B57EF5" w:rsidP="00B57EF5">
            <w:pPr>
              <w:pStyle w:val="TAC"/>
              <w:rPr>
                <w:ins w:id="25537" w:author="ZTE-Ma Zhifeng" w:date="2025-10-28T14:17:00Z"/>
              </w:rPr>
            </w:pPr>
          </w:p>
        </w:tc>
        <w:tc>
          <w:tcPr>
            <w:tcW w:w="1560" w:type="dxa"/>
            <w:tcBorders>
              <w:top w:val="nil"/>
              <w:left w:val="single" w:sz="4" w:space="0" w:color="auto"/>
              <w:bottom w:val="nil"/>
              <w:right w:val="single" w:sz="4" w:space="0" w:color="auto"/>
            </w:tcBorders>
          </w:tcPr>
          <w:p w14:paraId="1712E77E" w14:textId="77777777" w:rsidR="00B57EF5" w:rsidRPr="00D812D4" w:rsidRDefault="00B57EF5" w:rsidP="00B57EF5">
            <w:pPr>
              <w:pStyle w:val="TAC"/>
              <w:rPr>
                <w:ins w:id="25538"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4B478352" w14:textId="77777777" w:rsidR="00B57EF5" w:rsidRPr="00D812D4" w:rsidRDefault="00B57EF5" w:rsidP="00B57EF5">
            <w:pPr>
              <w:pStyle w:val="TAC"/>
              <w:rPr>
                <w:ins w:id="25539" w:author="ZTE-Ma Zhifeng" w:date="2025-10-28T14:17:00Z"/>
              </w:rPr>
            </w:pPr>
            <w:ins w:id="25540"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185C39F" w14:textId="77777777" w:rsidR="00B57EF5" w:rsidRPr="00D812D4" w:rsidRDefault="00B57EF5" w:rsidP="00B57EF5">
            <w:pPr>
              <w:pStyle w:val="TAC"/>
              <w:rPr>
                <w:ins w:id="25541" w:author="ZTE-Ma Zhifeng" w:date="2025-10-28T14:17:00Z"/>
              </w:rPr>
            </w:pPr>
            <w:ins w:id="25542"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3AE74A4" w14:textId="77777777" w:rsidR="00B57EF5" w:rsidRPr="00D812D4" w:rsidRDefault="00B57EF5" w:rsidP="00B57EF5">
            <w:pPr>
              <w:pStyle w:val="TAC"/>
              <w:rPr>
                <w:ins w:id="25543" w:author="ZTE-Ma Zhifeng" w:date="2025-10-28T14:17:00Z"/>
                <w:lang w:eastAsia="zh-CN"/>
              </w:rPr>
            </w:pPr>
          </w:p>
        </w:tc>
      </w:tr>
      <w:tr w:rsidR="00B57EF5" w:rsidRPr="00D812D4" w14:paraId="34E01CB4" w14:textId="77777777" w:rsidTr="00B57EF5">
        <w:trPr>
          <w:trHeight w:val="47"/>
          <w:ins w:id="25544" w:author="ZTE-Ma Zhifeng" w:date="2025-10-28T14:17:00Z"/>
        </w:trPr>
        <w:tc>
          <w:tcPr>
            <w:tcW w:w="2055" w:type="dxa"/>
            <w:tcBorders>
              <w:top w:val="nil"/>
              <w:left w:val="single" w:sz="4" w:space="0" w:color="auto"/>
              <w:bottom w:val="nil"/>
              <w:right w:val="single" w:sz="4" w:space="0" w:color="auto"/>
            </w:tcBorders>
          </w:tcPr>
          <w:p w14:paraId="12104114" w14:textId="77777777" w:rsidR="00B57EF5" w:rsidRPr="00B70F61" w:rsidRDefault="00B57EF5" w:rsidP="00B57EF5">
            <w:pPr>
              <w:pStyle w:val="TAC"/>
              <w:rPr>
                <w:ins w:id="25545"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149D676C" w14:textId="77777777" w:rsidR="00B57EF5" w:rsidRPr="00B70F61" w:rsidRDefault="00B57EF5" w:rsidP="00B57EF5">
            <w:pPr>
              <w:pStyle w:val="TAC"/>
              <w:rPr>
                <w:ins w:id="25546" w:author="ZTE-Ma Zhifeng" w:date="2025-10-28T14:17:00Z"/>
              </w:rPr>
            </w:pPr>
            <w:ins w:id="25547" w:author="ZTE-Ma Zhifeng" w:date="2025-10-28T14:17: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
          <w:p w14:paraId="759554D3" w14:textId="77777777" w:rsidR="00B57EF5" w:rsidRPr="00D812D4" w:rsidRDefault="00B57EF5" w:rsidP="00B57EF5">
            <w:pPr>
              <w:pStyle w:val="TAC"/>
              <w:rPr>
                <w:ins w:id="25548" w:author="ZTE-Ma Zhifeng" w:date="2025-10-28T14:17:00Z"/>
              </w:rPr>
            </w:pPr>
          </w:p>
        </w:tc>
        <w:tc>
          <w:tcPr>
            <w:tcW w:w="1560" w:type="dxa"/>
            <w:tcBorders>
              <w:top w:val="nil"/>
              <w:left w:val="single" w:sz="4" w:space="0" w:color="auto"/>
              <w:bottom w:val="nil"/>
              <w:right w:val="single" w:sz="4" w:space="0" w:color="auto"/>
            </w:tcBorders>
          </w:tcPr>
          <w:p w14:paraId="7CE42480" w14:textId="77777777" w:rsidR="00B57EF5" w:rsidRPr="00D812D4" w:rsidRDefault="00B57EF5" w:rsidP="00B57EF5">
            <w:pPr>
              <w:pStyle w:val="TAC"/>
              <w:rPr>
                <w:ins w:id="25549"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57593A76" w14:textId="77777777" w:rsidR="00B57EF5" w:rsidRPr="00D812D4" w:rsidRDefault="00B57EF5" w:rsidP="00B57EF5">
            <w:pPr>
              <w:pStyle w:val="TAC"/>
              <w:rPr>
                <w:ins w:id="25550" w:author="ZTE-Ma Zhifeng" w:date="2025-10-28T14:17:00Z"/>
              </w:rPr>
            </w:pPr>
            <w:ins w:id="25551"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524935E" w14:textId="77777777" w:rsidR="00B57EF5" w:rsidRPr="00D812D4" w:rsidRDefault="00B57EF5" w:rsidP="00B57EF5">
            <w:pPr>
              <w:pStyle w:val="TAC"/>
              <w:rPr>
                <w:ins w:id="25552" w:author="ZTE-Ma Zhifeng" w:date="2025-10-28T14:17:00Z"/>
              </w:rPr>
            </w:pPr>
            <w:ins w:id="25553"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3736301A" w14:textId="77777777" w:rsidR="00B57EF5" w:rsidRPr="00D812D4" w:rsidRDefault="00B57EF5" w:rsidP="00B57EF5">
            <w:pPr>
              <w:pStyle w:val="TAC"/>
              <w:rPr>
                <w:ins w:id="25554" w:author="ZTE-Ma Zhifeng" w:date="2025-10-28T14:17:00Z"/>
                <w:lang w:eastAsia="zh-CN"/>
              </w:rPr>
            </w:pPr>
          </w:p>
        </w:tc>
      </w:tr>
      <w:tr w:rsidR="00B57EF5" w:rsidRPr="00D812D4" w14:paraId="60E02F33" w14:textId="77777777" w:rsidTr="00B57EF5">
        <w:trPr>
          <w:trHeight w:val="47"/>
          <w:ins w:id="25555" w:author="ZTE-Ma Zhifeng" w:date="2025-10-28T14:17:00Z"/>
        </w:trPr>
        <w:tc>
          <w:tcPr>
            <w:tcW w:w="2055" w:type="dxa"/>
            <w:tcBorders>
              <w:top w:val="nil"/>
              <w:left w:val="single" w:sz="4" w:space="0" w:color="auto"/>
              <w:bottom w:val="nil"/>
              <w:right w:val="single" w:sz="4" w:space="0" w:color="auto"/>
            </w:tcBorders>
          </w:tcPr>
          <w:p w14:paraId="14B9F544" w14:textId="77777777" w:rsidR="00B57EF5" w:rsidRPr="00B70F61" w:rsidRDefault="00B57EF5" w:rsidP="00B57EF5">
            <w:pPr>
              <w:pStyle w:val="TAC"/>
              <w:rPr>
                <w:ins w:id="25556"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D02FD4E" w14:textId="77777777" w:rsidR="00B57EF5" w:rsidRPr="00B70F61" w:rsidRDefault="00B57EF5" w:rsidP="00B57EF5">
            <w:pPr>
              <w:pStyle w:val="TAC"/>
              <w:rPr>
                <w:ins w:id="25557" w:author="ZTE-Ma Zhifeng" w:date="2025-10-28T14:17:00Z"/>
              </w:rPr>
            </w:pPr>
            <w:ins w:id="25558" w:author="ZTE-Ma Zhifeng" w:date="2025-10-28T14:17: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36BC7DBE" w14:textId="77777777" w:rsidR="00B57EF5" w:rsidRPr="00D812D4" w:rsidRDefault="00B57EF5" w:rsidP="00B57EF5">
            <w:pPr>
              <w:pStyle w:val="TAC"/>
              <w:rPr>
                <w:ins w:id="25559" w:author="ZTE-Ma Zhifeng" w:date="2025-10-28T14:17:00Z"/>
              </w:rPr>
            </w:pPr>
          </w:p>
        </w:tc>
        <w:tc>
          <w:tcPr>
            <w:tcW w:w="1560" w:type="dxa"/>
            <w:tcBorders>
              <w:top w:val="nil"/>
              <w:left w:val="single" w:sz="4" w:space="0" w:color="auto"/>
              <w:bottom w:val="nil"/>
              <w:right w:val="single" w:sz="4" w:space="0" w:color="auto"/>
            </w:tcBorders>
          </w:tcPr>
          <w:p w14:paraId="7830A4C8" w14:textId="77777777" w:rsidR="00B57EF5" w:rsidRPr="00D812D4" w:rsidRDefault="00B57EF5" w:rsidP="00B57EF5">
            <w:pPr>
              <w:pStyle w:val="TAC"/>
              <w:rPr>
                <w:ins w:id="25560"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D2E86C9" w14:textId="77777777" w:rsidR="00B57EF5" w:rsidRPr="00D812D4" w:rsidRDefault="00B57EF5" w:rsidP="00B57EF5">
            <w:pPr>
              <w:pStyle w:val="TAC"/>
              <w:rPr>
                <w:ins w:id="25561" w:author="ZTE-Ma Zhifeng" w:date="2025-10-28T14:17:00Z"/>
              </w:rPr>
            </w:pPr>
            <w:ins w:id="25562"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CF5D037" w14:textId="77777777" w:rsidR="00B57EF5" w:rsidRPr="00D812D4" w:rsidRDefault="00B57EF5" w:rsidP="00B57EF5">
            <w:pPr>
              <w:pStyle w:val="TAC"/>
              <w:rPr>
                <w:ins w:id="25563" w:author="ZTE-Ma Zhifeng" w:date="2025-10-28T14:17:00Z"/>
              </w:rPr>
            </w:pPr>
            <w:ins w:id="25564"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7D41D047" w14:textId="77777777" w:rsidR="00B57EF5" w:rsidRPr="00D812D4" w:rsidRDefault="00B57EF5" w:rsidP="00B57EF5">
            <w:pPr>
              <w:pStyle w:val="TAC"/>
              <w:rPr>
                <w:ins w:id="25565" w:author="ZTE-Ma Zhifeng" w:date="2025-10-28T14:17:00Z"/>
                <w:lang w:eastAsia="zh-CN"/>
              </w:rPr>
            </w:pPr>
          </w:p>
        </w:tc>
      </w:tr>
      <w:tr w:rsidR="00B57EF5" w:rsidRPr="00D812D4" w14:paraId="2F67D9A9" w14:textId="77777777" w:rsidTr="00B57EF5">
        <w:trPr>
          <w:trHeight w:val="47"/>
          <w:ins w:id="25566" w:author="ZTE-Ma Zhifeng" w:date="2025-10-28T14:17:00Z"/>
        </w:trPr>
        <w:tc>
          <w:tcPr>
            <w:tcW w:w="2055" w:type="dxa"/>
            <w:tcBorders>
              <w:top w:val="nil"/>
              <w:left w:val="single" w:sz="4" w:space="0" w:color="auto"/>
              <w:bottom w:val="nil"/>
              <w:right w:val="single" w:sz="4" w:space="0" w:color="auto"/>
            </w:tcBorders>
          </w:tcPr>
          <w:p w14:paraId="137F97AA" w14:textId="77777777" w:rsidR="00B57EF5" w:rsidRPr="00B70F61" w:rsidRDefault="00B57EF5" w:rsidP="00B57EF5">
            <w:pPr>
              <w:pStyle w:val="TAC"/>
              <w:rPr>
                <w:ins w:id="25567"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0EA09F6" w14:textId="77777777" w:rsidR="00B57EF5" w:rsidRPr="00B70F61" w:rsidRDefault="00B57EF5" w:rsidP="00B57EF5">
            <w:pPr>
              <w:pStyle w:val="TAC"/>
              <w:rPr>
                <w:ins w:id="25568" w:author="ZTE-Ma Zhifeng" w:date="2025-10-28T14:17:00Z"/>
              </w:rPr>
            </w:pPr>
            <w:ins w:id="25569" w:author="ZTE-Ma Zhifeng" w:date="2025-10-28T14:17: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4D8CD47E" w14:textId="77777777" w:rsidR="00B57EF5" w:rsidRPr="00D812D4" w:rsidRDefault="00B57EF5" w:rsidP="00B57EF5">
            <w:pPr>
              <w:pStyle w:val="TAC"/>
              <w:rPr>
                <w:ins w:id="25570" w:author="ZTE-Ma Zhifeng" w:date="2025-10-28T14:17:00Z"/>
              </w:rPr>
            </w:pPr>
          </w:p>
        </w:tc>
        <w:tc>
          <w:tcPr>
            <w:tcW w:w="1560" w:type="dxa"/>
            <w:tcBorders>
              <w:top w:val="nil"/>
              <w:left w:val="single" w:sz="4" w:space="0" w:color="auto"/>
              <w:bottom w:val="nil"/>
              <w:right w:val="single" w:sz="4" w:space="0" w:color="auto"/>
            </w:tcBorders>
          </w:tcPr>
          <w:p w14:paraId="2EC0D378" w14:textId="77777777" w:rsidR="00B57EF5" w:rsidRPr="00D812D4" w:rsidRDefault="00B57EF5" w:rsidP="00B57EF5">
            <w:pPr>
              <w:pStyle w:val="TAC"/>
              <w:rPr>
                <w:ins w:id="25571"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367D7970" w14:textId="77777777" w:rsidR="00B57EF5" w:rsidRPr="00D812D4" w:rsidRDefault="00B57EF5" w:rsidP="00B57EF5">
            <w:pPr>
              <w:pStyle w:val="TAC"/>
              <w:rPr>
                <w:ins w:id="25572" w:author="ZTE-Ma Zhifeng" w:date="2025-10-28T14:17:00Z"/>
              </w:rPr>
            </w:pPr>
            <w:ins w:id="25573"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06A8852C" w14:textId="77777777" w:rsidR="00B57EF5" w:rsidRPr="00D812D4" w:rsidRDefault="00B57EF5" w:rsidP="00B57EF5">
            <w:pPr>
              <w:pStyle w:val="TAC"/>
              <w:rPr>
                <w:ins w:id="25574" w:author="ZTE-Ma Zhifeng" w:date="2025-10-28T14:17:00Z"/>
              </w:rPr>
            </w:pPr>
            <w:ins w:id="25575"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0A09A767" w14:textId="77777777" w:rsidR="00B57EF5" w:rsidRPr="00D812D4" w:rsidRDefault="00B57EF5" w:rsidP="00B57EF5">
            <w:pPr>
              <w:pStyle w:val="TAC"/>
              <w:rPr>
                <w:ins w:id="25576" w:author="ZTE-Ma Zhifeng" w:date="2025-10-28T14:17:00Z"/>
                <w:lang w:eastAsia="zh-CN"/>
              </w:rPr>
            </w:pPr>
          </w:p>
        </w:tc>
      </w:tr>
      <w:tr w:rsidR="00B57EF5" w:rsidRPr="00D812D4" w14:paraId="14A82772" w14:textId="77777777" w:rsidTr="00B57EF5">
        <w:trPr>
          <w:trHeight w:val="47"/>
          <w:ins w:id="25577" w:author="ZTE-Ma Zhifeng" w:date="2025-10-28T14:17:00Z"/>
        </w:trPr>
        <w:tc>
          <w:tcPr>
            <w:tcW w:w="2055" w:type="dxa"/>
            <w:tcBorders>
              <w:top w:val="nil"/>
              <w:left w:val="single" w:sz="4" w:space="0" w:color="auto"/>
              <w:bottom w:val="nil"/>
              <w:right w:val="single" w:sz="4" w:space="0" w:color="auto"/>
            </w:tcBorders>
          </w:tcPr>
          <w:p w14:paraId="3E15E78F" w14:textId="77777777" w:rsidR="00B57EF5" w:rsidRPr="00B70F61" w:rsidRDefault="00B57EF5" w:rsidP="00B57EF5">
            <w:pPr>
              <w:pStyle w:val="TAC"/>
              <w:rPr>
                <w:ins w:id="25578"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69613782" w14:textId="77777777" w:rsidR="00B57EF5" w:rsidRPr="00B70F61" w:rsidRDefault="00B57EF5" w:rsidP="00B57EF5">
            <w:pPr>
              <w:pStyle w:val="TAC"/>
              <w:rPr>
                <w:ins w:id="25579" w:author="ZTE-Ma Zhifeng" w:date="2025-10-28T14:17:00Z"/>
              </w:rPr>
            </w:pPr>
            <w:ins w:id="25580" w:author="ZTE-Ma Zhifeng" w:date="2025-10-28T14:17: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
          <w:p w14:paraId="519B58E8" w14:textId="77777777" w:rsidR="00B57EF5" w:rsidRPr="00D812D4" w:rsidRDefault="00B57EF5" w:rsidP="00B57EF5">
            <w:pPr>
              <w:pStyle w:val="TAC"/>
              <w:rPr>
                <w:ins w:id="25581" w:author="ZTE-Ma Zhifeng" w:date="2025-10-28T14:17:00Z"/>
              </w:rPr>
            </w:pPr>
          </w:p>
        </w:tc>
        <w:tc>
          <w:tcPr>
            <w:tcW w:w="1560" w:type="dxa"/>
            <w:tcBorders>
              <w:top w:val="nil"/>
              <w:left w:val="single" w:sz="4" w:space="0" w:color="auto"/>
              <w:bottom w:val="nil"/>
              <w:right w:val="single" w:sz="4" w:space="0" w:color="auto"/>
            </w:tcBorders>
          </w:tcPr>
          <w:p w14:paraId="4FAE9E96" w14:textId="77777777" w:rsidR="00B57EF5" w:rsidRPr="00D812D4" w:rsidRDefault="00B57EF5" w:rsidP="00B57EF5">
            <w:pPr>
              <w:pStyle w:val="TAC"/>
              <w:rPr>
                <w:ins w:id="25582"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906C651" w14:textId="77777777" w:rsidR="00B57EF5" w:rsidRPr="00D812D4" w:rsidRDefault="00B57EF5" w:rsidP="00B57EF5">
            <w:pPr>
              <w:pStyle w:val="TAC"/>
              <w:rPr>
                <w:ins w:id="25583" w:author="ZTE-Ma Zhifeng" w:date="2025-10-28T14:17:00Z"/>
              </w:rPr>
            </w:pPr>
            <w:ins w:id="25584"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13F30BDD" w14:textId="77777777" w:rsidR="00B57EF5" w:rsidRPr="00D812D4" w:rsidRDefault="00B57EF5" w:rsidP="00B57EF5">
            <w:pPr>
              <w:pStyle w:val="TAC"/>
              <w:rPr>
                <w:ins w:id="25585" w:author="ZTE-Ma Zhifeng" w:date="2025-10-28T14:17:00Z"/>
              </w:rPr>
            </w:pPr>
            <w:ins w:id="25586"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6E1AC944" w14:textId="77777777" w:rsidR="00B57EF5" w:rsidRPr="00D812D4" w:rsidRDefault="00B57EF5" w:rsidP="00B57EF5">
            <w:pPr>
              <w:pStyle w:val="TAC"/>
              <w:rPr>
                <w:ins w:id="25587" w:author="ZTE-Ma Zhifeng" w:date="2025-10-28T14:17:00Z"/>
                <w:lang w:eastAsia="zh-CN"/>
              </w:rPr>
            </w:pPr>
          </w:p>
        </w:tc>
      </w:tr>
      <w:tr w:rsidR="00B57EF5" w:rsidRPr="00D812D4" w14:paraId="670E8632" w14:textId="77777777" w:rsidTr="00B57EF5">
        <w:trPr>
          <w:trHeight w:val="47"/>
          <w:ins w:id="25588" w:author="ZTE-Ma Zhifeng" w:date="2025-10-28T14:17:00Z"/>
        </w:trPr>
        <w:tc>
          <w:tcPr>
            <w:tcW w:w="2055" w:type="dxa"/>
            <w:tcBorders>
              <w:top w:val="nil"/>
              <w:left w:val="single" w:sz="4" w:space="0" w:color="auto"/>
              <w:bottom w:val="nil"/>
              <w:right w:val="single" w:sz="4" w:space="0" w:color="auto"/>
            </w:tcBorders>
          </w:tcPr>
          <w:p w14:paraId="11FE1011" w14:textId="77777777" w:rsidR="00B57EF5" w:rsidRPr="00B70F61" w:rsidRDefault="00B57EF5" w:rsidP="00B57EF5">
            <w:pPr>
              <w:pStyle w:val="TAC"/>
              <w:rPr>
                <w:ins w:id="25589"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5ABB12DF" w14:textId="77777777" w:rsidR="00B57EF5" w:rsidRPr="00B70F61" w:rsidRDefault="00B57EF5" w:rsidP="00B57EF5">
            <w:pPr>
              <w:pStyle w:val="TAC"/>
              <w:rPr>
                <w:ins w:id="25590" w:author="ZTE-Ma Zhifeng" w:date="2025-10-28T14:17:00Z"/>
              </w:rPr>
            </w:pPr>
            <w:ins w:id="25591" w:author="ZTE-Ma Zhifeng" w:date="2025-10-28T14:17: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55CFE5C7" w14:textId="77777777" w:rsidR="00B57EF5" w:rsidRPr="00D812D4" w:rsidRDefault="00B57EF5" w:rsidP="00B57EF5">
            <w:pPr>
              <w:pStyle w:val="TAC"/>
              <w:rPr>
                <w:ins w:id="25592" w:author="ZTE-Ma Zhifeng" w:date="2025-10-28T14:17:00Z"/>
              </w:rPr>
            </w:pPr>
          </w:p>
        </w:tc>
        <w:tc>
          <w:tcPr>
            <w:tcW w:w="1560" w:type="dxa"/>
            <w:tcBorders>
              <w:top w:val="nil"/>
              <w:left w:val="single" w:sz="4" w:space="0" w:color="auto"/>
              <w:bottom w:val="nil"/>
              <w:right w:val="single" w:sz="4" w:space="0" w:color="auto"/>
            </w:tcBorders>
          </w:tcPr>
          <w:p w14:paraId="23AEEB4C" w14:textId="77777777" w:rsidR="00B57EF5" w:rsidRPr="00D812D4" w:rsidRDefault="00B57EF5" w:rsidP="00B57EF5">
            <w:pPr>
              <w:pStyle w:val="TAC"/>
              <w:rPr>
                <w:ins w:id="25593"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8857A96" w14:textId="77777777" w:rsidR="00B57EF5" w:rsidRPr="00D812D4" w:rsidRDefault="00B57EF5" w:rsidP="00B57EF5">
            <w:pPr>
              <w:pStyle w:val="TAC"/>
              <w:rPr>
                <w:ins w:id="25594" w:author="ZTE-Ma Zhifeng" w:date="2025-10-28T14:17:00Z"/>
              </w:rPr>
            </w:pPr>
            <w:ins w:id="25595"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3BC73E9" w14:textId="77777777" w:rsidR="00B57EF5" w:rsidRPr="00D812D4" w:rsidRDefault="00B57EF5" w:rsidP="00B57EF5">
            <w:pPr>
              <w:pStyle w:val="TAC"/>
              <w:rPr>
                <w:ins w:id="25596" w:author="ZTE-Ma Zhifeng" w:date="2025-10-28T14:17:00Z"/>
              </w:rPr>
            </w:pPr>
            <w:ins w:id="25597"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6FB75396" w14:textId="77777777" w:rsidR="00B57EF5" w:rsidRPr="00D812D4" w:rsidRDefault="00B57EF5" w:rsidP="00B57EF5">
            <w:pPr>
              <w:pStyle w:val="TAC"/>
              <w:rPr>
                <w:ins w:id="25598" w:author="ZTE-Ma Zhifeng" w:date="2025-10-28T14:17:00Z"/>
                <w:lang w:eastAsia="zh-CN"/>
              </w:rPr>
            </w:pPr>
          </w:p>
        </w:tc>
      </w:tr>
      <w:tr w:rsidR="00B57EF5" w:rsidRPr="00D812D4" w14:paraId="6E613590" w14:textId="77777777" w:rsidTr="00B57EF5">
        <w:trPr>
          <w:trHeight w:val="47"/>
          <w:ins w:id="25599" w:author="ZTE-Ma Zhifeng" w:date="2025-10-28T14:17:00Z"/>
        </w:trPr>
        <w:tc>
          <w:tcPr>
            <w:tcW w:w="2055" w:type="dxa"/>
            <w:tcBorders>
              <w:top w:val="nil"/>
              <w:left w:val="single" w:sz="4" w:space="0" w:color="auto"/>
              <w:bottom w:val="nil"/>
              <w:right w:val="single" w:sz="4" w:space="0" w:color="auto"/>
            </w:tcBorders>
          </w:tcPr>
          <w:p w14:paraId="333F0ACD" w14:textId="77777777" w:rsidR="00B57EF5" w:rsidRPr="00B70F61" w:rsidRDefault="00B57EF5" w:rsidP="00B57EF5">
            <w:pPr>
              <w:pStyle w:val="TAC"/>
              <w:rPr>
                <w:ins w:id="25600"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148E1DC3" w14:textId="77777777" w:rsidR="00B57EF5" w:rsidRPr="00B70F61" w:rsidRDefault="00B57EF5" w:rsidP="00B57EF5">
            <w:pPr>
              <w:pStyle w:val="TAC"/>
              <w:rPr>
                <w:ins w:id="25601" w:author="ZTE-Ma Zhifeng" w:date="2025-10-28T14:17:00Z"/>
              </w:rPr>
            </w:pPr>
            <w:ins w:id="25602" w:author="ZTE-Ma Zhifeng" w:date="2025-10-28T14:17: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
          <w:p w14:paraId="2B1879AA" w14:textId="77777777" w:rsidR="00B57EF5" w:rsidRPr="00D812D4" w:rsidRDefault="00B57EF5" w:rsidP="00B57EF5">
            <w:pPr>
              <w:pStyle w:val="TAC"/>
              <w:rPr>
                <w:ins w:id="25603" w:author="ZTE-Ma Zhifeng" w:date="2025-10-28T14:17:00Z"/>
              </w:rPr>
            </w:pPr>
          </w:p>
        </w:tc>
        <w:tc>
          <w:tcPr>
            <w:tcW w:w="1560" w:type="dxa"/>
            <w:tcBorders>
              <w:top w:val="nil"/>
              <w:left w:val="single" w:sz="4" w:space="0" w:color="auto"/>
              <w:bottom w:val="nil"/>
              <w:right w:val="single" w:sz="4" w:space="0" w:color="auto"/>
            </w:tcBorders>
          </w:tcPr>
          <w:p w14:paraId="65002E98" w14:textId="77777777" w:rsidR="00B57EF5" w:rsidRPr="00D812D4" w:rsidRDefault="00B57EF5" w:rsidP="00B57EF5">
            <w:pPr>
              <w:pStyle w:val="TAC"/>
              <w:rPr>
                <w:ins w:id="25604"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53087421" w14:textId="77777777" w:rsidR="00B57EF5" w:rsidRPr="00D812D4" w:rsidRDefault="00B57EF5" w:rsidP="00B57EF5">
            <w:pPr>
              <w:pStyle w:val="TAC"/>
              <w:rPr>
                <w:ins w:id="25605" w:author="ZTE-Ma Zhifeng" w:date="2025-10-28T14:17:00Z"/>
              </w:rPr>
            </w:pPr>
            <w:ins w:id="25606"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65BF9F2" w14:textId="77777777" w:rsidR="00B57EF5" w:rsidRPr="00D812D4" w:rsidRDefault="00B57EF5" w:rsidP="00B57EF5">
            <w:pPr>
              <w:pStyle w:val="TAC"/>
              <w:rPr>
                <w:ins w:id="25607" w:author="ZTE-Ma Zhifeng" w:date="2025-10-28T14:17:00Z"/>
              </w:rPr>
            </w:pPr>
            <w:ins w:id="25608"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1190783B" w14:textId="77777777" w:rsidR="00B57EF5" w:rsidRPr="00D812D4" w:rsidRDefault="00B57EF5" w:rsidP="00B57EF5">
            <w:pPr>
              <w:pStyle w:val="TAC"/>
              <w:rPr>
                <w:ins w:id="25609" w:author="ZTE-Ma Zhifeng" w:date="2025-10-28T14:17:00Z"/>
                <w:lang w:eastAsia="zh-CN"/>
              </w:rPr>
            </w:pPr>
          </w:p>
        </w:tc>
      </w:tr>
      <w:tr w:rsidR="00B57EF5" w:rsidRPr="00D812D4" w14:paraId="560794EC" w14:textId="77777777" w:rsidTr="00B57EF5">
        <w:trPr>
          <w:trHeight w:val="47"/>
          <w:ins w:id="25610" w:author="ZTE-Ma Zhifeng" w:date="2025-10-28T14:17:00Z"/>
        </w:trPr>
        <w:tc>
          <w:tcPr>
            <w:tcW w:w="2055" w:type="dxa"/>
            <w:tcBorders>
              <w:top w:val="nil"/>
              <w:left w:val="single" w:sz="4" w:space="0" w:color="auto"/>
              <w:bottom w:val="single" w:sz="4" w:space="0" w:color="auto"/>
              <w:right w:val="single" w:sz="4" w:space="0" w:color="auto"/>
            </w:tcBorders>
          </w:tcPr>
          <w:p w14:paraId="2250D61E" w14:textId="77777777" w:rsidR="00B57EF5" w:rsidRPr="00B70F61" w:rsidRDefault="00B57EF5" w:rsidP="00B57EF5">
            <w:pPr>
              <w:pStyle w:val="TAC"/>
              <w:rPr>
                <w:ins w:id="2561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1232F9AB" w14:textId="77777777" w:rsidR="00B57EF5" w:rsidRPr="00B70F61" w:rsidRDefault="00B57EF5" w:rsidP="00B57EF5">
            <w:pPr>
              <w:pStyle w:val="TAC"/>
              <w:rPr>
                <w:ins w:id="25612" w:author="ZTE-Ma Zhifeng" w:date="2025-10-28T14:17:00Z"/>
              </w:rPr>
            </w:pPr>
            <w:ins w:id="25613" w:author="ZTE-Ma Zhifeng" w:date="2025-10-28T14:17:00Z">
              <w:r>
                <w:rPr>
                  <w:rFonts w:hint="eastAsia"/>
                  <w:lang w:eastAsia="zh-CN"/>
                </w:rPr>
                <w:t>D</w:t>
              </w:r>
              <w:r>
                <w:rPr>
                  <w:lang w:eastAsia="zh-CN"/>
                </w:rPr>
                <w:t>C_VA_nWH</w:t>
              </w:r>
            </w:ins>
          </w:p>
        </w:tc>
        <w:tc>
          <w:tcPr>
            <w:tcW w:w="2126" w:type="dxa"/>
            <w:tcBorders>
              <w:top w:val="nil"/>
              <w:left w:val="single" w:sz="4" w:space="0" w:color="auto"/>
              <w:bottom w:val="single" w:sz="4" w:space="0" w:color="auto"/>
              <w:right w:val="single" w:sz="4" w:space="0" w:color="auto"/>
            </w:tcBorders>
          </w:tcPr>
          <w:p w14:paraId="48A0D483" w14:textId="77777777" w:rsidR="00B57EF5" w:rsidRPr="00D812D4" w:rsidRDefault="00B57EF5" w:rsidP="00B57EF5">
            <w:pPr>
              <w:pStyle w:val="TAC"/>
              <w:rPr>
                <w:ins w:id="25614" w:author="ZTE-Ma Zhifeng" w:date="2025-10-28T14:17:00Z"/>
              </w:rPr>
            </w:pPr>
          </w:p>
        </w:tc>
        <w:tc>
          <w:tcPr>
            <w:tcW w:w="1560" w:type="dxa"/>
            <w:tcBorders>
              <w:top w:val="nil"/>
              <w:left w:val="single" w:sz="4" w:space="0" w:color="auto"/>
              <w:bottom w:val="single" w:sz="4" w:space="0" w:color="auto"/>
              <w:right w:val="single" w:sz="4" w:space="0" w:color="auto"/>
            </w:tcBorders>
          </w:tcPr>
          <w:p w14:paraId="5D0572B1" w14:textId="77777777" w:rsidR="00B57EF5" w:rsidRPr="00D812D4" w:rsidRDefault="00B57EF5" w:rsidP="00B57EF5">
            <w:pPr>
              <w:pStyle w:val="TAC"/>
              <w:rPr>
                <w:ins w:id="2561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350DC69F" w14:textId="77777777" w:rsidR="00B57EF5" w:rsidRPr="00D812D4" w:rsidRDefault="00B57EF5" w:rsidP="00B57EF5">
            <w:pPr>
              <w:pStyle w:val="TAC"/>
              <w:rPr>
                <w:ins w:id="25616" w:author="ZTE-Ma Zhifeng" w:date="2025-10-28T14:17:00Z"/>
              </w:rPr>
            </w:pPr>
            <w:ins w:id="25617"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6C897ED3" w14:textId="77777777" w:rsidR="00B57EF5" w:rsidRPr="00D812D4" w:rsidRDefault="00B57EF5" w:rsidP="00B57EF5">
            <w:pPr>
              <w:pStyle w:val="TAC"/>
              <w:rPr>
                <w:ins w:id="25618" w:author="ZTE-Ma Zhifeng" w:date="2025-10-28T14:17:00Z"/>
              </w:rPr>
            </w:pPr>
            <w:ins w:id="25619"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single" w:sz="4" w:space="0" w:color="auto"/>
              <w:right w:val="single" w:sz="4" w:space="0" w:color="auto"/>
            </w:tcBorders>
          </w:tcPr>
          <w:p w14:paraId="71D36647" w14:textId="77777777" w:rsidR="00B57EF5" w:rsidRPr="00D812D4" w:rsidRDefault="00B57EF5" w:rsidP="00B57EF5">
            <w:pPr>
              <w:pStyle w:val="TAC"/>
              <w:rPr>
                <w:ins w:id="25620" w:author="ZTE-Ma Zhifeng" w:date="2025-10-28T14:17:00Z"/>
                <w:lang w:eastAsia="zh-CN"/>
              </w:rPr>
            </w:pPr>
          </w:p>
        </w:tc>
      </w:tr>
      <w:tr w:rsidR="00B57EF5" w:rsidRPr="00D812D4" w14:paraId="38C7C6F9" w14:textId="77777777" w:rsidTr="00B57EF5">
        <w:trPr>
          <w:trHeight w:val="47"/>
          <w:ins w:id="25621" w:author="ZTE-Ma Zhifeng" w:date="2025-10-28T14:17:00Z"/>
        </w:trPr>
        <w:tc>
          <w:tcPr>
            <w:tcW w:w="2055" w:type="dxa"/>
            <w:tcBorders>
              <w:top w:val="single" w:sz="4" w:space="0" w:color="auto"/>
              <w:left w:val="single" w:sz="4" w:space="0" w:color="auto"/>
              <w:bottom w:val="nil"/>
              <w:right w:val="single" w:sz="4" w:space="0" w:color="auto"/>
            </w:tcBorders>
          </w:tcPr>
          <w:p w14:paraId="7BE9078F" w14:textId="17520C34" w:rsidR="00B57EF5" w:rsidRPr="00B70F61" w:rsidRDefault="00B57EF5" w:rsidP="00B57EF5">
            <w:pPr>
              <w:pStyle w:val="TAC"/>
              <w:rPr>
                <w:ins w:id="25622" w:author="ZTE-Ma Zhifeng" w:date="2025-10-28T14:17:00Z"/>
              </w:rPr>
            </w:pPr>
            <w:ins w:id="25623" w:author="ZTE-Ma Zhifeng" w:date="2025-10-28T14:17:00Z">
              <w:r>
                <w:rPr>
                  <w:rFonts w:hint="eastAsia"/>
                  <w:lang w:eastAsia="zh-CN"/>
                </w:rPr>
                <w:t>DC</w:t>
              </w:r>
              <w:r>
                <w:rPr>
                  <w:lang w:eastAsia="zh-CN"/>
                </w:rPr>
                <w:t>_XA-YA-ZA-V</w:t>
              </w:r>
            </w:ins>
            <w:ins w:id="25624" w:author="ZTE-Ma Zhifeng" w:date="2025-10-28T14:18:00Z">
              <w:r>
                <w:rPr>
                  <w:lang w:eastAsia="zh-CN"/>
                </w:rPr>
                <w:t>C</w:t>
              </w:r>
            </w:ins>
            <w:ins w:id="25625" w:author="ZTE-Ma Zhifeng" w:date="2025-10-28T14:17:00Z">
              <w:r>
                <w:rPr>
                  <w:lang w:eastAsia="zh-CN"/>
                </w:rPr>
                <w:t>_nWI</w:t>
              </w:r>
            </w:ins>
          </w:p>
        </w:tc>
        <w:tc>
          <w:tcPr>
            <w:tcW w:w="1559" w:type="dxa"/>
            <w:tcBorders>
              <w:top w:val="single" w:sz="4" w:space="0" w:color="auto"/>
              <w:left w:val="single" w:sz="4" w:space="0" w:color="auto"/>
              <w:bottom w:val="single" w:sz="4" w:space="0" w:color="auto"/>
              <w:right w:val="single" w:sz="4" w:space="0" w:color="auto"/>
            </w:tcBorders>
          </w:tcPr>
          <w:p w14:paraId="35D3F362" w14:textId="77777777" w:rsidR="00B57EF5" w:rsidRDefault="00B57EF5" w:rsidP="00B57EF5">
            <w:pPr>
              <w:pStyle w:val="TAC"/>
              <w:rPr>
                <w:ins w:id="25626" w:author="ZTE-Ma Zhifeng" w:date="2025-10-28T14:17:00Z"/>
                <w:lang w:eastAsia="zh-CN"/>
              </w:rPr>
            </w:pPr>
            <w:ins w:id="25627" w:author="ZTE-Ma Zhifeng" w:date="2025-10-28T14:17:00Z">
              <w:r>
                <w:rPr>
                  <w:rFonts w:hint="eastAsia"/>
                  <w:lang w:eastAsia="zh-CN"/>
                </w:rPr>
                <w:t>D</w:t>
              </w:r>
              <w:r>
                <w:rPr>
                  <w:lang w:eastAsia="zh-CN"/>
                </w:rPr>
                <w:t>C_XA_nWA</w:t>
              </w:r>
            </w:ins>
          </w:p>
        </w:tc>
        <w:tc>
          <w:tcPr>
            <w:tcW w:w="2126" w:type="dxa"/>
            <w:tcBorders>
              <w:top w:val="single" w:sz="4" w:space="0" w:color="auto"/>
              <w:left w:val="single" w:sz="4" w:space="0" w:color="auto"/>
              <w:bottom w:val="nil"/>
              <w:right w:val="single" w:sz="4" w:space="0" w:color="auto"/>
            </w:tcBorders>
          </w:tcPr>
          <w:p w14:paraId="1F2CC8F3" w14:textId="54C9DFD3" w:rsidR="00B57EF5" w:rsidRPr="00D812D4" w:rsidRDefault="00B57EF5" w:rsidP="00B57EF5">
            <w:pPr>
              <w:pStyle w:val="TAC"/>
              <w:rPr>
                <w:ins w:id="25628" w:author="ZTE-Ma Zhifeng" w:date="2025-10-28T14:17:00Z"/>
              </w:rPr>
            </w:pPr>
            <w:ins w:id="25629" w:author="ZTE-Ma Zhifeng" w:date="2025-10-28T14:17:00Z">
              <w:r>
                <w:rPr>
                  <w:rFonts w:hint="eastAsia"/>
                  <w:lang w:eastAsia="zh-CN"/>
                </w:rPr>
                <w:t>C</w:t>
              </w:r>
              <w:r>
                <w:rPr>
                  <w:lang w:eastAsia="zh-CN"/>
                </w:rPr>
                <w:t>A_XA-YA-ZA-V</w:t>
              </w:r>
            </w:ins>
            <w:ins w:id="25630" w:author="ZTE-Ma Zhifeng" w:date="2025-10-28T14:19:00Z">
              <w:r>
                <w:rPr>
                  <w:lang w:eastAsia="zh-CN"/>
                </w:rPr>
                <w:t>C</w:t>
              </w:r>
            </w:ins>
          </w:p>
        </w:tc>
        <w:tc>
          <w:tcPr>
            <w:tcW w:w="1560" w:type="dxa"/>
            <w:tcBorders>
              <w:top w:val="single" w:sz="4" w:space="0" w:color="auto"/>
              <w:left w:val="single" w:sz="4" w:space="0" w:color="auto"/>
              <w:bottom w:val="nil"/>
              <w:right w:val="single" w:sz="4" w:space="0" w:color="auto"/>
            </w:tcBorders>
          </w:tcPr>
          <w:p w14:paraId="1425DDA9" w14:textId="77777777" w:rsidR="00B57EF5" w:rsidRPr="00D812D4" w:rsidRDefault="00B57EF5" w:rsidP="00B57EF5">
            <w:pPr>
              <w:pStyle w:val="TAC"/>
              <w:rPr>
                <w:ins w:id="25631" w:author="ZTE-Ma Zhifeng" w:date="2025-10-28T14:17:00Z"/>
              </w:rPr>
            </w:pPr>
            <w:ins w:id="25632" w:author="ZTE-Ma Zhifeng" w:date="2025-10-28T14:17:00Z">
              <w:r>
                <w:rPr>
                  <w:lang w:eastAsia="zh-CN"/>
                </w:rPr>
                <w:t>CA_</w:t>
              </w:r>
              <w:r>
                <w:rPr>
                  <w:rFonts w:hint="eastAsia"/>
                  <w:lang w:eastAsia="zh-CN"/>
                </w:rPr>
                <w:t>n</w:t>
              </w:r>
              <w:r>
                <w:rPr>
                  <w:lang w:eastAsia="zh-CN"/>
                </w:rPr>
                <w:t>WI</w:t>
              </w:r>
            </w:ins>
          </w:p>
        </w:tc>
        <w:tc>
          <w:tcPr>
            <w:tcW w:w="1275" w:type="dxa"/>
            <w:tcBorders>
              <w:top w:val="single" w:sz="4" w:space="0" w:color="auto"/>
              <w:left w:val="single" w:sz="4" w:space="0" w:color="auto"/>
              <w:bottom w:val="single" w:sz="4" w:space="0" w:color="auto"/>
              <w:right w:val="single" w:sz="4" w:space="0" w:color="auto"/>
            </w:tcBorders>
          </w:tcPr>
          <w:p w14:paraId="0BB54589" w14:textId="77777777" w:rsidR="00B57EF5" w:rsidRDefault="00B57EF5" w:rsidP="00B57EF5">
            <w:pPr>
              <w:pStyle w:val="TAC"/>
              <w:rPr>
                <w:ins w:id="25633" w:author="ZTE-Ma Zhifeng" w:date="2025-10-28T14:17:00Z"/>
                <w:lang w:eastAsia="zh-CN"/>
              </w:rPr>
            </w:pPr>
            <w:ins w:id="25634"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44394188" w14:textId="77777777" w:rsidR="00B57EF5" w:rsidRDefault="00B57EF5" w:rsidP="00B57EF5">
            <w:pPr>
              <w:pStyle w:val="TAC"/>
              <w:rPr>
                <w:ins w:id="25635" w:author="ZTE-Ma Zhifeng" w:date="2025-10-28T14:17:00Z"/>
                <w:lang w:eastAsia="zh-CN"/>
              </w:rPr>
            </w:pPr>
            <w:ins w:id="25636" w:author="ZTE-Ma Zhifeng" w:date="2025-10-28T14:17:00Z">
              <w:r>
                <w:rPr>
                  <w:rFonts w:hint="eastAsia"/>
                  <w:lang w:eastAsia="zh-CN"/>
                </w:rPr>
                <w:t>n</w:t>
              </w:r>
              <w:r>
                <w:rPr>
                  <w:lang w:eastAsia="zh-CN"/>
                </w:rPr>
                <w:t>WA</w:t>
              </w:r>
            </w:ins>
          </w:p>
        </w:tc>
        <w:tc>
          <w:tcPr>
            <w:tcW w:w="1560" w:type="dxa"/>
            <w:tcBorders>
              <w:top w:val="single" w:sz="4" w:space="0" w:color="auto"/>
              <w:left w:val="single" w:sz="4" w:space="0" w:color="auto"/>
              <w:bottom w:val="nil"/>
              <w:right w:val="single" w:sz="4" w:space="0" w:color="auto"/>
            </w:tcBorders>
          </w:tcPr>
          <w:p w14:paraId="6393D10D" w14:textId="77777777" w:rsidR="00B57EF5" w:rsidRPr="00D812D4" w:rsidRDefault="00B57EF5" w:rsidP="00B57EF5">
            <w:pPr>
              <w:pStyle w:val="TAC"/>
              <w:rPr>
                <w:ins w:id="25637" w:author="ZTE-Ma Zhifeng" w:date="2025-10-28T14:17:00Z"/>
                <w:lang w:eastAsia="zh-CN"/>
              </w:rPr>
            </w:pPr>
            <w:ins w:id="25638" w:author="ZTE-Ma Zhifeng" w:date="2025-10-28T14:17:00Z">
              <w:r>
                <w:rPr>
                  <w:rFonts w:hint="eastAsia"/>
                  <w:lang w:eastAsia="zh-CN"/>
                </w:rPr>
                <w:t>N</w:t>
              </w:r>
              <w:r>
                <w:rPr>
                  <w:lang w:eastAsia="zh-CN"/>
                </w:rPr>
                <w:t>o</w:t>
              </w:r>
            </w:ins>
          </w:p>
        </w:tc>
      </w:tr>
      <w:tr w:rsidR="00B57EF5" w:rsidRPr="00D812D4" w14:paraId="191BB019" w14:textId="77777777" w:rsidTr="00B57EF5">
        <w:trPr>
          <w:trHeight w:val="47"/>
          <w:ins w:id="25639" w:author="ZTE-Ma Zhifeng" w:date="2025-10-28T14:17:00Z"/>
        </w:trPr>
        <w:tc>
          <w:tcPr>
            <w:tcW w:w="2055" w:type="dxa"/>
            <w:tcBorders>
              <w:top w:val="nil"/>
              <w:left w:val="single" w:sz="4" w:space="0" w:color="auto"/>
              <w:bottom w:val="nil"/>
              <w:right w:val="single" w:sz="4" w:space="0" w:color="auto"/>
            </w:tcBorders>
          </w:tcPr>
          <w:p w14:paraId="632923D5" w14:textId="77777777" w:rsidR="00B57EF5" w:rsidRPr="00B70F61" w:rsidRDefault="00B57EF5" w:rsidP="00B57EF5">
            <w:pPr>
              <w:pStyle w:val="TAC"/>
              <w:rPr>
                <w:ins w:id="25640"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C50995E" w14:textId="77777777" w:rsidR="00B57EF5" w:rsidRDefault="00B57EF5" w:rsidP="00B57EF5">
            <w:pPr>
              <w:pStyle w:val="TAC"/>
              <w:rPr>
                <w:ins w:id="25641" w:author="ZTE-Ma Zhifeng" w:date="2025-10-28T14:17:00Z"/>
                <w:lang w:eastAsia="zh-CN"/>
              </w:rPr>
            </w:pPr>
            <w:ins w:id="25642" w:author="ZTE-Ma Zhifeng" w:date="2025-10-28T14:17:00Z">
              <w:r>
                <w:rPr>
                  <w:rFonts w:hint="eastAsia"/>
                  <w:lang w:eastAsia="zh-CN"/>
                </w:rPr>
                <w:t>D</w:t>
              </w:r>
              <w:r>
                <w:rPr>
                  <w:lang w:eastAsia="zh-CN"/>
                </w:rPr>
                <w:t>C_XA_nWG</w:t>
              </w:r>
            </w:ins>
          </w:p>
        </w:tc>
        <w:tc>
          <w:tcPr>
            <w:tcW w:w="2126" w:type="dxa"/>
            <w:tcBorders>
              <w:top w:val="nil"/>
              <w:left w:val="single" w:sz="4" w:space="0" w:color="auto"/>
              <w:bottom w:val="nil"/>
              <w:right w:val="single" w:sz="4" w:space="0" w:color="auto"/>
            </w:tcBorders>
          </w:tcPr>
          <w:p w14:paraId="7B186FB4" w14:textId="77777777" w:rsidR="00B57EF5" w:rsidRPr="00D812D4" w:rsidRDefault="00B57EF5" w:rsidP="00B57EF5">
            <w:pPr>
              <w:pStyle w:val="TAC"/>
              <w:rPr>
                <w:ins w:id="25643" w:author="ZTE-Ma Zhifeng" w:date="2025-10-28T14:17:00Z"/>
              </w:rPr>
            </w:pPr>
          </w:p>
        </w:tc>
        <w:tc>
          <w:tcPr>
            <w:tcW w:w="1560" w:type="dxa"/>
            <w:tcBorders>
              <w:top w:val="nil"/>
              <w:left w:val="single" w:sz="4" w:space="0" w:color="auto"/>
              <w:bottom w:val="nil"/>
              <w:right w:val="single" w:sz="4" w:space="0" w:color="auto"/>
            </w:tcBorders>
          </w:tcPr>
          <w:p w14:paraId="7382544F" w14:textId="77777777" w:rsidR="00B57EF5" w:rsidRPr="00D812D4" w:rsidRDefault="00B57EF5" w:rsidP="00B57EF5">
            <w:pPr>
              <w:pStyle w:val="TAC"/>
              <w:rPr>
                <w:ins w:id="25644"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69E947B8" w14:textId="77777777" w:rsidR="00B57EF5" w:rsidRDefault="00B57EF5" w:rsidP="00B57EF5">
            <w:pPr>
              <w:pStyle w:val="TAC"/>
              <w:rPr>
                <w:ins w:id="25645" w:author="ZTE-Ma Zhifeng" w:date="2025-10-28T14:17:00Z"/>
                <w:lang w:eastAsia="zh-CN"/>
              </w:rPr>
            </w:pPr>
            <w:ins w:id="25646"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57142C6" w14:textId="77777777" w:rsidR="00B57EF5" w:rsidRDefault="00B57EF5" w:rsidP="00B57EF5">
            <w:pPr>
              <w:pStyle w:val="TAC"/>
              <w:rPr>
                <w:ins w:id="25647" w:author="ZTE-Ma Zhifeng" w:date="2025-10-28T14:17:00Z"/>
                <w:lang w:eastAsia="zh-CN"/>
              </w:rPr>
            </w:pPr>
            <w:ins w:id="25648"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51B731B" w14:textId="77777777" w:rsidR="00B57EF5" w:rsidRPr="00D812D4" w:rsidRDefault="00B57EF5" w:rsidP="00B57EF5">
            <w:pPr>
              <w:pStyle w:val="TAC"/>
              <w:rPr>
                <w:ins w:id="25649" w:author="ZTE-Ma Zhifeng" w:date="2025-10-28T14:17:00Z"/>
                <w:lang w:eastAsia="zh-CN"/>
              </w:rPr>
            </w:pPr>
          </w:p>
        </w:tc>
      </w:tr>
      <w:tr w:rsidR="00B57EF5" w:rsidRPr="00D812D4" w14:paraId="12889366" w14:textId="77777777" w:rsidTr="00B57EF5">
        <w:trPr>
          <w:trHeight w:val="47"/>
          <w:ins w:id="25650" w:author="ZTE-Ma Zhifeng" w:date="2025-10-28T14:17:00Z"/>
        </w:trPr>
        <w:tc>
          <w:tcPr>
            <w:tcW w:w="2055" w:type="dxa"/>
            <w:tcBorders>
              <w:top w:val="nil"/>
              <w:left w:val="single" w:sz="4" w:space="0" w:color="auto"/>
              <w:bottom w:val="nil"/>
              <w:right w:val="single" w:sz="4" w:space="0" w:color="auto"/>
            </w:tcBorders>
          </w:tcPr>
          <w:p w14:paraId="563F6807" w14:textId="77777777" w:rsidR="00B57EF5" w:rsidRPr="00B70F61" w:rsidRDefault="00B57EF5" w:rsidP="00B57EF5">
            <w:pPr>
              <w:pStyle w:val="TAC"/>
              <w:rPr>
                <w:ins w:id="2565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5986B02E" w14:textId="77777777" w:rsidR="00B57EF5" w:rsidRDefault="00B57EF5" w:rsidP="00B57EF5">
            <w:pPr>
              <w:pStyle w:val="TAC"/>
              <w:rPr>
                <w:ins w:id="25652" w:author="ZTE-Ma Zhifeng" w:date="2025-10-28T14:17:00Z"/>
                <w:lang w:eastAsia="zh-CN"/>
              </w:rPr>
            </w:pPr>
            <w:ins w:id="25653" w:author="ZTE-Ma Zhifeng" w:date="2025-10-28T14:17:00Z">
              <w:r>
                <w:rPr>
                  <w:rFonts w:hint="eastAsia"/>
                  <w:lang w:eastAsia="zh-CN"/>
                </w:rPr>
                <w:t>D</w:t>
              </w:r>
              <w:r>
                <w:rPr>
                  <w:lang w:eastAsia="zh-CN"/>
                </w:rPr>
                <w:t>C_XA_nWH</w:t>
              </w:r>
            </w:ins>
          </w:p>
        </w:tc>
        <w:tc>
          <w:tcPr>
            <w:tcW w:w="2126" w:type="dxa"/>
            <w:tcBorders>
              <w:top w:val="nil"/>
              <w:left w:val="single" w:sz="4" w:space="0" w:color="auto"/>
              <w:bottom w:val="nil"/>
              <w:right w:val="single" w:sz="4" w:space="0" w:color="auto"/>
            </w:tcBorders>
          </w:tcPr>
          <w:p w14:paraId="1F21B42C" w14:textId="77777777" w:rsidR="00B57EF5" w:rsidRPr="00D812D4" w:rsidRDefault="00B57EF5" w:rsidP="00B57EF5">
            <w:pPr>
              <w:pStyle w:val="TAC"/>
              <w:rPr>
                <w:ins w:id="25654" w:author="ZTE-Ma Zhifeng" w:date="2025-10-28T14:17:00Z"/>
              </w:rPr>
            </w:pPr>
          </w:p>
        </w:tc>
        <w:tc>
          <w:tcPr>
            <w:tcW w:w="1560" w:type="dxa"/>
            <w:tcBorders>
              <w:top w:val="nil"/>
              <w:left w:val="single" w:sz="4" w:space="0" w:color="auto"/>
              <w:bottom w:val="nil"/>
              <w:right w:val="single" w:sz="4" w:space="0" w:color="auto"/>
            </w:tcBorders>
          </w:tcPr>
          <w:p w14:paraId="6B09BF31" w14:textId="77777777" w:rsidR="00B57EF5" w:rsidRPr="00D812D4" w:rsidRDefault="00B57EF5" w:rsidP="00B57EF5">
            <w:pPr>
              <w:pStyle w:val="TAC"/>
              <w:rPr>
                <w:ins w:id="2565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6FF8B861" w14:textId="77777777" w:rsidR="00B57EF5" w:rsidRDefault="00B57EF5" w:rsidP="00B57EF5">
            <w:pPr>
              <w:pStyle w:val="TAC"/>
              <w:rPr>
                <w:ins w:id="25656" w:author="ZTE-Ma Zhifeng" w:date="2025-10-28T14:17:00Z"/>
                <w:lang w:eastAsia="zh-CN"/>
              </w:rPr>
            </w:pPr>
            <w:ins w:id="25657"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33C64B90" w14:textId="77777777" w:rsidR="00B57EF5" w:rsidRDefault="00B57EF5" w:rsidP="00B57EF5">
            <w:pPr>
              <w:pStyle w:val="TAC"/>
              <w:rPr>
                <w:ins w:id="25658" w:author="ZTE-Ma Zhifeng" w:date="2025-10-28T14:17:00Z"/>
                <w:lang w:eastAsia="zh-CN"/>
              </w:rPr>
            </w:pPr>
            <w:ins w:id="25659"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594DA38F" w14:textId="77777777" w:rsidR="00B57EF5" w:rsidRPr="00D812D4" w:rsidRDefault="00B57EF5" w:rsidP="00B57EF5">
            <w:pPr>
              <w:pStyle w:val="TAC"/>
              <w:rPr>
                <w:ins w:id="25660" w:author="ZTE-Ma Zhifeng" w:date="2025-10-28T14:17:00Z"/>
                <w:lang w:eastAsia="zh-CN"/>
              </w:rPr>
            </w:pPr>
          </w:p>
        </w:tc>
      </w:tr>
      <w:tr w:rsidR="00B57EF5" w:rsidRPr="00D812D4" w14:paraId="652B15B3" w14:textId="77777777" w:rsidTr="00B57EF5">
        <w:trPr>
          <w:trHeight w:val="47"/>
          <w:ins w:id="25661" w:author="ZTE-Ma Zhifeng" w:date="2025-10-28T14:17:00Z"/>
        </w:trPr>
        <w:tc>
          <w:tcPr>
            <w:tcW w:w="2055" w:type="dxa"/>
            <w:tcBorders>
              <w:top w:val="nil"/>
              <w:left w:val="single" w:sz="4" w:space="0" w:color="auto"/>
              <w:bottom w:val="nil"/>
              <w:right w:val="single" w:sz="4" w:space="0" w:color="auto"/>
            </w:tcBorders>
          </w:tcPr>
          <w:p w14:paraId="1C8B597E" w14:textId="77777777" w:rsidR="00B57EF5" w:rsidRPr="00B70F61" w:rsidRDefault="00B57EF5" w:rsidP="00B57EF5">
            <w:pPr>
              <w:pStyle w:val="TAC"/>
              <w:rPr>
                <w:ins w:id="25662"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8F4FB69" w14:textId="77777777" w:rsidR="00B57EF5" w:rsidRDefault="00B57EF5" w:rsidP="00B57EF5">
            <w:pPr>
              <w:pStyle w:val="TAC"/>
              <w:rPr>
                <w:ins w:id="25663" w:author="ZTE-Ma Zhifeng" w:date="2025-10-28T14:17:00Z"/>
                <w:lang w:eastAsia="zh-CN"/>
              </w:rPr>
            </w:pPr>
            <w:ins w:id="25664" w:author="ZTE-Ma Zhifeng" w:date="2025-10-28T14:17:00Z">
              <w:r>
                <w:rPr>
                  <w:rFonts w:hint="eastAsia"/>
                  <w:lang w:eastAsia="zh-CN"/>
                </w:rPr>
                <w:t>D</w:t>
              </w:r>
              <w:r>
                <w:rPr>
                  <w:lang w:eastAsia="zh-CN"/>
                </w:rPr>
                <w:t>C_XA_nWI</w:t>
              </w:r>
            </w:ins>
          </w:p>
        </w:tc>
        <w:tc>
          <w:tcPr>
            <w:tcW w:w="2126" w:type="dxa"/>
            <w:tcBorders>
              <w:top w:val="nil"/>
              <w:left w:val="single" w:sz="4" w:space="0" w:color="auto"/>
              <w:bottom w:val="nil"/>
              <w:right w:val="single" w:sz="4" w:space="0" w:color="auto"/>
            </w:tcBorders>
          </w:tcPr>
          <w:p w14:paraId="595DAD4E" w14:textId="77777777" w:rsidR="00B57EF5" w:rsidRPr="00D812D4" w:rsidRDefault="00B57EF5" w:rsidP="00B57EF5">
            <w:pPr>
              <w:pStyle w:val="TAC"/>
              <w:rPr>
                <w:ins w:id="25665" w:author="ZTE-Ma Zhifeng" w:date="2025-10-28T14:17:00Z"/>
              </w:rPr>
            </w:pPr>
          </w:p>
        </w:tc>
        <w:tc>
          <w:tcPr>
            <w:tcW w:w="1560" w:type="dxa"/>
            <w:tcBorders>
              <w:top w:val="nil"/>
              <w:left w:val="single" w:sz="4" w:space="0" w:color="auto"/>
              <w:bottom w:val="nil"/>
              <w:right w:val="single" w:sz="4" w:space="0" w:color="auto"/>
            </w:tcBorders>
          </w:tcPr>
          <w:p w14:paraId="79CE7215" w14:textId="77777777" w:rsidR="00B57EF5" w:rsidRPr="00D812D4" w:rsidRDefault="00B57EF5" w:rsidP="00B57EF5">
            <w:pPr>
              <w:pStyle w:val="TAC"/>
              <w:rPr>
                <w:ins w:id="25666"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FFB8D48" w14:textId="77777777" w:rsidR="00B57EF5" w:rsidRDefault="00B57EF5" w:rsidP="00B57EF5">
            <w:pPr>
              <w:pStyle w:val="TAC"/>
              <w:rPr>
                <w:ins w:id="25667" w:author="ZTE-Ma Zhifeng" w:date="2025-10-28T14:17:00Z"/>
                <w:lang w:eastAsia="zh-CN"/>
              </w:rPr>
            </w:pPr>
            <w:ins w:id="25668" w:author="ZTE-Ma Zhifeng" w:date="2025-10-28T14:17:00Z">
              <w:r>
                <w:rPr>
                  <w:rFonts w:hint="eastAsia"/>
                  <w:lang w:eastAsia="zh-CN"/>
                </w:rPr>
                <w:t>X</w:t>
              </w:r>
              <w:r>
                <w:rPr>
                  <w:lang w:eastAsia="zh-CN"/>
                </w:rPr>
                <w:t>A</w:t>
              </w:r>
            </w:ins>
          </w:p>
        </w:tc>
        <w:tc>
          <w:tcPr>
            <w:tcW w:w="1560" w:type="dxa"/>
            <w:tcBorders>
              <w:top w:val="single" w:sz="4" w:space="0" w:color="auto"/>
              <w:left w:val="single" w:sz="4" w:space="0" w:color="auto"/>
              <w:bottom w:val="single" w:sz="4" w:space="0" w:color="auto"/>
              <w:right w:val="single" w:sz="4" w:space="0" w:color="auto"/>
            </w:tcBorders>
          </w:tcPr>
          <w:p w14:paraId="7067F485" w14:textId="77777777" w:rsidR="00B57EF5" w:rsidRDefault="00B57EF5" w:rsidP="00B57EF5">
            <w:pPr>
              <w:pStyle w:val="TAC"/>
              <w:rPr>
                <w:ins w:id="25669" w:author="ZTE-Ma Zhifeng" w:date="2025-10-28T14:17:00Z"/>
                <w:lang w:eastAsia="zh-CN"/>
              </w:rPr>
            </w:pPr>
            <w:ins w:id="25670" w:author="ZTE-Ma Zhifeng" w:date="2025-10-28T14:1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5F1C8BC6" w14:textId="77777777" w:rsidR="00B57EF5" w:rsidRPr="00D812D4" w:rsidRDefault="00B57EF5" w:rsidP="00B57EF5">
            <w:pPr>
              <w:pStyle w:val="TAC"/>
              <w:rPr>
                <w:ins w:id="25671" w:author="ZTE-Ma Zhifeng" w:date="2025-10-28T14:17:00Z"/>
                <w:lang w:eastAsia="zh-CN"/>
              </w:rPr>
            </w:pPr>
          </w:p>
        </w:tc>
      </w:tr>
      <w:tr w:rsidR="00B57EF5" w:rsidRPr="00D812D4" w14:paraId="62EB2AD4" w14:textId="77777777" w:rsidTr="00B57EF5">
        <w:trPr>
          <w:trHeight w:val="47"/>
          <w:ins w:id="25672" w:author="ZTE-Ma Zhifeng" w:date="2025-10-28T14:17:00Z"/>
        </w:trPr>
        <w:tc>
          <w:tcPr>
            <w:tcW w:w="2055" w:type="dxa"/>
            <w:tcBorders>
              <w:top w:val="nil"/>
              <w:left w:val="single" w:sz="4" w:space="0" w:color="auto"/>
              <w:bottom w:val="nil"/>
              <w:right w:val="single" w:sz="4" w:space="0" w:color="auto"/>
            </w:tcBorders>
          </w:tcPr>
          <w:p w14:paraId="40EC6E03" w14:textId="77777777" w:rsidR="00B57EF5" w:rsidRPr="00B70F61" w:rsidRDefault="00B57EF5" w:rsidP="00B57EF5">
            <w:pPr>
              <w:pStyle w:val="TAC"/>
              <w:rPr>
                <w:ins w:id="25673"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494537D7" w14:textId="77777777" w:rsidR="00B57EF5" w:rsidRDefault="00B57EF5" w:rsidP="00B57EF5">
            <w:pPr>
              <w:pStyle w:val="TAC"/>
              <w:rPr>
                <w:ins w:id="25674" w:author="ZTE-Ma Zhifeng" w:date="2025-10-28T14:17:00Z"/>
                <w:lang w:eastAsia="zh-CN"/>
              </w:rPr>
            </w:pPr>
            <w:ins w:id="25675" w:author="ZTE-Ma Zhifeng" w:date="2025-10-28T14:17:00Z">
              <w:r>
                <w:rPr>
                  <w:rFonts w:hint="eastAsia"/>
                  <w:lang w:eastAsia="zh-CN"/>
                </w:rPr>
                <w:t>D</w:t>
              </w:r>
              <w:r>
                <w:rPr>
                  <w:lang w:eastAsia="zh-CN"/>
                </w:rPr>
                <w:t>C_YA_nWA</w:t>
              </w:r>
            </w:ins>
          </w:p>
        </w:tc>
        <w:tc>
          <w:tcPr>
            <w:tcW w:w="2126" w:type="dxa"/>
            <w:tcBorders>
              <w:top w:val="nil"/>
              <w:left w:val="single" w:sz="4" w:space="0" w:color="auto"/>
              <w:bottom w:val="nil"/>
              <w:right w:val="single" w:sz="4" w:space="0" w:color="auto"/>
            </w:tcBorders>
          </w:tcPr>
          <w:p w14:paraId="7F7C0945" w14:textId="77777777" w:rsidR="00B57EF5" w:rsidRPr="00D812D4" w:rsidRDefault="00B57EF5" w:rsidP="00B57EF5">
            <w:pPr>
              <w:pStyle w:val="TAC"/>
              <w:rPr>
                <w:ins w:id="25676" w:author="ZTE-Ma Zhifeng" w:date="2025-10-28T14:17:00Z"/>
              </w:rPr>
            </w:pPr>
          </w:p>
        </w:tc>
        <w:tc>
          <w:tcPr>
            <w:tcW w:w="1560" w:type="dxa"/>
            <w:tcBorders>
              <w:top w:val="nil"/>
              <w:left w:val="single" w:sz="4" w:space="0" w:color="auto"/>
              <w:bottom w:val="nil"/>
              <w:right w:val="single" w:sz="4" w:space="0" w:color="auto"/>
            </w:tcBorders>
          </w:tcPr>
          <w:p w14:paraId="547C97EC" w14:textId="77777777" w:rsidR="00B57EF5" w:rsidRPr="00D812D4" w:rsidRDefault="00B57EF5" w:rsidP="00B57EF5">
            <w:pPr>
              <w:pStyle w:val="TAC"/>
              <w:rPr>
                <w:ins w:id="25677"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4ADD1C50" w14:textId="77777777" w:rsidR="00B57EF5" w:rsidRDefault="00B57EF5" w:rsidP="00B57EF5">
            <w:pPr>
              <w:pStyle w:val="TAC"/>
              <w:rPr>
                <w:ins w:id="25678" w:author="ZTE-Ma Zhifeng" w:date="2025-10-28T14:17:00Z"/>
                <w:lang w:eastAsia="zh-CN"/>
              </w:rPr>
            </w:pPr>
            <w:ins w:id="25679"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F941244" w14:textId="77777777" w:rsidR="00B57EF5" w:rsidRDefault="00B57EF5" w:rsidP="00B57EF5">
            <w:pPr>
              <w:pStyle w:val="TAC"/>
              <w:rPr>
                <w:ins w:id="25680" w:author="ZTE-Ma Zhifeng" w:date="2025-10-28T14:17:00Z"/>
                <w:lang w:eastAsia="zh-CN"/>
              </w:rPr>
            </w:pPr>
            <w:ins w:id="25681"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0E8D6F15" w14:textId="77777777" w:rsidR="00B57EF5" w:rsidRPr="00D812D4" w:rsidRDefault="00B57EF5" w:rsidP="00B57EF5">
            <w:pPr>
              <w:pStyle w:val="TAC"/>
              <w:rPr>
                <w:ins w:id="25682" w:author="ZTE-Ma Zhifeng" w:date="2025-10-28T14:17:00Z"/>
                <w:lang w:eastAsia="zh-CN"/>
              </w:rPr>
            </w:pPr>
          </w:p>
        </w:tc>
      </w:tr>
      <w:tr w:rsidR="00B57EF5" w:rsidRPr="00D812D4" w14:paraId="0D6006D8" w14:textId="77777777" w:rsidTr="00B57EF5">
        <w:trPr>
          <w:trHeight w:val="47"/>
          <w:ins w:id="25683" w:author="ZTE-Ma Zhifeng" w:date="2025-10-28T14:17:00Z"/>
        </w:trPr>
        <w:tc>
          <w:tcPr>
            <w:tcW w:w="2055" w:type="dxa"/>
            <w:tcBorders>
              <w:top w:val="nil"/>
              <w:left w:val="single" w:sz="4" w:space="0" w:color="auto"/>
              <w:bottom w:val="nil"/>
              <w:right w:val="single" w:sz="4" w:space="0" w:color="auto"/>
            </w:tcBorders>
          </w:tcPr>
          <w:p w14:paraId="72D6FBAD" w14:textId="77777777" w:rsidR="00B57EF5" w:rsidRPr="00B70F61" w:rsidRDefault="00B57EF5" w:rsidP="00B57EF5">
            <w:pPr>
              <w:pStyle w:val="TAC"/>
              <w:rPr>
                <w:ins w:id="25684"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C8214EF" w14:textId="77777777" w:rsidR="00B57EF5" w:rsidRDefault="00B57EF5" w:rsidP="00B57EF5">
            <w:pPr>
              <w:pStyle w:val="TAC"/>
              <w:rPr>
                <w:ins w:id="25685" w:author="ZTE-Ma Zhifeng" w:date="2025-10-28T14:17:00Z"/>
                <w:lang w:eastAsia="zh-CN"/>
              </w:rPr>
            </w:pPr>
            <w:ins w:id="25686" w:author="ZTE-Ma Zhifeng" w:date="2025-10-28T14:17:00Z">
              <w:r>
                <w:rPr>
                  <w:rFonts w:hint="eastAsia"/>
                  <w:lang w:eastAsia="zh-CN"/>
                </w:rPr>
                <w:t>D</w:t>
              </w:r>
              <w:r>
                <w:rPr>
                  <w:lang w:eastAsia="zh-CN"/>
                </w:rPr>
                <w:t>C_YA_nWG</w:t>
              </w:r>
            </w:ins>
          </w:p>
        </w:tc>
        <w:tc>
          <w:tcPr>
            <w:tcW w:w="2126" w:type="dxa"/>
            <w:tcBorders>
              <w:top w:val="nil"/>
              <w:left w:val="single" w:sz="4" w:space="0" w:color="auto"/>
              <w:bottom w:val="nil"/>
              <w:right w:val="single" w:sz="4" w:space="0" w:color="auto"/>
            </w:tcBorders>
          </w:tcPr>
          <w:p w14:paraId="6569DCAE" w14:textId="77777777" w:rsidR="00B57EF5" w:rsidRPr="00D812D4" w:rsidRDefault="00B57EF5" w:rsidP="00B57EF5">
            <w:pPr>
              <w:pStyle w:val="TAC"/>
              <w:rPr>
                <w:ins w:id="25687" w:author="ZTE-Ma Zhifeng" w:date="2025-10-28T14:17:00Z"/>
              </w:rPr>
            </w:pPr>
          </w:p>
        </w:tc>
        <w:tc>
          <w:tcPr>
            <w:tcW w:w="1560" w:type="dxa"/>
            <w:tcBorders>
              <w:top w:val="nil"/>
              <w:left w:val="single" w:sz="4" w:space="0" w:color="auto"/>
              <w:bottom w:val="nil"/>
              <w:right w:val="single" w:sz="4" w:space="0" w:color="auto"/>
            </w:tcBorders>
          </w:tcPr>
          <w:p w14:paraId="2943E078" w14:textId="77777777" w:rsidR="00B57EF5" w:rsidRPr="00D812D4" w:rsidRDefault="00B57EF5" w:rsidP="00B57EF5">
            <w:pPr>
              <w:pStyle w:val="TAC"/>
              <w:rPr>
                <w:ins w:id="25688"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2C072C98" w14:textId="77777777" w:rsidR="00B57EF5" w:rsidRDefault="00B57EF5" w:rsidP="00B57EF5">
            <w:pPr>
              <w:pStyle w:val="TAC"/>
              <w:rPr>
                <w:ins w:id="25689" w:author="ZTE-Ma Zhifeng" w:date="2025-10-28T14:17:00Z"/>
                <w:lang w:eastAsia="zh-CN"/>
              </w:rPr>
            </w:pPr>
            <w:ins w:id="25690"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2A468442" w14:textId="77777777" w:rsidR="00B57EF5" w:rsidRDefault="00B57EF5" w:rsidP="00B57EF5">
            <w:pPr>
              <w:pStyle w:val="TAC"/>
              <w:rPr>
                <w:ins w:id="25691" w:author="ZTE-Ma Zhifeng" w:date="2025-10-28T14:17:00Z"/>
                <w:lang w:eastAsia="zh-CN"/>
              </w:rPr>
            </w:pPr>
            <w:ins w:id="25692"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6E4CA4ED" w14:textId="77777777" w:rsidR="00B57EF5" w:rsidRPr="00D812D4" w:rsidRDefault="00B57EF5" w:rsidP="00B57EF5">
            <w:pPr>
              <w:pStyle w:val="TAC"/>
              <w:rPr>
                <w:ins w:id="25693" w:author="ZTE-Ma Zhifeng" w:date="2025-10-28T14:17:00Z"/>
                <w:lang w:eastAsia="zh-CN"/>
              </w:rPr>
            </w:pPr>
          </w:p>
        </w:tc>
      </w:tr>
      <w:tr w:rsidR="00B57EF5" w:rsidRPr="00D812D4" w14:paraId="1B5237CE" w14:textId="77777777" w:rsidTr="00B57EF5">
        <w:trPr>
          <w:trHeight w:val="47"/>
          <w:ins w:id="25694" w:author="ZTE-Ma Zhifeng" w:date="2025-10-28T14:17:00Z"/>
        </w:trPr>
        <w:tc>
          <w:tcPr>
            <w:tcW w:w="2055" w:type="dxa"/>
            <w:tcBorders>
              <w:top w:val="nil"/>
              <w:left w:val="single" w:sz="4" w:space="0" w:color="auto"/>
              <w:bottom w:val="nil"/>
              <w:right w:val="single" w:sz="4" w:space="0" w:color="auto"/>
            </w:tcBorders>
          </w:tcPr>
          <w:p w14:paraId="37F351EE" w14:textId="77777777" w:rsidR="00B57EF5" w:rsidRPr="00B70F61" w:rsidRDefault="00B57EF5" w:rsidP="00B57EF5">
            <w:pPr>
              <w:pStyle w:val="TAC"/>
              <w:rPr>
                <w:ins w:id="25695"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C9AD98D" w14:textId="77777777" w:rsidR="00B57EF5" w:rsidRDefault="00B57EF5" w:rsidP="00B57EF5">
            <w:pPr>
              <w:pStyle w:val="TAC"/>
              <w:rPr>
                <w:ins w:id="25696" w:author="ZTE-Ma Zhifeng" w:date="2025-10-28T14:17:00Z"/>
                <w:lang w:eastAsia="zh-CN"/>
              </w:rPr>
            </w:pPr>
            <w:ins w:id="25697" w:author="ZTE-Ma Zhifeng" w:date="2025-10-28T14:17:00Z">
              <w:r>
                <w:rPr>
                  <w:rFonts w:hint="eastAsia"/>
                  <w:lang w:eastAsia="zh-CN"/>
                </w:rPr>
                <w:t>D</w:t>
              </w:r>
              <w:r>
                <w:rPr>
                  <w:lang w:eastAsia="zh-CN"/>
                </w:rPr>
                <w:t>C_YA_nWH</w:t>
              </w:r>
            </w:ins>
          </w:p>
        </w:tc>
        <w:tc>
          <w:tcPr>
            <w:tcW w:w="2126" w:type="dxa"/>
            <w:tcBorders>
              <w:top w:val="nil"/>
              <w:left w:val="single" w:sz="4" w:space="0" w:color="auto"/>
              <w:bottom w:val="nil"/>
              <w:right w:val="single" w:sz="4" w:space="0" w:color="auto"/>
            </w:tcBorders>
          </w:tcPr>
          <w:p w14:paraId="2B98B1A4" w14:textId="77777777" w:rsidR="00B57EF5" w:rsidRPr="00D812D4" w:rsidRDefault="00B57EF5" w:rsidP="00B57EF5">
            <w:pPr>
              <w:pStyle w:val="TAC"/>
              <w:rPr>
                <w:ins w:id="25698" w:author="ZTE-Ma Zhifeng" w:date="2025-10-28T14:17:00Z"/>
              </w:rPr>
            </w:pPr>
          </w:p>
        </w:tc>
        <w:tc>
          <w:tcPr>
            <w:tcW w:w="1560" w:type="dxa"/>
            <w:tcBorders>
              <w:top w:val="nil"/>
              <w:left w:val="single" w:sz="4" w:space="0" w:color="auto"/>
              <w:bottom w:val="nil"/>
              <w:right w:val="single" w:sz="4" w:space="0" w:color="auto"/>
            </w:tcBorders>
          </w:tcPr>
          <w:p w14:paraId="1BE3BBFE" w14:textId="77777777" w:rsidR="00B57EF5" w:rsidRPr="00D812D4" w:rsidRDefault="00B57EF5" w:rsidP="00B57EF5">
            <w:pPr>
              <w:pStyle w:val="TAC"/>
              <w:rPr>
                <w:ins w:id="25699"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AAFC9D5" w14:textId="77777777" w:rsidR="00B57EF5" w:rsidRDefault="00B57EF5" w:rsidP="00B57EF5">
            <w:pPr>
              <w:pStyle w:val="TAC"/>
              <w:rPr>
                <w:ins w:id="25700" w:author="ZTE-Ma Zhifeng" w:date="2025-10-28T14:17:00Z"/>
                <w:lang w:eastAsia="zh-CN"/>
              </w:rPr>
            </w:pPr>
            <w:ins w:id="25701"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14DE9998" w14:textId="77777777" w:rsidR="00B57EF5" w:rsidRDefault="00B57EF5" w:rsidP="00B57EF5">
            <w:pPr>
              <w:pStyle w:val="TAC"/>
              <w:rPr>
                <w:ins w:id="25702" w:author="ZTE-Ma Zhifeng" w:date="2025-10-28T14:17:00Z"/>
                <w:lang w:eastAsia="zh-CN"/>
              </w:rPr>
            </w:pPr>
            <w:ins w:id="25703"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3AB70BF3" w14:textId="77777777" w:rsidR="00B57EF5" w:rsidRPr="00D812D4" w:rsidRDefault="00B57EF5" w:rsidP="00B57EF5">
            <w:pPr>
              <w:pStyle w:val="TAC"/>
              <w:rPr>
                <w:ins w:id="25704" w:author="ZTE-Ma Zhifeng" w:date="2025-10-28T14:17:00Z"/>
                <w:lang w:eastAsia="zh-CN"/>
              </w:rPr>
            </w:pPr>
          </w:p>
        </w:tc>
      </w:tr>
      <w:tr w:rsidR="00B57EF5" w:rsidRPr="00D812D4" w14:paraId="1E0ABED2" w14:textId="77777777" w:rsidTr="00B57EF5">
        <w:trPr>
          <w:trHeight w:val="47"/>
          <w:ins w:id="25705" w:author="ZTE-Ma Zhifeng" w:date="2025-10-28T14:17:00Z"/>
        </w:trPr>
        <w:tc>
          <w:tcPr>
            <w:tcW w:w="2055" w:type="dxa"/>
            <w:tcBorders>
              <w:top w:val="nil"/>
              <w:left w:val="single" w:sz="4" w:space="0" w:color="auto"/>
              <w:bottom w:val="nil"/>
              <w:right w:val="single" w:sz="4" w:space="0" w:color="auto"/>
            </w:tcBorders>
          </w:tcPr>
          <w:p w14:paraId="3C339B19" w14:textId="77777777" w:rsidR="00B57EF5" w:rsidRPr="00B70F61" w:rsidRDefault="00B57EF5" w:rsidP="00B57EF5">
            <w:pPr>
              <w:pStyle w:val="TAC"/>
              <w:rPr>
                <w:ins w:id="25706"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22D1EFF1" w14:textId="77777777" w:rsidR="00B57EF5" w:rsidRDefault="00B57EF5" w:rsidP="00B57EF5">
            <w:pPr>
              <w:pStyle w:val="TAC"/>
              <w:rPr>
                <w:ins w:id="25707" w:author="ZTE-Ma Zhifeng" w:date="2025-10-28T14:17:00Z"/>
                <w:lang w:eastAsia="zh-CN"/>
              </w:rPr>
            </w:pPr>
            <w:ins w:id="25708" w:author="ZTE-Ma Zhifeng" w:date="2025-10-28T14:17:00Z">
              <w:r>
                <w:rPr>
                  <w:rFonts w:hint="eastAsia"/>
                  <w:lang w:eastAsia="zh-CN"/>
                </w:rPr>
                <w:t>D</w:t>
              </w:r>
              <w:r>
                <w:rPr>
                  <w:lang w:eastAsia="zh-CN"/>
                </w:rPr>
                <w:t>C_YA_nWI</w:t>
              </w:r>
            </w:ins>
          </w:p>
        </w:tc>
        <w:tc>
          <w:tcPr>
            <w:tcW w:w="2126" w:type="dxa"/>
            <w:tcBorders>
              <w:top w:val="nil"/>
              <w:left w:val="single" w:sz="4" w:space="0" w:color="auto"/>
              <w:bottom w:val="nil"/>
              <w:right w:val="single" w:sz="4" w:space="0" w:color="auto"/>
            </w:tcBorders>
          </w:tcPr>
          <w:p w14:paraId="6AEEAC91" w14:textId="77777777" w:rsidR="00B57EF5" w:rsidRPr="00D812D4" w:rsidRDefault="00B57EF5" w:rsidP="00B57EF5">
            <w:pPr>
              <w:pStyle w:val="TAC"/>
              <w:rPr>
                <w:ins w:id="25709" w:author="ZTE-Ma Zhifeng" w:date="2025-10-28T14:17:00Z"/>
              </w:rPr>
            </w:pPr>
          </w:p>
        </w:tc>
        <w:tc>
          <w:tcPr>
            <w:tcW w:w="1560" w:type="dxa"/>
            <w:tcBorders>
              <w:top w:val="nil"/>
              <w:left w:val="single" w:sz="4" w:space="0" w:color="auto"/>
              <w:bottom w:val="nil"/>
              <w:right w:val="single" w:sz="4" w:space="0" w:color="auto"/>
            </w:tcBorders>
          </w:tcPr>
          <w:p w14:paraId="615F2378" w14:textId="77777777" w:rsidR="00B57EF5" w:rsidRPr="00D812D4" w:rsidRDefault="00B57EF5" w:rsidP="00B57EF5">
            <w:pPr>
              <w:pStyle w:val="TAC"/>
              <w:rPr>
                <w:ins w:id="25710"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9E0A8E8" w14:textId="77777777" w:rsidR="00B57EF5" w:rsidRDefault="00B57EF5" w:rsidP="00B57EF5">
            <w:pPr>
              <w:pStyle w:val="TAC"/>
              <w:rPr>
                <w:ins w:id="25711" w:author="ZTE-Ma Zhifeng" w:date="2025-10-28T14:17:00Z"/>
                <w:lang w:eastAsia="zh-CN"/>
              </w:rPr>
            </w:pPr>
            <w:ins w:id="25712" w:author="ZTE-Ma Zhifeng" w:date="2025-10-28T14:17:00Z">
              <w:r>
                <w:rPr>
                  <w:lang w:eastAsia="zh-CN"/>
                </w:rPr>
                <w:t>YA</w:t>
              </w:r>
            </w:ins>
          </w:p>
        </w:tc>
        <w:tc>
          <w:tcPr>
            <w:tcW w:w="1560" w:type="dxa"/>
            <w:tcBorders>
              <w:top w:val="single" w:sz="4" w:space="0" w:color="auto"/>
              <w:left w:val="single" w:sz="4" w:space="0" w:color="auto"/>
              <w:bottom w:val="single" w:sz="4" w:space="0" w:color="auto"/>
              <w:right w:val="single" w:sz="4" w:space="0" w:color="auto"/>
            </w:tcBorders>
          </w:tcPr>
          <w:p w14:paraId="5ABC9EDA" w14:textId="77777777" w:rsidR="00B57EF5" w:rsidRDefault="00B57EF5" w:rsidP="00B57EF5">
            <w:pPr>
              <w:pStyle w:val="TAC"/>
              <w:rPr>
                <w:ins w:id="25713" w:author="ZTE-Ma Zhifeng" w:date="2025-10-28T14:17:00Z"/>
                <w:lang w:eastAsia="zh-CN"/>
              </w:rPr>
            </w:pPr>
            <w:ins w:id="25714" w:author="ZTE-Ma Zhifeng" w:date="2025-10-28T14:1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1126F17B" w14:textId="77777777" w:rsidR="00B57EF5" w:rsidRPr="00D812D4" w:rsidRDefault="00B57EF5" w:rsidP="00B57EF5">
            <w:pPr>
              <w:pStyle w:val="TAC"/>
              <w:rPr>
                <w:ins w:id="25715" w:author="ZTE-Ma Zhifeng" w:date="2025-10-28T14:17:00Z"/>
                <w:lang w:eastAsia="zh-CN"/>
              </w:rPr>
            </w:pPr>
          </w:p>
        </w:tc>
      </w:tr>
      <w:tr w:rsidR="00B57EF5" w:rsidRPr="00D812D4" w14:paraId="16A62109" w14:textId="77777777" w:rsidTr="00B57EF5">
        <w:trPr>
          <w:trHeight w:val="47"/>
          <w:ins w:id="25716" w:author="ZTE-Ma Zhifeng" w:date="2025-10-28T14:17:00Z"/>
        </w:trPr>
        <w:tc>
          <w:tcPr>
            <w:tcW w:w="2055" w:type="dxa"/>
            <w:tcBorders>
              <w:top w:val="nil"/>
              <w:left w:val="single" w:sz="4" w:space="0" w:color="auto"/>
              <w:bottom w:val="nil"/>
              <w:right w:val="single" w:sz="4" w:space="0" w:color="auto"/>
            </w:tcBorders>
          </w:tcPr>
          <w:p w14:paraId="1D474E8A" w14:textId="77777777" w:rsidR="00B57EF5" w:rsidRPr="00B70F61" w:rsidRDefault="00B57EF5" w:rsidP="00B57EF5">
            <w:pPr>
              <w:pStyle w:val="TAC"/>
              <w:rPr>
                <w:ins w:id="25717"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539CCC37" w14:textId="77777777" w:rsidR="00B57EF5" w:rsidRDefault="00B57EF5" w:rsidP="00B57EF5">
            <w:pPr>
              <w:pStyle w:val="TAC"/>
              <w:rPr>
                <w:ins w:id="25718" w:author="ZTE-Ma Zhifeng" w:date="2025-10-28T14:17:00Z"/>
                <w:lang w:eastAsia="zh-CN"/>
              </w:rPr>
            </w:pPr>
            <w:ins w:id="25719" w:author="ZTE-Ma Zhifeng" w:date="2025-10-28T14:17:00Z">
              <w:r>
                <w:rPr>
                  <w:rFonts w:hint="eastAsia"/>
                  <w:lang w:eastAsia="zh-CN"/>
                </w:rPr>
                <w:t>D</w:t>
              </w:r>
              <w:r>
                <w:rPr>
                  <w:lang w:eastAsia="zh-CN"/>
                </w:rPr>
                <w:t>C_ZA_nWA</w:t>
              </w:r>
            </w:ins>
          </w:p>
        </w:tc>
        <w:tc>
          <w:tcPr>
            <w:tcW w:w="2126" w:type="dxa"/>
            <w:tcBorders>
              <w:top w:val="nil"/>
              <w:left w:val="single" w:sz="4" w:space="0" w:color="auto"/>
              <w:bottom w:val="nil"/>
              <w:right w:val="single" w:sz="4" w:space="0" w:color="auto"/>
            </w:tcBorders>
          </w:tcPr>
          <w:p w14:paraId="415329C8" w14:textId="77777777" w:rsidR="00B57EF5" w:rsidRPr="00D812D4" w:rsidRDefault="00B57EF5" w:rsidP="00B57EF5">
            <w:pPr>
              <w:pStyle w:val="TAC"/>
              <w:rPr>
                <w:ins w:id="25720" w:author="ZTE-Ma Zhifeng" w:date="2025-10-28T14:17:00Z"/>
              </w:rPr>
            </w:pPr>
          </w:p>
        </w:tc>
        <w:tc>
          <w:tcPr>
            <w:tcW w:w="1560" w:type="dxa"/>
            <w:tcBorders>
              <w:top w:val="nil"/>
              <w:left w:val="single" w:sz="4" w:space="0" w:color="auto"/>
              <w:bottom w:val="nil"/>
              <w:right w:val="single" w:sz="4" w:space="0" w:color="auto"/>
            </w:tcBorders>
          </w:tcPr>
          <w:p w14:paraId="2E76A24B" w14:textId="77777777" w:rsidR="00B57EF5" w:rsidRPr="00D812D4" w:rsidRDefault="00B57EF5" w:rsidP="00B57EF5">
            <w:pPr>
              <w:pStyle w:val="TAC"/>
              <w:rPr>
                <w:ins w:id="25721"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83CD969" w14:textId="77777777" w:rsidR="00B57EF5" w:rsidRDefault="00B57EF5" w:rsidP="00B57EF5">
            <w:pPr>
              <w:pStyle w:val="TAC"/>
              <w:rPr>
                <w:ins w:id="25722" w:author="ZTE-Ma Zhifeng" w:date="2025-10-28T14:17:00Z"/>
                <w:lang w:eastAsia="zh-CN"/>
              </w:rPr>
            </w:pPr>
            <w:ins w:id="25723"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716D5387" w14:textId="77777777" w:rsidR="00B57EF5" w:rsidRDefault="00B57EF5" w:rsidP="00B57EF5">
            <w:pPr>
              <w:pStyle w:val="TAC"/>
              <w:rPr>
                <w:ins w:id="25724" w:author="ZTE-Ma Zhifeng" w:date="2025-10-28T14:17:00Z"/>
                <w:lang w:eastAsia="zh-CN"/>
              </w:rPr>
            </w:pPr>
            <w:ins w:id="25725"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0A2A5FB4" w14:textId="77777777" w:rsidR="00B57EF5" w:rsidRPr="00D812D4" w:rsidRDefault="00B57EF5" w:rsidP="00B57EF5">
            <w:pPr>
              <w:pStyle w:val="TAC"/>
              <w:rPr>
                <w:ins w:id="25726" w:author="ZTE-Ma Zhifeng" w:date="2025-10-28T14:17:00Z"/>
                <w:lang w:eastAsia="zh-CN"/>
              </w:rPr>
            </w:pPr>
          </w:p>
        </w:tc>
      </w:tr>
      <w:tr w:rsidR="00B57EF5" w:rsidRPr="00D812D4" w14:paraId="62455662" w14:textId="77777777" w:rsidTr="00B57EF5">
        <w:trPr>
          <w:trHeight w:val="47"/>
          <w:ins w:id="25727" w:author="ZTE-Ma Zhifeng" w:date="2025-10-28T14:17:00Z"/>
        </w:trPr>
        <w:tc>
          <w:tcPr>
            <w:tcW w:w="2055" w:type="dxa"/>
            <w:tcBorders>
              <w:top w:val="nil"/>
              <w:left w:val="single" w:sz="4" w:space="0" w:color="auto"/>
              <w:bottom w:val="nil"/>
              <w:right w:val="single" w:sz="4" w:space="0" w:color="auto"/>
            </w:tcBorders>
          </w:tcPr>
          <w:p w14:paraId="7E4E02EC" w14:textId="77777777" w:rsidR="00B57EF5" w:rsidRPr="00B70F61" w:rsidRDefault="00B57EF5" w:rsidP="00B57EF5">
            <w:pPr>
              <w:pStyle w:val="TAC"/>
              <w:rPr>
                <w:ins w:id="25728"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11D321D5" w14:textId="77777777" w:rsidR="00B57EF5" w:rsidRDefault="00B57EF5" w:rsidP="00B57EF5">
            <w:pPr>
              <w:pStyle w:val="TAC"/>
              <w:rPr>
                <w:ins w:id="25729" w:author="ZTE-Ma Zhifeng" w:date="2025-10-28T14:17:00Z"/>
                <w:lang w:eastAsia="zh-CN"/>
              </w:rPr>
            </w:pPr>
            <w:ins w:id="25730" w:author="ZTE-Ma Zhifeng" w:date="2025-10-28T14:17:00Z">
              <w:r>
                <w:rPr>
                  <w:rFonts w:hint="eastAsia"/>
                  <w:lang w:eastAsia="zh-CN"/>
                </w:rPr>
                <w:t>D</w:t>
              </w:r>
              <w:r>
                <w:rPr>
                  <w:lang w:eastAsia="zh-CN"/>
                </w:rPr>
                <w:t>C_ZA_nWG</w:t>
              </w:r>
            </w:ins>
          </w:p>
        </w:tc>
        <w:tc>
          <w:tcPr>
            <w:tcW w:w="2126" w:type="dxa"/>
            <w:tcBorders>
              <w:top w:val="nil"/>
              <w:left w:val="single" w:sz="4" w:space="0" w:color="auto"/>
              <w:bottom w:val="nil"/>
              <w:right w:val="single" w:sz="4" w:space="0" w:color="auto"/>
            </w:tcBorders>
          </w:tcPr>
          <w:p w14:paraId="6BC592DC" w14:textId="77777777" w:rsidR="00B57EF5" w:rsidRPr="00D812D4" w:rsidRDefault="00B57EF5" w:rsidP="00B57EF5">
            <w:pPr>
              <w:pStyle w:val="TAC"/>
              <w:rPr>
                <w:ins w:id="25731" w:author="ZTE-Ma Zhifeng" w:date="2025-10-28T14:17:00Z"/>
              </w:rPr>
            </w:pPr>
          </w:p>
        </w:tc>
        <w:tc>
          <w:tcPr>
            <w:tcW w:w="1560" w:type="dxa"/>
            <w:tcBorders>
              <w:top w:val="nil"/>
              <w:left w:val="single" w:sz="4" w:space="0" w:color="auto"/>
              <w:bottom w:val="nil"/>
              <w:right w:val="single" w:sz="4" w:space="0" w:color="auto"/>
            </w:tcBorders>
          </w:tcPr>
          <w:p w14:paraId="15A001C1" w14:textId="77777777" w:rsidR="00B57EF5" w:rsidRPr="00D812D4" w:rsidRDefault="00B57EF5" w:rsidP="00B57EF5">
            <w:pPr>
              <w:pStyle w:val="TAC"/>
              <w:rPr>
                <w:ins w:id="25732"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366FF818" w14:textId="77777777" w:rsidR="00B57EF5" w:rsidRDefault="00B57EF5" w:rsidP="00B57EF5">
            <w:pPr>
              <w:pStyle w:val="TAC"/>
              <w:rPr>
                <w:ins w:id="25733" w:author="ZTE-Ma Zhifeng" w:date="2025-10-28T14:17:00Z"/>
                <w:lang w:eastAsia="zh-CN"/>
              </w:rPr>
            </w:pPr>
            <w:ins w:id="25734"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008D864B" w14:textId="77777777" w:rsidR="00B57EF5" w:rsidRDefault="00B57EF5" w:rsidP="00B57EF5">
            <w:pPr>
              <w:pStyle w:val="TAC"/>
              <w:rPr>
                <w:ins w:id="25735" w:author="ZTE-Ma Zhifeng" w:date="2025-10-28T14:17:00Z"/>
                <w:lang w:eastAsia="zh-CN"/>
              </w:rPr>
            </w:pPr>
            <w:ins w:id="25736"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506588FE" w14:textId="77777777" w:rsidR="00B57EF5" w:rsidRPr="00D812D4" w:rsidRDefault="00B57EF5" w:rsidP="00B57EF5">
            <w:pPr>
              <w:pStyle w:val="TAC"/>
              <w:rPr>
                <w:ins w:id="25737" w:author="ZTE-Ma Zhifeng" w:date="2025-10-28T14:17:00Z"/>
                <w:lang w:eastAsia="zh-CN"/>
              </w:rPr>
            </w:pPr>
          </w:p>
        </w:tc>
      </w:tr>
      <w:tr w:rsidR="00B57EF5" w:rsidRPr="00D812D4" w14:paraId="110E6FE1" w14:textId="77777777" w:rsidTr="00B57EF5">
        <w:trPr>
          <w:trHeight w:val="47"/>
          <w:ins w:id="25738" w:author="ZTE-Ma Zhifeng" w:date="2025-10-28T14:17:00Z"/>
        </w:trPr>
        <w:tc>
          <w:tcPr>
            <w:tcW w:w="2055" w:type="dxa"/>
            <w:tcBorders>
              <w:top w:val="nil"/>
              <w:left w:val="single" w:sz="4" w:space="0" w:color="auto"/>
              <w:bottom w:val="nil"/>
              <w:right w:val="single" w:sz="4" w:space="0" w:color="auto"/>
            </w:tcBorders>
          </w:tcPr>
          <w:p w14:paraId="190FD84D" w14:textId="77777777" w:rsidR="00B57EF5" w:rsidRPr="00B70F61" w:rsidRDefault="00B57EF5" w:rsidP="00B57EF5">
            <w:pPr>
              <w:pStyle w:val="TAC"/>
              <w:rPr>
                <w:ins w:id="25739"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0FE9CEA1" w14:textId="77777777" w:rsidR="00B57EF5" w:rsidRPr="00B70F61" w:rsidRDefault="00B57EF5" w:rsidP="00B57EF5">
            <w:pPr>
              <w:pStyle w:val="TAC"/>
              <w:rPr>
                <w:ins w:id="25740" w:author="ZTE-Ma Zhifeng" w:date="2025-10-28T14:17:00Z"/>
              </w:rPr>
            </w:pPr>
            <w:ins w:id="25741" w:author="ZTE-Ma Zhifeng" w:date="2025-10-28T14:17:00Z">
              <w:r>
                <w:rPr>
                  <w:rFonts w:hint="eastAsia"/>
                  <w:lang w:eastAsia="zh-CN"/>
                </w:rPr>
                <w:t>D</w:t>
              </w:r>
              <w:r>
                <w:rPr>
                  <w:lang w:eastAsia="zh-CN"/>
                </w:rPr>
                <w:t>C_ZA_nWH</w:t>
              </w:r>
            </w:ins>
          </w:p>
        </w:tc>
        <w:tc>
          <w:tcPr>
            <w:tcW w:w="2126" w:type="dxa"/>
            <w:tcBorders>
              <w:top w:val="nil"/>
              <w:left w:val="single" w:sz="4" w:space="0" w:color="auto"/>
              <w:bottom w:val="nil"/>
              <w:right w:val="single" w:sz="4" w:space="0" w:color="auto"/>
            </w:tcBorders>
          </w:tcPr>
          <w:p w14:paraId="17A8A300" w14:textId="77777777" w:rsidR="00B57EF5" w:rsidRPr="00D812D4" w:rsidRDefault="00B57EF5" w:rsidP="00B57EF5">
            <w:pPr>
              <w:pStyle w:val="TAC"/>
              <w:rPr>
                <w:ins w:id="25742" w:author="ZTE-Ma Zhifeng" w:date="2025-10-28T14:17:00Z"/>
              </w:rPr>
            </w:pPr>
          </w:p>
        </w:tc>
        <w:tc>
          <w:tcPr>
            <w:tcW w:w="1560" w:type="dxa"/>
            <w:tcBorders>
              <w:top w:val="nil"/>
              <w:left w:val="single" w:sz="4" w:space="0" w:color="auto"/>
              <w:bottom w:val="nil"/>
              <w:right w:val="single" w:sz="4" w:space="0" w:color="auto"/>
            </w:tcBorders>
          </w:tcPr>
          <w:p w14:paraId="3B81E66E" w14:textId="77777777" w:rsidR="00B57EF5" w:rsidRPr="00D812D4" w:rsidRDefault="00B57EF5" w:rsidP="00B57EF5">
            <w:pPr>
              <w:pStyle w:val="TAC"/>
              <w:rPr>
                <w:ins w:id="25743"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0171E2FB" w14:textId="77777777" w:rsidR="00B57EF5" w:rsidRPr="00D812D4" w:rsidRDefault="00B57EF5" w:rsidP="00B57EF5">
            <w:pPr>
              <w:pStyle w:val="TAC"/>
              <w:rPr>
                <w:ins w:id="25744" w:author="ZTE-Ma Zhifeng" w:date="2025-10-28T14:17:00Z"/>
              </w:rPr>
            </w:pPr>
            <w:ins w:id="25745"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091D6292" w14:textId="77777777" w:rsidR="00B57EF5" w:rsidRPr="00D812D4" w:rsidRDefault="00B57EF5" w:rsidP="00B57EF5">
            <w:pPr>
              <w:pStyle w:val="TAC"/>
              <w:rPr>
                <w:ins w:id="25746" w:author="ZTE-Ma Zhifeng" w:date="2025-10-28T14:17:00Z"/>
              </w:rPr>
            </w:pPr>
            <w:ins w:id="25747"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475B3509" w14:textId="77777777" w:rsidR="00B57EF5" w:rsidRPr="00D812D4" w:rsidRDefault="00B57EF5" w:rsidP="00B57EF5">
            <w:pPr>
              <w:pStyle w:val="TAC"/>
              <w:rPr>
                <w:ins w:id="25748" w:author="ZTE-Ma Zhifeng" w:date="2025-10-28T14:17:00Z"/>
                <w:lang w:eastAsia="zh-CN"/>
              </w:rPr>
            </w:pPr>
          </w:p>
        </w:tc>
      </w:tr>
      <w:tr w:rsidR="00B57EF5" w:rsidRPr="00D812D4" w14:paraId="6942CBD2" w14:textId="77777777" w:rsidTr="00B57EF5">
        <w:trPr>
          <w:trHeight w:val="47"/>
          <w:ins w:id="25749" w:author="ZTE-Ma Zhifeng" w:date="2025-10-28T14:17:00Z"/>
        </w:trPr>
        <w:tc>
          <w:tcPr>
            <w:tcW w:w="2055" w:type="dxa"/>
            <w:tcBorders>
              <w:top w:val="nil"/>
              <w:left w:val="single" w:sz="4" w:space="0" w:color="auto"/>
              <w:bottom w:val="nil"/>
              <w:right w:val="single" w:sz="4" w:space="0" w:color="auto"/>
            </w:tcBorders>
          </w:tcPr>
          <w:p w14:paraId="71E6BF2F" w14:textId="77777777" w:rsidR="00B57EF5" w:rsidRPr="00B70F61" w:rsidRDefault="00B57EF5" w:rsidP="00B57EF5">
            <w:pPr>
              <w:pStyle w:val="TAC"/>
              <w:rPr>
                <w:ins w:id="25750"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C4173F9" w14:textId="77777777" w:rsidR="00B57EF5" w:rsidRPr="00B70F61" w:rsidRDefault="00B57EF5" w:rsidP="00B57EF5">
            <w:pPr>
              <w:pStyle w:val="TAC"/>
              <w:rPr>
                <w:ins w:id="25751" w:author="ZTE-Ma Zhifeng" w:date="2025-10-28T14:17:00Z"/>
              </w:rPr>
            </w:pPr>
            <w:ins w:id="25752" w:author="ZTE-Ma Zhifeng" w:date="2025-10-28T14:17:00Z">
              <w:r>
                <w:rPr>
                  <w:rFonts w:hint="eastAsia"/>
                  <w:lang w:eastAsia="zh-CN"/>
                </w:rPr>
                <w:t>D</w:t>
              </w:r>
              <w:r>
                <w:rPr>
                  <w:lang w:eastAsia="zh-CN"/>
                </w:rPr>
                <w:t>C_ZA_nWI</w:t>
              </w:r>
            </w:ins>
          </w:p>
        </w:tc>
        <w:tc>
          <w:tcPr>
            <w:tcW w:w="2126" w:type="dxa"/>
            <w:tcBorders>
              <w:top w:val="nil"/>
              <w:left w:val="single" w:sz="4" w:space="0" w:color="auto"/>
              <w:bottom w:val="nil"/>
              <w:right w:val="single" w:sz="4" w:space="0" w:color="auto"/>
            </w:tcBorders>
          </w:tcPr>
          <w:p w14:paraId="360AE1B6" w14:textId="77777777" w:rsidR="00B57EF5" w:rsidRPr="00D812D4" w:rsidRDefault="00B57EF5" w:rsidP="00B57EF5">
            <w:pPr>
              <w:pStyle w:val="TAC"/>
              <w:rPr>
                <w:ins w:id="25753" w:author="ZTE-Ma Zhifeng" w:date="2025-10-28T14:17:00Z"/>
              </w:rPr>
            </w:pPr>
          </w:p>
        </w:tc>
        <w:tc>
          <w:tcPr>
            <w:tcW w:w="1560" w:type="dxa"/>
            <w:tcBorders>
              <w:top w:val="nil"/>
              <w:left w:val="single" w:sz="4" w:space="0" w:color="auto"/>
              <w:bottom w:val="nil"/>
              <w:right w:val="single" w:sz="4" w:space="0" w:color="auto"/>
            </w:tcBorders>
          </w:tcPr>
          <w:p w14:paraId="5A81DD2E" w14:textId="77777777" w:rsidR="00B57EF5" w:rsidRPr="00D812D4" w:rsidRDefault="00B57EF5" w:rsidP="00B57EF5">
            <w:pPr>
              <w:pStyle w:val="TAC"/>
              <w:rPr>
                <w:ins w:id="25754"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430F144A" w14:textId="77777777" w:rsidR="00B57EF5" w:rsidRPr="00D812D4" w:rsidRDefault="00B57EF5" w:rsidP="00B57EF5">
            <w:pPr>
              <w:pStyle w:val="TAC"/>
              <w:rPr>
                <w:ins w:id="25755" w:author="ZTE-Ma Zhifeng" w:date="2025-10-28T14:17:00Z"/>
              </w:rPr>
            </w:pPr>
            <w:ins w:id="25756" w:author="ZTE-Ma Zhifeng" w:date="2025-10-28T14:17:00Z">
              <w:r>
                <w:rPr>
                  <w:lang w:eastAsia="zh-CN"/>
                </w:rPr>
                <w:t>ZA</w:t>
              </w:r>
            </w:ins>
          </w:p>
        </w:tc>
        <w:tc>
          <w:tcPr>
            <w:tcW w:w="1560" w:type="dxa"/>
            <w:tcBorders>
              <w:top w:val="single" w:sz="4" w:space="0" w:color="auto"/>
              <w:left w:val="single" w:sz="4" w:space="0" w:color="auto"/>
              <w:bottom w:val="single" w:sz="4" w:space="0" w:color="auto"/>
              <w:right w:val="single" w:sz="4" w:space="0" w:color="auto"/>
            </w:tcBorders>
          </w:tcPr>
          <w:p w14:paraId="348A27E9" w14:textId="77777777" w:rsidR="00B57EF5" w:rsidRPr="00D812D4" w:rsidRDefault="00B57EF5" w:rsidP="00B57EF5">
            <w:pPr>
              <w:pStyle w:val="TAC"/>
              <w:rPr>
                <w:ins w:id="25757" w:author="ZTE-Ma Zhifeng" w:date="2025-10-28T14:17:00Z"/>
              </w:rPr>
            </w:pPr>
            <w:ins w:id="25758" w:author="ZTE-Ma Zhifeng" w:date="2025-10-28T14:17:00Z">
              <w:r>
                <w:rPr>
                  <w:lang w:eastAsia="zh-CN"/>
                </w:rPr>
                <w:t>CA_</w:t>
              </w:r>
              <w:r>
                <w:rPr>
                  <w:rFonts w:hint="eastAsia"/>
                  <w:lang w:eastAsia="zh-CN"/>
                </w:rPr>
                <w:t>n</w:t>
              </w:r>
              <w:r>
                <w:rPr>
                  <w:lang w:eastAsia="zh-CN"/>
                </w:rPr>
                <w:t>WI</w:t>
              </w:r>
            </w:ins>
          </w:p>
        </w:tc>
        <w:tc>
          <w:tcPr>
            <w:tcW w:w="1560" w:type="dxa"/>
            <w:tcBorders>
              <w:top w:val="nil"/>
              <w:left w:val="single" w:sz="4" w:space="0" w:color="auto"/>
              <w:bottom w:val="nil"/>
              <w:right w:val="single" w:sz="4" w:space="0" w:color="auto"/>
            </w:tcBorders>
          </w:tcPr>
          <w:p w14:paraId="3329E4FF" w14:textId="77777777" w:rsidR="00B57EF5" w:rsidRPr="00D812D4" w:rsidRDefault="00B57EF5" w:rsidP="00B57EF5">
            <w:pPr>
              <w:pStyle w:val="TAC"/>
              <w:rPr>
                <w:ins w:id="25759" w:author="ZTE-Ma Zhifeng" w:date="2025-10-28T14:17:00Z"/>
                <w:lang w:eastAsia="zh-CN"/>
              </w:rPr>
            </w:pPr>
          </w:p>
        </w:tc>
      </w:tr>
      <w:tr w:rsidR="00B57EF5" w:rsidRPr="00D812D4" w14:paraId="00D73951" w14:textId="77777777" w:rsidTr="00B57EF5">
        <w:trPr>
          <w:trHeight w:val="47"/>
          <w:ins w:id="25760" w:author="ZTE-Ma Zhifeng" w:date="2025-10-28T14:17:00Z"/>
        </w:trPr>
        <w:tc>
          <w:tcPr>
            <w:tcW w:w="2055" w:type="dxa"/>
            <w:tcBorders>
              <w:top w:val="nil"/>
              <w:left w:val="single" w:sz="4" w:space="0" w:color="auto"/>
              <w:bottom w:val="nil"/>
              <w:right w:val="single" w:sz="4" w:space="0" w:color="auto"/>
            </w:tcBorders>
          </w:tcPr>
          <w:p w14:paraId="4292388A" w14:textId="77777777" w:rsidR="00B57EF5" w:rsidRPr="00B70F61" w:rsidRDefault="00B57EF5" w:rsidP="00B57EF5">
            <w:pPr>
              <w:pStyle w:val="TAC"/>
              <w:rPr>
                <w:ins w:id="25761"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7E8FECA2" w14:textId="77777777" w:rsidR="00B57EF5" w:rsidRPr="00B70F61" w:rsidRDefault="00B57EF5" w:rsidP="00B57EF5">
            <w:pPr>
              <w:pStyle w:val="TAC"/>
              <w:rPr>
                <w:ins w:id="25762" w:author="ZTE-Ma Zhifeng" w:date="2025-10-28T14:17:00Z"/>
              </w:rPr>
            </w:pPr>
            <w:ins w:id="25763" w:author="ZTE-Ma Zhifeng" w:date="2025-10-28T14:17:00Z">
              <w:r>
                <w:rPr>
                  <w:rFonts w:hint="eastAsia"/>
                  <w:lang w:eastAsia="zh-CN"/>
                </w:rPr>
                <w:t>D</w:t>
              </w:r>
              <w:r>
                <w:rPr>
                  <w:lang w:eastAsia="zh-CN"/>
                </w:rPr>
                <w:t>C_VA_nWA</w:t>
              </w:r>
            </w:ins>
          </w:p>
        </w:tc>
        <w:tc>
          <w:tcPr>
            <w:tcW w:w="2126" w:type="dxa"/>
            <w:tcBorders>
              <w:top w:val="nil"/>
              <w:left w:val="single" w:sz="4" w:space="0" w:color="auto"/>
              <w:bottom w:val="nil"/>
              <w:right w:val="single" w:sz="4" w:space="0" w:color="auto"/>
            </w:tcBorders>
          </w:tcPr>
          <w:p w14:paraId="7275EF45" w14:textId="77777777" w:rsidR="00B57EF5" w:rsidRPr="00D812D4" w:rsidRDefault="00B57EF5" w:rsidP="00B57EF5">
            <w:pPr>
              <w:pStyle w:val="TAC"/>
              <w:rPr>
                <w:ins w:id="25764" w:author="ZTE-Ma Zhifeng" w:date="2025-10-28T14:17:00Z"/>
              </w:rPr>
            </w:pPr>
          </w:p>
        </w:tc>
        <w:tc>
          <w:tcPr>
            <w:tcW w:w="1560" w:type="dxa"/>
            <w:tcBorders>
              <w:top w:val="nil"/>
              <w:left w:val="single" w:sz="4" w:space="0" w:color="auto"/>
              <w:bottom w:val="nil"/>
              <w:right w:val="single" w:sz="4" w:space="0" w:color="auto"/>
            </w:tcBorders>
          </w:tcPr>
          <w:p w14:paraId="316923FA" w14:textId="77777777" w:rsidR="00B57EF5" w:rsidRPr="00D812D4" w:rsidRDefault="00B57EF5" w:rsidP="00B57EF5">
            <w:pPr>
              <w:pStyle w:val="TAC"/>
              <w:rPr>
                <w:ins w:id="25765"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2995F5AE" w14:textId="77777777" w:rsidR="00B57EF5" w:rsidRPr="00D812D4" w:rsidRDefault="00B57EF5" w:rsidP="00B57EF5">
            <w:pPr>
              <w:pStyle w:val="TAC"/>
              <w:rPr>
                <w:ins w:id="25766" w:author="ZTE-Ma Zhifeng" w:date="2025-10-28T14:17:00Z"/>
              </w:rPr>
            </w:pPr>
            <w:ins w:id="25767"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78FECF1A" w14:textId="77777777" w:rsidR="00B57EF5" w:rsidRPr="00D812D4" w:rsidRDefault="00B57EF5" w:rsidP="00B57EF5">
            <w:pPr>
              <w:pStyle w:val="TAC"/>
              <w:rPr>
                <w:ins w:id="25768" w:author="ZTE-Ma Zhifeng" w:date="2025-10-28T14:17:00Z"/>
              </w:rPr>
            </w:pPr>
            <w:ins w:id="25769" w:author="ZTE-Ma Zhifeng" w:date="2025-10-28T14:17:00Z">
              <w:r>
                <w:rPr>
                  <w:rFonts w:hint="eastAsia"/>
                  <w:lang w:eastAsia="zh-CN"/>
                </w:rPr>
                <w:t>n</w:t>
              </w:r>
              <w:r>
                <w:rPr>
                  <w:lang w:eastAsia="zh-CN"/>
                </w:rPr>
                <w:t>WA</w:t>
              </w:r>
            </w:ins>
          </w:p>
        </w:tc>
        <w:tc>
          <w:tcPr>
            <w:tcW w:w="1560" w:type="dxa"/>
            <w:tcBorders>
              <w:top w:val="nil"/>
              <w:left w:val="single" w:sz="4" w:space="0" w:color="auto"/>
              <w:bottom w:val="nil"/>
              <w:right w:val="single" w:sz="4" w:space="0" w:color="auto"/>
            </w:tcBorders>
          </w:tcPr>
          <w:p w14:paraId="625C0FCE" w14:textId="77777777" w:rsidR="00B57EF5" w:rsidRPr="00D812D4" w:rsidRDefault="00B57EF5" w:rsidP="00B57EF5">
            <w:pPr>
              <w:pStyle w:val="TAC"/>
              <w:rPr>
                <w:ins w:id="25770" w:author="ZTE-Ma Zhifeng" w:date="2025-10-28T14:17:00Z"/>
                <w:lang w:eastAsia="zh-CN"/>
              </w:rPr>
            </w:pPr>
          </w:p>
        </w:tc>
      </w:tr>
      <w:tr w:rsidR="00B57EF5" w:rsidRPr="00D812D4" w14:paraId="3B85901E" w14:textId="77777777" w:rsidTr="00B57EF5">
        <w:trPr>
          <w:trHeight w:val="47"/>
          <w:ins w:id="25771" w:author="ZTE-Ma Zhifeng" w:date="2025-10-28T14:17:00Z"/>
        </w:trPr>
        <w:tc>
          <w:tcPr>
            <w:tcW w:w="2055" w:type="dxa"/>
            <w:tcBorders>
              <w:top w:val="nil"/>
              <w:left w:val="single" w:sz="4" w:space="0" w:color="auto"/>
              <w:bottom w:val="nil"/>
              <w:right w:val="single" w:sz="4" w:space="0" w:color="auto"/>
            </w:tcBorders>
          </w:tcPr>
          <w:p w14:paraId="5BBE85FB" w14:textId="77777777" w:rsidR="00B57EF5" w:rsidRPr="00B70F61" w:rsidRDefault="00B57EF5" w:rsidP="00B57EF5">
            <w:pPr>
              <w:pStyle w:val="TAC"/>
              <w:rPr>
                <w:ins w:id="25772"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3726D8CF" w14:textId="77777777" w:rsidR="00B57EF5" w:rsidRPr="00B70F61" w:rsidRDefault="00B57EF5" w:rsidP="00B57EF5">
            <w:pPr>
              <w:pStyle w:val="TAC"/>
              <w:rPr>
                <w:ins w:id="25773" w:author="ZTE-Ma Zhifeng" w:date="2025-10-28T14:17:00Z"/>
              </w:rPr>
            </w:pPr>
            <w:ins w:id="25774" w:author="ZTE-Ma Zhifeng" w:date="2025-10-28T14:17:00Z">
              <w:r>
                <w:rPr>
                  <w:rFonts w:hint="eastAsia"/>
                  <w:lang w:eastAsia="zh-CN"/>
                </w:rPr>
                <w:t>D</w:t>
              </w:r>
              <w:r>
                <w:rPr>
                  <w:lang w:eastAsia="zh-CN"/>
                </w:rPr>
                <w:t>C_VA_nWG</w:t>
              </w:r>
            </w:ins>
          </w:p>
        </w:tc>
        <w:tc>
          <w:tcPr>
            <w:tcW w:w="2126" w:type="dxa"/>
            <w:tcBorders>
              <w:top w:val="nil"/>
              <w:left w:val="single" w:sz="4" w:space="0" w:color="auto"/>
              <w:bottom w:val="nil"/>
              <w:right w:val="single" w:sz="4" w:space="0" w:color="auto"/>
            </w:tcBorders>
          </w:tcPr>
          <w:p w14:paraId="68584E58" w14:textId="77777777" w:rsidR="00B57EF5" w:rsidRPr="00D812D4" w:rsidRDefault="00B57EF5" w:rsidP="00B57EF5">
            <w:pPr>
              <w:pStyle w:val="TAC"/>
              <w:rPr>
                <w:ins w:id="25775" w:author="ZTE-Ma Zhifeng" w:date="2025-10-28T14:17:00Z"/>
              </w:rPr>
            </w:pPr>
          </w:p>
        </w:tc>
        <w:tc>
          <w:tcPr>
            <w:tcW w:w="1560" w:type="dxa"/>
            <w:tcBorders>
              <w:top w:val="nil"/>
              <w:left w:val="single" w:sz="4" w:space="0" w:color="auto"/>
              <w:bottom w:val="nil"/>
              <w:right w:val="single" w:sz="4" w:space="0" w:color="auto"/>
            </w:tcBorders>
          </w:tcPr>
          <w:p w14:paraId="1EC27B4F" w14:textId="77777777" w:rsidR="00B57EF5" w:rsidRPr="00D812D4" w:rsidRDefault="00B57EF5" w:rsidP="00B57EF5">
            <w:pPr>
              <w:pStyle w:val="TAC"/>
              <w:rPr>
                <w:ins w:id="25776"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26014A69" w14:textId="77777777" w:rsidR="00B57EF5" w:rsidRPr="00D812D4" w:rsidRDefault="00B57EF5" w:rsidP="00B57EF5">
            <w:pPr>
              <w:pStyle w:val="TAC"/>
              <w:rPr>
                <w:ins w:id="25777" w:author="ZTE-Ma Zhifeng" w:date="2025-10-28T14:17:00Z"/>
              </w:rPr>
            </w:pPr>
            <w:ins w:id="25778"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1A906747" w14:textId="77777777" w:rsidR="00B57EF5" w:rsidRPr="00D812D4" w:rsidRDefault="00B57EF5" w:rsidP="00B57EF5">
            <w:pPr>
              <w:pStyle w:val="TAC"/>
              <w:rPr>
                <w:ins w:id="25779" w:author="ZTE-Ma Zhifeng" w:date="2025-10-28T14:17:00Z"/>
              </w:rPr>
            </w:pPr>
            <w:ins w:id="25780" w:author="ZTE-Ma Zhifeng" w:date="2025-10-28T14:17:00Z">
              <w:r>
                <w:rPr>
                  <w:lang w:eastAsia="zh-CN"/>
                </w:rPr>
                <w:t>CA_</w:t>
              </w:r>
              <w:r>
                <w:rPr>
                  <w:rFonts w:hint="eastAsia"/>
                  <w:lang w:eastAsia="zh-CN"/>
                </w:rPr>
                <w:t>n</w:t>
              </w:r>
              <w:r>
                <w:rPr>
                  <w:lang w:eastAsia="zh-CN"/>
                </w:rPr>
                <w:t>WG</w:t>
              </w:r>
            </w:ins>
          </w:p>
        </w:tc>
        <w:tc>
          <w:tcPr>
            <w:tcW w:w="1560" w:type="dxa"/>
            <w:tcBorders>
              <w:top w:val="nil"/>
              <w:left w:val="single" w:sz="4" w:space="0" w:color="auto"/>
              <w:bottom w:val="nil"/>
              <w:right w:val="single" w:sz="4" w:space="0" w:color="auto"/>
            </w:tcBorders>
          </w:tcPr>
          <w:p w14:paraId="30D6CD0F" w14:textId="77777777" w:rsidR="00B57EF5" w:rsidRPr="00D812D4" w:rsidRDefault="00B57EF5" w:rsidP="00B57EF5">
            <w:pPr>
              <w:pStyle w:val="TAC"/>
              <w:rPr>
                <w:ins w:id="25781" w:author="ZTE-Ma Zhifeng" w:date="2025-10-28T14:17:00Z"/>
                <w:lang w:eastAsia="zh-CN"/>
              </w:rPr>
            </w:pPr>
          </w:p>
        </w:tc>
      </w:tr>
      <w:tr w:rsidR="00B57EF5" w:rsidRPr="00D812D4" w14:paraId="1FAE2CD4" w14:textId="77777777" w:rsidTr="00B57EF5">
        <w:trPr>
          <w:trHeight w:val="47"/>
          <w:ins w:id="25782" w:author="ZTE-Ma Zhifeng" w:date="2025-10-28T14:17:00Z"/>
        </w:trPr>
        <w:tc>
          <w:tcPr>
            <w:tcW w:w="2055" w:type="dxa"/>
            <w:tcBorders>
              <w:top w:val="nil"/>
              <w:left w:val="single" w:sz="4" w:space="0" w:color="auto"/>
              <w:bottom w:val="nil"/>
              <w:right w:val="single" w:sz="4" w:space="0" w:color="auto"/>
            </w:tcBorders>
          </w:tcPr>
          <w:p w14:paraId="0DF6964F" w14:textId="77777777" w:rsidR="00B57EF5" w:rsidRPr="00B70F61" w:rsidRDefault="00B57EF5" w:rsidP="00B57EF5">
            <w:pPr>
              <w:pStyle w:val="TAC"/>
              <w:rPr>
                <w:ins w:id="25783"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47F10C25" w14:textId="77777777" w:rsidR="00B57EF5" w:rsidRPr="00B70F61" w:rsidRDefault="00B57EF5" w:rsidP="00B57EF5">
            <w:pPr>
              <w:pStyle w:val="TAC"/>
              <w:rPr>
                <w:ins w:id="25784" w:author="ZTE-Ma Zhifeng" w:date="2025-10-28T14:17:00Z"/>
              </w:rPr>
            </w:pPr>
            <w:ins w:id="25785" w:author="ZTE-Ma Zhifeng" w:date="2025-10-28T14:17:00Z">
              <w:r>
                <w:rPr>
                  <w:rFonts w:hint="eastAsia"/>
                  <w:lang w:eastAsia="zh-CN"/>
                </w:rPr>
                <w:t>D</w:t>
              </w:r>
              <w:r>
                <w:rPr>
                  <w:lang w:eastAsia="zh-CN"/>
                </w:rPr>
                <w:t>C_VA_nWH</w:t>
              </w:r>
            </w:ins>
          </w:p>
        </w:tc>
        <w:tc>
          <w:tcPr>
            <w:tcW w:w="2126" w:type="dxa"/>
            <w:tcBorders>
              <w:top w:val="nil"/>
              <w:left w:val="single" w:sz="4" w:space="0" w:color="auto"/>
              <w:bottom w:val="nil"/>
              <w:right w:val="single" w:sz="4" w:space="0" w:color="auto"/>
            </w:tcBorders>
          </w:tcPr>
          <w:p w14:paraId="056BD12B" w14:textId="77777777" w:rsidR="00B57EF5" w:rsidRPr="00D812D4" w:rsidRDefault="00B57EF5" w:rsidP="00B57EF5">
            <w:pPr>
              <w:pStyle w:val="TAC"/>
              <w:rPr>
                <w:ins w:id="25786" w:author="ZTE-Ma Zhifeng" w:date="2025-10-28T14:17:00Z"/>
              </w:rPr>
            </w:pPr>
          </w:p>
        </w:tc>
        <w:tc>
          <w:tcPr>
            <w:tcW w:w="1560" w:type="dxa"/>
            <w:tcBorders>
              <w:top w:val="nil"/>
              <w:left w:val="single" w:sz="4" w:space="0" w:color="auto"/>
              <w:bottom w:val="nil"/>
              <w:right w:val="single" w:sz="4" w:space="0" w:color="auto"/>
            </w:tcBorders>
          </w:tcPr>
          <w:p w14:paraId="14441D6A" w14:textId="77777777" w:rsidR="00B57EF5" w:rsidRPr="00D812D4" w:rsidRDefault="00B57EF5" w:rsidP="00B57EF5">
            <w:pPr>
              <w:pStyle w:val="TAC"/>
              <w:rPr>
                <w:ins w:id="25787"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1429273B" w14:textId="77777777" w:rsidR="00B57EF5" w:rsidRPr="00D812D4" w:rsidRDefault="00B57EF5" w:rsidP="00B57EF5">
            <w:pPr>
              <w:pStyle w:val="TAC"/>
              <w:rPr>
                <w:ins w:id="25788" w:author="ZTE-Ma Zhifeng" w:date="2025-10-28T14:17:00Z"/>
              </w:rPr>
            </w:pPr>
            <w:ins w:id="25789"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09D2ACFF" w14:textId="77777777" w:rsidR="00B57EF5" w:rsidRPr="00D812D4" w:rsidRDefault="00B57EF5" w:rsidP="00B57EF5">
            <w:pPr>
              <w:pStyle w:val="TAC"/>
              <w:rPr>
                <w:ins w:id="25790" w:author="ZTE-Ma Zhifeng" w:date="2025-10-28T14:17:00Z"/>
              </w:rPr>
            </w:pPr>
            <w:ins w:id="25791" w:author="ZTE-Ma Zhifeng" w:date="2025-10-28T14:17:00Z">
              <w:r>
                <w:rPr>
                  <w:lang w:eastAsia="zh-CN"/>
                </w:rPr>
                <w:t>CA_</w:t>
              </w:r>
              <w:r>
                <w:rPr>
                  <w:rFonts w:hint="eastAsia"/>
                  <w:lang w:eastAsia="zh-CN"/>
                </w:rPr>
                <w:t>n</w:t>
              </w:r>
              <w:r>
                <w:rPr>
                  <w:lang w:eastAsia="zh-CN"/>
                </w:rPr>
                <w:t>WH</w:t>
              </w:r>
            </w:ins>
          </w:p>
        </w:tc>
        <w:tc>
          <w:tcPr>
            <w:tcW w:w="1560" w:type="dxa"/>
            <w:tcBorders>
              <w:top w:val="nil"/>
              <w:left w:val="single" w:sz="4" w:space="0" w:color="auto"/>
              <w:bottom w:val="nil"/>
              <w:right w:val="single" w:sz="4" w:space="0" w:color="auto"/>
            </w:tcBorders>
          </w:tcPr>
          <w:p w14:paraId="72436CB4" w14:textId="77777777" w:rsidR="00B57EF5" w:rsidRPr="00D812D4" w:rsidRDefault="00B57EF5" w:rsidP="00B57EF5">
            <w:pPr>
              <w:pStyle w:val="TAC"/>
              <w:rPr>
                <w:ins w:id="25792" w:author="ZTE-Ma Zhifeng" w:date="2025-10-28T14:17:00Z"/>
                <w:lang w:eastAsia="zh-CN"/>
              </w:rPr>
            </w:pPr>
          </w:p>
        </w:tc>
      </w:tr>
      <w:tr w:rsidR="00B57EF5" w:rsidRPr="00D812D4" w14:paraId="66219254" w14:textId="77777777" w:rsidTr="00B57EF5">
        <w:trPr>
          <w:trHeight w:val="47"/>
          <w:ins w:id="25793" w:author="ZTE-Ma Zhifeng" w:date="2025-10-28T14:17:00Z"/>
        </w:trPr>
        <w:tc>
          <w:tcPr>
            <w:tcW w:w="2055" w:type="dxa"/>
            <w:tcBorders>
              <w:top w:val="nil"/>
              <w:left w:val="single" w:sz="4" w:space="0" w:color="auto"/>
              <w:bottom w:val="single" w:sz="4" w:space="0" w:color="auto"/>
              <w:right w:val="single" w:sz="4" w:space="0" w:color="auto"/>
            </w:tcBorders>
          </w:tcPr>
          <w:p w14:paraId="77FA892B" w14:textId="77777777" w:rsidR="00B57EF5" w:rsidRPr="00B70F61" w:rsidRDefault="00B57EF5" w:rsidP="00B57EF5">
            <w:pPr>
              <w:pStyle w:val="TAC"/>
              <w:rPr>
                <w:ins w:id="25794" w:author="ZTE-Ma Zhifeng" w:date="2025-10-28T14:17:00Z"/>
              </w:rPr>
            </w:pPr>
          </w:p>
        </w:tc>
        <w:tc>
          <w:tcPr>
            <w:tcW w:w="1559" w:type="dxa"/>
            <w:tcBorders>
              <w:top w:val="single" w:sz="4" w:space="0" w:color="auto"/>
              <w:left w:val="single" w:sz="4" w:space="0" w:color="auto"/>
              <w:bottom w:val="single" w:sz="4" w:space="0" w:color="auto"/>
              <w:right w:val="single" w:sz="4" w:space="0" w:color="auto"/>
            </w:tcBorders>
          </w:tcPr>
          <w:p w14:paraId="616D33C0" w14:textId="77777777" w:rsidR="00B57EF5" w:rsidRPr="00B70F61" w:rsidRDefault="00B57EF5" w:rsidP="00B57EF5">
            <w:pPr>
              <w:pStyle w:val="TAC"/>
              <w:rPr>
                <w:ins w:id="25795" w:author="ZTE-Ma Zhifeng" w:date="2025-10-28T14:17:00Z"/>
              </w:rPr>
            </w:pPr>
            <w:ins w:id="25796" w:author="ZTE-Ma Zhifeng" w:date="2025-10-28T14:17:00Z">
              <w:r>
                <w:rPr>
                  <w:rFonts w:hint="eastAsia"/>
                  <w:lang w:eastAsia="zh-CN"/>
                </w:rPr>
                <w:t>D</w:t>
              </w:r>
              <w:r>
                <w:rPr>
                  <w:lang w:eastAsia="zh-CN"/>
                </w:rPr>
                <w:t>C_VA_nWI</w:t>
              </w:r>
            </w:ins>
          </w:p>
        </w:tc>
        <w:tc>
          <w:tcPr>
            <w:tcW w:w="2126" w:type="dxa"/>
            <w:tcBorders>
              <w:top w:val="nil"/>
              <w:left w:val="single" w:sz="4" w:space="0" w:color="auto"/>
              <w:bottom w:val="single" w:sz="4" w:space="0" w:color="auto"/>
              <w:right w:val="single" w:sz="4" w:space="0" w:color="auto"/>
            </w:tcBorders>
          </w:tcPr>
          <w:p w14:paraId="356733C7" w14:textId="77777777" w:rsidR="00B57EF5" w:rsidRPr="00D812D4" w:rsidRDefault="00B57EF5" w:rsidP="00B57EF5">
            <w:pPr>
              <w:pStyle w:val="TAC"/>
              <w:rPr>
                <w:ins w:id="25797" w:author="ZTE-Ma Zhifeng" w:date="2025-10-28T14:17:00Z"/>
              </w:rPr>
            </w:pPr>
          </w:p>
        </w:tc>
        <w:tc>
          <w:tcPr>
            <w:tcW w:w="1560" w:type="dxa"/>
            <w:tcBorders>
              <w:top w:val="nil"/>
              <w:left w:val="single" w:sz="4" w:space="0" w:color="auto"/>
              <w:bottom w:val="single" w:sz="4" w:space="0" w:color="auto"/>
              <w:right w:val="single" w:sz="4" w:space="0" w:color="auto"/>
            </w:tcBorders>
          </w:tcPr>
          <w:p w14:paraId="533A29C4" w14:textId="77777777" w:rsidR="00B57EF5" w:rsidRPr="00D812D4" w:rsidRDefault="00B57EF5" w:rsidP="00B57EF5">
            <w:pPr>
              <w:pStyle w:val="TAC"/>
              <w:rPr>
                <w:ins w:id="25798" w:author="ZTE-Ma Zhifeng" w:date="2025-10-28T14:17:00Z"/>
              </w:rPr>
            </w:pPr>
          </w:p>
        </w:tc>
        <w:tc>
          <w:tcPr>
            <w:tcW w:w="1275" w:type="dxa"/>
            <w:tcBorders>
              <w:top w:val="single" w:sz="4" w:space="0" w:color="auto"/>
              <w:left w:val="single" w:sz="4" w:space="0" w:color="auto"/>
              <w:bottom w:val="single" w:sz="4" w:space="0" w:color="auto"/>
              <w:right w:val="single" w:sz="4" w:space="0" w:color="auto"/>
            </w:tcBorders>
          </w:tcPr>
          <w:p w14:paraId="79612130" w14:textId="77777777" w:rsidR="00B57EF5" w:rsidRPr="00D812D4" w:rsidRDefault="00B57EF5" w:rsidP="00B57EF5">
            <w:pPr>
              <w:pStyle w:val="TAC"/>
              <w:rPr>
                <w:ins w:id="25799" w:author="ZTE-Ma Zhifeng" w:date="2025-10-28T14:17:00Z"/>
              </w:rPr>
            </w:pPr>
            <w:ins w:id="25800" w:author="ZTE-Ma Zhifeng" w:date="2025-10-28T14:17:00Z">
              <w:r>
                <w:rPr>
                  <w:lang w:eastAsia="zh-CN"/>
                </w:rPr>
                <w:t>VA</w:t>
              </w:r>
            </w:ins>
          </w:p>
        </w:tc>
        <w:tc>
          <w:tcPr>
            <w:tcW w:w="1560" w:type="dxa"/>
            <w:tcBorders>
              <w:top w:val="single" w:sz="4" w:space="0" w:color="auto"/>
              <w:left w:val="single" w:sz="4" w:space="0" w:color="auto"/>
              <w:bottom w:val="single" w:sz="4" w:space="0" w:color="auto"/>
              <w:right w:val="single" w:sz="4" w:space="0" w:color="auto"/>
            </w:tcBorders>
          </w:tcPr>
          <w:p w14:paraId="1E43183D" w14:textId="77777777" w:rsidR="00B57EF5" w:rsidRPr="00D812D4" w:rsidRDefault="00B57EF5" w:rsidP="00B57EF5">
            <w:pPr>
              <w:pStyle w:val="TAC"/>
              <w:rPr>
                <w:ins w:id="25801" w:author="ZTE-Ma Zhifeng" w:date="2025-10-28T14:17:00Z"/>
              </w:rPr>
            </w:pPr>
            <w:ins w:id="25802" w:author="ZTE-Ma Zhifeng" w:date="2025-10-28T14:17:00Z">
              <w:r>
                <w:rPr>
                  <w:lang w:eastAsia="zh-CN"/>
                </w:rPr>
                <w:t>CA_</w:t>
              </w:r>
              <w:r>
                <w:rPr>
                  <w:rFonts w:hint="eastAsia"/>
                  <w:lang w:eastAsia="zh-CN"/>
                </w:rPr>
                <w:t>n</w:t>
              </w:r>
              <w:r>
                <w:rPr>
                  <w:lang w:eastAsia="zh-CN"/>
                </w:rPr>
                <w:t>WI</w:t>
              </w:r>
            </w:ins>
          </w:p>
        </w:tc>
        <w:tc>
          <w:tcPr>
            <w:tcW w:w="1560" w:type="dxa"/>
            <w:tcBorders>
              <w:top w:val="nil"/>
              <w:left w:val="single" w:sz="4" w:space="0" w:color="auto"/>
              <w:bottom w:val="single" w:sz="4" w:space="0" w:color="auto"/>
              <w:right w:val="single" w:sz="4" w:space="0" w:color="auto"/>
            </w:tcBorders>
          </w:tcPr>
          <w:p w14:paraId="0F05A1EC" w14:textId="77777777" w:rsidR="00B57EF5" w:rsidRPr="00D812D4" w:rsidRDefault="00B57EF5" w:rsidP="00B57EF5">
            <w:pPr>
              <w:pStyle w:val="TAC"/>
              <w:rPr>
                <w:ins w:id="25803" w:author="ZTE-Ma Zhifeng" w:date="2025-10-28T14:17:00Z"/>
                <w:lang w:eastAsia="zh-CN"/>
              </w:rPr>
            </w:pPr>
          </w:p>
        </w:tc>
      </w:tr>
      <w:tr w:rsidR="006D0160" w:rsidRPr="00B70F61" w:rsidDel="00D071B2" w14:paraId="306B5D68" w14:textId="1B0389E3" w:rsidTr="00D071B2">
        <w:trPr>
          <w:trHeight w:val="47"/>
          <w:del w:id="25804" w:author="ZTE-Ma Zhifeng" w:date="2025-10-28T13:52:00Z"/>
          <w:trPrChange w:id="2580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5806" w:author="ZTE-Ma Zhifeng" w:date="2025-10-28T13:55:00Z">
              <w:tcPr>
                <w:tcW w:w="2055" w:type="dxa"/>
                <w:tcBorders>
                  <w:top w:val="single" w:sz="4" w:space="0" w:color="auto"/>
                  <w:left w:val="single" w:sz="4" w:space="0" w:color="auto"/>
                  <w:bottom w:val="nil"/>
                  <w:right w:val="single" w:sz="4" w:space="0" w:color="auto"/>
                </w:tcBorders>
                <w:hideMark/>
              </w:tcPr>
            </w:tcPrChange>
          </w:tcPr>
          <w:p w14:paraId="775E3919" w14:textId="27FD303F" w:rsidR="006D0160" w:rsidRPr="00B70F61" w:rsidDel="00D071B2" w:rsidRDefault="006D0160" w:rsidP="006D0160">
            <w:pPr>
              <w:pStyle w:val="TAC"/>
              <w:rPr>
                <w:del w:id="25807" w:author="ZTE-Ma Zhifeng" w:date="2025-10-28T13:52:00Z"/>
              </w:rPr>
            </w:pPr>
            <w:del w:id="25808" w:author="ZTE-Ma Zhifeng" w:date="2025-10-28T13:52:00Z">
              <w:r w:rsidRPr="00B70F61" w:rsidDel="00D071B2">
                <w:delText>DC_1A-3A-19A-42A_n257A</w:delText>
              </w:r>
            </w:del>
          </w:p>
        </w:tc>
        <w:tc>
          <w:tcPr>
            <w:tcW w:w="1559" w:type="dxa"/>
            <w:tcBorders>
              <w:top w:val="single" w:sz="4" w:space="0" w:color="auto"/>
              <w:left w:val="single" w:sz="4" w:space="0" w:color="auto"/>
              <w:bottom w:val="single" w:sz="4" w:space="0" w:color="auto"/>
              <w:right w:val="single" w:sz="4" w:space="0" w:color="auto"/>
            </w:tcBorders>
            <w:hideMark/>
            <w:tcPrChange w:id="2580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4C17BED" w14:textId="3730B15C" w:rsidR="006D0160" w:rsidRPr="00B70F61" w:rsidDel="00D071B2" w:rsidRDefault="006D0160" w:rsidP="006D0160">
            <w:pPr>
              <w:pStyle w:val="TAC"/>
              <w:rPr>
                <w:del w:id="25810" w:author="ZTE-Ma Zhifeng" w:date="2025-10-28T13:52:00Z"/>
              </w:rPr>
            </w:pPr>
            <w:del w:id="25811" w:author="ZTE-Ma Zhifeng" w:date="2025-10-28T13:52:00Z">
              <w:r w:rsidRPr="00B70F61" w:rsidDel="00D071B2">
                <w:delText>DC_1A_n257A</w:delText>
              </w:r>
            </w:del>
          </w:p>
        </w:tc>
        <w:tc>
          <w:tcPr>
            <w:tcW w:w="2126" w:type="dxa"/>
            <w:tcBorders>
              <w:top w:val="single" w:sz="4" w:space="0" w:color="auto"/>
              <w:left w:val="single" w:sz="4" w:space="0" w:color="auto"/>
              <w:bottom w:val="nil"/>
              <w:right w:val="single" w:sz="4" w:space="0" w:color="auto"/>
            </w:tcBorders>
            <w:hideMark/>
            <w:tcPrChange w:id="25812" w:author="ZTE-Ma Zhifeng" w:date="2025-10-28T13:55:00Z">
              <w:tcPr>
                <w:tcW w:w="2126" w:type="dxa"/>
                <w:tcBorders>
                  <w:top w:val="single" w:sz="4" w:space="0" w:color="auto"/>
                  <w:left w:val="single" w:sz="4" w:space="0" w:color="auto"/>
                  <w:bottom w:val="nil"/>
                  <w:right w:val="single" w:sz="4" w:space="0" w:color="auto"/>
                </w:tcBorders>
                <w:hideMark/>
              </w:tcPr>
            </w:tcPrChange>
          </w:tcPr>
          <w:p w14:paraId="3DBC1913" w14:textId="3F56C695" w:rsidR="006D0160" w:rsidRPr="00B70F61" w:rsidDel="00D071B2" w:rsidRDefault="006D0160" w:rsidP="006D0160">
            <w:pPr>
              <w:pStyle w:val="TAC"/>
              <w:rPr>
                <w:del w:id="25813" w:author="ZTE-Ma Zhifeng" w:date="2025-10-28T13:52:00Z"/>
              </w:rPr>
            </w:pPr>
            <w:del w:id="25814" w:author="ZTE-Ma Zhifeng" w:date="2025-10-28T13:52:00Z">
              <w:r w:rsidRPr="00D812D4" w:rsidDel="00D071B2">
                <w:delText>CA_1A-3A-19A-42A</w:delText>
              </w:r>
            </w:del>
          </w:p>
        </w:tc>
        <w:tc>
          <w:tcPr>
            <w:tcW w:w="1560" w:type="dxa"/>
            <w:tcBorders>
              <w:top w:val="single" w:sz="4" w:space="0" w:color="auto"/>
              <w:left w:val="single" w:sz="4" w:space="0" w:color="auto"/>
              <w:bottom w:val="nil"/>
              <w:right w:val="single" w:sz="4" w:space="0" w:color="auto"/>
            </w:tcBorders>
            <w:hideMark/>
            <w:tcPrChange w:id="25815" w:author="ZTE-Ma Zhifeng" w:date="2025-10-28T13:55:00Z">
              <w:tcPr>
                <w:tcW w:w="1560" w:type="dxa"/>
                <w:tcBorders>
                  <w:top w:val="single" w:sz="4" w:space="0" w:color="auto"/>
                  <w:left w:val="single" w:sz="4" w:space="0" w:color="auto"/>
                  <w:bottom w:val="nil"/>
                  <w:right w:val="single" w:sz="4" w:space="0" w:color="auto"/>
                </w:tcBorders>
                <w:hideMark/>
              </w:tcPr>
            </w:tcPrChange>
          </w:tcPr>
          <w:p w14:paraId="741ACFFB" w14:textId="31F46D6D" w:rsidR="006D0160" w:rsidRPr="00B70F61" w:rsidDel="00D071B2" w:rsidRDefault="006D0160" w:rsidP="006D0160">
            <w:pPr>
              <w:pStyle w:val="TAC"/>
              <w:rPr>
                <w:del w:id="25816" w:author="ZTE-Ma Zhifeng" w:date="2025-10-28T13:52:00Z"/>
              </w:rPr>
            </w:pPr>
            <w:del w:id="25817" w:author="ZTE-Ma Zhifeng" w:date="2025-10-28T13:52:00Z">
              <w:r w:rsidRPr="00D812D4" w:rsidDel="00D071B2">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581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A9C778" w14:textId="48D250D8" w:rsidR="006D0160" w:rsidRPr="00B70F61" w:rsidDel="00D071B2" w:rsidRDefault="006D0160" w:rsidP="006D0160">
            <w:pPr>
              <w:pStyle w:val="TAC"/>
              <w:rPr>
                <w:del w:id="25819" w:author="ZTE-Ma Zhifeng" w:date="2025-10-28T13:52:00Z"/>
              </w:rPr>
            </w:pPr>
            <w:del w:id="25820" w:author="ZTE-Ma Zhifeng" w:date="2025-10-28T13:52:00Z">
              <w:r w:rsidRPr="00D812D4" w:rsidDel="00D071B2">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582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3562706" w14:textId="53238F14" w:rsidR="006D0160" w:rsidRPr="00B70F61" w:rsidDel="00D071B2" w:rsidRDefault="006D0160" w:rsidP="006D0160">
            <w:pPr>
              <w:pStyle w:val="TAC"/>
              <w:rPr>
                <w:del w:id="25822" w:author="ZTE-Ma Zhifeng" w:date="2025-10-28T13:52:00Z"/>
              </w:rPr>
            </w:pPr>
            <w:del w:id="25823" w:author="ZTE-Ma Zhifeng" w:date="2025-10-28T13:52:00Z">
              <w:r w:rsidRPr="00D812D4" w:rsidDel="00D071B2">
                <w:delText>n257A</w:delText>
              </w:r>
            </w:del>
          </w:p>
        </w:tc>
        <w:tc>
          <w:tcPr>
            <w:tcW w:w="1560" w:type="dxa"/>
            <w:tcBorders>
              <w:top w:val="single" w:sz="4" w:space="0" w:color="auto"/>
              <w:left w:val="single" w:sz="4" w:space="0" w:color="auto"/>
              <w:bottom w:val="nil"/>
              <w:right w:val="single" w:sz="4" w:space="0" w:color="auto"/>
            </w:tcBorders>
            <w:tcPrChange w:id="25824" w:author="ZTE-Ma Zhifeng" w:date="2025-10-28T13:55:00Z">
              <w:tcPr>
                <w:tcW w:w="1560" w:type="dxa"/>
                <w:tcBorders>
                  <w:top w:val="single" w:sz="4" w:space="0" w:color="auto"/>
                  <w:left w:val="single" w:sz="4" w:space="0" w:color="auto"/>
                  <w:bottom w:val="nil"/>
                  <w:right w:val="single" w:sz="4" w:space="0" w:color="auto"/>
                </w:tcBorders>
              </w:tcPr>
            </w:tcPrChange>
          </w:tcPr>
          <w:p w14:paraId="7B24089D" w14:textId="02087F2D" w:rsidR="006D0160" w:rsidRPr="00B70F61" w:rsidDel="00D071B2" w:rsidRDefault="006D0160" w:rsidP="006D0160">
            <w:pPr>
              <w:pStyle w:val="TAC"/>
              <w:rPr>
                <w:del w:id="25825" w:author="ZTE-Ma Zhifeng" w:date="2025-10-28T13:52:00Z"/>
              </w:rPr>
            </w:pPr>
            <w:del w:id="25826" w:author="ZTE-Ma Zhifeng" w:date="2025-10-28T13:52:00Z">
              <w:r w:rsidRPr="00D812D4" w:rsidDel="00D071B2">
                <w:rPr>
                  <w:lang w:eastAsia="zh-CN"/>
                </w:rPr>
                <w:delText>No</w:delText>
              </w:r>
            </w:del>
          </w:p>
        </w:tc>
      </w:tr>
      <w:tr w:rsidR="006D0160" w:rsidRPr="00B70F61" w:rsidDel="00D071B2" w14:paraId="29A4A4B8" w14:textId="76FD6949" w:rsidTr="00D071B2">
        <w:trPr>
          <w:trHeight w:val="47"/>
          <w:del w:id="25827" w:author="ZTE-Ma Zhifeng" w:date="2025-10-28T13:52:00Z"/>
          <w:trPrChange w:id="25828" w:author="ZTE-Ma Zhifeng" w:date="2025-10-28T13:55:00Z">
            <w:trPr>
              <w:trHeight w:val="47"/>
            </w:trPr>
          </w:trPrChange>
        </w:trPr>
        <w:tc>
          <w:tcPr>
            <w:tcW w:w="2055" w:type="dxa"/>
            <w:tcBorders>
              <w:top w:val="nil"/>
              <w:left w:val="single" w:sz="4" w:space="0" w:color="auto"/>
              <w:bottom w:val="nil"/>
              <w:right w:val="single" w:sz="4" w:space="0" w:color="auto"/>
            </w:tcBorders>
            <w:tcPrChange w:id="25829" w:author="ZTE-Ma Zhifeng" w:date="2025-10-28T13:55:00Z">
              <w:tcPr>
                <w:tcW w:w="2055" w:type="dxa"/>
                <w:tcBorders>
                  <w:top w:val="nil"/>
                  <w:left w:val="single" w:sz="4" w:space="0" w:color="auto"/>
                  <w:bottom w:val="nil"/>
                  <w:right w:val="single" w:sz="4" w:space="0" w:color="auto"/>
                </w:tcBorders>
              </w:tcPr>
            </w:tcPrChange>
          </w:tcPr>
          <w:p w14:paraId="21EB27B0" w14:textId="71CD8735" w:rsidR="006D0160" w:rsidRPr="00B70F61" w:rsidDel="00D071B2" w:rsidRDefault="006D0160" w:rsidP="006D0160">
            <w:pPr>
              <w:pStyle w:val="TAC"/>
              <w:rPr>
                <w:del w:id="25830" w:author="ZTE-Ma Zhifeng" w:date="2025-10-28T13:52:00Z"/>
              </w:rPr>
            </w:pPr>
          </w:p>
        </w:tc>
        <w:tc>
          <w:tcPr>
            <w:tcW w:w="1559" w:type="dxa"/>
            <w:tcBorders>
              <w:top w:val="single" w:sz="4" w:space="0" w:color="auto"/>
              <w:left w:val="single" w:sz="4" w:space="0" w:color="auto"/>
              <w:bottom w:val="single" w:sz="4" w:space="0" w:color="auto"/>
              <w:right w:val="single" w:sz="4" w:space="0" w:color="auto"/>
            </w:tcBorders>
            <w:hideMark/>
            <w:tcPrChange w:id="2583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55E5AA9" w14:textId="74C8E081" w:rsidR="006D0160" w:rsidRPr="00B70F61" w:rsidDel="00D071B2" w:rsidRDefault="006D0160" w:rsidP="006D0160">
            <w:pPr>
              <w:pStyle w:val="TAC"/>
              <w:rPr>
                <w:del w:id="25832" w:author="ZTE-Ma Zhifeng" w:date="2025-10-28T13:52:00Z"/>
              </w:rPr>
            </w:pPr>
            <w:del w:id="25833" w:author="ZTE-Ma Zhifeng" w:date="2025-10-28T13:52:00Z">
              <w:r w:rsidRPr="00B70F61" w:rsidDel="00D071B2">
                <w:delText>DC_3A_n257A</w:delText>
              </w:r>
            </w:del>
          </w:p>
        </w:tc>
        <w:tc>
          <w:tcPr>
            <w:tcW w:w="2126" w:type="dxa"/>
            <w:tcBorders>
              <w:top w:val="nil"/>
              <w:left w:val="single" w:sz="4" w:space="0" w:color="auto"/>
              <w:bottom w:val="nil"/>
              <w:right w:val="single" w:sz="4" w:space="0" w:color="auto"/>
            </w:tcBorders>
            <w:hideMark/>
            <w:tcPrChange w:id="25834" w:author="ZTE-Ma Zhifeng" w:date="2025-10-28T13:55:00Z">
              <w:tcPr>
                <w:tcW w:w="2126" w:type="dxa"/>
                <w:tcBorders>
                  <w:top w:val="nil"/>
                  <w:left w:val="single" w:sz="4" w:space="0" w:color="auto"/>
                  <w:bottom w:val="nil"/>
                  <w:right w:val="single" w:sz="4" w:space="0" w:color="auto"/>
                </w:tcBorders>
                <w:hideMark/>
              </w:tcPr>
            </w:tcPrChange>
          </w:tcPr>
          <w:p w14:paraId="1FC8E96D" w14:textId="5959B690" w:rsidR="006D0160" w:rsidRPr="00B70F61" w:rsidDel="00D071B2" w:rsidRDefault="006D0160" w:rsidP="006D0160">
            <w:pPr>
              <w:pStyle w:val="TAC"/>
              <w:rPr>
                <w:del w:id="25835" w:author="ZTE-Ma Zhifeng" w:date="2025-10-28T13:52:00Z"/>
              </w:rPr>
            </w:pPr>
          </w:p>
        </w:tc>
        <w:tc>
          <w:tcPr>
            <w:tcW w:w="1560" w:type="dxa"/>
            <w:tcBorders>
              <w:top w:val="nil"/>
              <w:left w:val="single" w:sz="4" w:space="0" w:color="auto"/>
              <w:bottom w:val="nil"/>
              <w:right w:val="single" w:sz="4" w:space="0" w:color="auto"/>
            </w:tcBorders>
            <w:hideMark/>
            <w:tcPrChange w:id="25836" w:author="ZTE-Ma Zhifeng" w:date="2025-10-28T13:55:00Z">
              <w:tcPr>
                <w:tcW w:w="1560" w:type="dxa"/>
                <w:tcBorders>
                  <w:top w:val="nil"/>
                  <w:left w:val="single" w:sz="4" w:space="0" w:color="auto"/>
                  <w:bottom w:val="nil"/>
                  <w:right w:val="single" w:sz="4" w:space="0" w:color="auto"/>
                </w:tcBorders>
                <w:hideMark/>
              </w:tcPr>
            </w:tcPrChange>
          </w:tcPr>
          <w:p w14:paraId="79AFC0E1" w14:textId="61BD9C56" w:rsidR="006D0160" w:rsidRPr="00B70F61" w:rsidDel="00D071B2" w:rsidRDefault="006D0160" w:rsidP="006D0160">
            <w:pPr>
              <w:pStyle w:val="TAC"/>
              <w:rPr>
                <w:del w:id="25837" w:author="ZTE-Ma Zhifeng" w:date="2025-10-28T13:52:00Z"/>
              </w:rPr>
            </w:pPr>
          </w:p>
        </w:tc>
        <w:tc>
          <w:tcPr>
            <w:tcW w:w="1275" w:type="dxa"/>
            <w:tcBorders>
              <w:top w:val="single" w:sz="4" w:space="0" w:color="auto"/>
              <w:left w:val="single" w:sz="4" w:space="0" w:color="auto"/>
              <w:bottom w:val="single" w:sz="4" w:space="0" w:color="auto"/>
              <w:right w:val="single" w:sz="4" w:space="0" w:color="auto"/>
            </w:tcBorders>
            <w:hideMark/>
            <w:tcPrChange w:id="2583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687601D" w14:textId="63A2BAE0" w:rsidR="006D0160" w:rsidRPr="00B70F61" w:rsidDel="00D071B2" w:rsidRDefault="006D0160" w:rsidP="006D0160">
            <w:pPr>
              <w:pStyle w:val="TAC"/>
              <w:rPr>
                <w:del w:id="25839" w:author="ZTE-Ma Zhifeng" w:date="2025-10-28T13:52:00Z"/>
              </w:rPr>
            </w:pPr>
            <w:del w:id="25840" w:author="ZTE-Ma Zhifeng" w:date="2025-10-28T13:52:00Z">
              <w:r w:rsidRPr="00D812D4" w:rsidDel="00D071B2">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584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27F136C" w14:textId="078D233F" w:rsidR="006D0160" w:rsidRPr="00B70F61" w:rsidDel="00D071B2" w:rsidRDefault="006D0160" w:rsidP="006D0160">
            <w:pPr>
              <w:pStyle w:val="TAC"/>
              <w:rPr>
                <w:del w:id="25842" w:author="ZTE-Ma Zhifeng" w:date="2025-10-28T13:52:00Z"/>
              </w:rPr>
            </w:pPr>
            <w:del w:id="25843" w:author="ZTE-Ma Zhifeng" w:date="2025-10-28T13:52:00Z">
              <w:r w:rsidRPr="00D812D4" w:rsidDel="00D071B2">
                <w:delText>n257A</w:delText>
              </w:r>
            </w:del>
          </w:p>
        </w:tc>
        <w:tc>
          <w:tcPr>
            <w:tcW w:w="1560" w:type="dxa"/>
            <w:tcBorders>
              <w:top w:val="nil"/>
              <w:left w:val="single" w:sz="4" w:space="0" w:color="auto"/>
              <w:bottom w:val="nil"/>
              <w:right w:val="single" w:sz="4" w:space="0" w:color="auto"/>
            </w:tcBorders>
            <w:tcPrChange w:id="25844" w:author="ZTE-Ma Zhifeng" w:date="2025-10-28T13:55:00Z">
              <w:tcPr>
                <w:tcW w:w="1560" w:type="dxa"/>
                <w:tcBorders>
                  <w:top w:val="nil"/>
                  <w:left w:val="single" w:sz="4" w:space="0" w:color="auto"/>
                  <w:bottom w:val="nil"/>
                  <w:right w:val="single" w:sz="4" w:space="0" w:color="auto"/>
                </w:tcBorders>
              </w:tcPr>
            </w:tcPrChange>
          </w:tcPr>
          <w:p w14:paraId="1018FCBD" w14:textId="4C8DCCFA" w:rsidR="006D0160" w:rsidRPr="00B70F61" w:rsidDel="00D071B2" w:rsidRDefault="006D0160" w:rsidP="006D0160">
            <w:pPr>
              <w:pStyle w:val="TAC"/>
              <w:rPr>
                <w:del w:id="25845" w:author="ZTE-Ma Zhifeng" w:date="2025-10-28T13:52:00Z"/>
              </w:rPr>
            </w:pPr>
          </w:p>
        </w:tc>
      </w:tr>
      <w:tr w:rsidR="006D0160" w:rsidRPr="00B70F61" w:rsidDel="00D071B2" w14:paraId="07171BA6" w14:textId="0B77349A" w:rsidTr="00D071B2">
        <w:trPr>
          <w:trHeight w:val="47"/>
          <w:del w:id="25846" w:author="ZTE-Ma Zhifeng" w:date="2025-10-28T13:52:00Z"/>
          <w:trPrChange w:id="25847" w:author="ZTE-Ma Zhifeng" w:date="2025-10-28T13:55:00Z">
            <w:trPr>
              <w:trHeight w:val="47"/>
            </w:trPr>
          </w:trPrChange>
        </w:trPr>
        <w:tc>
          <w:tcPr>
            <w:tcW w:w="2055" w:type="dxa"/>
            <w:tcBorders>
              <w:top w:val="nil"/>
              <w:left w:val="single" w:sz="4" w:space="0" w:color="auto"/>
              <w:bottom w:val="nil"/>
              <w:right w:val="single" w:sz="4" w:space="0" w:color="auto"/>
            </w:tcBorders>
            <w:tcPrChange w:id="25848" w:author="ZTE-Ma Zhifeng" w:date="2025-10-28T13:55:00Z">
              <w:tcPr>
                <w:tcW w:w="2055" w:type="dxa"/>
                <w:tcBorders>
                  <w:top w:val="nil"/>
                  <w:left w:val="single" w:sz="4" w:space="0" w:color="auto"/>
                  <w:bottom w:val="nil"/>
                  <w:right w:val="single" w:sz="4" w:space="0" w:color="auto"/>
                </w:tcBorders>
              </w:tcPr>
            </w:tcPrChange>
          </w:tcPr>
          <w:p w14:paraId="2C4FFA51" w14:textId="72BD06E2" w:rsidR="006D0160" w:rsidRPr="00B70F61" w:rsidDel="00D071B2" w:rsidRDefault="006D0160" w:rsidP="006D0160">
            <w:pPr>
              <w:pStyle w:val="TAC"/>
              <w:rPr>
                <w:del w:id="25849" w:author="ZTE-Ma Zhifeng" w:date="2025-10-28T13:52:00Z"/>
              </w:rPr>
            </w:pPr>
          </w:p>
        </w:tc>
        <w:tc>
          <w:tcPr>
            <w:tcW w:w="1559" w:type="dxa"/>
            <w:tcBorders>
              <w:top w:val="single" w:sz="4" w:space="0" w:color="auto"/>
              <w:left w:val="single" w:sz="4" w:space="0" w:color="auto"/>
              <w:bottom w:val="single" w:sz="4" w:space="0" w:color="auto"/>
              <w:right w:val="single" w:sz="4" w:space="0" w:color="auto"/>
            </w:tcBorders>
            <w:hideMark/>
            <w:tcPrChange w:id="2585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342B63E" w14:textId="58BE058F" w:rsidR="006D0160" w:rsidRPr="00B70F61" w:rsidDel="00D071B2" w:rsidRDefault="006D0160" w:rsidP="006D0160">
            <w:pPr>
              <w:pStyle w:val="TAC"/>
              <w:rPr>
                <w:del w:id="25851" w:author="ZTE-Ma Zhifeng" w:date="2025-10-28T13:52:00Z"/>
              </w:rPr>
            </w:pPr>
            <w:del w:id="25852" w:author="ZTE-Ma Zhifeng" w:date="2025-10-28T13:52:00Z">
              <w:r w:rsidRPr="00B70F61" w:rsidDel="00D071B2">
                <w:delText>DC_19A_n257A</w:delText>
              </w:r>
            </w:del>
          </w:p>
        </w:tc>
        <w:tc>
          <w:tcPr>
            <w:tcW w:w="2126" w:type="dxa"/>
            <w:tcBorders>
              <w:top w:val="nil"/>
              <w:left w:val="single" w:sz="4" w:space="0" w:color="auto"/>
              <w:bottom w:val="nil"/>
              <w:right w:val="single" w:sz="4" w:space="0" w:color="auto"/>
            </w:tcBorders>
            <w:hideMark/>
            <w:tcPrChange w:id="25853" w:author="ZTE-Ma Zhifeng" w:date="2025-10-28T13:55:00Z">
              <w:tcPr>
                <w:tcW w:w="2126" w:type="dxa"/>
                <w:tcBorders>
                  <w:top w:val="nil"/>
                  <w:left w:val="single" w:sz="4" w:space="0" w:color="auto"/>
                  <w:bottom w:val="nil"/>
                  <w:right w:val="single" w:sz="4" w:space="0" w:color="auto"/>
                </w:tcBorders>
                <w:hideMark/>
              </w:tcPr>
            </w:tcPrChange>
          </w:tcPr>
          <w:p w14:paraId="01562093" w14:textId="0CE829BA" w:rsidR="006D0160" w:rsidRPr="00B70F61" w:rsidDel="00D071B2" w:rsidRDefault="006D0160" w:rsidP="006D0160">
            <w:pPr>
              <w:pStyle w:val="TAC"/>
              <w:rPr>
                <w:del w:id="25854" w:author="ZTE-Ma Zhifeng" w:date="2025-10-28T13:52:00Z"/>
              </w:rPr>
            </w:pPr>
          </w:p>
        </w:tc>
        <w:tc>
          <w:tcPr>
            <w:tcW w:w="1560" w:type="dxa"/>
            <w:tcBorders>
              <w:top w:val="nil"/>
              <w:left w:val="single" w:sz="4" w:space="0" w:color="auto"/>
              <w:bottom w:val="nil"/>
              <w:right w:val="single" w:sz="4" w:space="0" w:color="auto"/>
            </w:tcBorders>
            <w:hideMark/>
            <w:tcPrChange w:id="25855" w:author="ZTE-Ma Zhifeng" w:date="2025-10-28T13:55:00Z">
              <w:tcPr>
                <w:tcW w:w="1560" w:type="dxa"/>
                <w:tcBorders>
                  <w:top w:val="nil"/>
                  <w:left w:val="single" w:sz="4" w:space="0" w:color="auto"/>
                  <w:bottom w:val="nil"/>
                  <w:right w:val="single" w:sz="4" w:space="0" w:color="auto"/>
                </w:tcBorders>
                <w:hideMark/>
              </w:tcPr>
            </w:tcPrChange>
          </w:tcPr>
          <w:p w14:paraId="602C55C8" w14:textId="419571D4" w:rsidR="006D0160" w:rsidRPr="00B70F61" w:rsidDel="00D071B2" w:rsidRDefault="006D0160" w:rsidP="006D0160">
            <w:pPr>
              <w:pStyle w:val="TAC"/>
              <w:rPr>
                <w:del w:id="25856" w:author="ZTE-Ma Zhifeng" w:date="2025-10-28T13:52:00Z"/>
              </w:rPr>
            </w:pPr>
          </w:p>
        </w:tc>
        <w:tc>
          <w:tcPr>
            <w:tcW w:w="1275" w:type="dxa"/>
            <w:tcBorders>
              <w:top w:val="single" w:sz="4" w:space="0" w:color="auto"/>
              <w:left w:val="single" w:sz="4" w:space="0" w:color="auto"/>
              <w:bottom w:val="single" w:sz="4" w:space="0" w:color="auto"/>
              <w:right w:val="single" w:sz="4" w:space="0" w:color="auto"/>
            </w:tcBorders>
            <w:hideMark/>
            <w:tcPrChange w:id="2585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FE3C435" w14:textId="39F0555F" w:rsidR="006D0160" w:rsidRPr="00B70F61" w:rsidDel="00D071B2" w:rsidRDefault="006D0160" w:rsidP="006D0160">
            <w:pPr>
              <w:pStyle w:val="TAC"/>
              <w:rPr>
                <w:del w:id="25858" w:author="ZTE-Ma Zhifeng" w:date="2025-10-28T13:52:00Z"/>
              </w:rPr>
            </w:pPr>
            <w:del w:id="25859" w:author="ZTE-Ma Zhifeng" w:date="2025-10-28T13:52:00Z">
              <w:r w:rsidRPr="00D812D4" w:rsidDel="00D071B2">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586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FEAEF6E" w14:textId="500250DE" w:rsidR="006D0160" w:rsidRPr="00B70F61" w:rsidDel="00D071B2" w:rsidRDefault="006D0160" w:rsidP="006D0160">
            <w:pPr>
              <w:pStyle w:val="TAC"/>
              <w:rPr>
                <w:del w:id="25861" w:author="ZTE-Ma Zhifeng" w:date="2025-10-28T13:52:00Z"/>
              </w:rPr>
            </w:pPr>
            <w:del w:id="25862" w:author="ZTE-Ma Zhifeng" w:date="2025-10-28T13:52:00Z">
              <w:r w:rsidRPr="00D812D4" w:rsidDel="00D071B2">
                <w:delText>n257A</w:delText>
              </w:r>
            </w:del>
          </w:p>
        </w:tc>
        <w:tc>
          <w:tcPr>
            <w:tcW w:w="1560" w:type="dxa"/>
            <w:tcBorders>
              <w:top w:val="nil"/>
              <w:left w:val="single" w:sz="4" w:space="0" w:color="auto"/>
              <w:bottom w:val="nil"/>
              <w:right w:val="single" w:sz="4" w:space="0" w:color="auto"/>
            </w:tcBorders>
            <w:tcPrChange w:id="25863" w:author="ZTE-Ma Zhifeng" w:date="2025-10-28T13:55:00Z">
              <w:tcPr>
                <w:tcW w:w="1560" w:type="dxa"/>
                <w:tcBorders>
                  <w:top w:val="nil"/>
                  <w:left w:val="single" w:sz="4" w:space="0" w:color="auto"/>
                  <w:bottom w:val="nil"/>
                  <w:right w:val="single" w:sz="4" w:space="0" w:color="auto"/>
                </w:tcBorders>
              </w:tcPr>
            </w:tcPrChange>
          </w:tcPr>
          <w:p w14:paraId="72F0486B" w14:textId="03E536E2" w:rsidR="006D0160" w:rsidRPr="00B70F61" w:rsidDel="00D071B2" w:rsidRDefault="006D0160" w:rsidP="006D0160">
            <w:pPr>
              <w:pStyle w:val="TAC"/>
              <w:rPr>
                <w:del w:id="25864" w:author="ZTE-Ma Zhifeng" w:date="2025-10-28T13:52:00Z"/>
              </w:rPr>
            </w:pPr>
          </w:p>
        </w:tc>
      </w:tr>
      <w:tr w:rsidR="006D0160" w:rsidRPr="00B70F61" w:rsidDel="00D071B2" w14:paraId="64EA9C1E" w14:textId="6F45FFD7" w:rsidTr="00D071B2">
        <w:trPr>
          <w:trHeight w:val="47"/>
          <w:del w:id="25865" w:author="ZTE-Ma Zhifeng" w:date="2025-10-28T13:52:00Z"/>
          <w:trPrChange w:id="2586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5867" w:author="ZTE-Ma Zhifeng" w:date="2025-10-28T13:55:00Z">
              <w:tcPr>
                <w:tcW w:w="2055" w:type="dxa"/>
                <w:tcBorders>
                  <w:top w:val="nil"/>
                  <w:left w:val="single" w:sz="4" w:space="0" w:color="auto"/>
                  <w:bottom w:val="single" w:sz="4" w:space="0" w:color="auto"/>
                  <w:right w:val="single" w:sz="4" w:space="0" w:color="auto"/>
                </w:tcBorders>
              </w:tcPr>
            </w:tcPrChange>
          </w:tcPr>
          <w:p w14:paraId="1C8C5CA4" w14:textId="7729A9C5" w:rsidR="006D0160" w:rsidRPr="00B70F61" w:rsidDel="00D071B2" w:rsidRDefault="006D0160" w:rsidP="006D0160">
            <w:pPr>
              <w:pStyle w:val="TAC"/>
              <w:rPr>
                <w:del w:id="25868" w:author="ZTE-Ma Zhifeng" w:date="2025-10-28T13:52:00Z"/>
              </w:rPr>
            </w:pPr>
          </w:p>
        </w:tc>
        <w:tc>
          <w:tcPr>
            <w:tcW w:w="1559" w:type="dxa"/>
            <w:tcBorders>
              <w:top w:val="single" w:sz="4" w:space="0" w:color="auto"/>
              <w:left w:val="single" w:sz="4" w:space="0" w:color="auto"/>
              <w:bottom w:val="single" w:sz="4" w:space="0" w:color="auto"/>
              <w:right w:val="single" w:sz="4" w:space="0" w:color="auto"/>
            </w:tcBorders>
            <w:hideMark/>
            <w:tcPrChange w:id="2586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FCAAEEF" w14:textId="1462E2C1" w:rsidR="006D0160" w:rsidRPr="00B70F61" w:rsidDel="00D071B2" w:rsidRDefault="006D0160" w:rsidP="006D0160">
            <w:pPr>
              <w:pStyle w:val="TAC"/>
              <w:rPr>
                <w:del w:id="25870" w:author="ZTE-Ma Zhifeng" w:date="2025-10-28T13:52:00Z"/>
              </w:rPr>
            </w:pPr>
            <w:del w:id="25871" w:author="ZTE-Ma Zhifeng" w:date="2025-10-28T13:52:00Z">
              <w:r w:rsidRPr="00B70F61" w:rsidDel="00D071B2">
                <w:delText>DC_42A_n257A</w:delText>
              </w:r>
            </w:del>
          </w:p>
        </w:tc>
        <w:tc>
          <w:tcPr>
            <w:tcW w:w="2126" w:type="dxa"/>
            <w:tcBorders>
              <w:top w:val="nil"/>
              <w:left w:val="single" w:sz="4" w:space="0" w:color="auto"/>
              <w:bottom w:val="single" w:sz="4" w:space="0" w:color="auto"/>
              <w:right w:val="single" w:sz="4" w:space="0" w:color="auto"/>
            </w:tcBorders>
            <w:hideMark/>
            <w:tcPrChange w:id="25872" w:author="ZTE-Ma Zhifeng" w:date="2025-10-28T13:55:00Z">
              <w:tcPr>
                <w:tcW w:w="2126" w:type="dxa"/>
                <w:tcBorders>
                  <w:top w:val="nil"/>
                  <w:left w:val="single" w:sz="4" w:space="0" w:color="auto"/>
                  <w:bottom w:val="single" w:sz="4" w:space="0" w:color="auto"/>
                  <w:right w:val="single" w:sz="4" w:space="0" w:color="auto"/>
                </w:tcBorders>
                <w:hideMark/>
              </w:tcPr>
            </w:tcPrChange>
          </w:tcPr>
          <w:p w14:paraId="2DA5D8DF" w14:textId="30A1C714" w:rsidR="006D0160" w:rsidRPr="00B70F61" w:rsidDel="00D071B2" w:rsidRDefault="006D0160" w:rsidP="006D0160">
            <w:pPr>
              <w:pStyle w:val="TAC"/>
              <w:rPr>
                <w:del w:id="25873" w:author="ZTE-Ma Zhifeng" w:date="2025-10-28T13:52:00Z"/>
              </w:rPr>
            </w:pPr>
          </w:p>
        </w:tc>
        <w:tc>
          <w:tcPr>
            <w:tcW w:w="1560" w:type="dxa"/>
            <w:tcBorders>
              <w:top w:val="nil"/>
              <w:left w:val="single" w:sz="4" w:space="0" w:color="auto"/>
              <w:bottom w:val="single" w:sz="4" w:space="0" w:color="auto"/>
              <w:right w:val="single" w:sz="4" w:space="0" w:color="auto"/>
            </w:tcBorders>
            <w:hideMark/>
            <w:tcPrChange w:id="25874" w:author="ZTE-Ma Zhifeng" w:date="2025-10-28T13:55:00Z">
              <w:tcPr>
                <w:tcW w:w="1560" w:type="dxa"/>
                <w:tcBorders>
                  <w:top w:val="nil"/>
                  <w:left w:val="single" w:sz="4" w:space="0" w:color="auto"/>
                  <w:bottom w:val="single" w:sz="4" w:space="0" w:color="auto"/>
                  <w:right w:val="single" w:sz="4" w:space="0" w:color="auto"/>
                </w:tcBorders>
                <w:hideMark/>
              </w:tcPr>
            </w:tcPrChange>
          </w:tcPr>
          <w:p w14:paraId="4E7DB8E1" w14:textId="495F1040" w:rsidR="006D0160" w:rsidRPr="00B70F61" w:rsidDel="00D071B2" w:rsidRDefault="006D0160" w:rsidP="006D0160">
            <w:pPr>
              <w:pStyle w:val="TAC"/>
              <w:rPr>
                <w:del w:id="25875" w:author="ZTE-Ma Zhifeng" w:date="2025-10-28T13:52:00Z"/>
              </w:rPr>
            </w:pPr>
          </w:p>
        </w:tc>
        <w:tc>
          <w:tcPr>
            <w:tcW w:w="1275" w:type="dxa"/>
            <w:tcBorders>
              <w:top w:val="single" w:sz="4" w:space="0" w:color="auto"/>
              <w:left w:val="single" w:sz="4" w:space="0" w:color="auto"/>
              <w:bottom w:val="single" w:sz="4" w:space="0" w:color="auto"/>
              <w:right w:val="single" w:sz="4" w:space="0" w:color="auto"/>
            </w:tcBorders>
            <w:hideMark/>
            <w:tcPrChange w:id="2587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82A6FB9" w14:textId="7F71380B" w:rsidR="006D0160" w:rsidRPr="00B70F61" w:rsidDel="00D071B2" w:rsidRDefault="006D0160" w:rsidP="006D0160">
            <w:pPr>
              <w:pStyle w:val="TAC"/>
              <w:rPr>
                <w:del w:id="25877" w:author="ZTE-Ma Zhifeng" w:date="2025-10-28T13:52:00Z"/>
              </w:rPr>
            </w:pPr>
            <w:del w:id="25878" w:author="ZTE-Ma Zhifeng" w:date="2025-10-28T13:52:00Z">
              <w:r w:rsidRPr="00D812D4" w:rsidDel="00D071B2">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587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F0CD9D6" w14:textId="0AE8B509" w:rsidR="006D0160" w:rsidRPr="00B70F61" w:rsidDel="00D071B2" w:rsidRDefault="006D0160" w:rsidP="006D0160">
            <w:pPr>
              <w:pStyle w:val="TAC"/>
              <w:rPr>
                <w:del w:id="25880" w:author="ZTE-Ma Zhifeng" w:date="2025-10-28T13:52:00Z"/>
              </w:rPr>
            </w:pPr>
            <w:del w:id="25881" w:author="ZTE-Ma Zhifeng" w:date="2025-10-28T13:52:00Z">
              <w:r w:rsidRPr="00D812D4" w:rsidDel="00D071B2">
                <w:delText>n257A</w:delText>
              </w:r>
            </w:del>
          </w:p>
        </w:tc>
        <w:tc>
          <w:tcPr>
            <w:tcW w:w="1560" w:type="dxa"/>
            <w:tcBorders>
              <w:top w:val="nil"/>
              <w:left w:val="single" w:sz="4" w:space="0" w:color="auto"/>
              <w:bottom w:val="single" w:sz="4" w:space="0" w:color="auto"/>
              <w:right w:val="single" w:sz="4" w:space="0" w:color="auto"/>
            </w:tcBorders>
            <w:tcPrChange w:id="25882" w:author="ZTE-Ma Zhifeng" w:date="2025-10-28T13:55:00Z">
              <w:tcPr>
                <w:tcW w:w="1560" w:type="dxa"/>
                <w:tcBorders>
                  <w:top w:val="nil"/>
                  <w:left w:val="single" w:sz="4" w:space="0" w:color="auto"/>
                  <w:bottom w:val="single" w:sz="4" w:space="0" w:color="auto"/>
                  <w:right w:val="single" w:sz="4" w:space="0" w:color="auto"/>
                </w:tcBorders>
              </w:tcPr>
            </w:tcPrChange>
          </w:tcPr>
          <w:p w14:paraId="4B0DA11C" w14:textId="1C75D3AB" w:rsidR="006D0160" w:rsidRPr="00B70F61" w:rsidDel="00D071B2" w:rsidRDefault="006D0160" w:rsidP="006D0160">
            <w:pPr>
              <w:pStyle w:val="TAC"/>
              <w:rPr>
                <w:del w:id="25883" w:author="ZTE-Ma Zhifeng" w:date="2025-10-28T13:52:00Z"/>
              </w:rPr>
            </w:pPr>
          </w:p>
        </w:tc>
      </w:tr>
      <w:tr w:rsidR="006D0160" w:rsidRPr="00B70F61" w:rsidDel="00D071B2" w14:paraId="0CB95DC3" w14:textId="3F2779A9" w:rsidTr="00D071B2">
        <w:trPr>
          <w:trHeight w:val="47"/>
          <w:del w:id="25884" w:author="ZTE-Ma Zhifeng" w:date="2025-10-28T14:08:00Z"/>
          <w:trPrChange w:id="2588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5886" w:author="ZTE-Ma Zhifeng" w:date="2025-10-28T13:55:00Z">
              <w:tcPr>
                <w:tcW w:w="2055" w:type="dxa"/>
                <w:tcBorders>
                  <w:top w:val="single" w:sz="4" w:space="0" w:color="auto"/>
                  <w:left w:val="single" w:sz="4" w:space="0" w:color="auto"/>
                  <w:bottom w:val="nil"/>
                  <w:right w:val="single" w:sz="4" w:space="0" w:color="auto"/>
                </w:tcBorders>
                <w:hideMark/>
              </w:tcPr>
            </w:tcPrChange>
          </w:tcPr>
          <w:p w14:paraId="177408C9" w14:textId="7DCCD108" w:rsidR="006D0160" w:rsidRPr="00B70F61" w:rsidDel="00D071B2" w:rsidRDefault="006D0160" w:rsidP="006D0160">
            <w:pPr>
              <w:pStyle w:val="TAC"/>
              <w:rPr>
                <w:del w:id="25887" w:author="ZTE-Ma Zhifeng" w:date="2025-10-28T14:08:00Z"/>
                <w:lang w:eastAsia="fi-FI"/>
              </w:rPr>
            </w:pPr>
            <w:del w:id="25888" w:author="ZTE-Ma Zhifeng" w:date="2025-10-28T14:08:00Z">
              <w:r w:rsidRPr="00B70F61" w:rsidDel="00D071B2">
                <w:rPr>
                  <w:lang w:eastAsia="fi-FI"/>
                </w:rPr>
                <w:delText>DC_1A-3A-19A-42A_n257G</w:delText>
              </w:r>
            </w:del>
          </w:p>
        </w:tc>
        <w:tc>
          <w:tcPr>
            <w:tcW w:w="1559" w:type="dxa"/>
            <w:tcBorders>
              <w:top w:val="single" w:sz="4" w:space="0" w:color="auto"/>
              <w:left w:val="single" w:sz="4" w:space="0" w:color="auto"/>
              <w:bottom w:val="single" w:sz="4" w:space="0" w:color="auto"/>
              <w:right w:val="single" w:sz="4" w:space="0" w:color="auto"/>
            </w:tcBorders>
            <w:hideMark/>
            <w:tcPrChange w:id="2588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981D159" w14:textId="357C19E4" w:rsidR="006D0160" w:rsidRPr="00B70F61" w:rsidDel="00D071B2" w:rsidRDefault="006D0160" w:rsidP="006D0160">
            <w:pPr>
              <w:pStyle w:val="TAC"/>
              <w:rPr>
                <w:del w:id="25890" w:author="ZTE-Ma Zhifeng" w:date="2025-10-28T14:08:00Z"/>
                <w:lang w:eastAsia="fi-FI"/>
              </w:rPr>
            </w:pPr>
            <w:del w:id="25891" w:author="ZTE-Ma Zhifeng" w:date="2025-10-28T14:08:00Z">
              <w:r w:rsidRPr="00B70F61" w:rsidDel="00D071B2">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589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449245D" w14:textId="380E19EF" w:rsidR="006D0160" w:rsidRPr="00B70F61" w:rsidDel="00D071B2" w:rsidRDefault="006D0160" w:rsidP="006D0160">
            <w:pPr>
              <w:pStyle w:val="TAC"/>
              <w:rPr>
                <w:del w:id="25893" w:author="ZTE-Ma Zhifeng" w:date="2025-10-28T14:08:00Z"/>
              </w:rPr>
            </w:pPr>
            <w:del w:id="25894"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8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504E63D" w14:textId="46F5B5AC" w:rsidR="006D0160" w:rsidRPr="00B70F61" w:rsidDel="00D071B2" w:rsidRDefault="006D0160" w:rsidP="006D0160">
            <w:pPr>
              <w:pStyle w:val="TAC"/>
              <w:rPr>
                <w:del w:id="25896" w:author="ZTE-Ma Zhifeng" w:date="2025-10-28T14:08:00Z"/>
              </w:rPr>
            </w:pPr>
            <w:del w:id="25897"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89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801A5EE" w14:textId="5C733E90" w:rsidR="006D0160" w:rsidRPr="00B70F61" w:rsidDel="00D071B2" w:rsidRDefault="006D0160" w:rsidP="006D0160">
            <w:pPr>
              <w:pStyle w:val="TAC"/>
              <w:rPr>
                <w:del w:id="25899" w:author="ZTE-Ma Zhifeng" w:date="2025-10-28T14:08:00Z"/>
              </w:rPr>
            </w:pPr>
            <w:del w:id="25900" w:author="ZTE-Ma Zhifeng" w:date="2025-10-28T14:08:00Z">
              <w:r w:rsidRPr="00D812D4" w:rsidDel="00D071B2">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590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24740ED" w14:textId="049C9AA1" w:rsidR="006D0160" w:rsidRPr="00B70F61" w:rsidDel="00D071B2" w:rsidRDefault="006D0160" w:rsidP="006D0160">
            <w:pPr>
              <w:pStyle w:val="TAC"/>
              <w:rPr>
                <w:del w:id="25902" w:author="ZTE-Ma Zhifeng" w:date="2025-10-28T14:08:00Z"/>
              </w:rPr>
            </w:pPr>
            <w:del w:id="25903" w:author="ZTE-Ma Zhifeng" w:date="2025-10-28T14:08:00Z">
              <w:r w:rsidRPr="00D812D4" w:rsidDel="00D071B2">
                <w:delText>n257A</w:delText>
              </w:r>
            </w:del>
          </w:p>
        </w:tc>
        <w:tc>
          <w:tcPr>
            <w:tcW w:w="1560" w:type="dxa"/>
            <w:tcBorders>
              <w:top w:val="single" w:sz="4" w:space="0" w:color="auto"/>
              <w:left w:val="single" w:sz="4" w:space="0" w:color="auto"/>
              <w:bottom w:val="single" w:sz="4" w:space="0" w:color="auto"/>
              <w:right w:val="single" w:sz="4" w:space="0" w:color="auto"/>
            </w:tcBorders>
            <w:tcPrChange w:id="2590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292970B" w14:textId="142088A9" w:rsidR="006D0160" w:rsidRPr="00B70F61" w:rsidDel="00D071B2" w:rsidRDefault="006D0160" w:rsidP="006D0160">
            <w:pPr>
              <w:pStyle w:val="TAC"/>
              <w:rPr>
                <w:del w:id="25905" w:author="ZTE-Ma Zhifeng" w:date="2025-10-28T14:08:00Z"/>
              </w:rPr>
            </w:pPr>
            <w:del w:id="25906" w:author="ZTE-Ma Zhifeng" w:date="2025-10-28T14:08:00Z">
              <w:r w:rsidRPr="00D812D4" w:rsidDel="00D071B2">
                <w:rPr>
                  <w:lang w:eastAsia="zh-CN"/>
                </w:rPr>
                <w:delText>No</w:delText>
              </w:r>
            </w:del>
          </w:p>
        </w:tc>
      </w:tr>
      <w:tr w:rsidR="006D0160" w:rsidRPr="00B70F61" w:rsidDel="00D071B2" w14:paraId="6AFC226C" w14:textId="6BE79170" w:rsidTr="00D071B2">
        <w:trPr>
          <w:trHeight w:val="47"/>
          <w:del w:id="25907" w:author="ZTE-Ma Zhifeng" w:date="2025-10-28T14:08:00Z"/>
          <w:trPrChange w:id="25908" w:author="ZTE-Ma Zhifeng" w:date="2025-10-28T13:55:00Z">
            <w:trPr>
              <w:trHeight w:val="47"/>
            </w:trPr>
          </w:trPrChange>
        </w:trPr>
        <w:tc>
          <w:tcPr>
            <w:tcW w:w="2055" w:type="dxa"/>
            <w:tcBorders>
              <w:top w:val="nil"/>
              <w:left w:val="single" w:sz="4" w:space="0" w:color="auto"/>
              <w:bottom w:val="nil"/>
              <w:right w:val="single" w:sz="4" w:space="0" w:color="auto"/>
            </w:tcBorders>
            <w:tcPrChange w:id="25909" w:author="ZTE-Ma Zhifeng" w:date="2025-10-28T13:55:00Z">
              <w:tcPr>
                <w:tcW w:w="2055" w:type="dxa"/>
                <w:tcBorders>
                  <w:top w:val="nil"/>
                  <w:left w:val="single" w:sz="4" w:space="0" w:color="auto"/>
                  <w:bottom w:val="nil"/>
                  <w:right w:val="single" w:sz="4" w:space="0" w:color="auto"/>
                </w:tcBorders>
              </w:tcPr>
            </w:tcPrChange>
          </w:tcPr>
          <w:p w14:paraId="3E4EB05F" w14:textId="6873200F" w:rsidR="006D0160" w:rsidRPr="00B70F61" w:rsidDel="00D071B2" w:rsidRDefault="006D0160" w:rsidP="006D0160">
            <w:pPr>
              <w:pStyle w:val="TAC"/>
              <w:rPr>
                <w:del w:id="25910" w:author="ZTE-Ma Zhifeng" w:date="2025-10-28T14:0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591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BD0FEA1" w14:textId="23A1CD39" w:rsidR="006D0160" w:rsidRPr="00B70F61" w:rsidDel="00D071B2" w:rsidRDefault="006D0160" w:rsidP="006D0160">
            <w:pPr>
              <w:pStyle w:val="TAC"/>
              <w:rPr>
                <w:del w:id="25912" w:author="ZTE-Ma Zhifeng" w:date="2025-10-28T14:08:00Z"/>
                <w:lang w:eastAsia="fi-FI"/>
              </w:rPr>
            </w:pPr>
            <w:del w:id="25913" w:author="ZTE-Ma Zhifeng" w:date="2025-10-28T14:08:00Z">
              <w:r w:rsidRPr="00B70F61" w:rsidDel="00D071B2">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591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BC569B0" w14:textId="7AFAB0E3" w:rsidR="006D0160" w:rsidRPr="00B70F61" w:rsidDel="00D071B2" w:rsidRDefault="006D0160" w:rsidP="006D0160">
            <w:pPr>
              <w:pStyle w:val="TAC"/>
              <w:rPr>
                <w:del w:id="25915" w:author="ZTE-Ma Zhifeng" w:date="2025-10-28T14:08:00Z"/>
              </w:rPr>
            </w:pPr>
            <w:del w:id="25916"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9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F7460DF" w14:textId="6A49226A" w:rsidR="006D0160" w:rsidRPr="00B70F61" w:rsidDel="00D071B2" w:rsidRDefault="006D0160" w:rsidP="006D0160">
            <w:pPr>
              <w:pStyle w:val="TAC"/>
              <w:rPr>
                <w:del w:id="25918" w:author="ZTE-Ma Zhifeng" w:date="2025-10-28T14:08:00Z"/>
              </w:rPr>
            </w:pPr>
            <w:del w:id="25919"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92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EB54658" w14:textId="08BB9D37" w:rsidR="006D0160" w:rsidRPr="00B70F61" w:rsidDel="00D071B2" w:rsidRDefault="006D0160" w:rsidP="006D0160">
            <w:pPr>
              <w:pStyle w:val="TAC"/>
              <w:rPr>
                <w:del w:id="25921" w:author="ZTE-Ma Zhifeng" w:date="2025-10-28T14:08:00Z"/>
              </w:rPr>
            </w:pPr>
            <w:del w:id="25922" w:author="ZTE-Ma Zhifeng" w:date="2025-10-28T14:08:00Z">
              <w:r w:rsidRPr="00D812D4" w:rsidDel="00D071B2">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592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B587735" w14:textId="0CE58121" w:rsidR="006D0160" w:rsidRPr="00B70F61" w:rsidDel="00D071B2" w:rsidRDefault="006D0160" w:rsidP="006D0160">
            <w:pPr>
              <w:pStyle w:val="TAC"/>
              <w:rPr>
                <w:del w:id="25924" w:author="ZTE-Ma Zhifeng" w:date="2025-10-28T14:08:00Z"/>
              </w:rPr>
            </w:pPr>
            <w:del w:id="25925" w:author="ZTE-Ma Zhifeng" w:date="2025-10-28T14:08:00Z">
              <w:r w:rsidRPr="00D812D4" w:rsidDel="00D071B2">
                <w:delText>n257A</w:delText>
              </w:r>
            </w:del>
          </w:p>
        </w:tc>
        <w:tc>
          <w:tcPr>
            <w:tcW w:w="1560" w:type="dxa"/>
            <w:tcBorders>
              <w:top w:val="single" w:sz="4" w:space="0" w:color="auto"/>
              <w:left w:val="single" w:sz="4" w:space="0" w:color="auto"/>
              <w:bottom w:val="single" w:sz="4" w:space="0" w:color="auto"/>
              <w:right w:val="single" w:sz="4" w:space="0" w:color="auto"/>
            </w:tcBorders>
            <w:tcPrChange w:id="2592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BE212E8" w14:textId="60B3C709" w:rsidR="006D0160" w:rsidRPr="00B70F61" w:rsidDel="00D071B2" w:rsidRDefault="006D0160" w:rsidP="006D0160">
            <w:pPr>
              <w:pStyle w:val="TAC"/>
              <w:rPr>
                <w:del w:id="25927" w:author="ZTE-Ma Zhifeng" w:date="2025-10-28T14:08:00Z"/>
              </w:rPr>
            </w:pPr>
            <w:del w:id="25928" w:author="ZTE-Ma Zhifeng" w:date="2025-10-28T14:08:00Z">
              <w:r w:rsidRPr="00D812D4" w:rsidDel="00D071B2">
                <w:rPr>
                  <w:lang w:eastAsia="zh-CN"/>
                </w:rPr>
                <w:delText>No</w:delText>
              </w:r>
            </w:del>
          </w:p>
        </w:tc>
      </w:tr>
      <w:tr w:rsidR="006D0160" w:rsidRPr="00B70F61" w:rsidDel="00D071B2" w14:paraId="6A22BFCB" w14:textId="531F9EB1" w:rsidTr="00D071B2">
        <w:trPr>
          <w:trHeight w:val="47"/>
          <w:del w:id="25929" w:author="ZTE-Ma Zhifeng" w:date="2025-10-28T14:08:00Z"/>
          <w:trPrChange w:id="25930" w:author="ZTE-Ma Zhifeng" w:date="2025-10-28T13:55:00Z">
            <w:trPr>
              <w:trHeight w:val="47"/>
            </w:trPr>
          </w:trPrChange>
        </w:trPr>
        <w:tc>
          <w:tcPr>
            <w:tcW w:w="2055" w:type="dxa"/>
            <w:tcBorders>
              <w:top w:val="nil"/>
              <w:left w:val="single" w:sz="4" w:space="0" w:color="auto"/>
              <w:bottom w:val="nil"/>
              <w:right w:val="single" w:sz="4" w:space="0" w:color="auto"/>
            </w:tcBorders>
            <w:tcPrChange w:id="25931" w:author="ZTE-Ma Zhifeng" w:date="2025-10-28T13:55:00Z">
              <w:tcPr>
                <w:tcW w:w="2055" w:type="dxa"/>
                <w:tcBorders>
                  <w:top w:val="nil"/>
                  <w:left w:val="single" w:sz="4" w:space="0" w:color="auto"/>
                  <w:bottom w:val="nil"/>
                  <w:right w:val="single" w:sz="4" w:space="0" w:color="auto"/>
                </w:tcBorders>
              </w:tcPr>
            </w:tcPrChange>
          </w:tcPr>
          <w:p w14:paraId="65C188C3" w14:textId="2DC3687B" w:rsidR="006D0160" w:rsidRPr="00B70F61" w:rsidDel="00D071B2" w:rsidRDefault="006D0160" w:rsidP="006D0160">
            <w:pPr>
              <w:pStyle w:val="TAC"/>
              <w:rPr>
                <w:del w:id="25932" w:author="ZTE-Ma Zhifeng" w:date="2025-10-28T14:0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593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CA880AC" w14:textId="3C8BF4A6" w:rsidR="006D0160" w:rsidRPr="00B70F61" w:rsidDel="00D071B2" w:rsidRDefault="006D0160" w:rsidP="006D0160">
            <w:pPr>
              <w:pStyle w:val="TAC"/>
              <w:rPr>
                <w:del w:id="25934" w:author="ZTE-Ma Zhifeng" w:date="2025-10-28T14:08:00Z"/>
                <w:lang w:eastAsia="fi-FI"/>
              </w:rPr>
            </w:pPr>
            <w:del w:id="25935" w:author="ZTE-Ma Zhifeng" w:date="2025-10-28T14:08:00Z">
              <w:r w:rsidRPr="00B70F61" w:rsidDel="00D071B2">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593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75D2C89" w14:textId="7BA894C1" w:rsidR="006D0160" w:rsidRPr="00B70F61" w:rsidDel="00D071B2" w:rsidRDefault="006D0160" w:rsidP="006D0160">
            <w:pPr>
              <w:pStyle w:val="TAC"/>
              <w:rPr>
                <w:del w:id="25937" w:author="ZTE-Ma Zhifeng" w:date="2025-10-28T14:08:00Z"/>
              </w:rPr>
            </w:pPr>
            <w:del w:id="25938"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93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C826CBE" w14:textId="2B5AC0D5" w:rsidR="006D0160" w:rsidRPr="00B70F61" w:rsidDel="00D071B2" w:rsidRDefault="006D0160" w:rsidP="006D0160">
            <w:pPr>
              <w:pStyle w:val="TAC"/>
              <w:rPr>
                <w:del w:id="25940" w:author="ZTE-Ma Zhifeng" w:date="2025-10-28T14:08:00Z"/>
              </w:rPr>
            </w:pPr>
            <w:del w:id="25941"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94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92A14C" w14:textId="66644BDF" w:rsidR="006D0160" w:rsidRPr="00B70F61" w:rsidDel="00D071B2" w:rsidRDefault="006D0160" w:rsidP="006D0160">
            <w:pPr>
              <w:pStyle w:val="TAC"/>
              <w:rPr>
                <w:del w:id="25943" w:author="ZTE-Ma Zhifeng" w:date="2025-10-28T14:08:00Z"/>
              </w:rPr>
            </w:pPr>
            <w:del w:id="25944" w:author="ZTE-Ma Zhifeng" w:date="2025-10-28T14:08:00Z">
              <w:r w:rsidRPr="00D812D4" w:rsidDel="00D071B2">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59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E42A625" w14:textId="41AA4BE8" w:rsidR="006D0160" w:rsidRPr="00B70F61" w:rsidDel="00D071B2" w:rsidRDefault="006D0160" w:rsidP="006D0160">
            <w:pPr>
              <w:pStyle w:val="TAC"/>
              <w:rPr>
                <w:del w:id="25946" w:author="ZTE-Ma Zhifeng" w:date="2025-10-28T14:08:00Z"/>
              </w:rPr>
            </w:pPr>
            <w:del w:id="25947" w:author="ZTE-Ma Zhifeng" w:date="2025-10-28T14:08:00Z">
              <w:r w:rsidRPr="00D812D4" w:rsidDel="00D071B2">
                <w:delText>CA_n257G</w:delText>
              </w:r>
            </w:del>
          </w:p>
        </w:tc>
        <w:tc>
          <w:tcPr>
            <w:tcW w:w="1560" w:type="dxa"/>
            <w:tcBorders>
              <w:top w:val="single" w:sz="4" w:space="0" w:color="auto"/>
              <w:left w:val="single" w:sz="4" w:space="0" w:color="auto"/>
              <w:bottom w:val="single" w:sz="4" w:space="0" w:color="auto"/>
              <w:right w:val="single" w:sz="4" w:space="0" w:color="auto"/>
            </w:tcBorders>
            <w:tcPrChange w:id="2594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DECA27F" w14:textId="48B7ED83" w:rsidR="006D0160" w:rsidRPr="00B70F61" w:rsidDel="00D071B2" w:rsidRDefault="006D0160" w:rsidP="006D0160">
            <w:pPr>
              <w:pStyle w:val="TAC"/>
              <w:rPr>
                <w:del w:id="25949" w:author="ZTE-Ma Zhifeng" w:date="2025-10-28T14:08:00Z"/>
              </w:rPr>
            </w:pPr>
            <w:del w:id="25950" w:author="ZTE-Ma Zhifeng" w:date="2025-10-28T14:08:00Z">
              <w:r w:rsidRPr="00D812D4" w:rsidDel="00D071B2">
                <w:rPr>
                  <w:lang w:eastAsia="zh-CN"/>
                </w:rPr>
                <w:delText>No</w:delText>
              </w:r>
            </w:del>
          </w:p>
        </w:tc>
      </w:tr>
      <w:tr w:rsidR="006D0160" w:rsidRPr="00B70F61" w:rsidDel="00D071B2" w14:paraId="65301E3B" w14:textId="58A80690" w:rsidTr="00D071B2">
        <w:trPr>
          <w:trHeight w:val="47"/>
          <w:del w:id="25951" w:author="ZTE-Ma Zhifeng" w:date="2025-10-28T14:08:00Z"/>
          <w:trPrChange w:id="25952" w:author="ZTE-Ma Zhifeng" w:date="2025-10-28T13:55:00Z">
            <w:trPr>
              <w:trHeight w:val="47"/>
            </w:trPr>
          </w:trPrChange>
        </w:trPr>
        <w:tc>
          <w:tcPr>
            <w:tcW w:w="2055" w:type="dxa"/>
            <w:tcBorders>
              <w:top w:val="nil"/>
              <w:left w:val="single" w:sz="4" w:space="0" w:color="auto"/>
              <w:bottom w:val="nil"/>
              <w:right w:val="single" w:sz="4" w:space="0" w:color="auto"/>
            </w:tcBorders>
            <w:tcPrChange w:id="25953" w:author="ZTE-Ma Zhifeng" w:date="2025-10-28T13:55:00Z">
              <w:tcPr>
                <w:tcW w:w="2055" w:type="dxa"/>
                <w:tcBorders>
                  <w:top w:val="nil"/>
                  <w:left w:val="single" w:sz="4" w:space="0" w:color="auto"/>
                  <w:bottom w:val="nil"/>
                  <w:right w:val="single" w:sz="4" w:space="0" w:color="auto"/>
                </w:tcBorders>
              </w:tcPr>
            </w:tcPrChange>
          </w:tcPr>
          <w:p w14:paraId="5224D0E5" w14:textId="7F17DFE9" w:rsidR="006D0160" w:rsidRPr="00B70F61" w:rsidDel="00D071B2" w:rsidRDefault="006D0160" w:rsidP="006D0160">
            <w:pPr>
              <w:pStyle w:val="TAC"/>
              <w:rPr>
                <w:del w:id="25954" w:author="ZTE-Ma Zhifeng" w:date="2025-10-28T14:0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595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96ECE96" w14:textId="51F5F843" w:rsidR="006D0160" w:rsidRPr="00B70F61" w:rsidDel="00D071B2" w:rsidRDefault="006D0160" w:rsidP="006D0160">
            <w:pPr>
              <w:pStyle w:val="TAC"/>
              <w:rPr>
                <w:del w:id="25956" w:author="ZTE-Ma Zhifeng" w:date="2025-10-28T14:08:00Z"/>
                <w:lang w:eastAsia="fi-FI"/>
              </w:rPr>
            </w:pPr>
            <w:del w:id="25957" w:author="ZTE-Ma Zhifeng" w:date="2025-10-28T14:08:00Z">
              <w:r w:rsidRPr="00B70F61" w:rsidDel="00D071B2">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595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AF831D3" w14:textId="52ADBFCC" w:rsidR="006D0160" w:rsidRPr="00B70F61" w:rsidDel="00D071B2" w:rsidRDefault="006D0160" w:rsidP="006D0160">
            <w:pPr>
              <w:pStyle w:val="TAC"/>
              <w:rPr>
                <w:del w:id="25959" w:author="ZTE-Ma Zhifeng" w:date="2025-10-28T14:08:00Z"/>
              </w:rPr>
            </w:pPr>
            <w:del w:id="25960"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96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E9C439D" w14:textId="1C5B5C8E" w:rsidR="006D0160" w:rsidRPr="00B70F61" w:rsidDel="00D071B2" w:rsidRDefault="006D0160" w:rsidP="006D0160">
            <w:pPr>
              <w:pStyle w:val="TAC"/>
              <w:rPr>
                <w:del w:id="25962" w:author="ZTE-Ma Zhifeng" w:date="2025-10-28T14:08:00Z"/>
              </w:rPr>
            </w:pPr>
            <w:del w:id="25963"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96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BDAE7AE" w14:textId="60E56DB8" w:rsidR="006D0160" w:rsidRPr="00B70F61" w:rsidDel="00D071B2" w:rsidRDefault="006D0160" w:rsidP="006D0160">
            <w:pPr>
              <w:pStyle w:val="TAC"/>
              <w:rPr>
                <w:del w:id="25965" w:author="ZTE-Ma Zhifeng" w:date="2025-10-28T14:08:00Z"/>
              </w:rPr>
            </w:pPr>
            <w:del w:id="25966" w:author="ZTE-Ma Zhifeng" w:date="2025-10-28T14:08:00Z">
              <w:r w:rsidRPr="00D812D4" w:rsidDel="00D071B2">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596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7F6CB9D" w14:textId="426B5162" w:rsidR="006D0160" w:rsidRPr="00B70F61" w:rsidDel="00D071B2" w:rsidRDefault="006D0160" w:rsidP="006D0160">
            <w:pPr>
              <w:pStyle w:val="TAC"/>
              <w:rPr>
                <w:del w:id="25968" w:author="ZTE-Ma Zhifeng" w:date="2025-10-28T14:08:00Z"/>
              </w:rPr>
            </w:pPr>
            <w:del w:id="25969" w:author="ZTE-Ma Zhifeng" w:date="2025-10-28T14:08:00Z">
              <w:r w:rsidRPr="00D812D4" w:rsidDel="00D071B2">
                <w:delText>n257A</w:delText>
              </w:r>
            </w:del>
          </w:p>
        </w:tc>
        <w:tc>
          <w:tcPr>
            <w:tcW w:w="1560" w:type="dxa"/>
            <w:tcBorders>
              <w:top w:val="single" w:sz="4" w:space="0" w:color="auto"/>
              <w:left w:val="single" w:sz="4" w:space="0" w:color="auto"/>
              <w:bottom w:val="single" w:sz="4" w:space="0" w:color="auto"/>
              <w:right w:val="single" w:sz="4" w:space="0" w:color="auto"/>
            </w:tcBorders>
            <w:tcPrChange w:id="2597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1EE11DD" w14:textId="5A50610D" w:rsidR="006D0160" w:rsidRPr="00B70F61" w:rsidDel="00D071B2" w:rsidRDefault="006D0160" w:rsidP="006D0160">
            <w:pPr>
              <w:pStyle w:val="TAC"/>
              <w:rPr>
                <w:del w:id="25971" w:author="ZTE-Ma Zhifeng" w:date="2025-10-28T14:08:00Z"/>
              </w:rPr>
            </w:pPr>
            <w:del w:id="25972" w:author="ZTE-Ma Zhifeng" w:date="2025-10-28T14:08:00Z">
              <w:r w:rsidRPr="00D812D4" w:rsidDel="00D071B2">
                <w:rPr>
                  <w:lang w:eastAsia="zh-CN"/>
                </w:rPr>
                <w:delText>No</w:delText>
              </w:r>
            </w:del>
          </w:p>
        </w:tc>
      </w:tr>
      <w:tr w:rsidR="006D0160" w:rsidRPr="00B70F61" w:rsidDel="00D071B2" w14:paraId="467A7F53" w14:textId="352DA72A" w:rsidTr="00D071B2">
        <w:trPr>
          <w:trHeight w:val="47"/>
          <w:del w:id="25973" w:author="ZTE-Ma Zhifeng" w:date="2025-10-28T14:08:00Z"/>
          <w:trPrChange w:id="2597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5975" w:author="ZTE-Ma Zhifeng" w:date="2025-10-28T13:55:00Z">
              <w:tcPr>
                <w:tcW w:w="2055" w:type="dxa"/>
                <w:tcBorders>
                  <w:top w:val="nil"/>
                  <w:left w:val="single" w:sz="4" w:space="0" w:color="auto"/>
                  <w:bottom w:val="single" w:sz="4" w:space="0" w:color="auto"/>
                  <w:right w:val="single" w:sz="4" w:space="0" w:color="auto"/>
                </w:tcBorders>
              </w:tcPr>
            </w:tcPrChange>
          </w:tcPr>
          <w:p w14:paraId="02049A33" w14:textId="4110B028" w:rsidR="006D0160" w:rsidRPr="00B70F61" w:rsidDel="00D071B2" w:rsidRDefault="006D0160" w:rsidP="006D0160">
            <w:pPr>
              <w:pStyle w:val="TAC"/>
              <w:rPr>
                <w:del w:id="25976" w:author="ZTE-Ma Zhifeng" w:date="2025-10-28T14:0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597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59C4510" w14:textId="3842D350" w:rsidR="006D0160" w:rsidRPr="00B70F61" w:rsidDel="00D071B2" w:rsidRDefault="006D0160" w:rsidP="006D0160">
            <w:pPr>
              <w:pStyle w:val="TAC"/>
              <w:rPr>
                <w:del w:id="25978" w:author="ZTE-Ma Zhifeng" w:date="2025-10-28T14:08:00Z"/>
                <w:lang w:eastAsia="fi-FI"/>
              </w:rPr>
            </w:pPr>
            <w:del w:id="25979" w:author="ZTE-Ma Zhifeng" w:date="2025-10-28T14:08:00Z">
              <w:r w:rsidRPr="00B70F61" w:rsidDel="00D071B2">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598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7122292" w14:textId="17D81B23" w:rsidR="006D0160" w:rsidRPr="00B70F61" w:rsidDel="00D071B2" w:rsidRDefault="006D0160" w:rsidP="006D0160">
            <w:pPr>
              <w:pStyle w:val="TAC"/>
              <w:rPr>
                <w:del w:id="25981" w:author="ZTE-Ma Zhifeng" w:date="2025-10-28T14:08:00Z"/>
              </w:rPr>
            </w:pPr>
            <w:del w:id="25982" w:author="ZTE-Ma Zhifeng" w:date="2025-10-28T14:08:00Z">
              <w:r w:rsidRPr="00D812D4" w:rsidDel="00D071B2">
                <w:delText>CA_1A-3A-19A-42A</w:delText>
              </w:r>
            </w:del>
          </w:p>
        </w:tc>
        <w:tc>
          <w:tcPr>
            <w:tcW w:w="1560" w:type="dxa"/>
            <w:tcBorders>
              <w:top w:val="single" w:sz="4" w:space="0" w:color="auto"/>
              <w:left w:val="single" w:sz="4" w:space="0" w:color="auto"/>
              <w:bottom w:val="single" w:sz="4" w:space="0" w:color="auto"/>
              <w:right w:val="single" w:sz="4" w:space="0" w:color="auto"/>
            </w:tcBorders>
            <w:hideMark/>
            <w:tcPrChange w:id="2598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DC52EDE" w14:textId="067FCB30" w:rsidR="006D0160" w:rsidRPr="00B70F61" w:rsidDel="00D071B2" w:rsidRDefault="006D0160" w:rsidP="006D0160">
            <w:pPr>
              <w:pStyle w:val="TAC"/>
              <w:rPr>
                <w:del w:id="25984" w:author="ZTE-Ma Zhifeng" w:date="2025-10-28T14:08:00Z"/>
              </w:rPr>
            </w:pPr>
            <w:del w:id="25985" w:author="ZTE-Ma Zhifeng" w:date="2025-10-28T14:08:00Z">
              <w:r w:rsidRPr="00D812D4" w:rsidDel="00D071B2">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598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0A3E486" w14:textId="4F516457" w:rsidR="006D0160" w:rsidRPr="00B70F61" w:rsidDel="00D071B2" w:rsidRDefault="006D0160" w:rsidP="006D0160">
            <w:pPr>
              <w:pStyle w:val="TAC"/>
              <w:rPr>
                <w:del w:id="25987" w:author="ZTE-Ma Zhifeng" w:date="2025-10-28T14:08:00Z"/>
              </w:rPr>
            </w:pPr>
            <w:del w:id="25988" w:author="ZTE-Ma Zhifeng" w:date="2025-10-28T14:08:00Z">
              <w:r w:rsidRPr="00D812D4" w:rsidDel="00D071B2">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59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A82B57B" w14:textId="4679D07F" w:rsidR="006D0160" w:rsidRPr="00B70F61" w:rsidDel="00D071B2" w:rsidRDefault="006D0160" w:rsidP="006D0160">
            <w:pPr>
              <w:pStyle w:val="TAC"/>
              <w:rPr>
                <w:del w:id="25990" w:author="ZTE-Ma Zhifeng" w:date="2025-10-28T14:08:00Z"/>
              </w:rPr>
            </w:pPr>
            <w:del w:id="25991" w:author="ZTE-Ma Zhifeng" w:date="2025-10-28T14:08:00Z">
              <w:r w:rsidRPr="00D812D4" w:rsidDel="00D071B2">
                <w:delText>n257A</w:delText>
              </w:r>
            </w:del>
          </w:p>
        </w:tc>
        <w:tc>
          <w:tcPr>
            <w:tcW w:w="1560" w:type="dxa"/>
            <w:tcBorders>
              <w:top w:val="single" w:sz="4" w:space="0" w:color="auto"/>
              <w:left w:val="single" w:sz="4" w:space="0" w:color="auto"/>
              <w:bottom w:val="single" w:sz="4" w:space="0" w:color="auto"/>
              <w:right w:val="single" w:sz="4" w:space="0" w:color="auto"/>
            </w:tcBorders>
            <w:tcPrChange w:id="2599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379107E" w14:textId="278F07DE" w:rsidR="006D0160" w:rsidRPr="00B70F61" w:rsidDel="00D071B2" w:rsidRDefault="006D0160" w:rsidP="006D0160">
            <w:pPr>
              <w:pStyle w:val="TAC"/>
              <w:rPr>
                <w:del w:id="25993" w:author="ZTE-Ma Zhifeng" w:date="2025-10-28T14:08:00Z"/>
              </w:rPr>
            </w:pPr>
            <w:del w:id="25994" w:author="ZTE-Ma Zhifeng" w:date="2025-10-28T14:08:00Z">
              <w:r w:rsidRPr="00D812D4" w:rsidDel="00D071B2">
                <w:rPr>
                  <w:lang w:eastAsia="zh-CN"/>
                </w:rPr>
                <w:delText>No</w:delText>
              </w:r>
            </w:del>
          </w:p>
        </w:tc>
      </w:tr>
      <w:tr w:rsidR="006D0160" w:rsidRPr="00B70F61" w:rsidDel="00B57EF5" w14:paraId="17FDB331" w14:textId="1811D089" w:rsidTr="00D071B2">
        <w:trPr>
          <w:trHeight w:val="47"/>
          <w:del w:id="25995" w:author="ZTE-Ma Zhifeng" w:date="2025-10-28T14:16:00Z"/>
          <w:trPrChange w:id="2599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5997" w:author="ZTE-Ma Zhifeng" w:date="2025-10-28T13:55:00Z">
              <w:tcPr>
                <w:tcW w:w="2055" w:type="dxa"/>
                <w:tcBorders>
                  <w:top w:val="single" w:sz="4" w:space="0" w:color="auto"/>
                  <w:left w:val="single" w:sz="4" w:space="0" w:color="auto"/>
                  <w:bottom w:val="nil"/>
                  <w:right w:val="single" w:sz="4" w:space="0" w:color="auto"/>
                </w:tcBorders>
                <w:hideMark/>
              </w:tcPr>
            </w:tcPrChange>
          </w:tcPr>
          <w:p w14:paraId="64736CEA" w14:textId="51834EFD" w:rsidR="006D0160" w:rsidRPr="00B70F61" w:rsidDel="00B57EF5" w:rsidRDefault="006D0160" w:rsidP="006D0160">
            <w:pPr>
              <w:pStyle w:val="TAC"/>
              <w:rPr>
                <w:del w:id="25998" w:author="ZTE-Ma Zhifeng" w:date="2025-10-28T14:16:00Z"/>
              </w:rPr>
            </w:pPr>
            <w:del w:id="25999" w:author="ZTE-Ma Zhifeng" w:date="2025-10-28T14:16:00Z">
              <w:r w:rsidRPr="00B70F61" w:rsidDel="00B57EF5">
                <w:delText>DC_1A-3A-19A-42C_n257A</w:delText>
              </w:r>
            </w:del>
          </w:p>
        </w:tc>
        <w:tc>
          <w:tcPr>
            <w:tcW w:w="1559" w:type="dxa"/>
            <w:tcBorders>
              <w:top w:val="single" w:sz="4" w:space="0" w:color="auto"/>
              <w:left w:val="single" w:sz="4" w:space="0" w:color="auto"/>
              <w:bottom w:val="single" w:sz="4" w:space="0" w:color="auto"/>
              <w:right w:val="single" w:sz="4" w:space="0" w:color="auto"/>
            </w:tcBorders>
            <w:hideMark/>
            <w:tcPrChange w:id="2600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B263E13" w14:textId="357A2A62" w:rsidR="006D0160" w:rsidRPr="00B70F61" w:rsidDel="00B57EF5" w:rsidRDefault="006D0160" w:rsidP="006D0160">
            <w:pPr>
              <w:pStyle w:val="TAC"/>
              <w:rPr>
                <w:del w:id="26001" w:author="ZTE-Ma Zhifeng" w:date="2025-10-28T14:16:00Z"/>
              </w:rPr>
            </w:pPr>
            <w:del w:id="26002" w:author="ZTE-Ma Zhifeng" w:date="2025-10-28T14:16: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6003" w:author="ZTE-Ma Zhifeng" w:date="2025-10-28T13:55:00Z">
              <w:tcPr>
                <w:tcW w:w="2126" w:type="dxa"/>
                <w:tcBorders>
                  <w:top w:val="single" w:sz="4" w:space="0" w:color="auto"/>
                  <w:left w:val="single" w:sz="4" w:space="0" w:color="auto"/>
                  <w:bottom w:val="nil"/>
                  <w:right w:val="single" w:sz="4" w:space="0" w:color="auto"/>
                </w:tcBorders>
                <w:hideMark/>
              </w:tcPr>
            </w:tcPrChange>
          </w:tcPr>
          <w:p w14:paraId="45283C6A" w14:textId="0F05585B" w:rsidR="006D0160" w:rsidRPr="00B70F61" w:rsidDel="00B57EF5" w:rsidRDefault="006D0160" w:rsidP="006D0160">
            <w:pPr>
              <w:pStyle w:val="TAC"/>
              <w:rPr>
                <w:del w:id="26004" w:author="ZTE-Ma Zhifeng" w:date="2025-10-28T14:16:00Z"/>
              </w:rPr>
            </w:pPr>
            <w:del w:id="26005" w:author="ZTE-Ma Zhifeng" w:date="2025-10-28T14:16:00Z">
              <w:r w:rsidRPr="00D812D4" w:rsidDel="00B57EF5">
                <w:delText>CA_1A-3A-19A-42C</w:delText>
              </w:r>
            </w:del>
          </w:p>
        </w:tc>
        <w:tc>
          <w:tcPr>
            <w:tcW w:w="1560" w:type="dxa"/>
            <w:tcBorders>
              <w:top w:val="single" w:sz="4" w:space="0" w:color="auto"/>
              <w:left w:val="single" w:sz="4" w:space="0" w:color="auto"/>
              <w:bottom w:val="nil"/>
              <w:right w:val="single" w:sz="4" w:space="0" w:color="auto"/>
            </w:tcBorders>
            <w:hideMark/>
            <w:tcPrChange w:id="26006" w:author="ZTE-Ma Zhifeng" w:date="2025-10-28T13:55:00Z">
              <w:tcPr>
                <w:tcW w:w="1560" w:type="dxa"/>
                <w:tcBorders>
                  <w:top w:val="single" w:sz="4" w:space="0" w:color="auto"/>
                  <w:left w:val="single" w:sz="4" w:space="0" w:color="auto"/>
                  <w:bottom w:val="nil"/>
                  <w:right w:val="single" w:sz="4" w:space="0" w:color="auto"/>
                </w:tcBorders>
                <w:hideMark/>
              </w:tcPr>
            </w:tcPrChange>
          </w:tcPr>
          <w:p w14:paraId="33A27C5C" w14:textId="40DA585D" w:rsidR="006D0160" w:rsidRPr="00B70F61" w:rsidDel="00B57EF5" w:rsidRDefault="006D0160" w:rsidP="006D0160">
            <w:pPr>
              <w:pStyle w:val="TAC"/>
              <w:rPr>
                <w:del w:id="26007" w:author="ZTE-Ma Zhifeng" w:date="2025-10-28T14:16:00Z"/>
              </w:rPr>
            </w:pPr>
            <w:del w:id="26008" w:author="ZTE-Ma Zhifeng" w:date="2025-10-28T14:16: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600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B89A4B1" w14:textId="366A2E49" w:rsidR="006D0160" w:rsidRPr="00B70F61" w:rsidDel="00B57EF5" w:rsidRDefault="006D0160" w:rsidP="006D0160">
            <w:pPr>
              <w:pStyle w:val="TAC"/>
              <w:rPr>
                <w:del w:id="26010" w:author="ZTE-Ma Zhifeng" w:date="2025-10-28T14:16:00Z"/>
              </w:rPr>
            </w:pPr>
            <w:del w:id="26011" w:author="ZTE-Ma Zhifeng" w:date="2025-10-28T14:1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01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A80213F" w14:textId="69DE3D4A" w:rsidR="006D0160" w:rsidRPr="00B70F61" w:rsidDel="00B57EF5" w:rsidRDefault="006D0160" w:rsidP="006D0160">
            <w:pPr>
              <w:pStyle w:val="TAC"/>
              <w:rPr>
                <w:del w:id="26013" w:author="ZTE-Ma Zhifeng" w:date="2025-10-28T14:16:00Z"/>
              </w:rPr>
            </w:pPr>
            <w:del w:id="26014" w:author="ZTE-Ma Zhifeng" w:date="2025-10-28T14:16: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6015" w:author="ZTE-Ma Zhifeng" w:date="2025-10-28T13:55:00Z">
              <w:tcPr>
                <w:tcW w:w="1560" w:type="dxa"/>
                <w:tcBorders>
                  <w:top w:val="single" w:sz="4" w:space="0" w:color="auto"/>
                  <w:left w:val="single" w:sz="4" w:space="0" w:color="auto"/>
                  <w:bottom w:val="nil"/>
                  <w:right w:val="single" w:sz="4" w:space="0" w:color="auto"/>
                </w:tcBorders>
              </w:tcPr>
            </w:tcPrChange>
          </w:tcPr>
          <w:p w14:paraId="50884CF8" w14:textId="3AB049F3" w:rsidR="006D0160" w:rsidRPr="00B70F61" w:rsidDel="00B57EF5" w:rsidRDefault="006D0160" w:rsidP="006D0160">
            <w:pPr>
              <w:pStyle w:val="TAC"/>
              <w:rPr>
                <w:del w:id="26016" w:author="ZTE-Ma Zhifeng" w:date="2025-10-28T14:16:00Z"/>
              </w:rPr>
            </w:pPr>
            <w:del w:id="26017" w:author="ZTE-Ma Zhifeng" w:date="2025-10-28T14:16:00Z">
              <w:r w:rsidRPr="00D812D4" w:rsidDel="00B57EF5">
                <w:rPr>
                  <w:lang w:eastAsia="zh-CN"/>
                </w:rPr>
                <w:delText>No</w:delText>
              </w:r>
            </w:del>
          </w:p>
        </w:tc>
      </w:tr>
      <w:tr w:rsidR="006D0160" w:rsidRPr="00B70F61" w:rsidDel="00B57EF5" w14:paraId="14A43997" w14:textId="79CEBE0B" w:rsidTr="00D071B2">
        <w:trPr>
          <w:trHeight w:val="47"/>
          <w:del w:id="26018" w:author="ZTE-Ma Zhifeng" w:date="2025-10-28T14:16:00Z"/>
          <w:trPrChange w:id="26019" w:author="ZTE-Ma Zhifeng" w:date="2025-10-28T13:55:00Z">
            <w:trPr>
              <w:trHeight w:val="47"/>
            </w:trPr>
          </w:trPrChange>
        </w:trPr>
        <w:tc>
          <w:tcPr>
            <w:tcW w:w="2055" w:type="dxa"/>
            <w:tcBorders>
              <w:top w:val="nil"/>
              <w:left w:val="single" w:sz="4" w:space="0" w:color="auto"/>
              <w:bottom w:val="nil"/>
              <w:right w:val="single" w:sz="4" w:space="0" w:color="auto"/>
            </w:tcBorders>
            <w:tcPrChange w:id="26020" w:author="ZTE-Ma Zhifeng" w:date="2025-10-28T13:55:00Z">
              <w:tcPr>
                <w:tcW w:w="2055" w:type="dxa"/>
                <w:tcBorders>
                  <w:top w:val="nil"/>
                  <w:left w:val="single" w:sz="4" w:space="0" w:color="auto"/>
                  <w:bottom w:val="nil"/>
                  <w:right w:val="single" w:sz="4" w:space="0" w:color="auto"/>
                </w:tcBorders>
              </w:tcPr>
            </w:tcPrChange>
          </w:tcPr>
          <w:p w14:paraId="7AD02442" w14:textId="7E79E8C3" w:rsidR="006D0160" w:rsidRPr="00B70F61" w:rsidDel="00B57EF5" w:rsidRDefault="006D0160" w:rsidP="006D0160">
            <w:pPr>
              <w:pStyle w:val="TAC"/>
              <w:rPr>
                <w:del w:id="26021" w:author="ZTE-Ma Zhifeng" w:date="2025-10-28T14:16:00Z"/>
              </w:rPr>
            </w:pPr>
          </w:p>
        </w:tc>
        <w:tc>
          <w:tcPr>
            <w:tcW w:w="1559" w:type="dxa"/>
            <w:tcBorders>
              <w:top w:val="single" w:sz="4" w:space="0" w:color="auto"/>
              <w:left w:val="single" w:sz="4" w:space="0" w:color="auto"/>
              <w:bottom w:val="single" w:sz="4" w:space="0" w:color="auto"/>
              <w:right w:val="single" w:sz="4" w:space="0" w:color="auto"/>
            </w:tcBorders>
            <w:hideMark/>
            <w:tcPrChange w:id="2602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E0BE06E" w14:textId="25E38E9B" w:rsidR="006D0160" w:rsidRPr="00B70F61" w:rsidDel="00B57EF5" w:rsidRDefault="006D0160" w:rsidP="006D0160">
            <w:pPr>
              <w:pStyle w:val="TAC"/>
              <w:rPr>
                <w:del w:id="26023" w:author="ZTE-Ma Zhifeng" w:date="2025-10-28T14:16:00Z"/>
              </w:rPr>
            </w:pPr>
            <w:del w:id="26024" w:author="ZTE-Ma Zhifeng" w:date="2025-10-28T14:16:00Z">
              <w:r w:rsidRPr="00B70F61" w:rsidDel="00B57EF5">
                <w:delText>DC_3A_n257A</w:delText>
              </w:r>
            </w:del>
          </w:p>
        </w:tc>
        <w:tc>
          <w:tcPr>
            <w:tcW w:w="2126" w:type="dxa"/>
            <w:tcBorders>
              <w:top w:val="nil"/>
              <w:left w:val="single" w:sz="4" w:space="0" w:color="auto"/>
              <w:bottom w:val="nil"/>
              <w:right w:val="single" w:sz="4" w:space="0" w:color="auto"/>
            </w:tcBorders>
            <w:hideMark/>
            <w:tcPrChange w:id="26025" w:author="ZTE-Ma Zhifeng" w:date="2025-10-28T13:55:00Z">
              <w:tcPr>
                <w:tcW w:w="2126" w:type="dxa"/>
                <w:tcBorders>
                  <w:top w:val="nil"/>
                  <w:left w:val="single" w:sz="4" w:space="0" w:color="auto"/>
                  <w:bottom w:val="nil"/>
                  <w:right w:val="single" w:sz="4" w:space="0" w:color="auto"/>
                </w:tcBorders>
                <w:hideMark/>
              </w:tcPr>
            </w:tcPrChange>
          </w:tcPr>
          <w:p w14:paraId="48AD9787" w14:textId="25E29D43" w:rsidR="006D0160" w:rsidRPr="00B70F61" w:rsidDel="00B57EF5" w:rsidRDefault="006D0160" w:rsidP="006D0160">
            <w:pPr>
              <w:pStyle w:val="TAC"/>
              <w:rPr>
                <w:del w:id="26026" w:author="ZTE-Ma Zhifeng" w:date="2025-10-28T14:16:00Z"/>
              </w:rPr>
            </w:pPr>
          </w:p>
        </w:tc>
        <w:tc>
          <w:tcPr>
            <w:tcW w:w="1560" w:type="dxa"/>
            <w:tcBorders>
              <w:top w:val="nil"/>
              <w:left w:val="single" w:sz="4" w:space="0" w:color="auto"/>
              <w:bottom w:val="nil"/>
              <w:right w:val="single" w:sz="4" w:space="0" w:color="auto"/>
            </w:tcBorders>
            <w:hideMark/>
            <w:tcPrChange w:id="26027" w:author="ZTE-Ma Zhifeng" w:date="2025-10-28T13:55:00Z">
              <w:tcPr>
                <w:tcW w:w="1560" w:type="dxa"/>
                <w:tcBorders>
                  <w:top w:val="nil"/>
                  <w:left w:val="single" w:sz="4" w:space="0" w:color="auto"/>
                  <w:bottom w:val="nil"/>
                  <w:right w:val="single" w:sz="4" w:space="0" w:color="auto"/>
                </w:tcBorders>
                <w:hideMark/>
              </w:tcPr>
            </w:tcPrChange>
          </w:tcPr>
          <w:p w14:paraId="469AFF64" w14:textId="01B7DBBA" w:rsidR="006D0160" w:rsidRPr="00B70F61" w:rsidDel="00B57EF5" w:rsidRDefault="006D0160" w:rsidP="006D0160">
            <w:pPr>
              <w:pStyle w:val="TAC"/>
              <w:rPr>
                <w:del w:id="26028" w:author="ZTE-Ma Zhifeng" w:date="2025-10-28T14:16:00Z"/>
              </w:rPr>
            </w:pPr>
          </w:p>
        </w:tc>
        <w:tc>
          <w:tcPr>
            <w:tcW w:w="1275" w:type="dxa"/>
            <w:tcBorders>
              <w:top w:val="single" w:sz="4" w:space="0" w:color="auto"/>
              <w:left w:val="single" w:sz="4" w:space="0" w:color="auto"/>
              <w:bottom w:val="single" w:sz="4" w:space="0" w:color="auto"/>
              <w:right w:val="single" w:sz="4" w:space="0" w:color="auto"/>
            </w:tcBorders>
            <w:hideMark/>
            <w:tcPrChange w:id="2602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448801" w14:textId="76945B77" w:rsidR="006D0160" w:rsidRPr="00B70F61" w:rsidDel="00B57EF5" w:rsidRDefault="006D0160" w:rsidP="006D0160">
            <w:pPr>
              <w:pStyle w:val="TAC"/>
              <w:rPr>
                <w:del w:id="26030" w:author="ZTE-Ma Zhifeng" w:date="2025-10-28T14:16:00Z"/>
              </w:rPr>
            </w:pPr>
            <w:del w:id="26031" w:author="ZTE-Ma Zhifeng" w:date="2025-10-28T14:1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03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7225EB0" w14:textId="0FB88AB7" w:rsidR="006D0160" w:rsidRPr="00B70F61" w:rsidDel="00B57EF5" w:rsidRDefault="006D0160" w:rsidP="006D0160">
            <w:pPr>
              <w:pStyle w:val="TAC"/>
              <w:rPr>
                <w:del w:id="26033" w:author="ZTE-Ma Zhifeng" w:date="2025-10-28T14:16:00Z"/>
              </w:rPr>
            </w:pPr>
            <w:del w:id="26034" w:author="ZTE-Ma Zhifeng" w:date="2025-10-28T14:16:00Z">
              <w:r w:rsidRPr="00D812D4" w:rsidDel="00B57EF5">
                <w:delText>n257A</w:delText>
              </w:r>
            </w:del>
          </w:p>
        </w:tc>
        <w:tc>
          <w:tcPr>
            <w:tcW w:w="1560" w:type="dxa"/>
            <w:tcBorders>
              <w:top w:val="nil"/>
              <w:left w:val="single" w:sz="4" w:space="0" w:color="auto"/>
              <w:bottom w:val="nil"/>
              <w:right w:val="single" w:sz="4" w:space="0" w:color="auto"/>
            </w:tcBorders>
            <w:tcPrChange w:id="26035" w:author="ZTE-Ma Zhifeng" w:date="2025-10-28T13:55:00Z">
              <w:tcPr>
                <w:tcW w:w="1560" w:type="dxa"/>
                <w:tcBorders>
                  <w:top w:val="nil"/>
                  <w:left w:val="single" w:sz="4" w:space="0" w:color="auto"/>
                  <w:bottom w:val="nil"/>
                  <w:right w:val="single" w:sz="4" w:space="0" w:color="auto"/>
                </w:tcBorders>
              </w:tcPr>
            </w:tcPrChange>
          </w:tcPr>
          <w:p w14:paraId="3C9754FD" w14:textId="35AE4661" w:rsidR="006D0160" w:rsidRPr="00B70F61" w:rsidDel="00B57EF5" w:rsidRDefault="006D0160" w:rsidP="006D0160">
            <w:pPr>
              <w:pStyle w:val="TAC"/>
              <w:rPr>
                <w:del w:id="26036" w:author="ZTE-Ma Zhifeng" w:date="2025-10-28T14:16:00Z"/>
              </w:rPr>
            </w:pPr>
          </w:p>
        </w:tc>
      </w:tr>
      <w:tr w:rsidR="006D0160" w:rsidRPr="00B70F61" w:rsidDel="00B57EF5" w14:paraId="3B103C63" w14:textId="2DDD986D" w:rsidTr="00D071B2">
        <w:trPr>
          <w:trHeight w:val="47"/>
          <w:del w:id="26037" w:author="ZTE-Ma Zhifeng" w:date="2025-10-28T14:16:00Z"/>
          <w:trPrChange w:id="26038" w:author="ZTE-Ma Zhifeng" w:date="2025-10-28T13:55:00Z">
            <w:trPr>
              <w:trHeight w:val="47"/>
            </w:trPr>
          </w:trPrChange>
        </w:trPr>
        <w:tc>
          <w:tcPr>
            <w:tcW w:w="2055" w:type="dxa"/>
            <w:tcBorders>
              <w:top w:val="nil"/>
              <w:left w:val="single" w:sz="4" w:space="0" w:color="auto"/>
              <w:bottom w:val="nil"/>
              <w:right w:val="single" w:sz="4" w:space="0" w:color="auto"/>
            </w:tcBorders>
            <w:tcPrChange w:id="26039" w:author="ZTE-Ma Zhifeng" w:date="2025-10-28T13:55:00Z">
              <w:tcPr>
                <w:tcW w:w="2055" w:type="dxa"/>
                <w:tcBorders>
                  <w:top w:val="nil"/>
                  <w:left w:val="single" w:sz="4" w:space="0" w:color="auto"/>
                  <w:bottom w:val="nil"/>
                  <w:right w:val="single" w:sz="4" w:space="0" w:color="auto"/>
                </w:tcBorders>
              </w:tcPr>
            </w:tcPrChange>
          </w:tcPr>
          <w:p w14:paraId="7B421ADC" w14:textId="0B5D9ECA" w:rsidR="006D0160" w:rsidRPr="00B70F61" w:rsidDel="00B57EF5" w:rsidRDefault="006D0160" w:rsidP="006D0160">
            <w:pPr>
              <w:pStyle w:val="TAC"/>
              <w:rPr>
                <w:del w:id="26040" w:author="ZTE-Ma Zhifeng" w:date="2025-10-28T14:16:00Z"/>
              </w:rPr>
            </w:pPr>
          </w:p>
        </w:tc>
        <w:tc>
          <w:tcPr>
            <w:tcW w:w="1559" w:type="dxa"/>
            <w:tcBorders>
              <w:top w:val="single" w:sz="4" w:space="0" w:color="auto"/>
              <w:left w:val="single" w:sz="4" w:space="0" w:color="auto"/>
              <w:bottom w:val="single" w:sz="4" w:space="0" w:color="auto"/>
              <w:right w:val="single" w:sz="4" w:space="0" w:color="auto"/>
            </w:tcBorders>
            <w:hideMark/>
            <w:tcPrChange w:id="2604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0D754A" w14:textId="21A1695A" w:rsidR="006D0160" w:rsidRPr="00B70F61" w:rsidDel="00B57EF5" w:rsidRDefault="006D0160" w:rsidP="006D0160">
            <w:pPr>
              <w:pStyle w:val="TAC"/>
              <w:rPr>
                <w:del w:id="26042" w:author="ZTE-Ma Zhifeng" w:date="2025-10-28T14:16:00Z"/>
              </w:rPr>
            </w:pPr>
            <w:del w:id="26043" w:author="ZTE-Ma Zhifeng" w:date="2025-10-28T14:16:00Z">
              <w:r w:rsidRPr="00B70F61" w:rsidDel="00B57EF5">
                <w:delText>DC_19A_n257A</w:delText>
              </w:r>
            </w:del>
          </w:p>
        </w:tc>
        <w:tc>
          <w:tcPr>
            <w:tcW w:w="2126" w:type="dxa"/>
            <w:tcBorders>
              <w:top w:val="nil"/>
              <w:left w:val="single" w:sz="4" w:space="0" w:color="auto"/>
              <w:bottom w:val="nil"/>
              <w:right w:val="single" w:sz="4" w:space="0" w:color="auto"/>
            </w:tcBorders>
            <w:hideMark/>
            <w:tcPrChange w:id="26044" w:author="ZTE-Ma Zhifeng" w:date="2025-10-28T13:55:00Z">
              <w:tcPr>
                <w:tcW w:w="2126" w:type="dxa"/>
                <w:tcBorders>
                  <w:top w:val="nil"/>
                  <w:left w:val="single" w:sz="4" w:space="0" w:color="auto"/>
                  <w:bottom w:val="nil"/>
                  <w:right w:val="single" w:sz="4" w:space="0" w:color="auto"/>
                </w:tcBorders>
                <w:hideMark/>
              </w:tcPr>
            </w:tcPrChange>
          </w:tcPr>
          <w:p w14:paraId="49596C07" w14:textId="48535D7D" w:rsidR="006D0160" w:rsidRPr="00B70F61" w:rsidDel="00B57EF5" w:rsidRDefault="006D0160" w:rsidP="006D0160">
            <w:pPr>
              <w:pStyle w:val="TAC"/>
              <w:rPr>
                <w:del w:id="26045" w:author="ZTE-Ma Zhifeng" w:date="2025-10-28T14:16:00Z"/>
              </w:rPr>
            </w:pPr>
          </w:p>
        </w:tc>
        <w:tc>
          <w:tcPr>
            <w:tcW w:w="1560" w:type="dxa"/>
            <w:tcBorders>
              <w:top w:val="nil"/>
              <w:left w:val="single" w:sz="4" w:space="0" w:color="auto"/>
              <w:bottom w:val="nil"/>
              <w:right w:val="single" w:sz="4" w:space="0" w:color="auto"/>
            </w:tcBorders>
            <w:hideMark/>
            <w:tcPrChange w:id="26046" w:author="ZTE-Ma Zhifeng" w:date="2025-10-28T13:55:00Z">
              <w:tcPr>
                <w:tcW w:w="1560" w:type="dxa"/>
                <w:tcBorders>
                  <w:top w:val="nil"/>
                  <w:left w:val="single" w:sz="4" w:space="0" w:color="auto"/>
                  <w:bottom w:val="nil"/>
                  <w:right w:val="single" w:sz="4" w:space="0" w:color="auto"/>
                </w:tcBorders>
                <w:hideMark/>
              </w:tcPr>
            </w:tcPrChange>
          </w:tcPr>
          <w:p w14:paraId="069221B6" w14:textId="41365C4D" w:rsidR="006D0160" w:rsidRPr="00B70F61" w:rsidDel="00B57EF5" w:rsidRDefault="006D0160" w:rsidP="006D0160">
            <w:pPr>
              <w:pStyle w:val="TAC"/>
              <w:rPr>
                <w:del w:id="26047" w:author="ZTE-Ma Zhifeng" w:date="2025-10-28T14:16:00Z"/>
              </w:rPr>
            </w:pPr>
          </w:p>
        </w:tc>
        <w:tc>
          <w:tcPr>
            <w:tcW w:w="1275" w:type="dxa"/>
            <w:tcBorders>
              <w:top w:val="single" w:sz="4" w:space="0" w:color="auto"/>
              <w:left w:val="single" w:sz="4" w:space="0" w:color="auto"/>
              <w:bottom w:val="single" w:sz="4" w:space="0" w:color="auto"/>
              <w:right w:val="single" w:sz="4" w:space="0" w:color="auto"/>
            </w:tcBorders>
            <w:hideMark/>
            <w:tcPrChange w:id="260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F23FC70" w14:textId="0BB30BF8" w:rsidR="006D0160" w:rsidRPr="00B70F61" w:rsidDel="00B57EF5" w:rsidRDefault="006D0160" w:rsidP="006D0160">
            <w:pPr>
              <w:pStyle w:val="TAC"/>
              <w:rPr>
                <w:del w:id="26049" w:author="ZTE-Ma Zhifeng" w:date="2025-10-28T14:16:00Z"/>
              </w:rPr>
            </w:pPr>
            <w:del w:id="26050" w:author="ZTE-Ma Zhifeng" w:date="2025-10-28T14:16: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60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2982CCE" w14:textId="794D215A" w:rsidR="006D0160" w:rsidRPr="00B70F61" w:rsidDel="00B57EF5" w:rsidRDefault="006D0160" w:rsidP="006D0160">
            <w:pPr>
              <w:pStyle w:val="TAC"/>
              <w:rPr>
                <w:del w:id="26052" w:author="ZTE-Ma Zhifeng" w:date="2025-10-28T14:16:00Z"/>
              </w:rPr>
            </w:pPr>
            <w:del w:id="26053" w:author="ZTE-Ma Zhifeng" w:date="2025-10-28T14:16:00Z">
              <w:r w:rsidRPr="00D812D4" w:rsidDel="00B57EF5">
                <w:delText>n257A</w:delText>
              </w:r>
            </w:del>
          </w:p>
        </w:tc>
        <w:tc>
          <w:tcPr>
            <w:tcW w:w="1560" w:type="dxa"/>
            <w:tcBorders>
              <w:top w:val="nil"/>
              <w:left w:val="single" w:sz="4" w:space="0" w:color="auto"/>
              <w:bottom w:val="nil"/>
              <w:right w:val="single" w:sz="4" w:space="0" w:color="auto"/>
            </w:tcBorders>
            <w:tcPrChange w:id="26054" w:author="ZTE-Ma Zhifeng" w:date="2025-10-28T13:55:00Z">
              <w:tcPr>
                <w:tcW w:w="1560" w:type="dxa"/>
                <w:tcBorders>
                  <w:top w:val="nil"/>
                  <w:left w:val="single" w:sz="4" w:space="0" w:color="auto"/>
                  <w:bottom w:val="nil"/>
                  <w:right w:val="single" w:sz="4" w:space="0" w:color="auto"/>
                </w:tcBorders>
              </w:tcPr>
            </w:tcPrChange>
          </w:tcPr>
          <w:p w14:paraId="72FBA5B0" w14:textId="1F056AC4" w:rsidR="006D0160" w:rsidRPr="00B70F61" w:rsidDel="00B57EF5" w:rsidRDefault="006D0160" w:rsidP="006D0160">
            <w:pPr>
              <w:pStyle w:val="TAC"/>
              <w:rPr>
                <w:del w:id="26055" w:author="ZTE-Ma Zhifeng" w:date="2025-10-28T14:16:00Z"/>
              </w:rPr>
            </w:pPr>
          </w:p>
        </w:tc>
      </w:tr>
      <w:tr w:rsidR="006D0160" w:rsidRPr="00B70F61" w:rsidDel="00B57EF5" w14:paraId="33AF65CD" w14:textId="554A22B6" w:rsidTr="00D071B2">
        <w:trPr>
          <w:trHeight w:val="47"/>
          <w:del w:id="26056" w:author="ZTE-Ma Zhifeng" w:date="2025-10-28T14:16:00Z"/>
          <w:trPrChange w:id="26057"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058" w:author="ZTE-Ma Zhifeng" w:date="2025-10-28T13:55:00Z">
              <w:tcPr>
                <w:tcW w:w="2055" w:type="dxa"/>
                <w:tcBorders>
                  <w:top w:val="nil"/>
                  <w:left w:val="single" w:sz="4" w:space="0" w:color="auto"/>
                  <w:bottom w:val="single" w:sz="4" w:space="0" w:color="auto"/>
                  <w:right w:val="single" w:sz="4" w:space="0" w:color="auto"/>
                </w:tcBorders>
              </w:tcPr>
            </w:tcPrChange>
          </w:tcPr>
          <w:p w14:paraId="78E967B8" w14:textId="292D626B" w:rsidR="006D0160" w:rsidRPr="00B70F61" w:rsidDel="00B57EF5" w:rsidRDefault="006D0160" w:rsidP="006D0160">
            <w:pPr>
              <w:pStyle w:val="TAC"/>
              <w:rPr>
                <w:del w:id="26059" w:author="ZTE-Ma Zhifeng" w:date="2025-10-28T14:16:00Z"/>
              </w:rPr>
            </w:pPr>
          </w:p>
        </w:tc>
        <w:tc>
          <w:tcPr>
            <w:tcW w:w="1559" w:type="dxa"/>
            <w:tcBorders>
              <w:top w:val="single" w:sz="4" w:space="0" w:color="auto"/>
              <w:left w:val="single" w:sz="4" w:space="0" w:color="auto"/>
              <w:bottom w:val="single" w:sz="4" w:space="0" w:color="auto"/>
              <w:right w:val="single" w:sz="4" w:space="0" w:color="auto"/>
            </w:tcBorders>
            <w:hideMark/>
            <w:tcPrChange w:id="260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D3D022B" w14:textId="4D256E06" w:rsidR="006D0160" w:rsidRPr="00B70F61" w:rsidDel="00B57EF5" w:rsidRDefault="006D0160" w:rsidP="006D0160">
            <w:pPr>
              <w:pStyle w:val="TAC"/>
              <w:rPr>
                <w:del w:id="26061" w:author="ZTE-Ma Zhifeng" w:date="2025-10-28T14:16:00Z"/>
              </w:rPr>
            </w:pPr>
            <w:del w:id="26062" w:author="ZTE-Ma Zhifeng" w:date="2025-10-28T14:16: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6063" w:author="ZTE-Ma Zhifeng" w:date="2025-10-28T13:55:00Z">
              <w:tcPr>
                <w:tcW w:w="2126" w:type="dxa"/>
                <w:tcBorders>
                  <w:top w:val="nil"/>
                  <w:left w:val="single" w:sz="4" w:space="0" w:color="auto"/>
                  <w:bottom w:val="single" w:sz="4" w:space="0" w:color="auto"/>
                  <w:right w:val="single" w:sz="4" w:space="0" w:color="auto"/>
                </w:tcBorders>
                <w:hideMark/>
              </w:tcPr>
            </w:tcPrChange>
          </w:tcPr>
          <w:p w14:paraId="1888FD12" w14:textId="2FFABD23" w:rsidR="006D0160" w:rsidRPr="00B70F61" w:rsidDel="00B57EF5" w:rsidRDefault="006D0160" w:rsidP="006D0160">
            <w:pPr>
              <w:pStyle w:val="TAC"/>
              <w:rPr>
                <w:del w:id="26064" w:author="ZTE-Ma Zhifeng" w:date="2025-10-28T14:16:00Z"/>
              </w:rPr>
            </w:pPr>
          </w:p>
        </w:tc>
        <w:tc>
          <w:tcPr>
            <w:tcW w:w="1560" w:type="dxa"/>
            <w:tcBorders>
              <w:top w:val="nil"/>
              <w:left w:val="single" w:sz="4" w:space="0" w:color="auto"/>
              <w:bottom w:val="single" w:sz="4" w:space="0" w:color="auto"/>
              <w:right w:val="single" w:sz="4" w:space="0" w:color="auto"/>
            </w:tcBorders>
            <w:hideMark/>
            <w:tcPrChange w:id="26065" w:author="ZTE-Ma Zhifeng" w:date="2025-10-28T13:55:00Z">
              <w:tcPr>
                <w:tcW w:w="1560" w:type="dxa"/>
                <w:tcBorders>
                  <w:top w:val="nil"/>
                  <w:left w:val="single" w:sz="4" w:space="0" w:color="auto"/>
                  <w:bottom w:val="single" w:sz="4" w:space="0" w:color="auto"/>
                  <w:right w:val="single" w:sz="4" w:space="0" w:color="auto"/>
                </w:tcBorders>
                <w:hideMark/>
              </w:tcPr>
            </w:tcPrChange>
          </w:tcPr>
          <w:p w14:paraId="5A616006" w14:textId="4136C334" w:rsidR="006D0160" w:rsidRPr="00B70F61" w:rsidDel="00B57EF5" w:rsidRDefault="006D0160" w:rsidP="006D0160">
            <w:pPr>
              <w:pStyle w:val="TAC"/>
              <w:rPr>
                <w:del w:id="26066" w:author="ZTE-Ma Zhifeng" w:date="2025-10-28T14:16:00Z"/>
              </w:rPr>
            </w:pPr>
          </w:p>
        </w:tc>
        <w:tc>
          <w:tcPr>
            <w:tcW w:w="1275" w:type="dxa"/>
            <w:tcBorders>
              <w:top w:val="single" w:sz="4" w:space="0" w:color="auto"/>
              <w:left w:val="single" w:sz="4" w:space="0" w:color="auto"/>
              <w:bottom w:val="single" w:sz="4" w:space="0" w:color="auto"/>
              <w:right w:val="single" w:sz="4" w:space="0" w:color="auto"/>
            </w:tcBorders>
            <w:hideMark/>
            <w:tcPrChange w:id="2606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4ADA0C4" w14:textId="1FB774F7" w:rsidR="006D0160" w:rsidRPr="00B70F61" w:rsidDel="00B57EF5" w:rsidRDefault="006D0160" w:rsidP="006D0160">
            <w:pPr>
              <w:pStyle w:val="TAC"/>
              <w:rPr>
                <w:del w:id="26068" w:author="ZTE-Ma Zhifeng" w:date="2025-10-28T14:16:00Z"/>
              </w:rPr>
            </w:pPr>
            <w:del w:id="26069" w:author="ZTE-Ma Zhifeng" w:date="2025-10-28T14:16: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07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3FD7031" w14:textId="407DD79E" w:rsidR="006D0160" w:rsidRPr="00B70F61" w:rsidDel="00B57EF5" w:rsidRDefault="006D0160" w:rsidP="006D0160">
            <w:pPr>
              <w:pStyle w:val="TAC"/>
              <w:rPr>
                <w:del w:id="26071" w:author="ZTE-Ma Zhifeng" w:date="2025-10-28T14:16:00Z"/>
              </w:rPr>
            </w:pPr>
            <w:del w:id="26072" w:author="ZTE-Ma Zhifeng" w:date="2025-10-28T14:16: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6073" w:author="ZTE-Ma Zhifeng" w:date="2025-10-28T13:55:00Z">
              <w:tcPr>
                <w:tcW w:w="1560" w:type="dxa"/>
                <w:tcBorders>
                  <w:top w:val="nil"/>
                  <w:left w:val="single" w:sz="4" w:space="0" w:color="auto"/>
                  <w:bottom w:val="single" w:sz="4" w:space="0" w:color="auto"/>
                  <w:right w:val="single" w:sz="4" w:space="0" w:color="auto"/>
                </w:tcBorders>
              </w:tcPr>
            </w:tcPrChange>
          </w:tcPr>
          <w:p w14:paraId="5CC604B4" w14:textId="36C5974C" w:rsidR="006D0160" w:rsidRPr="00B70F61" w:rsidDel="00B57EF5" w:rsidRDefault="006D0160" w:rsidP="006D0160">
            <w:pPr>
              <w:pStyle w:val="TAC"/>
              <w:rPr>
                <w:del w:id="26074" w:author="ZTE-Ma Zhifeng" w:date="2025-10-28T14:16:00Z"/>
              </w:rPr>
            </w:pPr>
          </w:p>
        </w:tc>
      </w:tr>
      <w:tr w:rsidR="006D0160" w:rsidRPr="00B70F61" w:rsidDel="00B57EF5" w14:paraId="469E42D7" w14:textId="593F266A" w:rsidTr="00D071B2">
        <w:trPr>
          <w:trHeight w:val="47"/>
          <w:del w:id="26075" w:author="ZTE-Ma Zhifeng" w:date="2025-10-28T14:23:00Z"/>
          <w:trPrChange w:id="2607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077" w:author="ZTE-Ma Zhifeng" w:date="2025-10-28T13:55:00Z">
              <w:tcPr>
                <w:tcW w:w="2055" w:type="dxa"/>
                <w:tcBorders>
                  <w:top w:val="single" w:sz="4" w:space="0" w:color="auto"/>
                  <w:left w:val="single" w:sz="4" w:space="0" w:color="auto"/>
                  <w:bottom w:val="nil"/>
                  <w:right w:val="single" w:sz="4" w:space="0" w:color="auto"/>
                </w:tcBorders>
                <w:hideMark/>
              </w:tcPr>
            </w:tcPrChange>
          </w:tcPr>
          <w:p w14:paraId="6AE13F57" w14:textId="5F9C8AB3" w:rsidR="006D0160" w:rsidRPr="00B70F61" w:rsidDel="00B57EF5" w:rsidRDefault="006D0160" w:rsidP="006D0160">
            <w:pPr>
              <w:pStyle w:val="TAC"/>
              <w:rPr>
                <w:del w:id="26078" w:author="ZTE-Ma Zhifeng" w:date="2025-10-28T14:23:00Z"/>
                <w:lang w:eastAsia="fi-FI"/>
              </w:rPr>
            </w:pPr>
            <w:del w:id="26079" w:author="ZTE-Ma Zhifeng" w:date="2025-10-28T14:23:00Z">
              <w:r w:rsidRPr="00B70F61" w:rsidDel="00B57EF5">
                <w:rPr>
                  <w:lang w:eastAsia="fi-FI"/>
                </w:rPr>
                <w:delText>DC_1A-3A-19A-42C_n257G</w:delText>
              </w:r>
            </w:del>
          </w:p>
        </w:tc>
        <w:tc>
          <w:tcPr>
            <w:tcW w:w="1559" w:type="dxa"/>
            <w:tcBorders>
              <w:top w:val="single" w:sz="4" w:space="0" w:color="auto"/>
              <w:left w:val="single" w:sz="4" w:space="0" w:color="auto"/>
              <w:bottom w:val="single" w:sz="4" w:space="0" w:color="auto"/>
              <w:right w:val="single" w:sz="4" w:space="0" w:color="auto"/>
            </w:tcBorders>
            <w:hideMark/>
            <w:tcPrChange w:id="2608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E47CC96" w14:textId="1381E832" w:rsidR="006D0160" w:rsidRPr="00B70F61" w:rsidDel="00B57EF5" w:rsidRDefault="006D0160" w:rsidP="006D0160">
            <w:pPr>
              <w:pStyle w:val="TAC"/>
              <w:rPr>
                <w:del w:id="26081" w:author="ZTE-Ma Zhifeng" w:date="2025-10-28T14:23:00Z"/>
                <w:lang w:eastAsia="fi-FI"/>
              </w:rPr>
            </w:pPr>
            <w:del w:id="26082" w:author="ZTE-Ma Zhifeng" w:date="2025-10-28T14:23: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08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3808A8F" w14:textId="4313AE39" w:rsidR="006D0160" w:rsidRPr="00B70F61" w:rsidDel="00B57EF5" w:rsidRDefault="006D0160" w:rsidP="006D0160">
            <w:pPr>
              <w:pStyle w:val="TAC"/>
              <w:rPr>
                <w:del w:id="26084" w:author="ZTE-Ma Zhifeng" w:date="2025-10-28T14:23:00Z"/>
              </w:rPr>
            </w:pPr>
            <w:del w:id="26085"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08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505149" w14:textId="22A8BE89" w:rsidR="006D0160" w:rsidRPr="00B70F61" w:rsidDel="00B57EF5" w:rsidRDefault="006D0160" w:rsidP="006D0160">
            <w:pPr>
              <w:pStyle w:val="TAC"/>
              <w:rPr>
                <w:del w:id="26087" w:author="ZTE-Ma Zhifeng" w:date="2025-10-28T14:23:00Z"/>
              </w:rPr>
            </w:pPr>
            <w:del w:id="26088"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08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54B4659" w14:textId="719CA055" w:rsidR="006D0160" w:rsidRPr="00B70F61" w:rsidDel="00B57EF5" w:rsidRDefault="006D0160" w:rsidP="006D0160">
            <w:pPr>
              <w:pStyle w:val="TAC"/>
              <w:rPr>
                <w:del w:id="26090" w:author="ZTE-Ma Zhifeng" w:date="2025-10-28T14:23:00Z"/>
              </w:rPr>
            </w:pPr>
            <w:del w:id="26091" w:author="ZTE-Ma Zhifeng" w:date="2025-10-28T14:2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09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3D67C4D" w14:textId="7974D8B0" w:rsidR="006D0160" w:rsidRPr="00B70F61" w:rsidDel="00B57EF5" w:rsidRDefault="006D0160" w:rsidP="006D0160">
            <w:pPr>
              <w:pStyle w:val="TAC"/>
              <w:rPr>
                <w:del w:id="26093" w:author="ZTE-Ma Zhifeng" w:date="2025-10-28T14:23:00Z"/>
              </w:rPr>
            </w:pPr>
            <w:del w:id="26094" w:author="ZTE-Ma Zhifeng" w:date="2025-10-28T14:2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09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66B8A1C" w14:textId="152F78EF" w:rsidR="006D0160" w:rsidRPr="00B70F61" w:rsidDel="00B57EF5" w:rsidRDefault="006D0160" w:rsidP="006D0160">
            <w:pPr>
              <w:pStyle w:val="TAC"/>
              <w:rPr>
                <w:del w:id="26096" w:author="ZTE-Ma Zhifeng" w:date="2025-10-28T14:23:00Z"/>
              </w:rPr>
            </w:pPr>
            <w:del w:id="26097" w:author="ZTE-Ma Zhifeng" w:date="2025-10-28T14:23:00Z">
              <w:r w:rsidRPr="00D812D4" w:rsidDel="00B57EF5">
                <w:rPr>
                  <w:lang w:eastAsia="zh-CN"/>
                </w:rPr>
                <w:delText>No</w:delText>
              </w:r>
            </w:del>
          </w:p>
        </w:tc>
      </w:tr>
      <w:tr w:rsidR="006D0160" w:rsidRPr="00B70F61" w:rsidDel="00B57EF5" w14:paraId="22911850" w14:textId="008F3553" w:rsidTr="00D071B2">
        <w:trPr>
          <w:trHeight w:val="47"/>
          <w:del w:id="26098" w:author="ZTE-Ma Zhifeng" w:date="2025-10-28T14:23:00Z"/>
          <w:trPrChange w:id="26099" w:author="ZTE-Ma Zhifeng" w:date="2025-10-28T13:55:00Z">
            <w:trPr>
              <w:trHeight w:val="47"/>
            </w:trPr>
          </w:trPrChange>
        </w:trPr>
        <w:tc>
          <w:tcPr>
            <w:tcW w:w="2055" w:type="dxa"/>
            <w:tcBorders>
              <w:top w:val="nil"/>
              <w:left w:val="single" w:sz="4" w:space="0" w:color="auto"/>
              <w:bottom w:val="nil"/>
              <w:right w:val="single" w:sz="4" w:space="0" w:color="auto"/>
            </w:tcBorders>
            <w:tcPrChange w:id="26100" w:author="ZTE-Ma Zhifeng" w:date="2025-10-28T13:55:00Z">
              <w:tcPr>
                <w:tcW w:w="2055" w:type="dxa"/>
                <w:tcBorders>
                  <w:top w:val="nil"/>
                  <w:left w:val="single" w:sz="4" w:space="0" w:color="auto"/>
                  <w:bottom w:val="nil"/>
                  <w:right w:val="single" w:sz="4" w:space="0" w:color="auto"/>
                </w:tcBorders>
              </w:tcPr>
            </w:tcPrChange>
          </w:tcPr>
          <w:p w14:paraId="407716CF" w14:textId="66B1962F" w:rsidR="006D0160" w:rsidRPr="00B70F61" w:rsidDel="00B57EF5" w:rsidRDefault="006D0160" w:rsidP="006D0160">
            <w:pPr>
              <w:pStyle w:val="TAC"/>
              <w:rPr>
                <w:del w:id="26101" w:author="ZTE-Ma Zhifeng" w:date="2025-10-28T14:2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10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3B2E1D6" w14:textId="45DB7592" w:rsidR="006D0160" w:rsidRPr="00B70F61" w:rsidDel="00B57EF5" w:rsidRDefault="006D0160" w:rsidP="006D0160">
            <w:pPr>
              <w:pStyle w:val="TAC"/>
              <w:rPr>
                <w:del w:id="26103" w:author="ZTE-Ma Zhifeng" w:date="2025-10-28T14:23:00Z"/>
                <w:lang w:eastAsia="fi-FI"/>
              </w:rPr>
            </w:pPr>
            <w:del w:id="26104" w:author="ZTE-Ma Zhifeng" w:date="2025-10-28T14:23: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10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08E9206" w14:textId="482EF760" w:rsidR="006D0160" w:rsidRPr="00B70F61" w:rsidDel="00B57EF5" w:rsidRDefault="006D0160" w:rsidP="006D0160">
            <w:pPr>
              <w:pStyle w:val="TAC"/>
              <w:rPr>
                <w:del w:id="26106" w:author="ZTE-Ma Zhifeng" w:date="2025-10-28T14:23:00Z"/>
              </w:rPr>
            </w:pPr>
            <w:del w:id="26107"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0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884F4BB" w14:textId="21EDB09E" w:rsidR="006D0160" w:rsidRPr="00B70F61" w:rsidDel="00B57EF5" w:rsidRDefault="006D0160" w:rsidP="006D0160">
            <w:pPr>
              <w:pStyle w:val="TAC"/>
              <w:rPr>
                <w:del w:id="26109" w:author="ZTE-Ma Zhifeng" w:date="2025-10-28T14:23:00Z"/>
              </w:rPr>
            </w:pPr>
            <w:del w:id="26110"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11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FAD69DA" w14:textId="515EB78E" w:rsidR="006D0160" w:rsidRPr="00B70F61" w:rsidDel="00B57EF5" w:rsidRDefault="006D0160" w:rsidP="006D0160">
            <w:pPr>
              <w:pStyle w:val="TAC"/>
              <w:rPr>
                <w:del w:id="26112" w:author="ZTE-Ma Zhifeng" w:date="2025-10-28T14:23:00Z"/>
              </w:rPr>
            </w:pPr>
            <w:del w:id="26113" w:author="ZTE-Ma Zhifeng" w:date="2025-10-28T14:2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11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C2815A" w14:textId="642EED3F" w:rsidR="006D0160" w:rsidRPr="00B70F61" w:rsidDel="00B57EF5" w:rsidRDefault="006D0160" w:rsidP="006D0160">
            <w:pPr>
              <w:pStyle w:val="TAC"/>
              <w:rPr>
                <w:del w:id="26115" w:author="ZTE-Ma Zhifeng" w:date="2025-10-28T14:23:00Z"/>
              </w:rPr>
            </w:pPr>
            <w:del w:id="26116" w:author="ZTE-Ma Zhifeng" w:date="2025-10-28T14:2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11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2E9132A" w14:textId="64648D57" w:rsidR="006D0160" w:rsidRPr="00B70F61" w:rsidDel="00B57EF5" w:rsidRDefault="006D0160" w:rsidP="006D0160">
            <w:pPr>
              <w:pStyle w:val="TAC"/>
              <w:rPr>
                <w:del w:id="26118" w:author="ZTE-Ma Zhifeng" w:date="2025-10-28T14:23:00Z"/>
              </w:rPr>
            </w:pPr>
            <w:del w:id="26119" w:author="ZTE-Ma Zhifeng" w:date="2025-10-28T14:23:00Z">
              <w:r w:rsidRPr="00D812D4" w:rsidDel="00B57EF5">
                <w:rPr>
                  <w:lang w:eastAsia="zh-CN"/>
                </w:rPr>
                <w:delText>No</w:delText>
              </w:r>
            </w:del>
          </w:p>
        </w:tc>
      </w:tr>
      <w:tr w:rsidR="006D0160" w:rsidRPr="00B70F61" w:rsidDel="00B57EF5" w14:paraId="4C4FC944" w14:textId="0A390C13" w:rsidTr="00D071B2">
        <w:trPr>
          <w:trHeight w:val="47"/>
          <w:del w:id="26120" w:author="ZTE-Ma Zhifeng" w:date="2025-10-28T14:23:00Z"/>
          <w:trPrChange w:id="26121" w:author="ZTE-Ma Zhifeng" w:date="2025-10-28T13:55:00Z">
            <w:trPr>
              <w:trHeight w:val="47"/>
            </w:trPr>
          </w:trPrChange>
        </w:trPr>
        <w:tc>
          <w:tcPr>
            <w:tcW w:w="2055" w:type="dxa"/>
            <w:tcBorders>
              <w:top w:val="nil"/>
              <w:left w:val="single" w:sz="4" w:space="0" w:color="auto"/>
              <w:bottom w:val="nil"/>
              <w:right w:val="single" w:sz="4" w:space="0" w:color="auto"/>
            </w:tcBorders>
            <w:tcPrChange w:id="26122" w:author="ZTE-Ma Zhifeng" w:date="2025-10-28T13:55:00Z">
              <w:tcPr>
                <w:tcW w:w="2055" w:type="dxa"/>
                <w:tcBorders>
                  <w:top w:val="nil"/>
                  <w:left w:val="single" w:sz="4" w:space="0" w:color="auto"/>
                  <w:bottom w:val="nil"/>
                  <w:right w:val="single" w:sz="4" w:space="0" w:color="auto"/>
                </w:tcBorders>
              </w:tcPr>
            </w:tcPrChange>
          </w:tcPr>
          <w:p w14:paraId="335E77AD" w14:textId="10FD6827" w:rsidR="006D0160" w:rsidRPr="00B70F61" w:rsidDel="00B57EF5" w:rsidRDefault="006D0160" w:rsidP="006D0160">
            <w:pPr>
              <w:pStyle w:val="TAC"/>
              <w:rPr>
                <w:del w:id="26123" w:author="ZTE-Ma Zhifeng" w:date="2025-10-28T14:2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12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A21EDAE" w14:textId="64916015" w:rsidR="006D0160" w:rsidRPr="00B70F61" w:rsidDel="00B57EF5" w:rsidRDefault="006D0160" w:rsidP="006D0160">
            <w:pPr>
              <w:pStyle w:val="TAC"/>
              <w:rPr>
                <w:del w:id="26125" w:author="ZTE-Ma Zhifeng" w:date="2025-10-28T14:23:00Z"/>
                <w:lang w:eastAsia="fi-FI"/>
              </w:rPr>
            </w:pPr>
            <w:del w:id="26126" w:author="ZTE-Ma Zhifeng" w:date="2025-10-28T14:23: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12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2A81124" w14:textId="3B2CF063" w:rsidR="006D0160" w:rsidRPr="00B70F61" w:rsidDel="00B57EF5" w:rsidRDefault="006D0160" w:rsidP="006D0160">
            <w:pPr>
              <w:pStyle w:val="TAC"/>
              <w:rPr>
                <w:del w:id="26128" w:author="ZTE-Ma Zhifeng" w:date="2025-10-28T14:23:00Z"/>
              </w:rPr>
            </w:pPr>
            <w:del w:id="26129"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4A65F41" w14:textId="422B84D6" w:rsidR="006D0160" w:rsidRPr="00B70F61" w:rsidDel="00B57EF5" w:rsidRDefault="006D0160" w:rsidP="006D0160">
            <w:pPr>
              <w:pStyle w:val="TAC"/>
              <w:rPr>
                <w:del w:id="26131" w:author="ZTE-Ma Zhifeng" w:date="2025-10-28T14:23:00Z"/>
              </w:rPr>
            </w:pPr>
            <w:del w:id="26132"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13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DA11DE7" w14:textId="38288F74" w:rsidR="006D0160" w:rsidRPr="00B70F61" w:rsidDel="00B57EF5" w:rsidRDefault="006D0160" w:rsidP="006D0160">
            <w:pPr>
              <w:pStyle w:val="TAC"/>
              <w:rPr>
                <w:del w:id="26134" w:author="ZTE-Ma Zhifeng" w:date="2025-10-28T14:23:00Z"/>
              </w:rPr>
            </w:pPr>
            <w:del w:id="26135" w:author="ZTE-Ma Zhifeng" w:date="2025-10-28T14:2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13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904DFDC" w14:textId="2BF96941" w:rsidR="006D0160" w:rsidRPr="00B70F61" w:rsidDel="00B57EF5" w:rsidRDefault="006D0160" w:rsidP="006D0160">
            <w:pPr>
              <w:pStyle w:val="TAC"/>
              <w:rPr>
                <w:del w:id="26137" w:author="ZTE-Ma Zhifeng" w:date="2025-10-28T14:23:00Z"/>
              </w:rPr>
            </w:pPr>
            <w:del w:id="26138" w:author="ZTE-Ma Zhifeng" w:date="2025-10-28T14:2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1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B0CFCEC" w14:textId="4B04979C" w:rsidR="006D0160" w:rsidRPr="00B70F61" w:rsidDel="00B57EF5" w:rsidRDefault="006D0160" w:rsidP="006D0160">
            <w:pPr>
              <w:pStyle w:val="TAC"/>
              <w:rPr>
                <w:del w:id="26140" w:author="ZTE-Ma Zhifeng" w:date="2025-10-28T14:23:00Z"/>
              </w:rPr>
            </w:pPr>
            <w:del w:id="26141" w:author="ZTE-Ma Zhifeng" w:date="2025-10-28T14:23:00Z">
              <w:r w:rsidRPr="00D812D4" w:rsidDel="00B57EF5">
                <w:rPr>
                  <w:lang w:eastAsia="zh-CN"/>
                </w:rPr>
                <w:delText>No</w:delText>
              </w:r>
            </w:del>
          </w:p>
        </w:tc>
      </w:tr>
      <w:tr w:rsidR="006D0160" w:rsidRPr="00B70F61" w:rsidDel="00B57EF5" w14:paraId="419FD0B9" w14:textId="21DD744A" w:rsidTr="00D071B2">
        <w:trPr>
          <w:trHeight w:val="47"/>
          <w:del w:id="26142" w:author="ZTE-Ma Zhifeng" w:date="2025-10-28T14:23:00Z"/>
          <w:trPrChange w:id="26143" w:author="ZTE-Ma Zhifeng" w:date="2025-10-28T13:55:00Z">
            <w:trPr>
              <w:trHeight w:val="47"/>
            </w:trPr>
          </w:trPrChange>
        </w:trPr>
        <w:tc>
          <w:tcPr>
            <w:tcW w:w="2055" w:type="dxa"/>
            <w:tcBorders>
              <w:top w:val="nil"/>
              <w:left w:val="single" w:sz="4" w:space="0" w:color="auto"/>
              <w:bottom w:val="nil"/>
              <w:right w:val="single" w:sz="4" w:space="0" w:color="auto"/>
            </w:tcBorders>
            <w:tcPrChange w:id="26144" w:author="ZTE-Ma Zhifeng" w:date="2025-10-28T13:55:00Z">
              <w:tcPr>
                <w:tcW w:w="2055" w:type="dxa"/>
                <w:tcBorders>
                  <w:top w:val="nil"/>
                  <w:left w:val="single" w:sz="4" w:space="0" w:color="auto"/>
                  <w:bottom w:val="nil"/>
                  <w:right w:val="single" w:sz="4" w:space="0" w:color="auto"/>
                </w:tcBorders>
              </w:tcPr>
            </w:tcPrChange>
          </w:tcPr>
          <w:p w14:paraId="2BE9263F" w14:textId="4990E48E" w:rsidR="006D0160" w:rsidRPr="00B70F61" w:rsidDel="00B57EF5" w:rsidRDefault="006D0160" w:rsidP="006D0160">
            <w:pPr>
              <w:pStyle w:val="TAC"/>
              <w:rPr>
                <w:del w:id="26145" w:author="ZTE-Ma Zhifeng" w:date="2025-10-28T14:2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14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6D11FC" w14:textId="569D0981" w:rsidR="006D0160" w:rsidRPr="00B70F61" w:rsidDel="00B57EF5" w:rsidRDefault="006D0160" w:rsidP="006D0160">
            <w:pPr>
              <w:pStyle w:val="TAC"/>
              <w:rPr>
                <w:del w:id="26147" w:author="ZTE-Ma Zhifeng" w:date="2025-10-28T14:23:00Z"/>
                <w:lang w:eastAsia="fi-FI"/>
              </w:rPr>
            </w:pPr>
            <w:del w:id="26148" w:author="ZTE-Ma Zhifeng" w:date="2025-10-28T14:23: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614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557B4E2" w14:textId="674C9327" w:rsidR="006D0160" w:rsidRPr="00B70F61" w:rsidDel="00B57EF5" w:rsidRDefault="006D0160" w:rsidP="006D0160">
            <w:pPr>
              <w:pStyle w:val="TAC"/>
              <w:rPr>
                <w:del w:id="26150" w:author="ZTE-Ma Zhifeng" w:date="2025-10-28T14:23:00Z"/>
              </w:rPr>
            </w:pPr>
            <w:del w:id="26151"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5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0C30EC2" w14:textId="09B8FE95" w:rsidR="006D0160" w:rsidRPr="00B70F61" w:rsidDel="00B57EF5" w:rsidRDefault="006D0160" w:rsidP="006D0160">
            <w:pPr>
              <w:pStyle w:val="TAC"/>
              <w:rPr>
                <w:del w:id="26153" w:author="ZTE-Ma Zhifeng" w:date="2025-10-28T14:23:00Z"/>
              </w:rPr>
            </w:pPr>
            <w:del w:id="26154"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15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619D4FC" w14:textId="5FEC9927" w:rsidR="006D0160" w:rsidRPr="00B70F61" w:rsidDel="00B57EF5" w:rsidRDefault="006D0160" w:rsidP="006D0160">
            <w:pPr>
              <w:pStyle w:val="TAC"/>
              <w:rPr>
                <w:del w:id="26156" w:author="ZTE-Ma Zhifeng" w:date="2025-10-28T14:23:00Z"/>
              </w:rPr>
            </w:pPr>
            <w:del w:id="26157" w:author="ZTE-Ma Zhifeng" w:date="2025-10-28T14:23: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615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80C9D57" w14:textId="6046F7FF" w:rsidR="006D0160" w:rsidRPr="00B70F61" w:rsidDel="00B57EF5" w:rsidRDefault="006D0160" w:rsidP="006D0160">
            <w:pPr>
              <w:pStyle w:val="TAC"/>
              <w:rPr>
                <w:del w:id="26159" w:author="ZTE-Ma Zhifeng" w:date="2025-10-28T14:23:00Z"/>
              </w:rPr>
            </w:pPr>
            <w:del w:id="26160" w:author="ZTE-Ma Zhifeng" w:date="2025-10-28T14:2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1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6FCF715" w14:textId="55D9DC18" w:rsidR="006D0160" w:rsidRPr="00B70F61" w:rsidDel="00B57EF5" w:rsidRDefault="006D0160" w:rsidP="006D0160">
            <w:pPr>
              <w:pStyle w:val="TAC"/>
              <w:rPr>
                <w:del w:id="26162" w:author="ZTE-Ma Zhifeng" w:date="2025-10-28T14:23:00Z"/>
              </w:rPr>
            </w:pPr>
            <w:del w:id="26163" w:author="ZTE-Ma Zhifeng" w:date="2025-10-28T14:23:00Z">
              <w:r w:rsidRPr="00D812D4" w:rsidDel="00B57EF5">
                <w:rPr>
                  <w:lang w:eastAsia="zh-CN"/>
                </w:rPr>
                <w:delText>No</w:delText>
              </w:r>
            </w:del>
          </w:p>
        </w:tc>
      </w:tr>
      <w:tr w:rsidR="006D0160" w:rsidRPr="00B70F61" w:rsidDel="00B57EF5" w14:paraId="06994DBE" w14:textId="38D02F04" w:rsidTr="00D071B2">
        <w:trPr>
          <w:trHeight w:val="47"/>
          <w:del w:id="26164" w:author="ZTE-Ma Zhifeng" w:date="2025-10-28T14:23:00Z"/>
          <w:trPrChange w:id="26165"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166" w:author="ZTE-Ma Zhifeng" w:date="2025-10-28T13:55:00Z">
              <w:tcPr>
                <w:tcW w:w="2055" w:type="dxa"/>
                <w:tcBorders>
                  <w:top w:val="nil"/>
                  <w:left w:val="single" w:sz="4" w:space="0" w:color="auto"/>
                  <w:bottom w:val="single" w:sz="4" w:space="0" w:color="auto"/>
                  <w:right w:val="single" w:sz="4" w:space="0" w:color="auto"/>
                </w:tcBorders>
              </w:tcPr>
            </w:tcPrChange>
          </w:tcPr>
          <w:p w14:paraId="2B1718DB" w14:textId="47C3001E" w:rsidR="006D0160" w:rsidRPr="00B70F61" w:rsidDel="00B57EF5" w:rsidRDefault="006D0160" w:rsidP="006D0160">
            <w:pPr>
              <w:pStyle w:val="TAC"/>
              <w:rPr>
                <w:del w:id="26167" w:author="ZTE-Ma Zhifeng" w:date="2025-10-28T14:2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16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021669F" w14:textId="1EE85272" w:rsidR="006D0160" w:rsidRPr="00B70F61" w:rsidDel="00B57EF5" w:rsidRDefault="006D0160" w:rsidP="006D0160">
            <w:pPr>
              <w:pStyle w:val="TAC"/>
              <w:rPr>
                <w:del w:id="26169" w:author="ZTE-Ma Zhifeng" w:date="2025-10-28T14:23:00Z"/>
                <w:lang w:eastAsia="fi-FI"/>
              </w:rPr>
            </w:pPr>
            <w:del w:id="26170" w:author="ZTE-Ma Zhifeng" w:date="2025-10-28T14:23: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17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C6AAC2B" w14:textId="5AAE0374" w:rsidR="006D0160" w:rsidRPr="00B70F61" w:rsidDel="00B57EF5" w:rsidRDefault="006D0160" w:rsidP="006D0160">
            <w:pPr>
              <w:pStyle w:val="TAC"/>
              <w:rPr>
                <w:del w:id="26172" w:author="ZTE-Ma Zhifeng" w:date="2025-10-28T14:23:00Z"/>
              </w:rPr>
            </w:pPr>
            <w:del w:id="26173" w:author="ZTE-Ma Zhifeng" w:date="2025-10-28T14:2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35BAF41" w14:textId="59122100" w:rsidR="006D0160" w:rsidRPr="00B70F61" w:rsidDel="00B57EF5" w:rsidRDefault="006D0160" w:rsidP="006D0160">
            <w:pPr>
              <w:pStyle w:val="TAC"/>
              <w:rPr>
                <w:del w:id="26175" w:author="ZTE-Ma Zhifeng" w:date="2025-10-28T14:23:00Z"/>
              </w:rPr>
            </w:pPr>
            <w:del w:id="26176" w:author="ZTE-Ma Zhifeng" w:date="2025-10-28T14:23: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17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F5F5550" w14:textId="4BFF35BA" w:rsidR="006D0160" w:rsidRPr="00B70F61" w:rsidDel="00B57EF5" w:rsidRDefault="006D0160" w:rsidP="006D0160">
            <w:pPr>
              <w:pStyle w:val="TAC"/>
              <w:rPr>
                <w:del w:id="26178" w:author="ZTE-Ma Zhifeng" w:date="2025-10-28T14:23:00Z"/>
              </w:rPr>
            </w:pPr>
            <w:del w:id="26179" w:author="ZTE-Ma Zhifeng" w:date="2025-10-28T14:2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18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758ABEA" w14:textId="2743A446" w:rsidR="006D0160" w:rsidRPr="00B70F61" w:rsidDel="00B57EF5" w:rsidRDefault="006D0160" w:rsidP="006D0160">
            <w:pPr>
              <w:pStyle w:val="TAC"/>
              <w:rPr>
                <w:del w:id="26181" w:author="ZTE-Ma Zhifeng" w:date="2025-10-28T14:23:00Z"/>
              </w:rPr>
            </w:pPr>
            <w:del w:id="26182" w:author="ZTE-Ma Zhifeng" w:date="2025-10-28T14:2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1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FC7FF49" w14:textId="0489E2D8" w:rsidR="006D0160" w:rsidRPr="00B70F61" w:rsidDel="00B57EF5" w:rsidRDefault="006D0160" w:rsidP="006D0160">
            <w:pPr>
              <w:pStyle w:val="TAC"/>
              <w:rPr>
                <w:del w:id="26184" w:author="ZTE-Ma Zhifeng" w:date="2025-10-28T14:23:00Z"/>
              </w:rPr>
            </w:pPr>
            <w:del w:id="26185" w:author="ZTE-Ma Zhifeng" w:date="2025-10-28T14:23:00Z">
              <w:r w:rsidRPr="00D812D4" w:rsidDel="00B57EF5">
                <w:rPr>
                  <w:lang w:eastAsia="zh-CN"/>
                </w:rPr>
                <w:delText>No</w:delText>
              </w:r>
            </w:del>
          </w:p>
        </w:tc>
      </w:tr>
      <w:tr w:rsidR="006D0160" w:rsidRPr="00B70F61" w:rsidDel="00B57EF5" w14:paraId="08AA3C79" w14:textId="7E66E5FF" w:rsidTr="00D071B2">
        <w:trPr>
          <w:trHeight w:val="47"/>
          <w:del w:id="26186" w:author="ZTE-Ma Zhifeng" w:date="2025-10-28T14:30:00Z"/>
          <w:trPrChange w:id="26187"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188" w:author="ZTE-Ma Zhifeng" w:date="2025-10-28T13:55:00Z">
              <w:tcPr>
                <w:tcW w:w="2055" w:type="dxa"/>
                <w:tcBorders>
                  <w:top w:val="single" w:sz="4" w:space="0" w:color="auto"/>
                  <w:left w:val="single" w:sz="4" w:space="0" w:color="auto"/>
                  <w:bottom w:val="nil"/>
                  <w:right w:val="single" w:sz="4" w:space="0" w:color="auto"/>
                </w:tcBorders>
                <w:hideMark/>
              </w:tcPr>
            </w:tcPrChange>
          </w:tcPr>
          <w:p w14:paraId="42482AAB" w14:textId="25A88F49" w:rsidR="006D0160" w:rsidRPr="00B70F61" w:rsidDel="00B57EF5" w:rsidRDefault="006D0160" w:rsidP="006D0160">
            <w:pPr>
              <w:pStyle w:val="TAC"/>
              <w:rPr>
                <w:del w:id="26189" w:author="ZTE-Ma Zhifeng" w:date="2025-10-28T14:30:00Z"/>
                <w:lang w:eastAsia="fi-FI"/>
              </w:rPr>
            </w:pPr>
            <w:del w:id="26190" w:author="ZTE-Ma Zhifeng" w:date="2025-10-28T14:30:00Z">
              <w:r w:rsidRPr="00B70F61" w:rsidDel="00B57EF5">
                <w:rPr>
                  <w:lang w:eastAsia="fi-FI"/>
                </w:rPr>
                <w:delText>DC_1A-3A-19A-42C_n257H</w:delText>
              </w:r>
            </w:del>
          </w:p>
        </w:tc>
        <w:tc>
          <w:tcPr>
            <w:tcW w:w="1559" w:type="dxa"/>
            <w:tcBorders>
              <w:top w:val="single" w:sz="4" w:space="0" w:color="auto"/>
              <w:left w:val="single" w:sz="4" w:space="0" w:color="auto"/>
              <w:bottom w:val="single" w:sz="4" w:space="0" w:color="auto"/>
              <w:right w:val="single" w:sz="4" w:space="0" w:color="auto"/>
            </w:tcBorders>
            <w:hideMark/>
            <w:tcPrChange w:id="2619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599C83F" w14:textId="4E8DAD66" w:rsidR="006D0160" w:rsidRPr="00B70F61" w:rsidDel="00B57EF5" w:rsidRDefault="006D0160" w:rsidP="006D0160">
            <w:pPr>
              <w:pStyle w:val="TAC"/>
              <w:rPr>
                <w:del w:id="26192" w:author="ZTE-Ma Zhifeng" w:date="2025-10-28T14:30:00Z"/>
                <w:lang w:eastAsia="fi-FI"/>
              </w:rPr>
            </w:pPr>
            <w:del w:id="26193" w:author="ZTE-Ma Zhifeng" w:date="2025-10-28T14:30: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19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7A408D4" w14:textId="3F371335" w:rsidR="006D0160" w:rsidRPr="00B70F61" w:rsidDel="00B57EF5" w:rsidRDefault="006D0160" w:rsidP="006D0160">
            <w:pPr>
              <w:pStyle w:val="TAC"/>
              <w:rPr>
                <w:del w:id="26195" w:author="ZTE-Ma Zhifeng" w:date="2025-10-28T14:30:00Z"/>
              </w:rPr>
            </w:pPr>
            <w:del w:id="26196"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19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AF39517" w14:textId="011907FB" w:rsidR="006D0160" w:rsidRPr="00B70F61" w:rsidDel="00B57EF5" w:rsidRDefault="006D0160" w:rsidP="006D0160">
            <w:pPr>
              <w:pStyle w:val="TAC"/>
              <w:rPr>
                <w:del w:id="26198" w:author="ZTE-Ma Zhifeng" w:date="2025-10-28T14:30:00Z"/>
              </w:rPr>
            </w:pPr>
            <w:del w:id="26199"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0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DAB78A8" w14:textId="0241898A" w:rsidR="006D0160" w:rsidRPr="00B70F61" w:rsidDel="00B57EF5" w:rsidRDefault="006D0160" w:rsidP="006D0160">
            <w:pPr>
              <w:pStyle w:val="TAC"/>
              <w:rPr>
                <w:del w:id="26201" w:author="ZTE-Ma Zhifeng" w:date="2025-10-28T14:30:00Z"/>
              </w:rPr>
            </w:pPr>
            <w:del w:id="26202" w:author="ZTE-Ma Zhifeng" w:date="2025-10-28T14:30: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20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640B50D" w14:textId="49F35875" w:rsidR="006D0160" w:rsidRPr="00B70F61" w:rsidDel="00B57EF5" w:rsidRDefault="006D0160" w:rsidP="006D0160">
            <w:pPr>
              <w:pStyle w:val="TAC"/>
              <w:rPr>
                <w:del w:id="26204" w:author="ZTE-Ma Zhifeng" w:date="2025-10-28T14:30:00Z"/>
              </w:rPr>
            </w:pPr>
            <w:del w:id="26205" w:author="ZTE-Ma Zhifeng" w:date="2025-10-28T14:30: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20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B6E7C7A" w14:textId="57EB7150" w:rsidR="006D0160" w:rsidRPr="00B70F61" w:rsidDel="00B57EF5" w:rsidRDefault="006D0160" w:rsidP="006D0160">
            <w:pPr>
              <w:pStyle w:val="TAC"/>
              <w:rPr>
                <w:del w:id="26207" w:author="ZTE-Ma Zhifeng" w:date="2025-10-28T14:30:00Z"/>
              </w:rPr>
            </w:pPr>
            <w:del w:id="26208" w:author="ZTE-Ma Zhifeng" w:date="2025-10-28T14:30:00Z">
              <w:r w:rsidRPr="00D812D4" w:rsidDel="00B57EF5">
                <w:rPr>
                  <w:lang w:eastAsia="zh-CN"/>
                </w:rPr>
                <w:delText>No</w:delText>
              </w:r>
            </w:del>
          </w:p>
        </w:tc>
      </w:tr>
      <w:tr w:rsidR="006D0160" w:rsidRPr="00B70F61" w:rsidDel="00B57EF5" w14:paraId="3EB43171" w14:textId="00B8A9AA" w:rsidTr="00D071B2">
        <w:trPr>
          <w:trHeight w:val="47"/>
          <w:del w:id="26209" w:author="ZTE-Ma Zhifeng" w:date="2025-10-28T14:30:00Z"/>
          <w:trPrChange w:id="26210" w:author="ZTE-Ma Zhifeng" w:date="2025-10-28T13:55:00Z">
            <w:trPr>
              <w:trHeight w:val="47"/>
            </w:trPr>
          </w:trPrChange>
        </w:trPr>
        <w:tc>
          <w:tcPr>
            <w:tcW w:w="2055" w:type="dxa"/>
            <w:tcBorders>
              <w:top w:val="nil"/>
              <w:left w:val="single" w:sz="4" w:space="0" w:color="auto"/>
              <w:bottom w:val="nil"/>
              <w:right w:val="single" w:sz="4" w:space="0" w:color="auto"/>
            </w:tcBorders>
            <w:tcPrChange w:id="26211" w:author="ZTE-Ma Zhifeng" w:date="2025-10-28T13:55:00Z">
              <w:tcPr>
                <w:tcW w:w="2055" w:type="dxa"/>
                <w:tcBorders>
                  <w:top w:val="nil"/>
                  <w:left w:val="single" w:sz="4" w:space="0" w:color="auto"/>
                  <w:bottom w:val="nil"/>
                  <w:right w:val="single" w:sz="4" w:space="0" w:color="auto"/>
                </w:tcBorders>
              </w:tcPr>
            </w:tcPrChange>
          </w:tcPr>
          <w:p w14:paraId="05DEB405" w14:textId="4C9262F8" w:rsidR="006D0160" w:rsidRPr="00B70F61" w:rsidDel="00B57EF5" w:rsidRDefault="006D0160" w:rsidP="006D0160">
            <w:pPr>
              <w:pStyle w:val="TAC"/>
              <w:rPr>
                <w:del w:id="26212"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21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BACD0EC" w14:textId="26EB9D56" w:rsidR="006D0160" w:rsidRPr="00B70F61" w:rsidDel="00B57EF5" w:rsidRDefault="006D0160" w:rsidP="006D0160">
            <w:pPr>
              <w:pStyle w:val="TAC"/>
              <w:rPr>
                <w:del w:id="26214" w:author="ZTE-Ma Zhifeng" w:date="2025-10-28T14:30:00Z"/>
                <w:lang w:eastAsia="fi-FI"/>
              </w:rPr>
            </w:pPr>
            <w:del w:id="26215" w:author="ZTE-Ma Zhifeng" w:date="2025-10-28T14:30: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21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FD7D4E9" w14:textId="668AB166" w:rsidR="006D0160" w:rsidRPr="00B70F61" w:rsidDel="00B57EF5" w:rsidRDefault="006D0160" w:rsidP="006D0160">
            <w:pPr>
              <w:pStyle w:val="TAC"/>
              <w:rPr>
                <w:del w:id="26217" w:author="ZTE-Ma Zhifeng" w:date="2025-10-28T14:30:00Z"/>
              </w:rPr>
            </w:pPr>
            <w:del w:id="26218"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21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60FCD0E" w14:textId="1B94ACDF" w:rsidR="006D0160" w:rsidRPr="00B70F61" w:rsidDel="00B57EF5" w:rsidRDefault="006D0160" w:rsidP="006D0160">
            <w:pPr>
              <w:pStyle w:val="TAC"/>
              <w:rPr>
                <w:del w:id="26220" w:author="ZTE-Ma Zhifeng" w:date="2025-10-28T14:30:00Z"/>
              </w:rPr>
            </w:pPr>
            <w:del w:id="26221"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2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73A66D5" w14:textId="11AF8339" w:rsidR="006D0160" w:rsidRPr="00B70F61" w:rsidDel="00B57EF5" w:rsidRDefault="006D0160" w:rsidP="006D0160">
            <w:pPr>
              <w:pStyle w:val="TAC"/>
              <w:rPr>
                <w:del w:id="26223" w:author="ZTE-Ma Zhifeng" w:date="2025-10-28T14:30:00Z"/>
              </w:rPr>
            </w:pPr>
            <w:del w:id="26224" w:author="ZTE-Ma Zhifeng" w:date="2025-10-28T14:30: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22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687BD90" w14:textId="4EF6E18D" w:rsidR="006D0160" w:rsidRPr="00B70F61" w:rsidDel="00B57EF5" w:rsidRDefault="006D0160" w:rsidP="006D0160">
            <w:pPr>
              <w:pStyle w:val="TAC"/>
              <w:rPr>
                <w:del w:id="26226" w:author="ZTE-Ma Zhifeng" w:date="2025-10-28T14:30:00Z"/>
              </w:rPr>
            </w:pPr>
            <w:del w:id="26227" w:author="ZTE-Ma Zhifeng" w:date="2025-10-28T14:30: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22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0802264" w14:textId="27E469B9" w:rsidR="006D0160" w:rsidRPr="00B70F61" w:rsidDel="00B57EF5" w:rsidRDefault="006D0160" w:rsidP="006D0160">
            <w:pPr>
              <w:pStyle w:val="TAC"/>
              <w:rPr>
                <w:del w:id="26229" w:author="ZTE-Ma Zhifeng" w:date="2025-10-28T14:30:00Z"/>
              </w:rPr>
            </w:pPr>
            <w:del w:id="26230" w:author="ZTE-Ma Zhifeng" w:date="2025-10-28T14:30:00Z">
              <w:r w:rsidRPr="00D812D4" w:rsidDel="00B57EF5">
                <w:rPr>
                  <w:lang w:eastAsia="zh-CN"/>
                </w:rPr>
                <w:delText>No</w:delText>
              </w:r>
            </w:del>
          </w:p>
        </w:tc>
      </w:tr>
      <w:tr w:rsidR="006D0160" w:rsidRPr="00B70F61" w:rsidDel="00B57EF5" w14:paraId="781F9A07" w14:textId="409F0B8E" w:rsidTr="00D071B2">
        <w:trPr>
          <w:trHeight w:val="47"/>
          <w:del w:id="26231" w:author="ZTE-Ma Zhifeng" w:date="2025-10-28T14:30:00Z"/>
          <w:trPrChange w:id="26232" w:author="ZTE-Ma Zhifeng" w:date="2025-10-28T13:55:00Z">
            <w:trPr>
              <w:trHeight w:val="47"/>
            </w:trPr>
          </w:trPrChange>
        </w:trPr>
        <w:tc>
          <w:tcPr>
            <w:tcW w:w="2055" w:type="dxa"/>
            <w:tcBorders>
              <w:top w:val="nil"/>
              <w:left w:val="single" w:sz="4" w:space="0" w:color="auto"/>
              <w:bottom w:val="nil"/>
              <w:right w:val="single" w:sz="4" w:space="0" w:color="auto"/>
            </w:tcBorders>
            <w:tcPrChange w:id="26233" w:author="ZTE-Ma Zhifeng" w:date="2025-10-28T13:55:00Z">
              <w:tcPr>
                <w:tcW w:w="2055" w:type="dxa"/>
                <w:tcBorders>
                  <w:top w:val="nil"/>
                  <w:left w:val="single" w:sz="4" w:space="0" w:color="auto"/>
                  <w:bottom w:val="nil"/>
                  <w:right w:val="single" w:sz="4" w:space="0" w:color="auto"/>
                </w:tcBorders>
              </w:tcPr>
            </w:tcPrChange>
          </w:tcPr>
          <w:p w14:paraId="21D99119" w14:textId="47518EDD" w:rsidR="006D0160" w:rsidRPr="00B70F61" w:rsidDel="00B57EF5" w:rsidRDefault="006D0160" w:rsidP="006D0160">
            <w:pPr>
              <w:pStyle w:val="TAC"/>
              <w:rPr>
                <w:del w:id="26234"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23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A025C7" w14:textId="1EE27F4B" w:rsidR="006D0160" w:rsidRPr="00B70F61" w:rsidDel="00B57EF5" w:rsidRDefault="006D0160" w:rsidP="006D0160">
            <w:pPr>
              <w:pStyle w:val="TAC"/>
              <w:rPr>
                <w:del w:id="26236" w:author="ZTE-Ma Zhifeng" w:date="2025-10-28T14:30:00Z"/>
                <w:lang w:eastAsia="fi-FI"/>
              </w:rPr>
            </w:pPr>
            <w:del w:id="26237" w:author="ZTE-Ma Zhifeng" w:date="2025-10-28T14:30: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23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4D617E3" w14:textId="39C5A9DD" w:rsidR="006D0160" w:rsidRPr="00B70F61" w:rsidDel="00B57EF5" w:rsidRDefault="006D0160" w:rsidP="006D0160">
            <w:pPr>
              <w:pStyle w:val="TAC"/>
              <w:rPr>
                <w:del w:id="26239" w:author="ZTE-Ma Zhifeng" w:date="2025-10-28T14:30:00Z"/>
              </w:rPr>
            </w:pPr>
            <w:del w:id="26240"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24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45F3C13" w14:textId="2AAE92C9" w:rsidR="006D0160" w:rsidRPr="00B70F61" w:rsidDel="00B57EF5" w:rsidRDefault="006D0160" w:rsidP="006D0160">
            <w:pPr>
              <w:pStyle w:val="TAC"/>
              <w:rPr>
                <w:del w:id="26242" w:author="ZTE-Ma Zhifeng" w:date="2025-10-28T14:30:00Z"/>
              </w:rPr>
            </w:pPr>
            <w:del w:id="26243"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4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4909239" w14:textId="2D240737" w:rsidR="006D0160" w:rsidRPr="00B70F61" w:rsidDel="00B57EF5" w:rsidRDefault="006D0160" w:rsidP="006D0160">
            <w:pPr>
              <w:pStyle w:val="TAC"/>
              <w:rPr>
                <w:del w:id="26245" w:author="ZTE-Ma Zhifeng" w:date="2025-10-28T14:30:00Z"/>
              </w:rPr>
            </w:pPr>
            <w:del w:id="26246" w:author="ZTE-Ma Zhifeng" w:date="2025-10-28T14:30: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24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9466F12" w14:textId="56AE6438" w:rsidR="006D0160" w:rsidRPr="00B70F61" w:rsidDel="00B57EF5" w:rsidRDefault="006D0160" w:rsidP="006D0160">
            <w:pPr>
              <w:pStyle w:val="TAC"/>
              <w:rPr>
                <w:del w:id="26248" w:author="ZTE-Ma Zhifeng" w:date="2025-10-28T14:30:00Z"/>
              </w:rPr>
            </w:pPr>
            <w:del w:id="26249" w:author="ZTE-Ma Zhifeng" w:date="2025-10-28T14:30: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25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E1FE1A1" w14:textId="04EAD94D" w:rsidR="006D0160" w:rsidRPr="00B70F61" w:rsidDel="00B57EF5" w:rsidRDefault="006D0160" w:rsidP="006D0160">
            <w:pPr>
              <w:pStyle w:val="TAC"/>
              <w:rPr>
                <w:del w:id="26251" w:author="ZTE-Ma Zhifeng" w:date="2025-10-28T14:30:00Z"/>
              </w:rPr>
            </w:pPr>
            <w:del w:id="26252" w:author="ZTE-Ma Zhifeng" w:date="2025-10-28T14:30:00Z">
              <w:r w:rsidRPr="00D812D4" w:rsidDel="00B57EF5">
                <w:rPr>
                  <w:lang w:eastAsia="zh-CN"/>
                </w:rPr>
                <w:delText>No</w:delText>
              </w:r>
            </w:del>
          </w:p>
        </w:tc>
      </w:tr>
      <w:tr w:rsidR="006D0160" w:rsidRPr="00B70F61" w:rsidDel="00B57EF5" w14:paraId="391098C5" w14:textId="6DDD49D8" w:rsidTr="00D071B2">
        <w:trPr>
          <w:trHeight w:val="47"/>
          <w:del w:id="26253" w:author="ZTE-Ma Zhifeng" w:date="2025-10-28T14:30:00Z"/>
          <w:trPrChange w:id="26254" w:author="ZTE-Ma Zhifeng" w:date="2025-10-28T13:55:00Z">
            <w:trPr>
              <w:trHeight w:val="47"/>
            </w:trPr>
          </w:trPrChange>
        </w:trPr>
        <w:tc>
          <w:tcPr>
            <w:tcW w:w="2055" w:type="dxa"/>
            <w:tcBorders>
              <w:top w:val="nil"/>
              <w:left w:val="single" w:sz="4" w:space="0" w:color="auto"/>
              <w:bottom w:val="nil"/>
              <w:right w:val="single" w:sz="4" w:space="0" w:color="auto"/>
            </w:tcBorders>
            <w:tcPrChange w:id="26255" w:author="ZTE-Ma Zhifeng" w:date="2025-10-28T13:55:00Z">
              <w:tcPr>
                <w:tcW w:w="2055" w:type="dxa"/>
                <w:tcBorders>
                  <w:top w:val="nil"/>
                  <w:left w:val="single" w:sz="4" w:space="0" w:color="auto"/>
                  <w:bottom w:val="nil"/>
                  <w:right w:val="single" w:sz="4" w:space="0" w:color="auto"/>
                </w:tcBorders>
              </w:tcPr>
            </w:tcPrChange>
          </w:tcPr>
          <w:p w14:paraId="6F64F5C0" w14:textId="308B2359" w:rsidR="006D0160" w:rsidRPr="00B70F61" w:rsidDel="00B57EF5" w:rsidRDefault="006D0160" w:rsidP="006D0160">
            <w:pPr>
              <w:pStyle w:val="TAC"/>
              <w:rPr>
                <w:del w:id="26256"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25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F34C6A8" w14:textId="64D7E239" w:rsidR="006D0160" w:rsidRPr="00B70F61" w:rsidDel="00B57EF5" w:rsidRDefault="006D0160" w:rsidP="006D0160">
            <w:pPr>
              <w:pStyle w:val="TAC"/>
              <w:rPr>
                <w:del w:id="26258" w:author="ZTE-Ma Zhifeng" w:date="2025-10-28T14:30:00Z"/>
                <w:lang w:eastAsia="fi-FI"/>
              </w:rPr>
            </w:pPr>
            <w:del w:id="26259" w:author="ZTE-Ma Zhifeng" w:date="2025-10-28T14:30:00Z">
              <w:r w:rsidRPr="00B70F61" w:rsidDel="00B57EF5">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Change w:id="2626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6B5D0E7" w14:textId="50B13DA3" w:rsidR="006D0160" w:rsidRPr="00B70F61" w:rsidDel="00B57EF5" w:rsidRDefault="006D0160" w:rsidP="006D0160">
            <w:pPr>
              <w:pStyle w:val="TAC"/>
              <w:rPr>
                <w:del w:id="26261" w:author="ZTE-Ma Zhifeng" w:date="2025-10-28T14:30:00Z"/>
              </w:rPr>
            </w:pPr>
            <w:del w:id="26262"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26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81C1EC3" w14:textId="38A33744" w:rsidR="006D0160" w:rsidRPr="00B70F61" w:rsidDel="00B57EF5" w:rsidRDefault="006D0160" w:rsidP="006D0160">
            <w:pPr>
              <w:pStyle w:val="TAC"/>
              <w:rPr>
                <w:del w:id="26264" w:author="ZTE-Ma Zhifeng" w:date="2025-10-28T14:30:00Z"/>
              </w:rPr>
            </w:pPr>
            <w:del w:id="26265"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6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9D4E799" w14:textId="5F3ED159" w:rsidR="006D0160" w:rsidRPr="00B70F61" w:rsidDel="00B57EF5" w:rsidRDefault="006D0160" w:rsidP="006D0160">
            <w:pPr>
              <w:pStyle w:val="TAC"/>
              <w:rPr>
                <w:del w:id="26267" w:author="ZTE-Ma Zhifeng" w:date="2025-10-28T14:30:00Z"/>
              </w:rPr>
            </w:pPr>
            <w:del w:id="26268" w:author="ZTE-Ma Zhifeng" w:date="2025-10-28T14:30: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26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C59A5E" w14:textId="6F390870" w:rsidR="006D0160" w:rsidRPr="00B70F61" w:rsidDel="00B57EF5" w:rsidRDefault="006D0160" w:rsidP="006D0160">
            <w:pPr>
              <w:pStyle w:val="TAC"/>
              <w:rPr>
                <w:del w:id="26270" w:author="ZTE-Ma Zhifeng" w:date="2025-10-28T14:30:00Z"/>
              </w:rPr>
            </w:pPr>
            <w:del w:id="26271" w:author="ZTE-Ma Zhifeng" w:date="2025-10-28T14:30: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627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2BFF46C" w14:textId="4482ED7A" w:rsidR="006D0160" w:rsidRPr="00B70F61" w:rsidDel="00B57EF5" w:rsidRDefault="006D0160" w:rsidP="006D0160">
            <w:pPr>
              <w:pStyle w:val="TAC"/>
              <w:rPr>
                <w:del w:id="26273" w:author="ZTE-Ma Zhifeng" w:date="2025-10-28T14:30:00Z"/>
              </w:rPr>
            </w:pPr>
            <w:del w:id="26274" w:author="ZTE-Ma Zhifeng" w:date="2025-10-28T14:30:00Z">
              <w:r w:rsidRPr="00D812D4" w:rsidDel="00B57EF5">
                <w:rPr>
                  <w:lang w:eastAsia="zh-CN"/>
                </w:rPr>
                <w:delText>No</w:delText>
              </w:r>
            </w:del>
          </w:p>
        </w:tc>
      </w:tr>
      <w:tr w:rsidR="006D0160" w:rsidRPr="00B70F61" w:rsidDel="00B57EF5" w14:paraId="11D3622A" w14:textId="63BB3EFD" w:rsidTr="00D071B2">
        <w:trPr>
          <w:trHeight w:val="47"/>
          <w:del w:id="26275" w:author="ZTE-Ma Zhifeng" w:date="2025-10-28T14:30:00Z"/>
          <w:trPrChange w:id="26276" w:author="ZTE-Ma Zhifeng" w:date="2025-10-28T13:55:00Z">
            <w:trPr>
              <w:trHeight w:val="47"/>
            </w:trPr>
          </w:trPrChange>
        </w:trPr>
        <w:tc>
          <w:tcPr>
            <w:tcW w:w="2055" w:type="dxa"/>
            <w:tcBorders>
              <w:top w:val="nil"/>
              <w:left w:val="single" w:sz="4" w:space="0" w:color="auto"/>
              <w:bottom w:val="nil"/>
              <w:right w:val="single" w:sz="4" w:space="0" w:color="auto"/>
            </w:tcBorders>
            <w:tcPrChange w:id="26277" w:author="ZTE-Ma Zhifeng" w:date="2025-10-28T13:55:00Z">
              <w:tcPr>
                <w:tcW w:w="2055" w:type="dxa"/>
                <w:tcBorders>
                  <w:top w:val="nil"/>
                  <w:left w:val="single" w:sz="4" w:space="0" w:color="auto"/>
                  <w:bottom w:val="nil"/>
                  <w:right w:val="single" w:sz="4" w:space="0" w:color="auto"/>
                </w:tcBorders>
              </w:tcPr>
            </w:tcPrChange>
          </w:tcPr>
          <w:p w14:paraId="4CC1869F" w14:textId="5D66CC38" w:rsidR="006D0160" w:rsidRPr="00B70F61" w:rsidDel="00B57EF5" w:rsidRDefault="006D0160" w:rsidP="006D0160">
            <w:pPr>
              <w:pStyle w:val="TAC"/>
              <w:rPr>
                <w:del w:id="26278"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27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7565F6C" w14:textId="4BB557C9" w:rsidR="006D0160" w:rsidRPr="00B70F61" w:rsidDel="00B57EF5" w:rsidRDefault="006D0160" w:rsidP="006D0160">
            <w:pPr>
              <w:pStyle w:val="TAC"/>
              <w:rPr>
                <w:del w:id="26280" w:author="ZTE-Ma Zhifeng" w:date="2025-10-28T14:30:00Z"/>
                <w:lang w:eastAsia="fi-FI"/>
              </w:rPr>
            </w:pPr>
            <w:del w:id="26281" w:author="ZTE-Ma Zhifeng" w:date="2025-10-28T14:30: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628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7978E06" w14:textId="1610D247" w:rsidR="006D0160" w:rsidRPr="00B70F61" w:rsidDel="00B57EF5" w:rsidRDefault="006D0160" w:rsidP="006D0160">
            <w:pPr>
              <w:pStyle w:val="TAC"/>
              <w:rPr>
                <w:del w:id="26283" w:author="ZTE-Ma Zhifeng" w:date="2025-10-28T14:30:00Z"/>
              </w:rPr>
            </w:pPr>
            <w:del w:id="26284"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28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C304336" w14:textId="57F0EC43" w:rsidR="006D0160" w:rsidRPr="00B70F61" w:rsidDel="00B57EF5" w:rsidRDefault="006D0160" w:rsidP="006D0160">
            <w:pPr>
              <w:pStyle w:val="TAC"/>
              <w:rPr>
                <w:del w:id="26286" w:author="ZTE-Ma Zhifeng" w:date="2025-10-28T14:30:00Z"/>
              </w:rPr>
            </w:pPr>
            <w:del w:id="26287"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28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8F4FF3" w14:textId="55A201E4" w:rsidR="006D0160" w:rsidRPr="00B70F61" w:rsidDel="00B57EF5" w:rsidRDefault="006D0160" w:rsidP="006D0160">
            <w:pPr>
              <w:pStyle w:val="TAC"/>
              <w:rPr>
                <w:del w:id="26289" w:author="ZTE-Ma Zhifeng" w:date="2025-10-28T14:30:00Z"/>
              </w:rPr>
            </w:pPr>
            <w:del w:id="26290" w:author="ZTE-Ma Zhifeng" w:date="2025-10-28T14:30: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629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EFAF53F" w14:textId="0EEA6A75" w:rsidR="006D0160" w:rsidRPr="00B70F61" w:rsidDel="00B57EF5" w:rsidRDefault="006D0160" w:rsidP="006D0160">
            <w:pPr>
              <w:pStyle w:val="TAC"/>
              <w:rPr>
                <w:del w:id="26292" w:author="ZTE-Ma Zhifeng" w:date="2025-10-28T14:30:00Z"/>
              </w:rPr>
            </w:pPr>
            <w:del w:id="26293" w:author="ZTE-Ma Zhifeng" w:date="2025-10-28T14:30: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29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C9F2ECE" w14:textId="4D1CC4EB" w:rsidR="006D0160" w:rsidRPr="00B70F61" w:rsidDel="00B57EF5" w:rsidRDefault="006D0160" w:rsidP="006D0160">
            <w:pPr>
              <w:pStyle w:val="TAC"/>
              <w:rPr>
                <w:del w:id="26295" w:author="ZTE-Ma Zhifeng" w:date="2025-10-28T14:30:00Z"/>
              </w:rPr>
            </w:pPr>
            <w:del w:id="26296" w:author="ZTE-Ma Zhifeng" w:date="2025-10-28T14:30:00Z">
              <w:r w:rsidRPr="00D812D4" w:rsidDel="00B57EF5">
                <w:rPr>
                  <w:lang w:eastAsia="zh-CN"/>
                </w:rPr>
                <w:delText>No</w:delText>
              </w:r>
            </w:del>
          </w:p>
        </w:tc>
      </w:tr>
      <w:tr w:rsidR="006D0160" w:rsidRPr="00B70F61" w:rsidDel="00B57EF5" w14:paraId="2960AC0B" w14:textId="419F9BF7" w:rsidTr="00D071B2">
        <w:trPr>
          <w:trHeight w:val="47"/>
          <w:del w:id="26297" w:author="ZTE-Ma Zhifeng" w:date="2025-10-28T14:30:00Z"/>
          <w:trPrChange w:id="26298"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299" w:author="ZTE-Ma Zhifeng" w:date="2025-10-28T13:55:00Z">
              <w:tcPr>
                <w:tcW w:w="2055" w:type="dxa"/>
                <w:tcBorders>
                  <w:top w:val="nil"/>
                  <w:left w:val="single" w:sz="4" w:space="0" w:color="auto"/>
                  <w:bottom w:val="single" w:sz="4" w:space="0" w:color="auto"/>
                  <w:right w:val="single" w:sz="4" w:space="0" w:color="auto"/>
                </w:tcBorders>
              </w:tcPr>
            </w:tcPrChange>
          </w:tcPr>
          <w:p w14:paraId="7569AA1D" w14:textId="216C6506" w:rsidR="006D0160" w:rsidRPr="00B70F61" w:rsidDel="00B57EF5" w:rsidRDefault="006D0160" w:rsidP="006D0160">
            <w:pPr>
              <w:pStyle w:val="TAC"/>
              <w:rPr>
                <w:del w:id="26300" w:author="ZTE-Ma Zhifeng" w:date="2025-10-28T14:30: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30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1B017F6" w14:textId="18ABC4D4" w:rsidR="006D0160" w:rsidRPr="00B70F61" w:rsidDel="00B57EF5" w:rsidRDefault="006D0160" w:rsidP="006D0160">
            <w:pPr>
              <w:pStyle w:val="TAC"/>
              <w:rPr>
                <w:del w:id="26302" w:author="ZTE-Ma Zhifeng" w:date="2025-10-28T14:30:00Z"/>
                <w:lang w:eastAsia="fi-FI"/>
              </w:rPr>
            </w:pPr>
            <w:del w:id="26303" w:author="ZTE-Ma Zhifeng" w:date="2025-10-28T14:30: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30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B943B45" w14:textId="001AFEC4" w:rsidR="006D0160" w:rsidRPr="00B70F61" w:rsidDel="00B57EF5" w:rsidRDefault="006D0160" w:rsidP="006D0160">
            <w:pPr>
              <w:pStyle w:val="TAC"/>
              <w:rPr>
                <w:del w:id="26305" w:author="ZTE-Ma Zhifeng" w:date="2025-10-28T14:30:00Z"/>
              </w:rPr>
            </w:pPr>
            <w:del w:id="26306" w:author="ZTE-Ma Zhifeng" w:date="2025-10-28T14:30: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0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0B28621" w14:textId="3D937438" w:rsidR="006D0160" w:rsidRPr="00B70F61" w:rsidDel="00B57EF5" w:rsidRDefault="006D0160" w:rsidP="006D0160">
            <w:pPr>
              <w:pStyle w:val="TAC"/>
              <w:rPr>
                <w:del w:id="26308" w:author="ZTE-Ma Zhifeng" w:date="2025-10-28T14:30:00Z"/>
              </w:rPr>
            </w:pPr>
            <w:del w:id="26309" w:author="ZTE-Ma Zhifeng" w:date="2025-10-28T14:30: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31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BD08570" w14:textId="5B5DCBC1" w:rsidR="006D0160" w:rsidRPr="00B70F61" w:rsidDel="00B57EF5" w:rsidRDefault="006D0160" w:rsidP="006D0160">
            <w:pPr>
              <w:pStyle w:val="TAC"/>
              <w:rPr>
                <w:del w:id="26311" w:author="ZTE-Ma Zhifeng" w:date="2025-10-28T14:30:00Z"/>
              </w:rPr>
            </w:pPr>
            <w:del w:id="26312" w:author="ZTE-Ma Zhifeng" w:date="2025-10-28T14:30: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31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99C17A5" w14:textId="1C4D7FC1" w:rsidR="006D0160" w:rsidRPr="00B70F61" w:rsidDel="00B57EF5" w:rsidRDefault="006D0160" w:rsidP="006D0160">
            <w:pPr>
              <w:pStyle w:val="TAC"/>
              <w:rPr>
                <w:del w:id="26314" w:author="ZTE-Ma Zhifeng" w:date="2025-10-28T14:30:00Z"/>
              </w:rPr>
            </w:pPr>
            <w:del w:id="26315" w:author="ZTE-Ma Zhifeng" w:date="2025-10-28T14:30: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31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443D575" w14:textId="5C3D9590" w:rsidR="006D0160" w:rsidRPr="00B70F61" w:rsidDel="00B57EF5" w:rsidRDefault="006D0160" w:rsidP="006D0160">
            <w:pPr>
              <w:pStyle w:val="TAC"/>
              <w:rPr>
                <w:del w:id="26317" w:author="ZTE-Ma Zhifeng" w:date="2025-10-28T14:30:00Z"/>
              </w:rPr>
            </w:pPr>
            <w:del w:id="26318" w:author="ZTE-Ma Zhifeng" w:date="2025-10-28T14:30:00Z">
              <w:r w:rsidRPr="00D812D4" w:rsidDel="00B57EF5">
                <w:rPr>
                  <w:lang w:eastAsia="zh-CN"/>
                </w:rPr>
                <w:delText>No</w:delText>
              </w:r>
            </w:del>
          </w:p>
        </w:tc>
      </w:tr>
      <w:tr w:rsidR="006D0160" w:rsidRPr="00B70F61" w:rsidDel="00B57EF5" w14:paraId="22413989" w14:textId="265273F4" w:rsidTr="00D071B2">
        <w:trPr>
          <w:trHeight w:val="47"/>
          <w:del w:id="26319" w:author="ZTE-Ma Zhifeng" w:date="2025-10-28T14:33:00Z"/>
          <w:trPrChange w:id="26320"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321" w:author="ZTE-Ma Zhifeng" w:date="2025-10-28T13:55:00Z">
              <w:tcPr>
                <w:tcW w:w="2055" w:type="dxa"/>
                <w:tcBorders>
                  <w:top w:val="single" w:sz="4" w:space="0" w:color="auto"/>
                  <w:left w:val="single" w:sz="4" w:space="0" w:color="auto"/>
                  <w:bottom w:val="nil"/>
                  <w:right w:val="single" w:sz="4" w:space="0" w:color="auto"/>
                </w:tcBorders>
                <w:hideMark/>
              </w:tcPr>
            </w:tcPrChange>
          </w:tcPr>
          <w:p w14:paraId="7CB4E0DC" w14:textId="232F26BA" w:rsidR="006D0160" w:rsidRPr="00B70F61" w:rsidDel="00B57EF5" w:rsidRDefault="006D0160" w:rsidP="006D0160">
            <w:pPr>
              <w:pStyle w:val="TAC"/>
              <w:rPr>
                <w:del w:id="26322" w:author="ZTE-Ma Zhifeng" w:date="2025-10-28T14:33:00Z"/>
                <w:lang w:eastAsia="fi-FI"/>
              </w:rPr>
            </w:pPr>
            <w:del w:id="26323" w:author="ZTE-Ma Zhifeng" w:date="2025-10-28T14:33:00Z">
              <w:r w:rsidRPr="00B70F61" w:rsidDel="00B57EF5">
                <w:rPr>
                  <w:lang w:eastAsia="fi-FI"/>
                </w:rPr>
                <w:delText>DC_1A-3A-19A-42C_n257I</w:delText>
              </w:r>
            </w:del>
          </w:p>
        </w:tc>
        <w:tc>
          <w:tcPr>
            <w:tcW w:w="1559" w:type="dxa"/>
            <w:tcBorders>
              <w:top w:val="single" w:sz="4" w:space="0" w:color="auto"/>
              <w:left w:val="single" w:sz="4" w:space="0" w:color="auto"/>
              <w:bottom w:val="single" w:sz="4" w:space="0" w:color="auto"/>
              <w:right w:val="single" w:sz="4" w:space="0" w:color="auto"/>
            </w:tcBorders>
            <w:hideMark/>
            <w:tcPrChange w:id="2632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22340F9" w14:textId="62ED78CC" w:rsidR="006D0160" w:rsidRPr="00B70F61" w:rsidDel="00B57EF5" w:rsidRDefault="006D0160" w:rsidP="006D0160">
            <w:pPr>
              <w:pStyle w:val="TAC"/>
              <w:rPr>
                <w:del w:id="26325" w:author="ZTE-Ma Zhifeng" w:date="2025-10-28T14:33:00Z"/>
                <w:lang w:eastAsia="fi-FI"/>
              </w:rPr>
            </w:pPr>
            <w:del w:id="26326" w:author="ZTE-Ma Zhifeng" w:date="2025-10-28T14:33: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32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D805D68" w14:textId="7400BAA2" w:rsidR="006D0160" w:rsidRPr="00B70F61" w:rsidDel="00B57EF5" w:rsidRDefault="006D0160" w:rsidP="006D0160">
            <w:pPr>
              <w:pStyle w:val="TAC"/>
              <w:rPr>
                <w:del w:id="26328" w:author="ZTE-Ma Zhifeng" w:date="2025-10-28T14:33:00Z"/>
              </w:rPr>
            </w:pPr>
            <w:del w:id="26329"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08C4D87" w14:textId="62D70D8A" w:rsidR="006D0160" w:rsidRPr="00B70F61" w:rsidDel="00B57EF5" w:rsidRDefault="006D0160" w:rsidP="006D0160">
            <w:pPr>
              <w:pStyle w:val="TAC"/>
              <w:rPr>
                <w:del w:id="26331" w:author="ZTE-Ma Zhifeng" w:date="2025-10-28T14:33:00Z"/>
              </w:rPr>
            </w:pPr>
            <w:del w:id="26332"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33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186F95A" w14:textId="060F9D46" w:rsidR="006D0160" w:rsidRPr="00B70F61" w:rsidDel="00B57EF5" w:rsidRDefault="006D0160" w:rsidP="006D0160">
            <w:pPr>
              <w:pStyle w:val="TAC"/>
              <w:rPr>
                <w:del w:id="26334" w:author="ZTE-Ma Zhifeng" w:date="2025-10-28T14:33:00Z"/>
              </w:rPr>
            </w:pPr>
            <w:del w:id="26335" w:author="ZTE-Ma Zhifeng" w:date="2025-10-28T14:3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33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218CC35" w14:textId="520F321F" w:rsidR="006D0160" w:rsidRPr="00B70F61" w:rsidDel="00B57EF5" w:rsidRDefault="006D0160" w:rsidP="006D0160">
            <w:pPr>
              <w:pStyle w:val="TAC"/>
              <w:rPr>
                <w:del w:id="26337" w:author="ZTE-Ma Zhifeng" w:date="2025-10-28T14:33:00Z"/>
              </w:rPr>
            </w:pPr>
            <w:del w:id="26338" w:author="ZTE-Ma Zhifeng" w:date="2025-10-28T14:3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3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C5EF747" w14:textId="7F34C40F" w:rsidR="006D0160" w:rsidRPr="00B70F61" w:rsidDel="00B57EF5" w:rsidRDefault="006D0160" w:rsidP="006D0160">
            <w:pPr>
              <w:pStyle w:val="TAC"/>
              <w:rPr>
                <w:del w:id="26340" w:author="ZTE-Ma Zhifeng" w:date="2025-10-28T14:33:00Z"/>
              </w:rPr>
            </w:pPr>
            <w:del w:id="26341" w:author="ZTE-Ma Zhifeng" w:date="2025-10-28T14:33:00Z">
              <w:r w:rsidRPr="00D812D4" w:rsidDel="00B57EF5">
                <w:rPr>
                  <w:lang w:eastAsia="zh-CN"/>
                </w:rPr>
                <w:delText>No</w:delText>
              </w:r>
            </w:del>
          </w:p>
        </w:tc>
      </w:tr>
      <w:tr w:rsidR="006D0160" w:rsidRPr="00B70F61" w:rsidDel="00B57EF5" w14:paraId="7387B7C0" w14:textId="0BB384C1" w:rsidTr="00D071B2">
        <w:trPr>
          <w:trHeight w:val="47"/>
          <w:del w:id="26342" w:author="ZTE-Ma Zhifeng" w:date="2025-10-28T14:33:00Z"/>
          <w:trPrChange w:id="26343" w:author="ZTE-Ma Zhifeng" w:date="2025-10-28T13:55:00Z">
            <w:trPr>
              <w:trHeight w:val="47"/>
            </w:trPr>
          </w:trPrChange>
        </w:trPr>
        <w:tc>
          <w:tcPr>
            <w:tcW w:w="2055" w:type="dxa"/>
            <w:tcBorders>
              <w:top w:val="nil"/>
              <w:left w:val="single" w:sz="4" w:space="0" w:color="auto"/>
              <w:bottom w:val="nil"/>
              <w:right w:val="single" w:sz="4" w:space="0" w:color="auto"/>
            </w:tcBorders>
            <w:tcPrChange w:id="26344" w:author="ZTE-Ma Zhifeng" w:date="2025-10-28T13:55:00Z">
              <w:tcPr>
                <w:tcW w:w="2055" w:type="dxa"/>
                <w:tcBorders>
                  <w:top w:val="nil"/>
                  <w:left w:val="single" w:sz="4" w:space="0" w:color="auto"/>
                  <w:bottom w:val="nil"/>
                  <w:right w:val="single" w:sz="4" w:space="0" w:color="auto"/>
                </w:tcBorders>
              </w:tcPr>
            </w:tcPrChange>
          </w:tcPr>
          <w:p w14:paraId="3B48EEF9" w14:textId="44371EE6" w:rsidR="006D0160" w:rsidRPr="00B70F61" w:rsidDel="00B57EF5" w:rsidRDefault="006D0160" w:rsidP="006D0160">
            <w:pPr>
              <w:pStyle w:val="TAC"/>
              <w:rPr>
                <w:del w:id="26345"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34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80494C1" w14:textId="11A92D6E" w:rsidR="006D0160" w:rsidRPr="00B70F61" w:rsidDel="00B57EF5" w:rsidRDefault="006D0160" w:rsidP="006D0160">
            <w:pPr>
              <w:pStyle w:val="TAC"/>
              <w:rPr>
                <w:del w:id="26347" w:author="ZTE-Ma Zhifeng" w:date="2025-10-28T14:33:00Z"/>
                <w:lang w:eastAsia="fi-FI"/>
              </w:rPr>
            </w:pPr>
            <w:del w:id="26348" w:author="ZTE-Ma Zhifeng" w:date="2025-10-28T14:33: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34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2CBA932" w14:textId="245C98B8" w:rsidR="006D0160" w:rsidRPr="00B70F61" w:rsidDel="00B57EF5" w:rsidRDefault="006D0160" w:rsidP="006D0160">
            <w:pPr>
              <w:pStyle w:val="TAC"/>
              <w:rPr>
                <w:del w:id="26350" w:author="ZTE-Ma Zhifeng" w:date="2025-10-28T14:33:00Z"/>
              </w:rPr>
            </w:pPr>
            <w:del w:id="26351"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5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A26D162" w14:textId="46544714" w:rsidR="006D0160" w:rsidRPr="00B70F61" w:rsidDel="00B57EF5" w:rsidRDefault="006D0160" w:rsidP="006D0160">
            <w:pPr>
              <w:pStyle w:val="TAC"/>
              <w:rPr>
                <w:del w:id="26353" w:author="ZTE-Ma Zhifeng" w:date="2025-10-28T14:33:00Z"/>
              </w:rPr>
            </w:pPr>
            <w:del w:id="26354"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35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E3B7DDB" w14:textId="340CAC91" w:rsidR="006D0160" w:rsidRPr="00B70F61" w:rsidDel="00B57EF5" w:rsidRDefault="006D0160" w:rsidP="006D0160">
            <w:pPr>
              <w:pStyle w:val="TAC"/>
              <w:rPr>
                <w:del w:id="26356" w:author="ZTE-Ma Zhifeng" w:date="2025-10-28T14:33:00Z"/>
              </w:rPr>
            </w:pPr>
            <w:del w:id="26357"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35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5831EB" w14:textId="250D6FD6" w:rsidR="006D0160" w:rsidRPr="00B70F61" w:rsidDel="00B57EF5" w:rsidRDefault="006D0160" w:rsidP="006D0160">
            <w:pPr>
              <w:pStyle w:val="TAC"/>
              <w:rPr>
                <w:del w:id="26359" w:author="ZTE-Ma Zhifeng" w:date="2025-10-28T14:33:00Z"/>
              </w:rPr>
            </w:pPr>
            <w:del w:id="26360" w:author="ZTE-Ma Zhifeng" w:date="2025-10-28T14:3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3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17FEBDA" w14:textId="73EAA471" w:rsidR="006D0160" w:rsidRPr="00B70F61" w:rsidDel="00B57EF5" w:rsidRDefault="006D0160" w:rsidP="006D0160">
            <w:pPr>
              <w:pStyle w:val="TAC"/>
              <w:rPr>
                <w:del w:id="26362" w:author="ZTE-Ma Zhifeng" w:date="2025-10-28T14:33:00Z"/>
              </w:rPr>
            </w:pPr>
            <w:del w:id="26363" w:author="ZTE-Ma Zhifeng" w:date="2025-10-28T14:33:00Z">
              <w:r w:rsidRPr="00D812D4" w:rsidDel="00B57EF5">
                <w:rPr>
                  <w:lang w:eastAsia="zh-CN"/>
                </w:rPr>
                <w:delText>No</w:delText>
              </w:r>
            </w:del>
          </w:p>
        </w:tc>
      </w:tr>
      <w:tr w:rsidR="006D0160" w:rsidRPr="00B70F61" w:rsidDel="00B57EF5" w14:paraId="59A803B9" w14:textId="076EE11E" w:rsidTr="00D071B2">
        <w:trPr>
          <w:trHeight w:val="47"/>
          <w:del w:id="26364" w:author="ZTE-Ma Zhifeng" w:date="2025-10-28T14:33:00Z"/>
          <w:trPrChange w:id="26365" w:author="ZTE-Ma Zhifeng" w:date="2025-10-28T13:55:00Z">
            <w:trPr>
              <w:trHeight w:val="47"/>
            </w:trPr>
          </w:trPrChange>
        </w:trPr>
        <w:tc>
          <w:tcPr>
            <w:tcW w:w="2055" w:type="dxa"/>
            <w:tcBorders>
              <w:top w:val="nil"/>
              <w:left w:val="single" w:sz="4" w:space="0" w:color="auto"/>
              <w:bottom w:val="nil"/>
              <w:right w:val="single" w:sz="4" w:space="0" w:color="auto"/>
            </w:tcBorders>
            <w:tcPrChange w:id="26366" w:author="ZTE-Ma Zhifeng" w:date="2025-10-28T13:55:00Z">
              <w:tcPr>
                <w:tcW w:w="2055" w:type="dxa"/>
                <w:tcBorders>
                  <w:top w:val="nil"/>
                  <w:left w:val="single" w:sz="4" w:space="0" w:color="auto"/>
                  <w:bottom w:val="nil"/>
                  <w:right w:val="single" w:sz="4" w:space="0" w:color="auto"/>
                </w:tcBorders>
              </w:tcPr>
            </w:tcPrChange>
          </w:tcPr>
          <w:p w14:paraId="38A12B60" w14:textId="00F8A3C7" w:rsidR="006D0160" w:rsidRPr="00B70F61" w:rsidDel="00B57EF5" w:rsidRDefault="006D0160" w:rsidP="006D0160">
            <w:pPr>
              <w:pStyle w:val="TAC"/>
              <w:rPr>
                <w:del w:id="26367"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36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A09C7A3" w14:textId="5DAFBD97" w:rsidR="006D0160" w:rsidRPr="00B70F61" w:rsidDel="00B57EF5" w:rsidRDefault="006D0160" w:rsidP="006D0160">
            <w:pPr>
              <w:pStyle w:val="TAC"/>
              <w:rPr>
                <w:del w:id="26369" w:author="ZTE-Ma Zhifeng" w:date="2025-10-28T14:33:00Z"/>
                <w:lang w:eastAsia="fi-FI"/>
              </w:rPr>
            </w:pPr>
            <w:del w:id="26370" w:author="ZTE-Ma Zhifeng" w:date="2025-10-28T14:33: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37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43C6FD1" w14:textId="102ECCD0" w:rsidR="006D0160" w:rsidRPr="00B70F61" w:rsidDel="00B57EF5" w:rsidRDefault="006D0160" w:rsidP="006D0160">
            <w:pPr>
              <w:pStyle w:val="TAC"/>
              <w:rPr>
                <w:del w:id="26372" w:author="ZTE-Ma Zhifeng" w:date="2025-10-28T14:33:00Z"/>
              </w:rPr>
            </w:pPr>
            <w:del w:id="26373"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D9A4FDD" w14:textId="75DF38DB" w:rsidR="006D0160" w:rsidRPr="00B70F61" w:rsidDel="00B57EF5" w:rsidRDefault="006D0160" w:rsidP="006D0160">
            <w:pPr>
              <w:pStyle w:val="TAC"/>
              <w:rPr>
                <w:del w:id="26375" w:author="ZTE-Ma Zhifeng" w:date="2025-10-28T14:33:00Z"/>
              </w:rPr>
            </w:pPr>
            <w:del w:id="26376"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37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F687D5" w14:textId="69BD6095" w:rsidR="006D0160" w:rsidRPr="00B70F61" w:rsidDel="00B57EF5" w:rsidRDefault="006D0160" w:rsidP="006D0160">
            <w:pPr>
              <w:pStyle w:val="TAC"/>
              <w:rPr>
                <w:del w:id="26378" w:author="ZTE-Ma Zhifeng" w:date="2025-10-28T14:33:00Z"/>
              </w:rPr>
            </w:pPr>
            <w:del w:id="26379"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38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3C5D935" w14:textId="294B25D2" w:rsidR="006D0160" w:rsidRPr="00B70F61" w:rsidDel="00B57EF5" w:rsidRDefault="006D0160" w:rsidP="006D0160">
            <w:pPr>
              <w:pStyle w:val="TAC"/>
              <w:rPr>
                <w:del w:id="26381" w:author="ZTE-Ma Zhifeng" w:date="2025-10-28T14:33:00Z"/>
              </w:rPr>
            </w:pPr>
            <w:del w:id="26382" w:author="ZTE-Ma Zhifeng" w:date="2025-10-28T14:3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3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82AB67F" w14:textId="0F9FFB0D" w:rsidR="006D0160" w:rsidRPr="00B70F61" w:rsidDel="00B57EF5" w:rsidRDefault="006D0160" w:rsidP="006D0160">
            <w:pPr>
              <w:pStyle w:val="TAC"/>
              <w:rPr>
                <w:del w:id="26384" w:author="ZTE-Ma Zhifeng" w:date="2025-10-28T14:33:00Z"/>
              </w:rPr>
            </w:pPr>
            <w:del w:id="26385" w:author="ZTE-Ma Zhifeng" w:date="2025-10-28T14:33:00Z">
              <w:r w:rsidRPr="00D812D4" w:rsidDel="00B57EF5">
                <w:rPr>
                  <w:lang w:eastAsia="zh-CN"/>
                </w:rPr>
                <w:delText>No</w:delText>
              </w:r>
            </w:del>
          </w:p>
        </w:tc>
      </w:tr>
      <w:tr w:rsidR="006D0160" w:rsidRPr="00B70F61" w:rsidDel="00B57EF5" w14:paraId="16BC928C" w14:textId="4A7813D1" w:rsidTr="00D071B2">
        <w:trPr>
          <w:trHeight w:val="47"/>
          <w:del w:id="26386" w:author="ZTE-Ma Zhifeng" w:date="2025-10-28T14:33:00Z"/>
          <w:trPrChange w:id="26387" w:author="ZTE-Ma Zhifeng" w:date="2025-10-28T13:55:00Z">
            <w:trPr>
              <w:trHeight w:val="47"/>
            </w:trPr>
          </w:trPrChange>
        </w:trPr>
        <w:tc>
          <w:tcPr>
            <w:tcW w:w="2055" w:type="dxa"/>
            <w:tcBorders>
              <w:top w:val="nil"/>
              <w:left w:val="single" w:sz="4" w:space="0" w:color="auto"/>
              <w:bottom w:val="nil"/>
              <w:right w:val="single" w:sz="4" w:space="0" w:color="auto"/>
            </w:tcBorders>
            <w:tcPrChange w:id="26388" w:author="ZTE-Ma Zhifeng" w:date="2025-10-28T13:55:00Z">
              <w:tcPr>
                <w:tcW w:w="2055" w:type="dxa"/>
                <w:tcBorders>
                  <w:top w:val="nil"/>
                  <w:left w:val="single" w:sz="4" w:space="0" w:color="auto"/>
                  <w:bottom w:val="nil"/>
                  <w:right w:val="single" w:sz="4" w:space="0" w:color="auto"/>
                </w:tcBorders>
              </w:tcPr>
            </w:tcPrChange>
          </w:tcPr>
          <w:p w14:paraId="1DA3A507" w14:textId="43BEE2A3" w:rsidR="006D0160" w:rsidRPr="00B70F61" w:rsidDel="00B57EF5" w:rsidRDefault="006D0160" w:rsidP="006D0160">
            <w:pPr>
              <w:pStyle w:val="TAC"/>
              <w:rPr>
                <w:del w:id="26389"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39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9FEC8B3" w14:textId="0D095D89" w:rsidR="006D0160" w:rsidRPr="00B70F61" w:rsidDel="00B57EF5" w:rsidRDefault="006D0160" w:rsidP="006D0160">
            <w:pPr>
              <w:pStyle w:val="TAC"/>
              <w:rPr>
                <w:del w:id="26391" w:author="ZTE-Ma Zhifeng" w:date="2025-10-28T14:33:00Z"/>
                <w:lang w:eastAsia="fi-FI"/>
              </w:rPr>
            </w:pPr>
            <w:del w:id="26392" w:author="ZTE-Ma Zhifeng" w:date="2025-10-28T14:33:00Z">
              <w:r w:rsidRPr="00B70F61" w:rsidDel="00B57EF5">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Change w:id="2639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E66359F" w14:textId="6F5DA601" w:rsidR="006D0160" w:rsidRPr="00B70F61" w:rsidDel="00B57EF5" w:rsidRDefault="006D0160" w:rsidP="006D0160">
            <w:pPr>
              <w:pStyle w:val="TAC"/>
              <w:rPr>
                <w:del w:id="26394" w:author="ZTE-Ma Zhifeng" w:date="2025-10-28T14:33:00Z"/>
              </w:rPr>
            </w:pPr>
            <w:del w:id="26395"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39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223F040" w14:textId="4C41A2DC" w:rsidR="006D0160" w:rsidRPr="00B70F61" w:rsidDel="00B57EF5" w:rsidRDefault="006D0160" w:rsidP="006D0160">
            <w:pPr>
              <w:pStyle w:val="TAC"/>
              <w:rPr>
                <w:del w:id="26397" w:author="ZTE-Ma Zhifeng" w:date="2025-10-28T14:33:00Z"/>
              </w:rPr>
            </w:pPr>
            <w:del w:id="26398"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39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7C498C5" w14:textId="7A58E51D" w:rsidR="006D0160" w:rsidRPr="00B70F61" w:rsidDel="00B57EF5" w:rsidRDefault="006D0160" w:rsidP="006D0160">
            <w:pPr>
              <w:pStyle w:val="TAC"/>
              <w:rPr>
                <w:del w:id="26400" w:author="ZTE-Ma Zhifeng" w:date="2025-10-28T14:33:00Z"/>
              </w:rPr>
            </w:pPr>
            <w:del w:id="26401"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40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C25AF62" w14:textId="0B919562" w:rsidR="006D0160" w:rsidRPr="00B70F61" w:rsidDel="00B57EF5" w:rsidRDefault="006D0160" w:rsidP="006D0160">
            <w:pPr>
              <w:pStyle w:val="TAC"/>
              <w:rPr>
                <w:del w:id="26403" w:author="ZTE-Ma Zhifeng" w:date="2025-10-28T14:33:00Z"/>
              </w:rPr>
            </w:pPr>
            <w:del w:id="26404" w:author="ZTE-Ma Zhifeng" w:date="2025-10-28T14:3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640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CC61912" w14:textId="3E40793E" w:rsidR="006D0160" w:rsidRPr="00B70F61" w:rsidDel="00B57EF5" w:rsidRDefault="006D0160" w:rsidP="006D0160">
            <w:pPr>
              <w:pStyle w:val="TAC"/>
              <w:rPr>
                <w:del w:id="26406" w:author="ZTE-Ma Zhifeng" w:date="2025-10-28T14:33:00Z"/>
              </w:rPr>
            </w:pPr>
            <w:del w:id="26407" w:author="ZTE-Ma Zhifeng" w:date="2025-10-28T14:33:00Z">
              <w:r w:rsidRPr="00D812D4" w:rsidDel="00B57EF5">
                <w:rPr>
                  <w:lang w:eastAsia="zh-CN"/>
                </w:rPr>
                <w:delText>No</w:delText>
              </w:r>
            </w:del>
          </w:p>
        </w:tc>
      </w:tr>
      <w:tr w:rsidR="006D0160" w:rsidRPr="00B70F61" w:rsidDel="00B57EF5" w14:paraId="71F70D32" w14:textId="4C7C6FE8" w:rsidTr="00D071B2">
        <w:trPr>
          <w:trHeight w:val="47"/>
          <w:del w:id="26408" w:author="ZTE-Ma Zhifeng" w:date="2025-10-28T14:33:00Z"/>
          <w:trPrChange w:id="26409" w:author="ZTE-Ma Zhifeng" w:date="2025-10-28T13:55:00Z">
            <w:trPr>
              <w:trHeight w:val="47"/>
            </w:trPr>
          </w:trPrChange>
        </w:trPr>
        <w:tc>
          <w:tcPr>
            <w:tcW w:w="2055" w:type="dxa"/>
            <w:tcBorders>
              <w:top w:val="nil"/>
              <w:left w:val="single" w:sz="4" w:space="0" w:color="auto"/>
              <w:bottom w:val="nil"/>
              <w:right w:val="single" w:sz="4" w:space="0" w:color="auto"/>
            </w:tcBorders>
            <w:tcPrChange w:id="26410" w:author="ZTE-Ma Zhifeng" w:date="2025-10-28T13:55:00Z">
              <w:tcPr>
                <w:tcW w:w="2055" w:type="dxa"/>
                <w:tcBorders>
                  <w:top w:val="nil"/>
                  <w:left w:val="single" w:sz="4" w:space="0" w:color="auto"/>
                  <w:bottom w:val="nil"/>
                  <w:right w:val="single" w:sz="4" w:space="0" w:color="auto"/>
                </w:tcBorders>
              </w:tcPr>
            </w:tcPrChange>
          </w:tcPr>
          <w:p w14:paraId="5B4EB184" w14:textId="7B9D2006" w:rsidR="006D0160" w:rsidRPr="00B70F61" w:rsidDel="00B57EF5" w:rsidRDefault="006D0160" w:rsidP="006D0160">
            <w:pPr>
              <w:pStyle w:val="TAC"/>
              <w:rPr>
                <w:del w:id="26411"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41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4FCF8AE" w14:textId="55E283FC" w:rsidR="006D0160" w:rsidRPr="00B70F61" w:rsidDel="00B57EF5" w:rsidRDefault="006D0160" w:rsidP="006D0160">
            <w:pPr>
              <w:pStyle w:val="TAC"/>
              <w:rPr>
                <w:del w:id="26413" w:author="ZTE-Ma Zhifeng" w:date="2025-10-28T14:33:00Z"/>
                <w:lang w:eastAsia="fi-FI"/>
              </w:rPr>
            </w:pPr>
            <w:del w:id="26414" w:author="ZTE-Ma Zhifeng" w:date="2025-10-28T14:33:00Z">
              <w:r w:rsidRPr="00B70F61" w:rsidDel="00B57EF5">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Change w:id="2641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7DD2259" w14:textId="663A0D30" w:rsidR="006D0160" w:rsidRPr="00B70F61" w:rsidDel="00B57EF5" w:rsidRDefault="006D0160" w:rsidP="006D0160">
            <w:pPr>
              <w:pStyle w:val="TAC"/>
              <w:rPr>
                <w:del w:id="26416" w:author="ZTE-Ma Zhifeng" w:date="2025-10-28T14:33:00Z"/>
              </w:rPr>
            </w:pPr>
            <w:del w:id="26417"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41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97B82FA" w14:textId="3ECC96D8" w:rsidR="006D0160" w:rsidRPr="00B70F61" w:rsidDel="00B57EF5" w:rsidRDefault="006D0160" w:rsidP="006D0160">
            <w:pPr>
              <w:pStyle w:val="TAC"/>
              <w:rPr>
                <w:del w:id="26419" w:author="ZTE-Ma Zhifeng" w:date="2025-10-28T14:33:00Z"/>
              </w:rPr>
            </w:pPr>
            <w:del w:id="26420"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42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5C9812" w14:textId="7172A62F" w:rsidR="006D0160" w:rsidRPr="00B70F61" w:rsidDel="00B57EF5" w:rsidRDefault="006D0160" w:rsidP="006D0160">
            <w:pPr>
              <w:pStyle w:val="TAC"/>
              <w:rPr>
                <w:del w:id="26422" w:author="ZTE-Ma Zhifeng" w:date="2025-10-28T14:33:00Z"/>
              </w:rPr>
            </w:pPr>
            <w:del w:id="26423"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42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42CFEA" w14:textId="79357156" w:rsidR="006D0160" w:rsidRPr="00B70F61" w:rsidDel="00B57EF5" w:rsidRDefault="006D0160" w:rsidP="006D0160">
            <w:pPr>
              <w:pStyle w:val="TAC"/>
              <w:rPr>
                <w:del w:id="26425" w:author="ZTE-Ma Zhifeng" w:date="2025-10-28T14:33:00Z"/>
              </w:rPr>
            </w:pPr>
            <w:del w:id="26426" w:author="ZTE-Ma Zhifeng" w:date="2025-10-28T14:33: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642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F2F3AFF" w14:textId="3621DF33" w:rsidR="006D0160" w:rsidRPr="00B70F61" w:rsidDel="00B57EF5" w:rsidRDefault="006D0160" w:rsidP="006D0160">
            <w:pPr>
              <w:pStyle w:val="TAC"/>
              <w:rPr>
                <w:del w:id="26428" w:author="ZTE-Ma Zhifeng" w:date="2025-10-28T14:33:00Z"/>
              </w:rPr>
            </w:pPr>
            <w:del w:id="26429" w:author="ZTE-Ma Zhifeng" w:date="2025-10-28T14:33:00Z">
              <w:r w:rsidRPr="00D812D4" w:rsidDel="00B57EF5">
                <w:rPr>
                  <w:lang w:eastAsia="zh-CN"/>
                </w:rPr>
                <w:delText>No</w:delText>
              </w:r>
            </w:del>
          </w:p>
        </w:tc>
      </w:tr>
      <w:tr w:rsidR="006D0160" w:rsidRPr="00B70F61" w:rsidDel="00B57EF5" w14:paraId="5115D4BF" w14:textId="69B79980" w:rsidTr="00D071B2">
        <w:trPr>
          <w:trHeight w:val="47"/>
          <w:del w:id="26430" w:author="ZTE-Ma Zhifeng" w:date="2025-10-28T14:33:00Z"/>
          <w:trPrChange w:id="26431" w:author="ZTE-Ma Zhifeng" w:date="2025-10-28T13:55:00Z">
            <w:trPr>
              <w:trHeight w:val="47"/>
            </w:trPr>
          </w:trPrChange>
        </w:trPr>
        <w:tc>
          <w:tcPr>
            <w:tcW w:w="2055" w:type="dxa"/>
            <w:tcBorders>
              <w:top w:val="nil"/>
              <w:left w:val="single" w:sz="4" w:space="0" w:color="auto"/>
              <w:bottom w:val="nil"/>
              <w:right w:val="single" w:sz="4" w:space="0" w:color="auto"/>
            </w:tcBorders>
            <w:tcPrChange w:id="26432" w:author="ZTE-Ma Zhifeng" w:date="2025-10-28T13:55:00Z">
              <w:tcPr>
                <w:tcW w:w="2055" w:type="dxa"/>
                <w:tcBorders>
                  <w:top w:val="nil"/>
                  <w:left w:val="single" w:sz="4" w:space="0" w:color="auto"/>
                  <w:bottom w:val="nil"/>
                  <w:right w:val="single" w:sz="4" w:space="0" w:color="auto"/>
                </w:tcBorders>
              </w:tcPr>
            </w:tcPrChange>
          </w:tcPr>
          <w:p w14:paraId="2DC218B9" w14:textId="5CDE02F4" w:rsidR="006D0160" w:rsidRPr="00B70F61" w:rsidDel="00B57EF5" w:rsidRDefault="006D0160" w:rsidP="006D0160">
            <w:pPr>
              <w:pStyle w:val="TAC"/>
              <w:rPr>
                <w:del w:id="26433"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43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A3B37DE" w14:textId="4C242527" w:rsidR="006D0160" w:rsidRPr="00B70F61" w:rsidDel="00B57EF5" w:rsidRDefault="006D0160" w:rsidP="006D0160">
            <w:pPr>
              <w:pStyle w:val="TAC"/>
              <w:rPr>
                <w:del w:id="26435" w:author="ZTE-Ma Zhifeng" w:date="2025-10-28T14:33:00Z"/>
                <w:lang w:eastAsia="fi-FI"/>
              </w:rPr>
            </w:pPr>
            <w:del w:id="26436" w:author="ZTE-Ma Zhifeng" w:date="2025-10-28T14:33: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643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CDAFE24" w14:textId="4C62B977" w:rsidR="006D0160" w:rsidRPr="00B70F61" w:rsidDel="00B57EF5" w:rsidRDefault="006D0160" w:rsidP="006D0160">
            <w:pPr>
              <w:pStyle w:val="TAC"/>
              <w:rPr>
                <w:del w:id="26438" w:author="ZTE-Ma Zhifeng" w:date="2025-10-28T14:33:00Z"/>
              </w:rPr>
            </w:pPr>
            <w:del w:id="26439"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44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854714A" w14:textId="650B266F" w:rsidR="006D0160" w:rsidRPr="00B70F61" w:rsidDel="00B57EF5" w:rsidRDefault="006D0160" w:rsidP="006D0160">
            <w:pPr>
              <w:pStyle w:val="TAC"/>
              <w:rPr>
                <w:del w:id="26441" w:author="ZTE-Ma Zhifeng" w:date="2025-10-28T14:33:00Z"/>
              </w:rPr>
            </w:pPr>
            <w:del w:id="26442"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44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A8ADEEC" w14:textId="44A060A7" w:rsidR="006D0160" w:rsidRPr="00B70F61" w:rsidDel="00B57EF5" w:rsidRDefault="006D0160" w:rsidP="006D0160">
            <w:pPr>
              <w:pStyle w:val="TAC"/>
              <w:rPr>
                <w:del w:id="26444" w:author="ZTE-Ma Zhifeng" w:date="2025-10-28T14:33:00Z"/>
              </w:rPr>
            </w:pPr>
            <w:del w:id="26445" w:author="ZTE-Ma Zhifeng" w:date="2025-10-28T14:33: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644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C970908" w14:textId="7D086E43" w:rsidR="006D0160" w:rsidRPr="00B70F61" w:rsidDel="00B57EF5" w:rsidRDefault="006D0160" w:rsidP="006D0160">
            <w:pPr>
              <w:pStyle w:val="TAC"/>
              <w:rPr>
                <w:del w:id="26447" w:author="ZTE-Ma Zhifeng" w:date="2025-10-28T14:33:00Z"/>
              </w:rPr>
            </w:pPr>
            <w:del w:id="26448" w:author="ZTE-Ma Zhifeng" w:date="2025-10-28T14:3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44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9425725" w14:textId="531BB9E6" w:rsidR="006D0160" w:rsidRPr="00B70F61" w:rsidDel="00B57EF5" w:rsidRDefault="006D0160" w:rsidP="006D0160">
            <w:pPr>
              <w:pStyle w:val="TAC"/>
              <w:rPr>
                <w:del w:id="26450" w:author="ZTE-Ma Zhifeng" w:date="2025-10-28T14:33:00Z"/>
              </w:rPr>
            </w:pPr>
            <w:del w:id="26451" w:author="ZTE-Ma Zhifeng" w:date="2025-10-28T14:33:00Z">
              <w:r w:rsidRPr="00D812D4" w:rsidDel="00B57EF5">
                <w:rPr>
                  <w:lang w:eastAsia="zh-CN"/>
                </w:rPr>
                <w:delText>No</w:delText>
              </w:r>
            </w:del>
          </w:p>
        </w:tc>
      </w:tr>
      <w:tr w:rsidR="006D0160" w:rsidRPr="00B70F61" w:rsidDel="00B57EF5" w14:paraId="0350292C" w14:textId="011EDF3C" w:rsidTr="00D071B2">
        <w:trPr>
          <w:trHeight w:val="47"/>
          <w:del w:id="26452" w:author="ZTE-Ma Zhifeng" w:date="2025-10-28T14:33:00Z"/>
          <w:trPrChange w:id="26453"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454" w:author="ZTE-Ma Zhifeng" w:date="2025-10-28T13:55:00Z">
              <w:tcPr>
                <w:tcW w:w="2055" w:type="dxa"/>
                <w:tcBorders>
                  <w:top w:val="nil"/>
                  <w:left w:val="single" w:sz="4" w:space="0" w:color="auto"/>
                  <w:bottom w:val="single" w:sz="4" w:space="0" w:color="auto"/>
                  <w:right w:val="single" w:sz="4" w:space="0" w:color="auto"/>
                </w:tcBorders>
              </w:tcPr>
            </w:tcPrChange>
          </w:tcPr>
          <w:p w14:paraId="4D8F86F7" w14:textId="4388A163" w:rsidR="006D0160" w:rsidRPr="00B70F61" w:rsidDel="00B57EF5" w:rsidRDefault="006D0160" w:rsidP="006D0160">
            <w:pPr>
              <w:pStyle w:val="TAC"/>
              <w:rPr>
                <w:del w:id="26455" w:author="ZTE-Ma Zhifeng" w:date="2025-10-28T14:3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45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6399AEF" w14:textId="6BA41D4B" w:rsidR="006D0160" w:rsidRPr="00B70F61" w:rsidDel="00B57EF5" w:rsidRDefault="006D0160" w:rsidP="006D0160">
            <w:pPr>
              <w:pStyle w:val="TAC"/>
              <w:rPr>
                <w:del w:id="26457" w:author="ZTE-Ma Zhifeng" w:date="2025-10-28T14:33:00Z"/>
                <w:lang w:eastAsia="fi-FI"/>
              </w:rPr>
            </w:pPr>
            <w:del w:id="26458" w:author="ZTE-Ma Zhifeng" w:date="2025-10-28T14:33: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45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F97733" w14:textId="57923153" w:rsidR="006D0160" w:rsidRPr="00B70F61" w:rsidDel="00B57EF5" w:rsidRDefault="006D0160" w:rsidP="006D0160">
            <w:pPr>
              <w:pStyle w:val="TAC"/>
              <w:rPr>
                <w:del w:id="26460" w:author="ZTE-Ma Zhifeng" w:date="2025-10-28T14:33:00Z"/>
              </w:rPr>
            </w:pPr>
            <w:del w:id="26461" w:author="ZTE-Ma Zhifeng" w:date="2025-10-28T14:33:00Z">
              <w:r w:rsidRPr="00D812D4" w:rsidDel="00B57EF5">
                <w:delText>CA_1A-3A-19A-42C</w:delText>
              </w:r>
            </w:del>
          </w:p>
        </w:tc>
        <w:tc>
          <w:tcPr>
            <w:tcW w:w="1560" w:type="dxa"/>
            <w:tcBorders>
              <w:top w:val="single" w:sz="4" w:space="0" w:color="auto"/>
              <w:left w:val="single" w:sz="4" w:space="0" w:color="auto"/>
              <w:bottom w:val="single" w:sz="4" w:space="0" w:color="auto"/>
              <w:right w:val="single" w:sz="4" w:space="0" w:color="auto"/>
            </w:tcBorders>
            <w:hideMark/>
            <w:tcPrChange w:id="2646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F5EB819" w14:textId="725C0962" w:rsidR="006D0160" w:rsidRPr="00B70F61" w:rsidDel="00B57EF5" w:rsidRDefault="006D0160" w:rsidP="006D0160">
            <w:pPr>
              <w:pStyle w:val="TAC"/>
              <w:rPr>
                <w:del w:id="26463" w:author="ZTE-Ma Zhifeng" w:date="2025-10-28T14:33:00Z"/>
              </w:rPr>
            </w:pPr>
            <w:del w:id="26464" w:author="ZTE-Ma Zhifeng" w:date="2025-10-28T14:3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46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FC93F05" w14:textId="03223FC3" w:rsidR="006D0160" w:rsidRPr="00B70F61" w:rsidDel="00B57EF5" w:rsidRDefault="006D0160" w:rsidP="006D0160">
            <w:pPr>
              <w:pStyle w:val="TAC"/>
              <w:rPr>
                <w:del w:id="26466" w:author="ZTE-Ma Zhifeng" w:date="2025-10-28T14:33:00Z"/>
              </w:rPr>
            </w:pPr>
            <w:del w:id="26467" w:author="ZTE-Ma Zhifeng" w:date="2025-10-28T14:3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46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683758A" w14:textId="73ADB1FB" w:rsidR="006D0160" w:rsidRPr="00B70F61" w:rsidDel="00B57EF5" w:rsidRDefault="006D0160" w:rsidP="006D0160">
            <w:pPr>
              <w:pStyle w:val="TAC"/>
              <w:rPr>
                <w:del w:id="26469" w:author="ZTE-Ma Zhifeng" w:date="2025-10-28T14:33:00Z"/>
              </w:rPr>
            </w:pPr>
            <w:del w:id="26470" w:author="ZTE-Ma Zhifeng" w:date="2025-10-28T14:3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47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C40F6FE" w14:textId="1F1B9B3B" w:rsidR="006D0160" w:rsidRPr="00B70F61" w:rsidDel="00B57EF5" w:rsidRDefault="006D0160" w:rsidP="006D0160">
            <w:pPr>
              <w:pStyle w:val="TAC"/>
              <w:rPr>
                <w:del w:id="26472" w:author="ZTE-Ma Zhifeng" w:date="2025-10-28T14:33:00Z"/>
              </w:rPr>
            </w:pPr>
            <w:del w:id="26473" w:author="ZTE-Ma Zhifeng" w:date="2025-10-28T14:33:00Z">
              <w:r w:rsidRPr="00D812D4" w:rsidDel="00B57EF5">
                <w:rPr>
                  <w:lang w:eastAsia="zh-CN"/>
                </w:rPr>
                <w:delText>No</w:delText>
              </w:r>
            </w:del>
          </w:p>
        </w:tc>
      </w:tr>
      <w:tr w:rsidR="006D0160" w:rsidRPr="00B70F61" w:rsidDel="00B57EF5" w14:paraId="5A39186F" w14:textId="161B6891" w:rsidTr="00D071B2">
        <w:trPr>
          <w:trHeight w:val="47"/>
          <w:del w:id="26474" w:author="ZTE-Ma Zhifeng" w:date="2025-10-28T14:33:00Z"/>
          <w:trPrChange w:id="2647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476" w:author="ZTE-Ma Zhifeng" w:date="2025-10-28T13:55:00Z">
              <w:tcPr>
                <w:tcW w:w="2055" w:type="dxa"/>
                <w:tcBorders>
                  <w:top w:val="single" w:sz="4" w:space="0" w:color="auto"/>
                  <w:left w:val="single" w:sz="4" w:space="0" w:color="auto"/>
                  <w:bottom w:val="nil"/>
                  <w:right w:val="single" w:sz="4" w:space="0" w:color="auto"/>
                </w:tcBorders>
                <w:hideMark/>
              </w:tcPr>
            </w:tcPrChange>
          </w:tcPr>
          <w:p w14:paraId="3548279F" w14:textId="1866A823" w:rsidR="006D0160" w:rsidRPr="00B70F61" w:rsidDel="00B57EF5" w:rsidRDefault="006D0160" w:rsidP="006D0160">
            <w:pPr>
              <w:pStyle w:val="TAC"/>
              <w:rPr>
                <w:del w:id="26477" w:author="ZTE-Ma Zhifeng" w:date="2025-10-28T14:33:00Z"/>
              </w:rPr>
            </w:pPr>
            <w:del w:id="26478" w:author="ZTE-Ma Zhifeng" w:date="2025-10-28T14:33:00Z">
              <w:r w:rsidRPr="00B70F61" w:rsidDel="00B57EF5">
                <w:lastRenderedPageBreak/>
                <w:delText>DC_1A-3A-21A-42A_n257A</w:delText>
              </w:r>
            </w:del>
          </w:p>
        </w:tc>
        <w:tc>
          <w:tcPr>
            <w:tcW w:w="1559" w:type="dxa"/>
            <w:tcBorders>
              <w:top w:val="single" w:sz="4" w:space="0" w:color="auto"/>
              <w:left w:val="single" w:sz="4" w:space="0" w:color="auto"/>
              <w:bottom w:val="single" w:sz="4" w:space="0" w:color="auto"/>
              <w:right w:val="single" w:sz="4" w:space="0" w:color="auto"/>
            </w:tcBorders>
            <w:hideMark/>
            <w:tcPrChange w:id="2647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C24BFCE" w14:textId="354D080E" w:rsidR="006D0160" w:rsidRPr="00B70F61" w:rsidDel="00B57EF5" w:rsidRDefault="006D0160" w:rsidP="006D0160">
            <w:pPr>
              <w:pStyle w:val="TAC"/>
              <w:rPr>
                <w:del w:id="26480" w:author="ZTE-Ma Zhifeng" w:date="2025-10-28T14:33:00Z"/>
              </w:rPr>
            </w:pPr>
            <w:del w:id="26481" w:author="ZTE-Ma Zhifeng" w:date="2025-10-28T14:33: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6482" w:author="ZTE-Ma Zhifeng" w:date="2025-10-28T13:55:00Z">
              <w:tcPr>
                <w:tcW w:w="2126" w:type="dxa"/>
                <w:tcBorders>
                  <w:top w:val="single" w:sz="4" w:space="0" w:color="auto"/>
                  <w:left w:val="single" w:sz="4" w:space="0" w:color="auto"/>
                  <w:bottom w:val="nil"/>
                  <w:right w:val="single" w:sz="4" w:space="0" w:color="auto"/>
                </w:tcBorders>
                <w:hideMark/>
              </w:tcPr>
            </w:tcPrChange>
          </w:tcPr>
          <w:p w14:paraId="18DEFF6E" w14:textId="5625EC44" w:rsidR="006D0160" w:rsidRPr="00B70F61" w:rsidDel="00B57EF5" w:rsidRDefault="006D0160" w:rsidP="006D0160">
            <w:pPr>
              <w:pStyle w:val="TAC"/>
              <w:rPr>
                <w:del w:id="26483" w:author="ZTE-Ma Zhifeng" w:date="2025-10-28T14:33:00Z"/>
              </w:rPr>
            </w:pPr>
            <w:del w:id="26484" w:author="ZTE-Ma Zhifeng" w:date="2025-10-28T14:33:00Z">
              <w:r w:rsidRPr="00D812D4" w:rsidDel="00B57EF5">
                <w:delText>CA_1A-3A-21A-42A</w:delText>
              </w:r>
            </w:del>
          </w:p>
        </w:tc>
        <w:tc>
          <w:tcPr>
            <w:tcW w:w="1560" w:type="dxa"/>
            <w:tcBorders>
              <w:top w:val="single" w:sz="4" w:space="0" w:color="auto"/>
              <w:left w:val="single" w:sz="4" w:space="0" w:color="auto"/>
              <w:bottom w:val="nil"/>
              <w:right w:val="single" w:sz="4" w:space="0" w:color="auto"/>
            </w:tcBorders>
            <w:hideMark/>
            <w:tcPrChange w:id="26485" w:author="ZTE-Ma Zhifeng" w:date="2025-10-28T13:55:00Z">
              <w:tcPr>
                <w:tcW w:w="1560" w:type="dxa"/>
                <w:tcBorders>
                  <w:top w:val="single" w:sz="4" w:space="0" w:color="auto"/>
                  <w:left w:val="single" w:sz="4" w:space="0" w:color="auto"/>
                  <w:bottom w:val="nil"/>
                  <w:right w:val="single" w:sz="4" w:space="0" w:color="auto"/>
                </w:tcBorders>
                <w:hideMark/>
              </w:tcPr>
            </w:tcPrChange>
          </w:tcPr>
          <w:p w14:paraId="3DF9DE47" w14:textId="17F29228" w:rsidR="006D0160" w:rsidRPr="00B70F61" w:rsidDel="00B57EF5" w:rsidRDefault="006D0160" w:rsidP="006D0160">
            <w:pPr>
              <w:pStyle w:val="TAC"/>
              <w:rPr>
                <w:del w:id="26486" w:author="ZTE-Ma Zhifeng" w:date="2025-10-28T14:33:00Z"/>
              </w:rPr>
            </w:pPr>
            <w:del w:id="26487" w:author="ZTE-Ma Zhifeng" w:date="2025-10-28T14:33: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648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5D10FED" w14:textId="0CBE19A5" w:rsidR="006D0160" w:rsidRPr="00B70F61" w:rsidDel="00B57EF5" w:rsidRDefault="006D0160" w:rsidP="006D0160">
            <w:pPr>
              <w:pStyle w:val="TAC"/>
              <w:rPr>
                <w:del w:id="26489" w:author="ZTE-Ma Zhifeng" w:date="2025-10-28T14:33:00Z"/>
              </w:rPr>
            </w:pPr>
            <w:del w:id="26490" w:author="ZTE-Ma Zhifeng" w:date="2025-10-28T14:3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49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05CD18A" w14:textId="096B9416" w:rsidR="006D0160" w:rsidRPr="00B70F61" w:rsidDel="00B57EF5" w:rsidRDefault="006D0160" w:rsidP="006D0160">
            <w:pPr>
              <w:pStyle w:val="TAC"/>
              <w:rPr>
                <w:del w:id="26492" w:author="ZTE-Ma Zhifeng" w:date="2025-10-28T14:33:00Z"/>
              </w:rPr>
            </w:pPr>
            <w:del w:id="26493" w:author="ZTE-Ma Zhifeng" w:date="2025-10-28T14:33: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6494" w:author="ZTE-Ma Zhifeng" w:date="2025-10-28T13:55:00Z">
              <w:tcPr>
                <w:tcW w:w="1560" w:type="dxa"/>
                <w:tcBorders>
                  <w:top w:val="single" w:sz="4" w:space="0" w:color="auto"/>
                  <w:left w:val="single" w:sz="4" w:space="0" w:color="auto"/>
                  <w:bottom w:val="nil"/>
                  <w:right w:val="single" w:sz="4" w:space="0" w:color="auto"/>
                </w:tcBorders>
              </w:tcPr>
            </w:tcPrChange>
          </w:tcPr>
          <w:p w14:paraId="73DF57D2" w14:textId="0DABE275" w:rsidR="006D0160" w:rsidRPr="00B70F61" w:rsidDel="00B57EF5" w:rsidRDefault="006D0160" w:rsidP="006D0160">
            <w:pPr>
              <w:pStyle w:val="TAC"/>
              <w:rPr>
                <w:del w:id="26495" w:author="ZTE-Ma Zhifeng" w:date="2025-10-28T14:33:00Z"/>
              </w:rPr>
            </w:pPr>
            <w:del w:id="26496" w:author="ZTE-Ma Zhifeng" w:date="2025-10-28T14:33:00Z">
              <w:r w:rsidRPr="00D812D4" w:rsidDel="00B57EF5">
                <w:rPr>
                  <w:lang w:eastAsia="zh-CN"/>
                </w:rPr>
                <w:delText>No</w:delText>
              </w:r>
            </w:del>
          </w:p>
        </w:tc>
      </w:tr>
      <w:tr w:rsidR="006D0160" w:rsidRPr="00B70F61" w:rsidDel="00B57EF5" w14:paraId="65124C8A" w14:textId="0AEC95FB" w:rsidTr="00D071B2">
        <w:trPr>
          <w:trHeight w:val="47"/>
          <w:del w:id="26497" w:author="ZTE-Ma Zhifeng" w:date="2025-10-28T14:33:00Z"/>
          <w:trPrChange w:id="26498" w:author="ZTE-Ma Zhifeng" w:date="2025-10-28T13:55:00Z">
            <w:trPr>
              <w:trHeight w:val="47"/>
            </w:trPr>
          </w:trPrChange>
        </w:trPr>
        <w:tc>
          <w:tcPr>
            <w:tcW w:w="2055" w:type="dxa"/>
            <w:tcBorders>
              <w:top w:val="nil"/>
              <w:left w:val="single" w:sz="4" w:space="0" w:color="auto"/>
              <w:bottom w:val="nil"/>
              <w:right w:val="single" w:sz="4" w:space="0" w:color="auto"/>
            </w:tcBorders>
            <w:tcPrChange w:id="26499" w:author="ZTE-Ma Zhifeng" w:date="2025-10-28T13:55:00Z">
              <w:tcPr>
                <w:tcW w:w="2055" w:type="dxa"/>
                <w:tcBorders>
                  <w:top w:val="nil"/>
                  <w:left w:val="single" w:sz="4" w:space="0" w:color="auto"/>
                  <w:bottom w:val="nil"/>
                  <w:right w:val="single" w:sz="4" w:space="0" w:color="auto"/>
                </w:tcBorders>
              </w:tcPr>
            </w:tcPrChange>
          </w:tcPr>
          <w:p w14:paraId="5B6B51FC" w14:textId="34872FC9" w:rsidR="006D0160" w:rsidRPr="00B70F61" w:rsidDel="00B57EF5" w:rsidRDefault="006D0160" w:rsidP="006D0160">
            <w:pPr>
              <w:pStyle w:val="TAC"/>
              <w:rPr>
                <w:del w:id="26500" w:author="ZTE-Ma Zhifeng" w:date="2025-10-28T14:33:00Z"/>
              </w:rPr>
            </w:pPr>
          </w:p>
        </w:tc>
        <w:tc>
          <w:tcPr>
            <w:tcW w:w="1559" w:type="dxa"/>
            <w:tcBorders>
              <w:top w:val="single" w:sz="4" w:space="0" w:color="auto"/>
              <w:left w:val="single" w:sz="4" w:space="0" w:color="auto"/>
              <w:bottom w:val="single" w:sz="4" w:space="0" w:color="auto"/>
              <w:right w:val="single" w:sz="4" w:space="0" w:color="auto"/>
            </w:tcBorders>
            <w:hideMark/>
            <w:tcPrChange w:id="2650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F350D75" w14:textId="4140F2D5" w:rsidR="006D0160" w:rsidRPr="00B70F61" w:rsidDel="00B57EF5" w:rsidRDefault="006D0160" w:rsidP="006D0160">
            <w:pPr>
              <w:pStyle w:val="TAC"/>
              <w:rPr>
                <w:del w:id="26502" w:author="ZTE-Ma Zhifeng" w:date="2025-10-28T14:33:00Z"/>
              </w:rPr>
            </w:pPr>
            <w:del w:id="26503" w:author="ZTE-Ma Zhifeng" w:date="2025-10-28T14:33:00Z">
              <w:r w:rsidRPr="00B70F61" w:rsidDel="00B57EF5">
                <w:delText>DC_3A_n257A</w:delText>
              </w:r>
            </w:del>
          </w:p>
        </w:tc>
        <w:tc>
          <w:tcPr>
            <w:tcW w:w="2126" w:type="dxa"/>
            <w:tcBorders>
              <w:top w:val="nil"/>
              <w:left w:val="single" w:sz="4" w:space="0" w:color="auto"/>
              <w:bottom w:val="nil"/>
              <w:right w:val="single" w:sz="4" w:space="0" w:color="auto"/>
            </w:tcBorders>
            <w:hideMark/>
            <w:tcPrChange w:id="26504" w:author="ZTE-Ma Zhifeng" w:date="2025-10-28T13:55:00Z">
              <w:tcPr>
                <w:tcW w:w="2126" w:type="dxa"/>
                <w:tcBorders>
                  <w:top w:val="nil"/>
                  <w:left w:val="single" w:sz="4" w:space="0" w:color="auto"/>
                  <w:bottom w:val="nil"/>
                  <w:right w:val="single" w:sz="4" w:space="0" w:color="auto"/>
                </w:tcBorders>
                <w:hideMark/>
              </w:tcPr>
            </w:tcPrChange>
          </w:tcPr>
          <w:p w14:paraId="71522455" w14:textId="73B0B3C9" w:rsidR="006D0160" w:rsidRPr="00B70F61" w:rsidDel="00B57EF5" w:rsidRDefault="006D0160" w:rsidP="006D0160">
            <w:pPr>
              <w:pStyle w:val="TAC"/>
              <w:rPr>
                <w:del w:id="26505" w:author="ZTE-Ma Zhifeng" w:date="2025-10-28T14:33:00Z"/>
              </w:rPr>
            </w:pPr>
          </w:p>
        </w:tc>
        <w:tc>
          <w:tcPr>
            <w:tcW w:w="1560" w:type="dxa"/>
            <w:tcBorders>
              <w:top w:val="nil"/>
              <w:left w:val="single" w:sz="4" w:space="0" w:color="auto"/>
              <w:bottom w:val="nil"/>
              <w:right w:val="single" w:sz="4" w:space="0" w:color="auto"/>
            </w:tcBorders>
            <w:hideMark/>
            <w:tcPrChange w:id="26506" w:author="ZTE-Ma Zhifeng" w:date="2025-10-28T13:55:00Z">
              <w:tcPr>
                <w:tcW w:w="1560" w:type="dxa"/>
                <w:tcBorders>
                  <w:top w:val="nil"/>
                  <w:left w:val="single" w:sz="4" w:space="0" w:color="auto"/>
                  <w:bottom w:val="nil"/>
                  <w:right w:val="single" w:sz="4" w:space="0" w:color="auto"/>
                </w:tcBorders>
                <w:hideMark/>
              </w:tcPr>
            </w:tcPrChange>
          </w:tcPr>
          <w:p w14:paraId="7748C11E" w14:textId="5CEE2120" w:rsidR="006D0160" w:rsidRPr="00B70F61" w:rsidDel="00B57EF5" w:rsidRDefault="006D0160" w:rsidP="006D0160">
            <w:pPr>
              <w:pStyle w:val="TAC"/>
              <w:rPr>
                <w:del w:id="26507" w:author="ZTE-Ma Zhifeng" w:date="2025-10-28T14:33:00Z"/>
              </w:rPr>
            </w:pPr>
          </w:p>
        </w:tc>
        <w:tc>
          <w:tcPr>
            <w:tcW w:w="1275" w:type="dxa"/>
            <w:tcBorders>
              <w:top w:val="single" w:sz="4" w:space="0" w:color="auto"/>
              <w:left w:val="single" w:sz="4" w:space="0" w:color="auto"/>
              <w:bottom w:val="single" w:sz="4" w:space="0" w:color="auto"/>
              <w:right w:val="single" w:sz="4" w:space="0" w:color="auto"/>
            </w:tcBorders>
            <w:hideMark/>
            <w:tcPrChange w:id="2650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D259FFF" w14:textId="75DE63EE" w:rsidR="006D0160" w:rsidRPr="00B70F61" w:rsidDel="00B57EF5" w:rsidRDefault="006D0160" w:rsidP="006D0160">
            <w:pPr>
              <w:pStyle w:val="TAC"/>
              <w:rPr>
                <w:del w:id="26509" w:author="ZTE-Ma Zhifeng" w:date="2025-10-28T14:33:00Z"/>
              </w:rPr>
            </w:pPr>
            <w:del w:id="26510" w:author="ZTE-Ma Zhifeng" w:date="2025-10-28T14:33: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5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77DC77" w14:textId="4C558D6B" w:rsidR="006D0160" w:rsidRPr="00B70F61" w:rsidDel="00B57EF5" w:rsidRDefault="006D0160" w:rsidP="006D0160">
            <w:pPr>
              <w:pStyle w:val="TAC"/>
              <w:rPr>
                <w:del w:id="26512" w:author="ZTE-Ma Zhifeng" w:date="2025-10-28T14:33:00Z"/>
              </w:rPr>
            </w:pPr>
            <w:del w:id="26513" w:author="ZTE-Ma Zhifeng" w:date="2025-10-28T14:33:00Z">
              <w:r w:rsidRPr="00D812D4" w:rsidDel="00B57EF5">
                <w:delText>n257A</w:delText>
              </w:r>
            </w:del>
          </w:p>
        </w:tc>
        <w:tc>
          <w:tcPr>
            <w:tcW w:w="1560" w:type="dxa"/>
            <w:tcBorders>
              <w:top w:val="nil"/>
              <w:left w:val="single" w:sz="4" w:space="0" w:color="auto"/>
              <w:bottom w:val="nil"/>
              <w:right w:val="single" w:sz="4" w:space="0" w:color="auto"/>
            </w:tcBorders>
            <w:tcPrChange w:id="26514" w:author="ZTE-Ma Zhifeng" w:date="2025-10-28T13:55:00Z">
              <w:tcPr>
                <w:tcW w:w="1560" w:type="dxa"/>
                <w:tcBorders>
                  <w:top w:val="nil"/>
                  <w:left w:val="single" w:sz="4" w:space="0" w:color="auto"/>
                  <w:bottom w:val="nil"/>
                  <w:right w:val="single" w:sz="4" w:space="0" w:color="auto"/>
                </w:tcBorders>
              </w:tcPr>
            </w:tcPrChange>
          </w:tcPr>
          <w:p w14:paraId="7C51B178" w14:textId="091F2574" w:rsidR="006D0160" w:rsidRPr="00B70F61" w:rsidDel="00B57EF5" w:rsidRDefault="006D0160" w:rsidP="006D0160">
            <w:pPr>
              <w:pStyle w:val="TAC"/>
              <w:rPr>
                <w:del w:id="26515" w:author="ZTE-Ma Zhifeng" w:date="2025-10-28T14:33:00Z"/>
              </w:rPr>
            </w:pPr>
          </w:p>
        </w:tc>
      </w:tr>
      <w:tr w:rsidR="006D0160" w:rsidRPr="00B70F61" w:rsidDel="00B57EF5" w14:paraId="6A5DA56D" w14:textId="26007924" w:rsidTr="00D071B2">
        <w:trPr>
          <w:trHeight w:val="47"/>
          <w:del w:id="26516" w:author="ZTE-Ma Zhifeng" w:date="2025-10-28T14:33:00Z"/>
          <w:trPrChange w:id="26517" w:author="ZTE-Ma Zhifeng" w:date="2025-10-28T13:55:00Z">
            <w:trPr>
              <w:trHeight w:val="47"/>
            </w:trPr>
          </w:trPrChange>
        </w:trPr>
        <w:tc>
          <w:tcPr>
            <w:tcW w:w="2055" w:type="dxa"/>
            <w:tcBorders>
              <w:top w:val="nil"/>
              <w:left w:val="single" w:sz="4" w:space="0" w:color="auto"/>
              <w:bottom w:val="nil"/>
              <w:right w:val="single" w:sz="4" w:space="0" w:color="auto"/>
            </w:tcBorders>
            <w:tcPrChange w:id="26518" w:author="ZTE-Ma Zhifeng" w:date="2025-10-28T13:55:00Z">
              <w:tcPr>
                <w:tcW w:w="2055" w:type="dxa"/>
                <w:tcBorders>
                  <w:top w:val="nil"/>
                  <w:left w:val="single" w:sz="4" w:space="0" w:color="auto"/>
                  <w:bottom w:val="nil"/>
                  <w:right w:val="single" w:sz="4" w:space="0" w:color="auto"/>
                </w:tcBorders>
              </w:tcPr>
            </w:tcPrChange>
          </w:tcPr>
          <w:p w14:paraId="0A0F4565" w14:textId="3142728F" w:rsidR="006D0160" w:rsidRPr="00B70F61" w:rsidDel="00B57EF5" w:rsidRDefault="006D0160" w:rsidP="006D0160">
            <w:pPr>
              <w:pStyle w:val="TAC"/>
              <w:rPr>
                <w:del w:id="26519" w:author="ZTE-Ma Zhifeng" w:date="2025-10-28T14:33:00Z"/>
              </w:rPr>
            </w:pPr>
          </w:p>
        </w:tc>
        <w:tc>
          <w:tcPr>
            <w:tcW w:w="1559" w:type="dxa"/>
            <w:tcBorders>
              <w:top w:val="single" w:sz="4" w:space="0" w:color="auto"/>
              <w:left w:val="single" w:sz="4" w:space="0" w:color="auto"/>
              <w:bottom w:val="single" w:sz="4" w:space="0" w:color="auto"/>
              <w:right w:val="single" w:sz="4" w:space="0" w:color="auto"/>
            </w:tcBorders>
            <w:hideMark/>
            <w:tcPrChange w:id="2652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6E5DF74" w14:textId="5D31B083" w:rsidR="006D0160" w:rsidRPr="00B70F61" w:rsidDel="00B57EF5" w:rsidRDefault="006D0160" w:rsidP="006D0160">
            <w:pPr>
              <w:pStyle w:val="TAC"/>
              <w:rPr>
                <w:del w:id="26521" w:author="ZTE-Ma Zhifeng" w:date="2025-10-28T14:33:00Z"/>
              </w:rPr>
            </w:pPr>
            <w:del w:id="26522" w:author="ZTE-Ma Zhifeng" w:date="2025-10-28T14:33:00Z">
              <w:r w:rsidRPr="00B70F61" w:rsidDel="00B57EF5">
                <w:delText>DC_21A_n257A</w:delText>
              </w:r>
            </w:del>
          </w:p>
        </w:tc>
        <w:tc>
          <w:tcPr>
            <w:tcW w:w="2126" w:type="dxa"/>
            <w:tcBorders>
              <w:top w:val="nil"/>
              <w:left w:val="single" w:sz="4" w:space="0" w:color="auto"/>
              <w:bottom w:val="nil"/>
              <w:right w:val="single" w:sz="4" w:space="0" w:color="auto"/>
            </w:tcBorders>
            <w:hideMark/>
            <w:tcPrChange w:id="26523" w:author="ZTE-Ma Zhifeng" w:date="2025-10-28T13:55:00Z">
              <w:tcPr>
                <w:tcW w:w="2126" w:type="dxa"/>
                <w:tcBorders>
                  <w:top w:val="nil"/>
                  <w:left w:val="single" w:sz="4" w:space="0" w:color="auto"/>
                  <w:bottom w:val="nil"/>
                  <w:right w:val="single" w:sz="4" w:space="0" w:color="auto"/>
                </w:tcBorders>
                <w:hideMark/>
              </w:tcPr>
            </w:tcPrChange>
          </w:tcPr>
          <w:p w14:paraId="3BBA1B9D" w14:textId="564D8641" w:rsidR="006D0160" w:rsidRPr="00B70F61" w:rsidDel="00B57EF5" w:rsidRDefault="006D0160" w:rsidP="006D0160">
            <w:pPr>
              <w:pStyle w:val="TAC"/>
              <w:rPr>
                <w:del w:id="26524" w:author="ZTE-Ma Zhifeng" w:date="2025-10-28T14:33:00Z"/>
              </w:rPr>
            </w:pPr>
          </w:p>
        </w:tc>
        <w:tc>
          <w:tcPr>
            <w:tcW w:w="1560" w:type="dxa"/>
            <w:tcBorders>
              <w:top w:val="nil"/>
              <w:left w:val="single" w:sz="4" w:space="0" w:color="auto"/>
              <w:bottom w:val="nil"/>
              <w:right w:val="single" w:sz="4" w:space="0" w:color="auto"/>
            </w:tcBorders>
            <w:hideMark/>
            <w:tcPrChange w:id="26525" w:author="ZTE-Ma Zhifeng" w:date="2025-10-28T13:55:00Z">
              <w:tcPr>
                <w:tcW w:w="1560" w:type="dxa"/>
                <w:tcBorders>
                  <w:top w:val="nil"/>
                  <w:left w:val="single" w:sz="4" w:space="0" w:color="auto"/>
                  <w:bottom w:val="nil"/>
                  <w:right w:val="single" w:sz="4" w:space="0" w:color="auto"/>
                </w:tcBorders>
                <w:hideMark/>
              </w:tcPr>
            </w:tcPrChange>
          </w:tcPr>
          <w:p w14:paraId="6DC231E5" w14:textId="77243E55" w:rsidR="006D0160" w:rsidRPr="00B70F61" w:rsidDel="00B57EF5" w:rsidRDefault="006D0160" w:rsidP="006D0160">
            <w:pPr>
              <w:pStyle w:val="TAC"/>
              <w:rPr>
                <w:del w:id="26526" w:author="ZTE-Ma Zhifeng" w:date="2025-10-28T14:33:00Z"/>
              </w:rPr>
            </w:pPr>
          </w:p>
        </w:tc>
        <w:tc>
          <w:tcPr>
            <w:tcW w:w="1275" w:type="dxa"/>
            <w:tcBorders>
              <w:top w:val="single" w:sz="4" w:space="0" w:color="auto"/>
              <w:left w:val="single" w:sz="4" w:space="0" w:color="auto"/>
              <w:bottom w:val="single" w:sz="4" w:space="0" w:color="auto"/>
              <w:right w:val="single" w:sz="4" w:space="0" w:color="auto"/>
            </w:tcBorders>
            <w:hideMark/>
            <w:tcPrChange w:id="2652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E01128E" w14:textId="52006D6A" w:rsidR="006D0160" w:rsidRPr="00B70F61" w:rsidDel="00B57EF5" w:rsidRDefault="006D0160" w:rsidP="006D0160">
            <w:pPr>
              <w:pStyle w:val="TAC"/>
              <w:rPr>
                <w:del w:id="26528" w:author="ZTE-Ma Zhifeng" w:date="2025-10-28T14:33:00Z"/>
              </w:rPr>
            </w:pPr>
            <w:del w:id="26529" w:author="ZTE-Ma Zhifeng" w:date="2025-10-28T14:3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65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A31AEE0" w14:textId="3DF92C3D" w:rsidR="006D0160" w:rsidRPr="00B70F61" w:rsidDel="00B57EF5" w:rsidRDefault="006D0160" w:rsidP="006D0160">
            <w:pPr>
              <w:pStyle w:val="TAC"/>
              <w:rPr>
                <w:del w:id="26531" w:author="ZTE-Ma Zhifeng" w:date="2025-10-28T14:33:00Z"/>
              </w:rPr>
            </w:pPr>
            <w:del w:id="26532" w:author="ZTE-Ma Zhifeng" w:date="2025-10-28T14:33:00Z">
              <w:r w:rsidRPr="00D812D4" w:rsidDel="00B57EF5">
                <w:delText>n257A</w:delText>
              </w:r>
            </w:del>
          </w:p>
        </w:tc>
        <w:tc>
          <w:tcPr>
            <w:tcW w:w="1560" w:type="dxa"/>
            <w:tcBorders>
              <w:top w:val="nil"/>
              <w:left w:val="single" w:sz="4" w:space="0" w:color="auto"/>
              <w:bottom w:val="nil"/>
              <w:right w:val="single" w:sz="4" w:space="0" w:color="auto"/>
            </w:tcBorders>
            <w:tcPrChange w:id="26533" w:author="ZTE-Ma Zhifeng" w:date="2025-10-28T13:55:00Z">
              <w:tcPr>
                <w:tcW w:w="1560" w:type="dxa"/>
                <w:tcBorders>
                  <w:top w:val="nil"/>
                  <w:left w:val="single" w:sz="4" w:space="0" w:color="auto"/>
                  <w:bottom w:val="nil"/>
                  <w:right w:val="single" w:sz="4" w:space="0" w:color="auto"/>
                </w:tcBorders>
              </w:tcPr>
            </w:tcPrChange>
          </w:tcPr>
          <w:p w14:paraId="7F0E8051" w14:textId="1B22ED90" w:rsidR="006D0160" w:rsidRPr="00B70F61" w:rsidDel="00B57EF5" w:rsidRDefault="006D0160" w:rsidP="006D0160">
            <w:pPr>
              <w:pStyle w:val="TAC"/>
              <w:rPr>
                <w:del w:id="26534" w:author="ZTE-Ma Zhifeng" w:date="2025-10-28T14:33:00Z"/>
              </w:rPr>
            </w:pPr>
          </w:p>
        </w:tc>
      </w:tr>
      <w:tr w:rsidR="006D0160" w:rsidRPr="00B70F61" w:rsidDel="00B57EF5" w14:paraId="4ABCD3C0" w14:textId="06EA1489" w:rsidTr="00D071B2">
        <w:trPr>
          <w:trHeight w:val="47"/>
          <w:del w:id="26535" w:author="ZTE-Ma Zhifeng" w:date="2025-10-28T14:33:00Z"/>
          <w:trPrChange w:id="2653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537" w:author="ZTE-Ma Zhifeng" w:date="2025-10-28T13:55:00Z">
              <w:tcPr>
                <w:tcW w:w="2055" w:type="dxa"/>
                <w:tcBorders>
                  <w:top w:val="nil"/>
                  <w:left w:val="single" w:sz="4" w:space="0" w:color="auto"/>
                  <w:bottom w:val="single" w:sz="4" w:space="0" w:color="auto"/>
                  <w:right w:val="single" w:sz="4" w:space="0" w:color="auto"/>
                </w:tcBorders>
              </w:tcPr>
            </w:tcPrChange>
          </w:tcPr>
          <w:p w14:paraId="25A02622" w14:textId="7B342D05" w:rsidR="006D0160" w:rsidRPr="00B70F61" w:rsidDel="00B57EF5" w:rsidRDefault="006D0160" w:rsidP="006D0160">
            <w:pPr>
              <w:pStyle w:val="TAC"/>
              <w:rPr>
                <w:del w:id="26538" w:author="ZTE-Ma Zhifeng" w:date="2025-10-28T14:33:00Z"/>
              </w:rPr>
            </w:pPr>
          </w:p>
        </w:tc>
        <w:tc>
          <w:tcPr>
            <w:tcW w:w="1559" w:type="dxa"/>
            <w:tcBorders>
              <w:top w:val="single" w:sz="4" w:space="0" w:color="auto"/>
              <w:left w:val="single" w:sz="4" w:space="0" w:color="auto"/>
              <w:bottom w:val="single" w:sz="4" w:space="0" w:color="auto"/>
              <w:right w:val="single" w:sz="4" w:space="0" w:color="auto"/>
            </w:tcBorders>
            <w:hideMark/>
            <w:tcPrChange w:id="265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BE3B089" w14:textId="1BB01BF2" w:rsidR="006D0160" w:rsidRPr="00B70F61" w:rsidDel="00B57EF5" w:rsidRDefault="006D0160" w:rsidP="006D0160">
            <w:pPr>
              <w:pStyle w:val="TAC"/>
              <w:rPr>
                <w:del w:id="26540" w:author="ZTE-Ma Zhifeng" w:date="2025-10-28T14:33:00Z"/>
              </w:rPr>
            </w:pPr>
            <w:del w:id="26541" w:author="ZTE-Ma Zhifeng" w:date="2025-10-28T14:33: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6542" w:author="ZTE-Ma Zhifeng" w:date="2025-10-28T13:55:00Z">
              <w:tcPr>
                <w:tcW w:w="2126" w:type="dxa"/>
                <w:tcBorders>
                  <w:top w:val="nil"/>
                  <w:left w:val="single" w:sz="4" w:space="0" w:color="auto"/>
                  <w:bottom w:val="single" w:sz="4" w:space="0" w:color="auto"/>
                  <w:right w:val="single" w:sz="4" w:space="0" w:color="auto"/>
                </w:tcBorders>
                <w:hideMark/>
              </w:tcPr>
            </w:tcPrChange>
          </w:tcPr>
          <w:p w14:paraId="38F82481" w14:textId="4E2CC198" w:rsidR="006D0160" w:rsidRPr="00B70F61" w:rsidDel="00B57EF5" w:rsidRDefault="006D0160" w:rsidP="006D0160">
            <w:pPr>
              <w:pStyle w:val="TAC"/>
              <w:rPr>
                <w:del w:id="26543" w:author="ZTE-Ma Zhifeng" w:date="2025-10-28T14:33:00Z"/>
              </w:rPr>
            </w:pPr>
          </w:p>
        </w:tc>
        <w:tc>
          <w:tcPr>
            <w:tcW w:w="1560" w:type="dxa"/>
            <w:tcBorders>
              <w:top w:val="nil"/>
              <w:left w:val="single" w:sz="4" w:space="0" w:color="auto"/>
              <w:bottom w:val="single" w:sz="4" w:space="0" w:color="auto"/>
              <w:right w:val="single" w:sz="4" w:space="0" w:color="auto"/>
            </w:tcBorders>
            <w:hideMark/>
            <w:tcPrChange w:id="26544" w:author="ZTE-Ma Zhifeng" w:date="2025-10-28T13:55:00Z">
              <w:tcPr>
                <w:tcW w:w="1560" w:type="dxa"/>
                <w:tcBorders>
                  <w:top w:val="nil"/>
                  <w:left w:val="single" w:sz="4" w:space="0" w:color="auto"/>
                  <w:bottom w:val="single" w:sz="4" w:space="0" w:color="auto"/>
                  <w:right w:val="single" w:sz="4" w:space="0" w:color="auto"/>
                </w:tcBorders>
                <w:hideMark/>
              </w:tcPr>
            </w:tcPrChange>
          </w:tcPr>
          <w:p w14:paraId="229D2D33" w14:textId="260BC447" w:rsidR="006D0160" w:rsidRPr="00B70F61" w:rsidDel="00B57EF5" w:rsidRDefault="006D0160" w:rsidP="006D0160">
            <w:pPr>
              <w:pStyle w:val="TAC"/>
              <w:rPr>
                <w:del w:id="26545" w:author="ZTE-Ma Zhifeng" w:date="2025-10-28T14:33:00Z"/>
              </w:rPr>
            </w:pPr>
          </w:p>
        </w:tc>
        <w:tc>
          <w:tcPr>
            <w:tcW w:w="1275" w:type="dxa"/>
            <w:tcBorders>
              <w:top w:val="single" w:sz="4" w:space="0" w:color="auto"/>
              <w:left w:val="single" w:sz="4" w:space="0" w:color="auto"/>
              <w:bottom w:val="single" w:sz="4" w:space="0" w:color="auto"/>
              <w:right w:val="single" w:sz="4" w:space="0" w:color="auto"/>
            </w:tcBorders>
            <w:hideMark/>
            <w:tcPrChange w:id="2654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2DBCA2F" w14:textId="39632E94" w:rsidR="006D0160" w:rsidRPr="00B70F61" w:rsidDel="00B57EF5" w:rsidRDefault="006D0160" w:rsidP="006D0160">
            <w:pPr>
              <w:pStyle w:val="TAC"/>
              <w:rPr>
                <w:del w:id="26547" w:author="ZTE-Ma Zhifeng" w:date="2025-10-28T14:33:00Z"/>
              </w:rPr>
            </w:pPr>
            <w:del w:id="26548" w:author="ZTE-Ma Zhifeng" w:date="2025-10-28T14:3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54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4E81995" w14:textId="40E85592" w:rsidR="006D0160" w:rsidRPr="00B70F61" w:rsidDel="00B57EF5" w:rsidRDefault="006D0160" w:rsidP="006D0160">
            <w:pPr>
              <w:pStyle w:val="TAC"/>
              <w:rPr>
                <w:del w:id="26550" w:author="ZTE-Ma Zhifeng" w:date="2025-10-28T14:33:00Z"/>
              </w:rPr>
            </w:pPr>
            <w:del w:id="26551" w:author="ZTE-Ma Zhifeng" w:date="2025-10-28T14:33: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6552" w:author="ZTE-Ma Zhifeng" w:date="2025-10-28T13:55:00Z">
              <w:tcPr>
                <w:tcW w:w="1560" w:type="dxa"/>
                <w:tcBorders>
                  <w:top w:val="nil"/>
                  <w:left w:val="single" w:sz="4" w:space="0" w:color="auto"/>
                  <w:bottom w:val="single" w:sz="4" w:space="0" w:color="auto"/>
                  <w:right w:val="single" w:sz="4" w:space="0" w:color="auto"/>
                </w:tcBorders>
              </w:tcPr>
            </w:tcPrChange>
          </w:tcPr>
          <w:p w14:paraId="172A3EED" w14:textId="2C279E21" w:rsidR="006D0160" w:rsidRPr="00B70F61" w:rsidDel="00B57EF5" w:rsidRDefault="006D0160" w:rsidP="006D0160">
            <w:pPr>
              <w:pStyle w:val="TAC"/>
              <w:rPr>
                <w:del w:id="26553" w:author="ZTE-Ma Zhifeng" w:date="2025-10-28T14:33:00Z"/>
              </w:rPr>
            </w:pPr>
          </w:p>
        </w:tc>
      </w:tr>
      <w:tr w:rsidR="006D0160" w:rsidRPr="00B70F61" w:rsidDel="00B57EF5" w14:paraId="12A8D652" w14:textId="43219570" w:rsidTr="00D071B2">
        <w:trPr>
          <w:trHeight w:val="47"/>
          <w:del w:id="26554" w:author="ZTE-Ma Zhifeng" w:date="2025-10-28T14:34:00Z"/>
          <w:trPrChange w:id="2655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556" w:author="ZTE-Ma Zhifeng" w:date="2025-10-28T13:55:00Z">
              <w:tcPr>
                <w:tcW w:w="2055" w:type="dxa"/>
                <w:tcBorders>
                  <w:top w:val="single" w:sz="4" w:space="0" w:color="auto"/>
                  <w:left w:val="single" w:sz="4" w:space="0" w:color="auto"/>
                  <w:bottom w:val="nil"/>
                  <w:right w:val="single" w:sz="4" w:space="0" w:color="auto"/>
                </w:tcBorders>
                <w:hideMark/>
              </w:tcPr>
            </w:tcPrChange>
          </w:tcPr>
          <w:p w14:paraId="49145BCB" w14:textId="5D227641" w:rsidR="006D0160" w:rsidRPr="00B70F61" w:rsidDel="00B57EF5" w:rsidRDefault="006D0160" w:rsidP="006D0160">
            <w:pPr>
              <w:pStyle w:val="TAC"/>
              <w:rPr>
                <w:del w:id="26557" w:author="ZTE-Ma Zhifeng" w:date="2025-10-28T14:34:00Z"/>
              </w:rPr>
            </w:pPr>
            <w:del w:id="26558" w:author="ZTE-Ma Zhifeng" w:date="2025-10-28T14:34:00Z">
              <w:r w:rsidRPr="00B70F61" w:rsidDel="00B57EF5">
                <w:delText>DC_1A-3A-21A-42C_n257A</w:delText>
              </w:r>
            </w:del>
          </w:p>
        </w:tc>
        <w:tc>
          <w:tcPr>
            <w:tcW w:w="1559" w:type="dxa"/>
            <w:tcBorders>
              <w:top w:val="single" w:sz="4" w:space="0" w:color="auto"/>
              <w:left w:val="single" w:sz="4" w:space="0" w:color="auto"/>
              <w:bottom w:val="single" w:sz="4" w:space="0" w:color="auto"/>
              <w:right w:val="single" w:sz="4" w:space="0" w:color="auto"/>
            </w:tcBorders>
            <w:hideMark/>
            <w:tcPrChange w:id="2655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D125BEE" w14:textId="0E1F7515" w:rsidR="006D0160" w:rsidRPr="00B70F61" w:rsidDel="00B57EF5" w:rsidRDefault="006D0160" w:rsidP="006D0160">
            <w:pPr>
              <w:pStyle w:val="TAC"/>
              <w:rPr>
                <w:del w:id="26560" w:author="ZTE-Ma Zhifeng" w:date="2025-10-28T14:34:00Z"/>
              </w:rPr>
            </w:pPr>
            <w:del w:id="26561" w:author="ZTE-Ma Zhifeng" w:date="2025-10-28T14:34: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6562" w:author="ZTE-Ma Zhifeng" w:date="2025-10-28T13:55:00Z">
              <w:tcPr>
                <w:tcW w:w="2126" w:type="dxa"/>
                <w:tcBorders>
                  <w:top w:val="single" w:sz="4" w:space="0" w:color="auto"/>
                  <w:left w:val="single" w:sz="4" w:space="0" w:color="auto"/>
                  <w:bottom w:val="nil"/>
                  <w:right w:val="single" w:sz="4" w:space="0" w:color="auto"/>
                </w:tcBorders>
                <w:hideMark/>
              </w:tcPr>
            </w:tcPrChange>
          </w:tcPr>
          <w:p w14:paraId="345D837E" w14:textId="646A577F" w:rsidR="006D0160" w:rsidRPr="00B70F61" w:rsidDel="00B57EF5" w:rsidRDefault="006D0160" w:rsidP="006D0160">
            <w:pPr>
              <w:pStyle w:val="TAC"/>
              <w:rPr>
                <w:del w:id="26563" w:author="ZTE-Ma Zhifeng" w:date="2025-10-28T14:34:00Z"/>
              </w:rPr>
            </w:pPr>
            <w:del w:id="26564" w:author="ZTE-Ma Zhifeng" w:date="2025-10-28T14:34:00Z">
              <w:r w:rsidRPr="00D812D4" w:rsidDel="00B57EF5">
                <w:delText>CA_1A-3A-21A-42C</w:delText>
              </w:r>
            </w:del>
          </w:p>
        </w:tc>
        <w:tc>
          <w:tcPr>
            <w:tcW w:w="1560" w:type="dxa"/>
            <w:tcBorders>
              <w:top w:val="single" w:sz="4" w:space="0" w:color="auto"/>
              <w:left w:val="single" w:sz="4" w:space="0" w:color="auto"/>
              <w:bottom w:val="nil"/>
              <w:right w:val="single" w:sz="4" w:space="0" w:color="auto"/>
            </w:tcBorders>
            <w:hideMark/>
            <w:tcPrChange w:id="26565" w:author="ZTE-Ma Zhifeng" w:date="2025-10-28T13:55:00Z">
              <w:tcPr>
                <w:tcW w:w="1560" w:type="dxa"/>
                <w:tcBorders>
                  <w:top w:val="single" w:sz="4" w:space="0" w:color="auto"/>
                  <w:left w:val="single" w:sz="4" w:space="0" w:color="auto"/>
                  <w:bottom w:val="nil"/>
                  <w:right w:val="single" w:sz="4" w:space="0" w:color="auto"/>
                </w:tcBorders>
                <w:hideMark/>
              </w:tcPr>
            </w:tcPrChange>
          </w:tcPr>
          <w:p w14:paraId="028A3DF0" w14:textId="77A0A98E" w:rsidR="006D0160" w:rsidRPr="00B70F61" w:rsidDel="00B57EF5" w:rsidRDefault="006D0160" w:rsidP="006D0160">
            <w:pPr>
              <w:pStyle w:val="TAC"/>
              <w:rPr>
                <w:del w:id="26566" w:author="ZTE-Ma Zhifeng" w:date="2025-10-28T14:34:00Z"/>
              </w:rPr>
            </w:pPr>
            <w:del w:id="26567" w:author="ZTE-Ma Zhifeng" w:date="2025-10-28T14:34: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656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C76C668" w14:textId="2A2FFFE1" w:rsidR="006D0160" w:rsidRPr="00B70F61" w:rsidDel="00B57EF5" w:rsidRDefault="006D0160" w:rsidP="006D0160">
            <w:pPr>
              <w:pStyle w:val="TAC"/>
              <w:rPr>
                <w:del w:id="26569" w:author="ZTE-Ma Zhifeng" w:date="2025-10-28T14:34:00Z"/>
              </w:rPr>
            </w:pPr>
            <w:del w:id="26570" w:author="ZTE-Ma Zhifeng" w:date="2025-10-28T14:34: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57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3A62953" w14:textId="30B76F48" w:rsidR="006D0160" w:rsidRPr="00B70F61" w:rsidDel="00B57EF5" w:rsidRDefault="006D0160" w:rsidP="006D0160">
            <w:pPr>
              <w:pStyle w:val="TAC"/>
              <w:rPr>
                <w:del w:id="26572" w:author="ZTE-Ma Zhifeng" w:date="2025-10-28T14:34:00Z"/>
              </w:rPr>
            </w:pPr>
            <w:del w:id="26573" w:author="ZTE-Ma Zhifeng" w:date="2025-10-28T14:34: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6574" w:author="ZTE-Ma Zhifeng" w:date="2025-10-28T13:55:00Z">
              <w:tcPr>
                <w:tcW w:w="1560" w:type="dxa"/>
                <w:tcBorders>
                  <w:top w:val="single" w:sz="4" w:space="0" w:color="auto"/>
                  <w:left w:val="single" w:sz="4" w:space="0" w:color="auto"/>
                  <w:bottom w:val="nil"/>
                  <w:right w:val="single" w:sz="4" w:space="0" w:color="auto"/>
                </w:tcBorders>
              </w:tcPr>
            </w:tcPrChange>
          </w:tcPr>
          <w:p w14:paraId="588C1FB2" w14:textId="6F87ADC0" w:rsidR="006D0160" w:rsidRPr="00B70F61" w:rsidDel="00B57EF5" w:rsidRDefault="006D0160" w:rsidP="006D0160">
            <w:pPr>
              <w:pStyle w:val="TAC"/>
              <w:rPr>
                <w:del w:id="26575" w:author="ZTE-Ma Zhifeng" w:date="2025-10-28T14:34:00Z"/>
              </w:rPr>
            </w:pPr>
            <w:del w:id="26576" w:author="ZTE-Ma Zhifeng" w:date="2025-10-28T14:34:00Z">
              <w:r w:rsidRPr="00D812D4" w:rsidDel="00B57EF5">
                <w:rPr>
                  <w:lang w:eastAsia="zh-CN"/>
                </w:rPr>
                <w:delText>No</w:delText>
              </w:r>
            </w:del>
          </w:p>
        </w:tc>
      </w:tr>
      <w:tr w:rsidR="006D0160" w:rsidRPr="00B70F61" w:rsidDel="00B57EF5" w14:paraId="071CD5FC" w14:textId="3FD54AFB" w:rsidTr="00D071B2">
        <w:trPr>
          <w:trHeight w:val="47"/>
          <w:del w:id="26577" w:author="ZTE-Ma Zhifeng" w:date="2025-10-28T14:34:00Z"/>
          <w:trPrChange w:id="26578" w:author="ZTE-Ma Zhifeng" w:date="2025-10-28T13:55:00Z">
            <w:trPr>
              <w:trHeight w:val="47"/>
            </w:trPr>
          </w:trPrChange>
        </w:trPr>
        <w:tc>
          <w:tcPr>
            <w:tcW w:w="2055" w:type="dxa"/>
            <w:tcBorders>
              <w:top w:val="nil"/>
              <w:left w:val="single" w:sz="4" w:space="0" w:color="auto"/>
              <w:bottom w:val="nil"/>
              <w:right w:val="single" w:sz="4" w:space="0" w:color="auto"/>
            </w:tcBorders>
            <w:tcPrChange w:id="26579" w:author="ZTE-Ma Zhifeng" w:date="2025-10-28T13:55:00Z">
              <w:tcPr>
                <w:tcW w:w="2055" w:type="dxa"/>
                <w:tcBorders>
                  <w:top w:val="nil"/>
                  <w:left w:val="single" w:sz="4" w:space="0" w:color="auto"/>
                  <w:bottom w:val="nil"/>
                  <w:right w:val="single" w:sz="4" w:space="0" w:color="auto"/>
                </w:tcBorders>
              </w:tcPr>
            </w:tcPrChange>
          </w:tcPr>
          <w:p w14:paraId="7232B56B" w14:textId="7A6EB8BC" w:rsidR="006D0160" w:rsidRPr="00B70F61" w:rsidDel="00B57EF5" w:rsidRDefault="006D0160" w:rsidP="006D0160">
            <w:pPr>
              <w:pStyle w:val="TAC"/>
              <w:rPr>
                <w:del w:id="26580" w:author="ZTE-Ma Zhifeng" w:date="2025-10-28T14:34:00Z"/>
              </w:rPr>
            </w:pPr>
          </w:p>
        </w:tc>
        <w:tc>
          <w:tcPr>
            <w:tcW w:w="1559" w:type="dxa"/>
            <w:tcBorders>
              <w:top w:val="single" w:sz="4" w:space="0" w:color="auto"/>
              <w:left w:val="single" w:sz="4" w:space="0" w:color="auto"/>
              <w:bottom w:val="single" w:sz="4" w:space="0" w:color="auto"/>
              <w:right w:val="single" w:sz="4" w:space="0" w:color="auto"/>
            </w:tcBorders>
            <w:hideMark/>
            <w:tcPrChange w:id="2658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E66BB77" w14:textId="04B1F657" w:rsidR="006D0160" w:rsidRPr="00B70F61" w:rsidDel="00B57EF5" w:rsidRDefault="006D0160" w:rsidP="006D0160">
            <w:pPr>
              <w:pStyle w:val="TAC"/>
              <w:rPr>
                <w:del w:id="26582" w:author="ZTE-Ma Zhifeng" w:date="2025-10-28T14:34:00Z"/>
              </w:rPr>
            </w:pPr>
            <w:del w:id="26583" w:author="ZTE-Ma Zhifeng" w:date="2025-10-28T14:34:00Z">
              <w:r w:rsidRPr="00B70F61" w:rsidDel="00B57EF5">
                <w:delText>DC_3A_n257A</w:delText>
              </w:r>
            </w:del>
          </w:p>
        </w:tc>
        <w:tc>
          <w:tcPr>
            <w:tcW w:w="2126" w:type="dxa"/>
            <w:tcBorders>
              <w:top w:val="nil"/>
              <w:left w:val="single" w:sz="4" w:space="0" w:color="auto"/>
              <w:bottom w:val="nil"/>
              <w:right w:val="single" w:sz="4" w:space="0" w:color="auto"/>
            </w:tcBorders>
            <w:hideMark/>
            <w:tcPrChange w:id="26584" w:author="ZTE-Ma Zhifeng" w:date="2025-10-28T13:55:00Z">
              <w:tcPr>
                <w:tcW w:w="2126" w:type="dxa"/>
                <w:tcBorders>
                  <w:top w:val="nil"/>
                  <w:left w:val="single" w:sz="4" w:space="0" w:color="auto"/>
                  <w:bottom w:val="nil"/>
                  <w:right w:val="single" w:sz="4" w:space="0" w:color="auto"/>
                </w:tcBorders>
                <w:hideMark/>
              </w:tcPr>
            </w:tcPrChange>
          </w:tcPr>
          <w:p w14:paraId="663285CA" w14:textId="3A442CC4" w:rsidR="006D0160" w:rsidRPr="00B70F61" w:rsidDel="00B57EF5" w:rsidRDefault="006D0160" w:rsidP="006D0160">
            <w:pPr>
              <w:pStyle w:val="TAC"/>
              <w:rPr>
                <w:del w:id="26585" w:author="ZTE-Ma Zhifeng" w:date="2025-10-28T14:34:00Z"/>
              </w:rPr>
            </w:pPr>
          </w:p>
        </w:tc>
        <w:tc>
          <w:tcPr>
            <w:tcW w:w="1560" w:type="dxa"/>
            <w:tcBorders>
              <w:top w:val="nil"/>
              <w:left w:val="single" w:sz="4" w:space="0" w:color="auto"/>
              <w:bottom w:val="nil"/>
              <w:right w:val="single" w:sz="4" w:space="0" w:color="auto"/>
            </w:tcBorders>
            <w:hideMark/>
            <w:tcPrChange w:id="26586" w:author="ZTE-Ma Zhifeng" w:date="2025-10-28T13:55:00Z">
              <w:tcPr>
                <w:tcW w:w="1560" w:type="dxa"/>
                <w:tcBorders>
                  <w:top w:val="nil"/>
                  <w:left w:val="single" w:sz="4" w:space="0" w:color="auto"/>
                  <w:bottom w:val="nil"/>
                  <w:right w:val="single" w:sz="4" w:space="0" w:color="auto"/>
                </w:tcBorders>
                <w:hideMark/>
              </w:tcPr>
            </w:tcPrChange>
          </w:tcPr>
          <w:p w14:paraId="3B43941D" w14:textId="647627C7" w:rsidR="006D0160" w:rsidRPr="00B70F61" w:rsidDel="00B57EF5" w:rsidRDefault="006D0160" w:rsidP="006D0160">
            <w:pPr>
              <w:pStyle w:val="TAC"/>
              <w:rPr>
                <w:del w:id="26587" w:author="ZTE-Ma Zhifeng" w:date="2025-10-28T14:34:00Z"/>
              </w:rPr>
            </w:pPr>
          </w:p>
        </w:tc>
        <w:tc>
          <w:tcPr>
            <w:tcW w:w="1275" w:type="dxa"/>
            <w:tcBorders>
              <w:top w:val="single" w:sz="4" w:space="0" w:color="auto"/>
              <w:left w:val="single" w:sz="4" w:space="0" w:color="auto"/>
              <w:bottom w:val="single" w:sz="4" w:space="0" w:color="auto"/>
              <w:right w:val="single" w:sz="4" w:space="0" w:color="auto"/>
            </w:tcBorders>
            <w:hideMark/>
            <w:tcPrChange w:id="2658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A95EE6F" w14:textId="07531ADE" w:rsidR="006D0160" w:rsidRPr="00B70F61" w:rsidDel="00B57EF5" w:rsidRDefault="006D0160" w:rsidP="006D0160">
            <w:pPr>
              <w:pStyle w:val="TAC"/>
              <w:rPr>
                <w:del w:id="26589" w:author="ZTE-Ma Zhifeng" w:date="2025-10-28T14:34:00Z"/>
              </w:rPr>
            </w:pPr>
            <w:del w:id="26590" w:author="ZTE-Ma Zhifeng" w:date="2025-10-28T14:34: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59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4E8E041" w14:textId="4DD8215E" w:rsidR="006D0160" w:rsidRPr="00B70F61" w:rsidDel="00B57EF5" w:rsidRDefault="006D0160" w:rsidP="006D0160">
            <w:pPr>
              <w:pStyle w:val="TAC"/>
              <w:rPr>
                <w:del w:id="26592" w:author="ZTE-Ma Zhifeng" w:date="2025-10-28T14:34:00Z"/>
              </w:rPr>
            </w:pPr>
            <w:del w:id="26593" w:author="ZTE-Ma Zhifeng" w:date="2025-10-28T14:34:00Z">
              <w:r w:rsidRPr="00D812D4" w:rsidDel="00B57EF5">
                <w:delText>n257A</w:delText>
              </w:r>
            </w:del>
          </w:p>
        </w:tc>
        <w:tc>
          <w:tcPr>
            <w:tcW w:w="1560" w:type="dxa"/>
            <w:tcBorders>
              <w:top w:val="nil"/>
              <w:left w:val="single" w:sz="4" w:space="0" w:color="auto"/>
              <w:bottom w:val="nil"/>
              <w:right w:val="single" w:sz="4" w:space="0" w:color="auto"/>
            </w:tcBorders>
            <w:tcPrChange w:id="26594" w:author="ZTE-Ma Zhifeng" w:date="2025-10-28T13:55:00Z">
              <w:tcPr>
                <w:tcW w:w="1560" w:type="dxa"/>
                <w:tcBorders>
                  <w:top w:val="nil"/>
                  <w:left w:val="single" w:sz="4" w:space="0" w:color="auto"/>
                  <w:bottom w:val="nil"/>
                  <w:right w:val="single" w:sz="4" w:space="0" w:color="auto"/>
                </w:tcBorders>
              </w:tcPr>
            </w:tcPrChange>
          </w:tcPr>
          <w:p w14:paraId="04F005D8" w14:textId="7784E1BF" w:rsidR="006D0160" w:rsidRPr="00B70F61" w:rsidDel="00B57EF5" w:rsidRDefault="006D0160" w:rsidP="006D0160">
            <w:pPr>
              <w:pStyle w:val="TAC"/>
              <w:rPr>
                <w:del w:id="26595" w:author="ZTE-Ma Zhifeng" w:date="2025-10-28T14:34:00Z"/>
              </w:rPr>
            </w:pPr>
          </w:p>
        </w:tc>
      </w:tr>
      <w:tr w:rsidR="006D0160" w:rsidRPr="00B70F61" w:rsidDel="00B57EF5" w14:paraId="040C6399" w14:textId="16AE3F2D" w:rsidTr="00D071B2">
        <w:trPr>
          <w:trHeight w:val="47"/>
          <w:del w:id="26596" w:author="ZTE-Ma Zhifeng" w:date="2025-10-28T14:34:00Z"/>
          <w:trPrChange w:id="26597" w:author="ZTE-Ma Zhifeng" w:date="2025-10-28T13:55:00Z">
            <w:trPr>
              <w:trHeight w:val="47"/>
            </w:trPr>
          </w:trPrChange>
        </w:trPr>
        <w:tc>
          <w:tcPr>
            <w:tcW w:w="2055" w:type="dxa"/>
            <w:tcBorders>
              <w:top w:val="nil"/>
              <w:left w:val="single" w:sz="4" w:space="0" w:color="auto"/>
              <w:bottom w:val="nil"/>
              <w:right w:val="single" w:sz="4" w:space="0" w:color="auto"/>
            </w:tcBorders>
            <w:tcPrChange w:id="26598" w:author="ZTE-Ma Zhifeng" w:date="2025-10-28T13:55:00Z">
              <w:tcPr>
                <w:tcW w:w="2055" w:type="dxa"/>
                <w:tcBorders>
                  <w:top w:val="nil"/>
                  <w:left w:val="single" w:sz="4" w:space="0" w:color="auto"/>
                  <w:bottom w:val="nil"/>
                  <w:right w:val="single" w:sz="4" w:space="0" w:color="auto"/>
                </w:tcBorders>
              </w:tcPr>
            </w:tcPrChange>
          </w:tcPr>
          <w:p w14:paraId="7849E5F5" w14:textId="74AA5CEA" w:rsidR="006D0160" w:rsidRPr="00B70F61" w:rsidDel="00B57EF5" w:rsidRDefault="006D0160" w:rsidP="006D0160">
            <w:pPr>
              <w:pStyle w:val="TAC"/>
              <w:rPr>
                <w:del w:id="26599" w:author="ZTE-Ma Zhifeng" w:date="2025-10-28T14:34:00Z"/>
              </w:rPr>
            </w:pPr>
          </w:p>
        </w:tc>
        <w:tc>
          <w:tcPr>
            <w:tcW w:w="1559" w:type="dxa"/>
            <w:tcBorders>
              <w:top w:val="single" w:sz="4" w:space="0" w:color="auto"/>
              <w:left w:val="single" w:sz="4" w:space="0" w:color="auto"/>
              <w:bottom w:val="single" w:sz="4" w:space="0" w:color="auto"/>
              <w:right w:val="single" w:sz="4" w:space="0" w:color="auto"/>
            </w:tcBorders>
            <w:hideMark/>
            <w:tcPrChange w:id="2660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607D7CC" w14:textId="46BB8620" w:rsidR="006D0160" w:rsidRPr="00B70F61" w:rsidDel="00B57EF5" w:rsidRDefault="006D0160" w:rsidP="006D0160">
            <w:pPr>
              <w:pStyle w:val="TAC"/>
              <w:rPr>
                <w:del w:id="26601" w:author="ZTE-Ma Zhifeng" w:date="2025-10-28T14:34:00Z"/>
              </w:rPr>
            </w:pPr>
            <w:del w:id="26602" w:author="ZTE-Ma Zhifeng" w:date="2025-10-28T14:34:00Z">
              <w:r w:rsidRPr="00B70F61" w:rsidDel="00B57EF5">
                <w:delText>DC_21A_n257A</w:delText>
              </w:r>
            </w:del>
          </w:p>
        </w:tc>
        <w:tc>
          <w:tcPr>
            <w:tcW w:w="2126" w:type="dxa"/>
            <w:tcBorders>
              <w:top w:val="nil"/>
              <w:left w:val="single" w:sz="4" w:space="0" w:color="auto"/>
              <w:bottom w:val="nil"/>
              <w:right w:val="single" w:sz="4" w:space="0" w:color="auto"/>
            </w:tcBorders>
            <w:hideMark/>
            <w:tcPrChange w:id="26603" w:author="ZTE-Ma Zhifeng" w:date="2025-10-28T13:55:00Z">
              <w:tcPr>
                <w:tcW w:w="2126" w:type="dxa"/>
                <w:tcBorders>
                  <w:top w:val="nil"/>
                  <w:left w:val="single" w:sz="4" w:space="0" w:color="auto"/>
                  <w:bottom w:val="nil"/>
                  <w:right w:val="single" w:sz="4" w:space="0" w:color="auto"/>
                </w:tcBorders>
                <w:hideMark/>
              </w:tcPr>
            </w:tcPrChange>
          </w:tcPr>
          <w:p w14:paraId="35EE8740" w14:textId="2315630D" w:rsidR="006D0160" w:rsidRPr="00B70F61" w:rsidDel="00B57EF5" w:rsidRDefault="006D0160" w:rsidP="006D0160">
            <w:pPr>
              <w:pStyle w:val="TAC"/>
              <w:rPr>
                <w:del w:id="26604" w:author="ZTE-Ma Zhifeng" w:date="2025-10-28T14:34:00Z"/>
              </w:rPr>
            </w:pPr>
          </w:p>
        </w:tc>
        <w:tc>
          <w:tcPr>
            <w:tcW w:w="1560" w:type="dxa"/>
            <w:tcBorders>
              <w:top w:val="nil"/>
              <w:left w:val="single" w:sz="4" w:space="0" w:color="auto"/>
              <w:bottom w:val="nil"/>
              <w:right w:val="single" w:sz="4" w:space="0" w:color="auto"/>
            </w:tcBorders>
            <w:hideMark/>
            <w:tcPrChange w:id="26605" w:author="ZTE-Ma Zhifeng" w:date="2025-10-28T13:55:00Z">
              <w:tcPr>
                <w:tcW w:w="1560" w:type="dxa"/>
                <w:tcBorders>
                  <w:top w:val="nil"/>
                  <w:left w:val="single" w:sz="4" w:space="0" w:color="auto"/>
                  <w:bottom w:val="nil"/>
                  <w:right w:val="single" w:sz="4" w:space="0" w:color="auto"/>
                </w:tcBorders>
                <w:hideMark/>
              </w:tcPr>
            </w:tcPrChange>
          </w:tcPr>
          <w:p w14:paraId="1AC7696F" w14:textId="0685B302" w:rsidR="006D0160" w:rsidRPr="00B70F61" w:rsidDel="00B57EF5" w:rsidRDefault="006D0160" w:rsidP="006D0160">
            <w:pPr>
              <w:pStyle w:val="TAC"/>
              <w:rPr>
                <w:del w:id="26606" w:author="ZTE-Ma Zhifeng" w:date="2025-10-28T14:34:00Z"/>
              </w:rPr>
            </w:pPr>
          </w:p>
        </w:tc>
        <w:tc>
          <w:tcPr>
            <w:tcW w:w="1275" w:type="dxa"/>
            <w:tcBorders>
              <w:top w:val="single" w:sz="4" w:space="0" w:color="auto"/>
              <w:left w:val="single" w:sz="4" w:space="0" w:color="auto"/>
              <w:bottom w:val="single" w:sz="4" w:space="0" w:color="auto"/>
              <w:right w:val="single" w:sz="4" w:space="0" w:color="auto"/>
            </w:tcBorders>
            <w:hideMark/>
            <w:tcPrChange w:id="2660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F24903A" w14:textId="3BE2FF1A" w:rsidR="006D0160" w:rsidRPr="00B70F61" w:rsidDel="00B57EF5" w:rsidRDefault="006D0160" w:rsidP="006D0160">
            <w:pPr>
              <w:pStyle w:val="TAC"/>
              <w:rPr>
                <w:del w:id="26608" w:author="ZTE-Ma Zhifeng" w:date="2025-10-28T14:34:00Z"/>
              </w:rPr>
            </w:pPr>
            <w:del w:id="26609" w:author="ZTE-Ma Zhifeng" w:date="2025-10-28T14:34: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661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8BDF728" w14:textId="465DFAB6" w:rsidR="006D0160" w:rsidRPr="00B70F61" w:rsidDel="00B57EF5" w:rsidRDefault="006D0160" w:rsidP="006D0160">
            <w:pPr>
              <w:pStyle w:val="TAC"/>
              <w:rPr>
                <w:del w:id="26611" w:author="ZTE-Ma Zhifeng" w:date="2025-10-28T14:34:00Z"/>
              </w:rPr>
            </w:pPr>
            <w:del w:id="26612" w:author="ZTE-Ma Zhifeng" w:date="2025-10-28T14:34:00Z">
              <w:r w:rsidRPr="00D812D4" w:rsidDel="00B57EF5">
                <w:delText>n257A</w:delText>
              </w:r>
            </w:del>
          </w:p>
        </w:tc>
        <w:tc>
          <w:tcPr>
            <w:tcW w:w="1560" w:type="dxa"/>
            <w:tcBorders>
              <w:top w:val="nil"/>
              <w:left w:val="single" w:sz="4" w:space="0" w:color="auto"/>
              <w:bottom w:val="nil"/>
              <w:right w:val="single" w:sz="4" w:space="0" w:color="auto"/>
            </w:tcBorders>
            <w:tcPrChange w:id="26613" w:author="ZTE-Ma Zhifeng" w:date="2025-10-28T13:55:00Z">
              <w:tcPr>
                <w:tcW w:w="1560" w:type="dxa"/>
                <w:tcBorders>
                  <w:top w:val="nil"/>
                  <w:left w:val="single" w:sz="4" w:space="0" w:color="auto"/>
                  <w:bottom w:val="nil"/>
                  <w:right w:val="single" w:sz="4" w:space="0" w:color="auto"/>
                </w:tcBorders>
              </w:tcPr>
            </w:tcPrChange>
          </w:tcPr>
          <w:p w14:paraId="5ABF9D8F" w14:textId="1E67FEFF" w:rsidR="006D0160" w:rsidRPr="00B70F61" w:rsidDel="00B57EF5" w:rsidRDefault="006D0160" w:rsidP="006D0160">
            <w:pPr>
              <w:pStyle w:val="TAC"/>
              <w:rPr>
                <w:del w:id="26614" w:author="ZTE-Ma Zhifeng" w:date="2025-10-28T14:34:00Z"/>
              </w:rPr>
            </w:pPr>
          </w:p>
        </w:tc>
      </w:tr>
      <w:tr w:rsidR="006D0160" w:rsidRPr="00B70F61" w:rsidDel="00B57EF5" w14:paraId="53E42A16" w14:textId="15496FF8" w:rsidTr="00D071B2">
        <w:trPr>
          <w:trHeight w:val="47"/>
          <w:del w:id="26615" w:author="ZTE-Ma Zhifeng" w:date="2025-10-28T14:34:00Z"/>
          <w:trPrChange w:id="2661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617" w:author="ZTE-Ma Zhifeng" w:date="2025-10-28T13:55:00Z">
              <w:tcPr>
                <w:tcW w:w="2055" w:type="dxa"/>
                <w:tcBorders>
                  <w:top w:val="nil"/>
                  <w:left w:val="single" w:sz="4" w:space="0" w:color="auto"/>
                  <w:bottom w:val="single" w:sz="4" w:space="0" w:color="auto"/>
                  <w:right w:val="single" w:sz="4" w:space="0" w:color="auto"/>
                </w:tcBorders>
              </w:tcPr>
            </w:tcPrChange>
          </w:tcPr>
          <w:p w14:paraId="6A55A697" w14:textId="35BA6037" w:rsidR="006D0160" w:rsidRPr="00B70F61" w:rsidDel="00B57EF5" w:rsidRDefault="006D0160" w:rsidP="006D0160">
            <w:pPr>
              <w:pStyle w:val="TAC"/>
              <w:rPr>
                <w:del w:id="26618" w:author="ZTE-Ma Zhifeng" w:date="2025-10-28T14:34:00Z"/>
              </w:rPr>
            </w:pPr>
          </w:p>
        </w:tc>
        <w:tc>
          <w:tcPr>
            <w:tcW w:w="1559" w:type="dxa"/>
            <w:tcBorders>
              <w:top w:val="single" w:sz="4" w:space="0" w:color="auto"/>
              <w:left w:val="single" w:sz="4" w:space="0" w:color="auto"/>
              <w:bottom w:val="single" w:sz="4" w:space="0" w:color="auto"/>
              <w:right w:val="single" w:sz="4" w:space="0" w:color="auto"/>
            </w:tcBorders>
            <w:hideMark/>
            <w:tcPrChange w:id="2661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2E4F007" w14:textId="4A09E0AB" w:rsidR="006D0160" w:rsidRPr="00B70F61" w:rsidDel="00B57EF5" w:rsidRDefault="006D0160" w:rsidP="006D0160">
            <w:pPr>
              <w:pStyle w:val="TAC"/>
              <w:rPr>
                <w:del w:id="26620" w:author="ZTE-Ma Zhifeng" w:date="2025-10-28T14:34:00Z"/>
              </w:rPr>
            </w:pPr>
            <w:del w:id="26621" w:author="ZTE-Ma Zhifeng" w:date="2025-10-28T14:34: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6622" w:author="ZTE-Ma Zhifeng" w:date="2025-10-28T13:55:00Z">
              <w:tcPr>
                <w:tcW w:w="2126" w:type="dxa"/>
                <w:tcBorders>
                  <w:top w:val="nil"/>
                  <w:left w:val="single" w:sz="4" w:space="0" w:color="auto"/>
                  <w:bottom w:val="single" w:sz="4" w:space="0" w:color="auto"/>
                  <w:right w:val="single" w:sz="4" w:space="0" w:color="auto"/>
                </w:tcBorders>
                <w:hideMark/>
              </w:tcPr>
            </w:tcPrChange>
          </w:tcPr>
          <w:p w14:paraId="53D94270" w14:textId="77FCCCEB" w:rsidR="006D0160" w:rsidRPr="00B70F61" w:rsidDel="00B57EF5" w:rsidRDefault="006D0160" w:rsidP="006D0160">
            <w:pPr>
              <w:pStyle w:val="TAC"/>
              <w:rPr>
                <w:del w:id="26623" w:author="ZTE-Ma Zhifeng" w:date="2025-10-28T14:34:00Z"/>
              </w:rPr>
            </w:pPr>
          </w:p>
        </w:tc>
        <w:tc>
          <w:tcPr>
            <w:tcW w:w="1560" w:type="dxa"/>
            <w:tcBorders>
              <w:top w:val="nil"/>
              <w:left w:val="single" w:sz="4" w:space="0" w:color="auto"/>
              <w:bottom w:val="single" w:sz="4" w:space="0" w:color="auto"/>
              <w:right w:val="single" w:sz="4" w:space="0" w:color="auto"/>
            </w:tcBorders>
            <w:hideMark/>
            <w:tcPrChange w:id="26624" w:author="ZTE-Ma Zhifeng" w:date="2025-10-28T13:55:00Z">
              <w:tcPr>
                <w:tcW w:w="1560" w:type="dxa"/>
                <w:tcBorders>
                  <w:top w:val="nil"/>
                  <w:left w:val="single" w:sz="4" w:space="0" w:color="auto"/>
                  <w:bottom w:val="single" w:sz="4" w:space="0" w:color="auto"/>
                  <w:right w:val="single" w:sz="4" w:space="0" w:color="auto"/>
                </w:tcBorders>
                <w:hideMark/>
              </w:tcPr>
            </w:tcPrChange>
          </w:tcPr>
          <w:p w14:paraId="50D6B34E" w14:textId="384E5A8B" w:rsidR="006D0160" w:rsidRPr="00B70F61" w:rsidDel="00B57EF5" w:rsidRDefault="006D0160" w:rsidP="006D0160">
            <w:pPr>
              <w:pStyle w:val="TAC"/>
              <w:rPr>
                <w:del w:id="26625" w:author="ZTE-Ma Zhifeng" w:date="2025-10-28T14:34:00Z"/>
              </w:rPr>
            </w:pPr>
          </w:p>
        </w:tc>
        <w:tc>
          <w:tcPr>
            <w:tcW w:w="1275" w:type="dxa"/>
            <w:tcBorders>
              <w:top w:val="single" w:sz="4" w:space="0" w:color="auto"/>
              <w:left w:val="single" w:sz="4" w:space="0" w:color="auto"/>
              <w:bottom w:val="single" w:sz="4" w:space="0" w:color="auto"/>
              <w:right w:val="single" w:sz="4" w:space="0" w:color="auto"/>
            </w:tcBorders>
            <w:hideMark/>
            <w:tcPrChange w:id="2662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7A99166" w14:textId="28492A20" w:rsidR="006D0160" w:rsidRPr="00B70F61" w:rsidDel="00B57EF5" w:rsidRDefault="006D0160" w:rsidP="006D0160">
            <w:pPr>
              <w:pStyle w:val="TAC"/>
              <w:rPr>
                <w:del w:id="26627" w:author="ZTE-Ma Zhifeng" w:date="2025-10-28T14:34:00Z"/>
              </w:rPr>
            </w:pPr>
            <w:del w:id="26628" w:author="ZTE-Ma Zhifeng" w:date="2025-10-28T14:34: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62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F3BDCA2" w14:textId="0834EC08" w:rsidR="006D0160" w:rsidRPr="00B70F61" w:rsidDel="00B57EF5" w:rsidRDefault="006D0160" w:rsidP="006D0160">
            <w:pPr>
              <w:pStyle w:val="TAC"/>
              <w:rPr>
                <w:del w:id="26630" w:author="ZTE-Ma Zhifeng" w:date="2025-10-28T14:34:00Z"/>
              </w:rPr>
            </w:pPr>
            <w:del w:id="26631" w:author="ZTE-Ma Zhifeng" w:date="2025-10-28T14:34: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6632" w:author="ZTE-Ma Zhifeng" w:date="2025-10-28T13:55:00Z">
              <w:tcPr>
                <w:tcW w:w="1560" w:type="dxa"/>
                <w:tcBorders>
                  <w:top w:val="nil"/>
                  <w:left w:val="single" w:sz="4" w:space="0" w:color="auto"/>
                  <w:bottom w:val="single" w:sz="4" w:space="0" w:color="auto"/>
                  <w:right w:val="single" w:sz="4" w:space="0" w:color="auto"/>
                </w:tcBorders>
              </w:tcPr>
            </w:tcPrChange>
          </w:tcPr>
          <w:p w14:paraId="568BFFE0" w14:textId="714F9664" w:rsidR="006D0160" w:rsidRPr="00B70F61" w:rsidDel="00B57EF5" w:rsidRDefault="006D0160" w:rsidP="006D0160">
            <w:pPr>
              <w:pStyle w:val="TAC"/>
              <w:rPr>
                <w:del w:id="26633" w:author="ZTE-Ma Zhifeng" w:date="2025-10-28T14:34:00Z"/>
              </w:rPr>
            </w:pPr>
          </w:p>
        </w:tc>
      </w:tr>
      <w:tr w:rsidR="006D0160" w:rsidRPr="00B70F61" w:rsidDel="00B57EF5" w14:paraId="6C9A2414" w14:textId="72B99489" w:rsidTr="00D071B2">
        <w:trPr>
          <w:trHeight w:val="47"/>
          <w:del w:id="26634" w:author="ZTE-Ma Zhifeng" w:date="2025-10-28T14:35:00Z"/>
          <w:trPrChange w:id="2663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636" w:author="ZTE-Ma Zhifeng" w:date="2025-10-28T13:55:00Z">
              <w:tcPr>
                <w:tcW w:w="2055" w:type="dxa"/>
                <w:tcBorders>
                  <w:top w:val="single" w:sz="4" w:space="0" w:color="auto"/>
                  <w:left w:val="single" w:sz="4" w:space="0" w:color="auto"/>
                  <w:bottom w:val="nil"/>
                  <w:right w:val="single" w:sz="4" w:space="0" w:color="auto"/>
                </w:tcBorders>
                <w:hideMark/>
              </w:tcPr>
            </w:tcPrChange>
          </w:tcPr>
          <w:p w14:paraId="732F758A" w14:textId="22B196D1" w:rsidR="006D0160" w:rsidRPr="00B70F61" w:rsidDel="00B57EF5" w:rsidRDefault="006D0160" w:rsidP="006D0160">
            <w:pPr>
              <w:pStyle w:val="TAC"/>
              <w:rPr>
                <w:del w:id="26637" w:author="ZTE-Ma Zhifeng" w:date="2025-10-28T14:35:00Z"/>
                <w:lang w:eastAsia="fi-FI"/>
              </w:rPr>
            </w:pPr>
            <w:del w:id="26638" w:author="ZTE-Ma Zhifeng" w:date="2025-10-28T14:35:00Z">
              <w:r w:rsidRPr="00B70F61" w:rsidDel="00B57EF5">
                <w:rPr>
                  <w:lang w:eastAsia="fi-FI"/>
                </w:rPr>
                <w:delText>DC_1A-3A-21A-42C_n257G</w:delText>
              </w:r>
            </w:del>
          </w:p>
        </w:tc>
        <w:tc>
          <w:tcPr>
            <w:tcW w:w="1559" w:type="dxa"/>
            <w:tcBorders>
              <w:top w:val="single" w:sz="4" w:space="0" w:color="auto"/>
              <w:left w:val="single" w:sz="4" w:space="0" w:color="auto"/>
              <w:bottom w:val="single" w:sz="4" w:space="0" w:color="auto"/>
              <w:right w:val="single" w:sz="4" w:space="0" w:color="auto"/>
            </w:tcBorders>
            <w:hideMark/>
            <w:tcPrChange w:id="266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EBD3061" w14:textId="11F38773" w:rsidR="006D0160" w:rsidRPr="00B70F61" w:rsidDel="00B57EF5" w:rsidRDefault="006D0160" w:rsidP="006D0160">
            <w:pPr>
              <w:pStyle w:val="TAC"/>
              <w:rPr>
                <w:del w:id="26640" w:author="ZTE-Ma Zhifeng" w:date="2025-10-28T14:35:00Z"/>
                <w:lang w:eastAsia="fi-FI"/>
              </w:rPr>
            </w:pPr>
            <w:del w:id="26641" w:author="ZTE-Ma Zhifeng" w:date="2025-10-28T14:35: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64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F6062E" w14:textId="05BD19D8" w:rsidR="006D0160" w:rsidRPr="00B70F61" w:rsidDel="00B57EF5" w:rsidRDefault="006D0160" w:rsidP="006D0160">
            <w:pPr>
              <w:pStyle w:val="TAC"/>
              <w:rPr>
                <w:del w:id="26643" w:author="ZTE-Ma Zhifeng" w:date="2025-10-28T14:35:00Z"/>
              </w:rPr>
            </w:pPr>
            <w:del w:id="26644"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6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B57DFD1" w14:textId="704E74B6" w:rsidR="006D0160" w:rsidRPr="00B70F61" w:rsidDel="00B57EF5" w:rsidRDefault="006D0160" w:rsidP="006D0160">
            <w:pPr>
              <w:pStyle w:val="TAC"/>
              <w:rPr>
                <w:del w:id="26646" w:author="ZTE-Ma Zhifeng" w:date="2025-10-28T14:35:00Z"/>
              </w:rPr>
            </w:pPr>
            <w:del w:id="26647"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6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53204E1" w14:textId="164215A6" w:rsidR="006D0160" w:rsidRPr="00B70F61" w:rsidDel="00B57EF5" w:rsidRDefault="006D0160" w:rsidP="006D0160">
            <w:pPr>
              <w:pStyle w:val="TAC"/>
              <w:rPr>
                <w:del w:id="26649" w:author="ZTE-Ma Zhifeng" w:date="2025-10-28T14:35:00Z"/>
              </w:rPr>
            </w:pPr>
            <w:del w:id="26650" w:author="ZTE-Ma Zhifeng" w:date="2025-10-28T14:35: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6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AF20F2B" w14:textId="7A76C948" w:rsidR="006D0160" w:rsidRPr="00B70F61" w:rsidDel="00B57EF5" w:rsidRDefault="006D0160" w:rsidP="006D0160">
            <w:pPr>
              <w:pStyle w:val="TAC"/>
              <w:rPr>
                <w:del w:id="26652" w:author="ZTE-Ma Zhifeng" w:date="2025-10-28T14:35:00Z"/>
              </w:rPr>
            </w:pPr>
            <w:del w:id="26653"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6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33CBFE3" w14:textId="4A3BC9CD" w:rsidR="006D0160" w:rsidRPr="00B70F61" w:rsidDel="00B57EF5" w:rsidRDefault="006D0160" w:rsidP="006D0160">
            <w:pPr>
              <w:pStyle w:val="TAC"/>
              <w:rPr>
                <w:del w:id="26655" w:author="ZTE-Ma Zhifeng" w:date="2025-10-28T14:35:00Z"/>
              </w:rPr>
            </w:pPr>
            <w:del w:id="26656" w:author="ZTE-Ma Zhifeng" w:date="2025-10-28T14:35:00Z">
              <w:r w:rsidRPr="00D812D4" w:rsidDel="00B57EF5">
                <w:rPr>
                  <w:lang w:eastAsia="zh-CN"/>
                </w:rPr>
                <w:delText>No</w:delText>
              </w:r>
            </w:del>
          </w:p>
        </w:tc>
      </w:tr>
      <w:tr w:rsidR="006D0160" w:rsidRPr="00B70F61" w:rsidDel="00B57EF5" w14:paraId="39BE74A3" w14:textId="6D20EE82" w:rsidTr="00D071B2">
        <w:trPr>
          <w:trHeight w:val="47"/>
          <w:del w:id="26657" w:author="ZTE-Ma Zhifeng" w:date="2025-10-28T14:35:00Z"/>
          <w:trPrChange w:id="26658" w:author="ZTE-Ma Zhifeng" w:date="2025-10-28T13:55:00Z">
            <w:trPr>
              <w:trHeight w:val="47"/>
            </w:trPr>
          </w:trPrChange>
        </w:trPr>
        <w:tc>
          <w:tcPr>
            <w:tcW w:w="2055" w:type="dxa"/>
            <w:tcBorders>
              <w:top w:val="nil"/>
              <w:left w:val="single" w:sz="4" w:space="0" w:color="auto"/>
              <w:bottom w:val="nil"/>
              <w:right w:val="single" w:sz="4" w:space="0" w:color="auto"/>
            </w:tcBorders>
            <w:tcPrChange w:id="26659" w:author="ZTE-Ma Zhifeng" w:date="2025-10-28T13:55:00Z">
              <w:tcPr>
                <w:tcW w:w="2055" w:type="dxa"/>
                <w:tcBorders>
                  <w:top w:val="nil"/>
                  <w:left w:val="single" w:sz="4" w:space="0" w:color="auto"/>
                  <w:bottom w:val="nil"/>
                  <w:right w:val="single" w:sz="4" w:space="0" w:color="auto"/>
                </w:tcBorders>
              </w:tcPr>
            </w:tcPrChange>
          </w:tcPr>
          <w:p w14:paraId="70671171" w14:textId="54844E85" w:rsidR="006D0160" w:rsidRPr="00B70F61" w:rsidDel="00B57EF5" w:rsidRDefault="006D0160" w:rsidP="006D0160">
            <w:pPr>
              <w:pStyle w:val="TAC"/>
              <w:rPr>
                <w:del w:id="26660"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66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D1517C2" w14:textId="72C51CCE" w:rsidR="006D0160" w:rsidRPr="00B70F61" w:rsidDel="00B57EF5" w:rsidRDefault="006D0160" w:rsidP="006D0160">
            <w:pPr>
              <w:pStyle w:val="TAC"/>
              <w:rPr>
                <w:del w:id="26662" w:author="ZTE-Ma Zhifeng" w:date="2025-10-28T14:35:00Z"/>
                <w:lang w:eastAsia="fi-FI"/>
              </w:rPr>
            </w:pPr>
            <w:del w:id="26663" w:author="ZTE-Ma Zhifeng" w:date="2025-10-28T14:35: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66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D3D431E" w14:textId="00C15041" w:rsidR="006D0160" w:rsidRPr="00B70F61" w:rsidDel="00B57EF5" w:rsidRDefault="006D0160" w:rsidP="006D0160">
            <w:pPr>
              <w:pStyle w:val="TAC"/>
              <w:rPr>
                <w:del w:id="26665" w:author="ZTE-Ma Zhifeng" w:date="2025-10-28T14:35:00Z"/>
              </w:rPr>
            </w:pPr>
            <w:del w:id="26666"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66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244C757" w14:textId="4414E0B7" w:rsidR="006D0160" w:rsidRPr="00B70F61" w:rsidDel="00B57EF5" w:rsidRDefault="006D0160" w:rsidP="006D0160">
            <w:pPr>
              <w:pStyle w:val="TAC"/>
              <w:rPr>
                <w:del w:id="26668" w:author="ZTE-Ma Zhifeng" w:date="2025-10-28T14:35:00Z"/>
              </w:rPr>
            </w:pPr>
            <w:del w:id="26669"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67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3A02EC0" w14:textId="6E9F337B" w:rsidR="006D0160" w:rsidRPr="00B70F61" w:rsidDel="00B57EF5" w:rsidRDefault="006D0160" w:rsidP="006D0160">
            <w:pPr>
              <w:pStyle w:val="TAC"/>
              <w:rPr>
                <w:del w:id="26671" w:author="ZTE-Ma Zhifeng" w:date="2025-10-28T14:35:00Z"/>
              </w:rPr>
            </w:pPr>
            <w:del w:id="26672"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67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32E1C92" w14:textId="0DF8F538" w:rsidR="006D0160" w:rsidRPr="00B70F61" w:rsidDel="00B57EF5" w:rsidRDefault="006D0160" w:rsidP="006D0160">
            <w:pPr>
              <w:pStyle w:val="TAC"/>
              <w:rPr>
                <w:del w:id="26674" w:author="ZTE-Ma Zhifeng" w:date="2025-10-28T14:35:00Z"/>
              </w:rPr>
            </w:pPr>
            <w:del w:id="26675"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67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B0AD5F3" w14:textId="2422FBC1" w:rsidR="006D0160" w:rsidRPr="00B70F61" w:rsidDel="00B57EF5" w:rsidRDefault="006D0160" w:rsidP="006D0160">
            <w:pPr>
              <w:pStyle w:val="TAC"/>
              <w:rPr>
                <w:del w:id="26677" w:author="ZTE-Ma Zhifeng" w:date="2025-10-28T14:35:00Z"/>
              </w:rPr>
            </w:pPr>
            <w:del w:id="26678" w:author="ZTE-Ma Zhifeng" w:date="2025-10-28T14:35:00Z">
              <w:r w:rsidRPr="00D812D4" w:rsidDel="00B57EF5">
                <w:rPr>
                  <w:lang w:eastAsia="zh-CN"/>
                </w:rPr>
                <w:delText>No</w:delText>
              </w:r>
            </w:del>
          </w:p>
        </w:tc>
      </w:tr>
      <w:tr w:rsidR="006D0160" w:rsidRPr="00B70F61" w:rsidDel="00B57EF5" w14:paraId="1787FC78" w14:textId="45F78601" w:rsidTr="00D071B2">
        <w:trPr>
          <w:trHeight w:val="47"/>
          <w:del w:id="26679" w:author="ZTE-Ma Zhifeng" w:date="2025-10-28T14:35:00Z"/>
          <w:trPrChange w:id="26680" w:author="ZTE-Ma Zhifeng" w:date="2025-10-28T13:55:00Z">
            <w:trPr>
              <w:trHeight w:val="47"/>
            </w:trPr>
          </w:trPrChange>
        </w:trPr>
        <w:tc>
          <w:tcPr>
            <w:tcW w:w="2055" w:type="dxa"/>
            <w:tcBorders>
              <w:top w:val="nil"/>
              <w:left w:val="single" w:sz="4" w:space="0" w:color="auto"/>
              <w:bottom w:val="nil"/>
              <w:right w:val="single" w:sz="4" w:space="0" w:color="auto"/>
            </w:tcBorders>
            <w:tcPrChange w:id="26681" w:author="ZTE-Ma Zhifeng" w:date="2025-10-28T13:55:00Z">
              <w:tcPr>
                <w:tcW w:w="2055" w:type="dxa"/>
                <w:tcBorders>
                  <w:top w:val="nil"/>
                  <w:left w:val="single" w:sz="4" w:space="0" w:color="auto"/>
                  <w:bottom w:val="nil"/>
                  <w:right w:val="single" w:sz="4" w:space="0" w:color="auto"/>
                </w:tcBorders>
              </w:tcPr>
            </w:tcPrChange>
          </w:tcPr>
          <w:p w14:paraId="5A8D753E" w14:textId="236AD170" w:rsidR="006D0160" w:rsidRPr="00B70F61" w:rsidDel="00B57EF5" w:rsidRDefault="006D0160" w:rsidP="006D0160">
            <w:pPr>
              <w:pStyle w:val="TAC"/>
              <w:rPr>
                <w:del w:id="26682"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68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FD7B82A" w14:textId="53F171DB" w:rsidR="006D0160" w:rsidRPr="00B70F61" w:rsidDel="00B57EF5" w:rsidRDefault="006D0160" w:rsidP="006D0160">
            <w:pPr>
              <w:pStyle w:val="TAC"/>
              <w:rPr>
                <w:del w:id="26684" w:author="ZTE-Ma Zhifeng" w:date="2025-10-28T14:35:00Z"/>
                <w:lang w:eastAsia="fi-FI"/>
              </w:rPr>
            </w:pPr>
            <w:del w:id="26685" w:author="ZTE-Ma Zhifeng" w:date="2025-10-28T14:35: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68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1C13200" w14:textId="39421C2B" w:rsidR="006D0160" w:rsidRPr="00B70F61" w:rsidDel="00B57EF5" w:rsidRDefault="006D0160" w:rsidP="006D0160">
            <w:pPr>
              <w:pStyle w:val="TAC"/>
              <w:rPr>
                <w:del w:id="26687" w:author="ZTE-Ma Zhifeng" w:date="2025-10-28T14:35:00Z"/>
              </w:rPr>
            </w:pPr>
            <w:del w:id="26688"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6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BA7DE86" w14:textId="74DF86A8" w:rsidR="006D0160" w:rsidRPr="00B70F61" w:rsidDel="00B57EF5" w:rsidRDefault="006D0160" w:rsidP="006D0160">
            <w:pPr>
              <w:pStyle w:val="TAC"/>
              <w:rPr>
                <w:del w:id="26690" w:author="ZTE-Ma Zhifeng" w:date="2025-10-28T14:35:00Z"/>
              </w:rPr>
            </w:pPr>
            <w:del w:id="26691"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69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210A12F" w14:textId="675DCF8A" w:rsidR="006D0160" w:rsidRPr="00B70F61" w:rsidDel="00B57EF5" w:rsidRDefault="006D0160" w:rsidP="006D0160">
            <w:pPr>
              <w:pStyle w:val="TAC"/>
              <w:rPr>
                <w:del w:id="26693" w:author="ZTE-Ma Zhifeng" w:date="2025-10-28T14:35:00Z"/>
              </w:rPr>
            </w:pPr>
            <w:del w:id="26694"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6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3044E22" w14:textId="4FF8252F" w:rsidR="006D0160" w:rsidRPr="00B70F61" w:rsidDel="00B57EF5" w:rsidRDefault="006D0160" w:rsidP="006D0160">
            <w:pPr>
              <w:pStyle w:val="TAC"/>
              <w:rPr>
                <w:del w:id="26696" w:author="ZTE-Ma Zhifeng" w:date="2025-10-28T14:35:00Z"/>
              </w:rPr>
            </w:pPr>
            <w:del w:id="26697" w:author="ZTE-Ma Zhifeng" w:date="2025-10-28T14:35: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6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73641D3" w14:textId="7D5F2410" w:rsidR="006D0160" w:rsidRPr="00B70F61" w:rsidDel="00B57EF5" w:rsidRDefault="006D0160" w:rsidP="006D0160">
            <w:pPr>
              <w:pStyle w:val="TAC"/>
              <w:rPr>
                <w:del w:id="26699" w:author="ZTE-Ma Zhifeng" w:date="2025-10-28T14:35:00Z"/>
              </w:rPr>
            </w:pPr>
            <w:del w:id="26700" w:author="ZTE-Ma Zhifeng" w:date="2025-10-28T14:35:00Z">
              <w:r w:rsidRPr="00D812D4" w:rsidDel="00B57EF5">
                <w:rPr>
                  <w:lang w:eastAsia="zh-CN"/>
                </w:rPr>
                <w:delText>No</w:delText>
              </w:r>
            </w:del>
          </w:p>
        </w:tc>
      </w:tr>
      <w:tr w:rsidR="006D0160" w:rsidRPr="00B70F61" w:rsidDel="00B57EF5" w14:paraId="01A91866" w14:textId="124BF1E4" w:rsidTr="00D071B2">
        <w:trPr>
          <w:trHeight w:val="47"/>
          <w:del w:id="26701" w:author="ZTE-Ma Zhifeng" w:date="2025-10-28T14:35:00Z"/>
          <w:trPrChange w:id="26702" w:author="ZTE-Ma Zhifeng" w:date="2025-10-28T13:55:00Z">
            <w:trPr>
              <w:trHeight w:val="47"/>
            </w:trPr>
          </w:trPrChange>
        </w:trPr>
        <w:tc>
          <w:tcPr>
            <w:tcW w:w="2055" w:type="dxa"/>
            <w:tcBorders>
              <w:top w:val="nil"/>
              <w:left w:val="single" w:sz="4" w:space="0" w:color="auto"/>
              <w:bottom w:val="nil"/>
              <w:right w:val="single" w:sz="4" w:space="0" w:color="auto"/>
            </w:tcBorders>
            <w:tcPrChange w:id="26703" w:author="ZTE-Ma Zhifeng" w:date="2025-10-28T13:55:00Z">
              <w:tcPr>
                <w:tcW w:w="2055" w:type="dxa"/>
                <w:tcBorders>
                  <w:top w:val="nil"/>
                  <w:left w:val="single" w:sz="4" w:space="0" w:color="auto"/>
                  <w:bottom w:val="nil"/>
                  <w:right w:val="single" w:sz="4" w:space="0" w:color="auto"/>
                </w:tcBorders>
              </w:tcPr>
            </w:tcPrChange>
          </w:tcPr>
          <w:p w14:paraId="56ED3FA4" w14:textId="43DCA882" w:rsidR="006D0160" w:rsidRPr="00B70F61" w:rsidDel="00B57EF5" w:rsidRDefault="006D0160" w:rsidP="006D0160">
            <w:pPr>
              <w:pStyle w:val="TAC"/>
              <w:rPr>
                <w:del w:id="26704"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70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6AF4B52" w14:textId="03395C65" w:rsidR="006D0160" w:rsidRPr="00B70F61" w:rsidDel="00B57EF5" w:rsidRDefault="006D0160" w:rsidP="006D0160">
            <w:pPr>
              <w:pStyle w:val="TAC"/>
              <w:rPr>
                <w:del w:id="26706" w:author="ZTE-Ma Zhifeng" w:date="2025-10-28T14:35:00Z"/>
                <w:lang w:eastAsia="fi-FI"/>
              </w:rPr>
            </w:pPr>
            <w:del w:id="26707" w:author="ZTE-Ma Zhifeng" w:date="2025-10-28T14:35: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670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DE97356" w14:textId="1BC97336" w:rsidR="006D0160" w:rsidRPr="00B70F61" w:rsidDel="00B57EF5" w:rsidRDefault="006D0160" w:rsidP="006D0160">
            <w:pPr>
              <w:pStyle w:val="TAC"/>
              <w:rPr>
                <w:del w:id="26709" w:author="ZTE-Ma Zhifeng" w:date="2025-10-28T14:35:00Z"/>
              </w:rPr>
            </w:pPr>
            <w:del w:id="26710"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7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FFA8F52" w14:textId="6106068D" w:rsidR="006D0160" w:rsidRPr="00B70F61" w:rsidDel="00B57EF5" w:rsidRDefault="006D0160" w:rsidP="006D0160">
            <w:pPr>
              <w:pStyle w:val="TAC"/>
              <w:rPr>
                <w:del w:id="26712" w:author="ZTE-Ma Zhifeng" w:date="2025-10-28T14:35:00Z"/>
              </w:rPr>
            </w:pPr>
            <w:del w:id="26713"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71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A5917FA" w14:textId="1EA95BC4" w:rsidR="006D0160" w:rsidRPr="00B70F61" w:rsidDel="00B57EF5" w:rsidRDefault="006D0160" w:rsidP="006D0160">
            <w:pPr>
              <w:pStyle w:val="TAC"/>
              <w:rPr>
                <w:del w:id="26715" w:author="ZTE-Ma Zhifeng" w:date="2025-10-28T14:35:00Z"/>
              </w:rPr>
            </w:pPr>
            <w:del w:id="26716" w:author="ZTE-Ma Zhifeng" w:date="2025-10-28T14:35: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67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F9ADD6" w14:textId="3CEBCC37" w:rsidR="006D0160" w:rsidRPr="00B70F61" w:rsidDel="00B57EF5" w:rsidRDefault="006D0160" w:rsidP="006D0160">
            <w:pPr>
              <w:pStyle w:val="TAC"/>
              <w:rPr>
                <w:del w:id="26718" w:author="ZTE-Ma Zhifeng" w:date="2025-10-28T14:35:00Z"/>
              </w:rPr>
            </w:pPr>
            <w:del w:id="26719"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7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38EA051" w14:textId="2E97D826" w:rsidR="006D0160" w:rsidRPr="00B70F61" w:rsidDel="00B57EF5" w:rsidRDefault="006D0160" w:rsidP="006D0160">
            <w:pPr>
              <w:pStyle w:val="TAC"/>
              <w:rPr>
                <w:del w:id="26721" w:author="ZTE-Ma Zhifeng" w:date="2025-10-28T14:35:00Z"/>
              </w:rPr>
            </w:pPr>
            <w:del w:id="26722" w:author="ZTE-Ma Zhifeng" w:date="2025-10-28T14:35:00Z">
              <w:r w:rsidRPr="00D812D4" w:rsidDel="00B57EF5">
                <w:rPr>
                  <w:lang w:eastAsia="zh-CN"/>
                </w:rPr>
                <w:delText>No</w:delText>
              </w:r>
            </w:del>
          </w:p>
        </w:tc>
      </w:tr>
      <w:tr w:rsidR="006D0160" w:rsidRPr="00B70F61" w:rsidDel="00B57EF5" w14:paraId="2B8F8039" w14:textId="0310BA93" w:rsidTr="00D071B2">
        <w:trPr>
          <w:trHeight w:val="47"/>
          <w:del w:id="26723" w:author="ZTE-Ma Zhifeng" w:date="2025-10-28T14:35:00Z"/>
          <w:trPrChange w:id="2672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725" w:author="ZTE-Ma Zhifeng" w:date="2025-10-28T13:55:00Z">
              <w:tcPr>
                <w:tcW w:w="2055" w:type="dxa"/>
                <w:tcBorders>
                  <w:top w:val="nil"/>
                  <w:left w:val="single" w:sz="4" w:space="0" w:color="auto"/>
                  <w:bottom w:val="single" w:sz="4" w:space="0" w:color="auto"/>
                  <w:right w:val="single" w:sz="4" w:space="0" w:color="auto"/>
                </w:tcBorders>
              </w:tcPr>
            </w:tcPrChange>
          </w:tcPr>
          <w:p w14:paraId="4F19B3C8" w14:textId="068B6144" w:rsidR="006D0160" w:rsidRPr="00B70F61" w:rsidDel="00B57EF5" w:rsidRDefault="006D0160" w:rsidP="006D0160">
            <w:pPr>
              <w:pStyle w:val="TAC"/>
              <w:rPr>
                <w:del w:id="26726"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72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812D860" w14:textId="2C1F3257" w:rsidR="006D0160" w:rsidRPr="00B70F61" w:rsidDel="00B57EF5" w:rsidRDefault="006D0160" w:rsidP="006D0160">
            <w:pPr>
              <w:pStyle w:val="TAC"/>
              <w:rPr>
                <w:del w:id="26728" w:author="ZTE-Ma Zhifeng" w:date="2025-10-28T14:35:00Z"/>
                <w:lang w:eastAsia="fi-FI"/>
              </w:rPr>
            </w:pPr>
            <w:del w:id="26729" w:author="ZTE-Ma Zhifeng" w:date="2025-10-28T14:35: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73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6039C36" w14:textId="421348F4" w:rsidR="006D0160" w:rsidRPr="00B70F61" w:rsidDel="00B57EF5" w:rsidRDefault="006D0160" w:rsidP="006D0160">
            <w:pPr>
              <w:pStyle w:val="TAC"/>
              <w:rPr>
                <w:del w:id="26731" w:author="ZTE-Ma Zhifeng" w:date="2025-10-28T14:35:00Z"/>
              </w:rPr>
            </w:pPr>
            <w:del w:id="26732"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73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38CAC72" w14:textId="11494E2B" w:rsidR="006D0160" w:rsidRPr="00B70F61" w:rsidDel="00B57EF5" w:rsidRDefault="006D0160" w:rsidP="006D0160">
            <w:pPr>
              <w:pStyle w:val="TAC"/>
              <w:rPr>
                <w:del w:id="26734" w:author="ZTE-Ma Zhifeng" w:date="2025-10-28T14:35:00Z"/>
              </w:rPr>
            </w:pPr>
            <w:del w:id="26735" w:author="ZTE-Ma Zhifeng" w:date="2025-10-28T14:3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673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6C04963" w14:textId="2DC0C792" w:rsidR="006D0160" w:rsidRPr="00B70F61" w:rsidDel="00B57EF5" w:rsidRDefault="006D0160" w:rsidP="006D0160">
            <w:pPr>
              <w:pStyle w:val="TAC"/>
              <w:rPr>
                <w:del w:id="26737" w:author="ZTE-Ma Zhifeng" w:date="2025-10-28T14:35:00Z"/>
              </w:rPr>
            </w:pPr>
            <w:del w:id="26738" w:author="ZTE-Ma Zhifeng" w:date="2025-10-28T14:35: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73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9CC28BD" w14:textId="561CC101" w:rsidR="006D0160" w:rsidRPr="00B70F61" w:rsidDel="00B57EF5" w:rsidRDefault="006D0160" w:rsidP="006D0160">
            <w:pPr>
              <w:pStyle w:val="TAC"/>
              <w:rPr>
                <w:del w:id="26740" w:author="ZTE-Ma Zhifeng" w:date="2025-10-28T14:35:00Z"/>
              </w:rPr>
            </w:pPr>
            <w:del w:id="26741"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74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843C955" w14:textId="358D26A8" w:rsidR="006D0160" w:rsidRPr="00B70F61" w:rsidDel="00B57EF5" w:rsidRDefault="006D0160" w:rsidP="006D0160">
            <w:pPr>
              <w:pStyle w:val="TAC"/>
              <w:rPr>
                <w:del w:id="26743" w:author="ZTE-Ma Zhifeng" w:date="2025-10-28T14:35:00Z"/>
              </w:rPr>
            </w:pPr>
            <w:del w:id="26744" w:author="ZTE-Ma Zhifeng" w:date="2025-10-28T14:35:00Z">
              <w:r w:rsidRPr="00D812D4" w:rsidDel="00B57EF5">
                <w:rPr>
                  <w:lang w:eastAsia="zh-CN"/>
                </w:rPr>
                <w:delText>No</w:delText>
              </w:r>
            </w:del>
          </w:p>
        </w:tc>
      </w:tr>
      <w:tr w:rsidR="006D0160" w:rsidRPr="00B70F61" w:rsidDel="00B57EF5" w14:paraId="7C8F4314" w14:textId="6093FFA0" w:rsidTr="00D071B2">
        <w:trPr>
          <w:trHeight w:val="47"/>
          <w:del w:id="26745" w:author="ZTE-Ma Zhifeng" w:date="2025-10-28T14:35:00Z"/>
          <w:trPrChange w:id="2674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747" w:author="ZTE-Ma Zhifeng" w:date="2025-10-28T13:55:00Z">
              <w:tcPr>
                <w:tcW w:w="2055" w:type="dxa"/>
                <w:tcBorders>
                  <w:top w:val="single" w:sz="4" w:space="0" w:color="auto"/>
                  <w:left w:val="single" w:sz="4" w:space="0" w:color="auto"/>
                  <w:bottom w:val="nil"/>
                  <w:right w:val="single" w:sz="4" w:space="0" w:color="auto"/>
                </w:tcBorders>
                <w:hideMark/>
              </w:tcPr>
            </w:tcPrChange>
          </w:tcPr>
          <w:p w14:paraId="3B36C2FB" w14:textId="33D24E14" w:rsidR="006D0160" w:rsidRPr="00B70F61" w:rsidDel="00B57EF5" w:rsidRDefault="006D0160" w:rsidP="006D0160">
            <w:pPr>
              <w:pStyle w:val="TAC"/>
              <w:rPr>
                <w:del w:id="26748" w:author="ZTE-Ma Zhifeng" w:date="2025-10-28T14:35:00Z"/>
                <w:lang w:eastAsia="fi-FI"/>
              </w:rPr>
            </w:pPr>
            <w:del w:id="26749" w:author="ZTE-Ma Zhifeng" w:date="2025-10-28T14:35:00Z">
              <w:r w:rsidRPr="00B70F61" w:rsidDel="00B57EF5">
                <w:rPr>
                  <w:lang w:eastAsia="fi-FI"/>
                </w:rPr>
                <w:delText>DC_1A-3A-21A-42C_n257H</w:delText>
              </w:r>
            </w:del>
          </w:p>
        </w:tc>
        <w:tc>
          <w:tcPr>
            <w:tcW w:w="1559" w:type="dxa"/>
            <w:tcBorders>
              <w:top w:val="single" w:sz="4" w:space="0" w:color="auto"/>
              <w:left w:val="single" w:sz="4" w:space="0" w:color="auto"/>
              <w:bottom w:val="single" w:sz="4" w:space="0" w:color="auto"/>
              <w:right w:val="single" w:sz="4" w:space="0" w:color="auto"/>
            </w:tcBorders>
            <w:hideMark/>
            <w:tcPrChange w:id="2675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EE2DA78" w14:textId="260A2358" w:rsidR="006D0160" w:rsidRPr="00B70F61" w:rsidDel="00B57EF5" w:rsidRDefault="006D0160" w:rsidP="006D0160">
            <w:pPr>
              <w:pStyle w:val="TAC"/>
              <w:rPr>
                <w:del w:id="26751" w:author="ZTE-Ma Zhifeng" w:date="2025-10-28T14:35:00Z"/>
                <w:lang w:eastAsia="fi-FI"/>
              </w:rPr>
            </w:pPr>
            <w:del w:id="26752" w:author="ZTE-Ma Zhifeng" w:date="2025-10-28T14:35: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75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FE40BC8" w14:textId="4702FF89" w:rsidR="006D0160" w:rsidRPr="00B70F61" w:rsidDel="00B57EF5" w:rsidRDefault="006D0160" w:rsidP="006D0160">
            <w:pPr>
              <w:pStyle w:val="TAC"/>
              <w:rPr>
                <w:del w:id="26754" w:author="ZTE-Ma Zhifeng" w:date="2025-10-28T14:35:00Z"/>
              </w:rPr>
            </w:pPr>
            <w:del w:id="26755"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75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A4B780" w14:textId="245B99EE" w:rsidR="006D0160" w:rsidRPr="00B70F61" w:rsidDel="00B57EF5" w:rsidRDefault="006D0160" w:rsidP="006D0160">
            <w:pPr>
              <w:pStyle w:val="TAC"/>
              <w:rPr>
                <w:del w:id="26757" w:author="ZTE-Ma Zhifeng" w:date="2025-10-28T14:35:00Z"/>
              </w:rPr>
            </w:pPr>
            <w:del w:id="26758"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75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C2053AF" w14:textId="0053461E" w:rsidR="006D0160" w:rsidRPr="00B70F61" w:rsidDel="00B57EF5" w:rsidRDefault="006D0160" w:rsidP="006D0160">
            <w:pPr>
              <w:pStyle w:val="TAC"/>
              <w:rPr>
                <w:del w:id="26760" w:author="ZTE-Ma Zhifeng" w:date="2025-10-28T14:35:00Z"/>
              </w:rPr>
            </w:pPr>
            <w:del w:id="26761" w:author="ZTE-Ma Zhifeng" w:date="2025-10-28T14:35: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76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F374488" w14:textId="72CDE072" w:rsidR="006D0160" w:rsidRPr="00B70F61" w:rsidDel="00B57EF5" w:rsidRDefault="006D0160" w:rsidP="006D0160">
            <w:pPr>
              <w:pStyle w:val="TAC"/>
              <w:rPr>
                <w:del w:id="26763" w:author="ZTE-Ma Zhifeng" w:date="2025-10-28T14:35:00Z"/>
              </w:rPr>
            </w:pPr>
            <w:del w:id="26764"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76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64CD4DE" w14:textId="29DEBA0B" w:rsidR="006D0160" w:rsidRPr="00B70F61" w:rsidDel="00B57EF5" w:rsidRDefault="006D0160" w:rsidP="006D0160">
            <w:pPr>
              <w:pStyle w:val="TAC"/>
              <w:rPr>
                <w:del w:id="26766" w:author="ZTE-Ma Zhifeng" w:date="2025-10-28T14:35:00Z"/>
              </w:rPr>
            </w:pPr>
            <w:del w:id="26767" w:author="ZTE-Ma Zhifeng" w:date="2025-10-28T14:35:00Z">
              <w:r w:rsidRPr="00D812D4" w:rsidDel="00B57EF5">
                <w:rPr>
                  <w:lang w:eastAsia="zh-CN"/>
                </w:rPr>
                <w:delText>No</w:delText>
              </w:r>
            </w:del>
          </w:p>
        </w:tc>
      </w:tr>
      <w:tr w:rsidR="006D0160" w:rsidRPr="00B70F61" w:rsidDel="00B57EF5" w14:paraId="20AC8119" w14:textId="75BA8D88" w:rsidTr="00D071B2">
        <w:trPr>
          <w:trHeight w:val="47"/>
          <w:del w:id="26768" w:author="ZTE-Ma Zhifeng" w:date="2025-10-28T14:35:00Z"/>
          <w:trPrChange w:id="26769" w:author="ZTE-Ma Zhifeng" w:date="2025-10-28T13:55:00Z">
            <w:trPr>
              <w:trHeight w:val="47"/>
            </w:trPr>
          </w:trPrChange>
        </w:trPr>
        <w:tc>
          <w:tcPr>
            <w:tcW w:w="2055" w:type="dxa"/>
            <w:tcBorders>
              <w:top w:val="nil"/>
              <w:left w:val="single" w:sz="4" w:space="0" w:color="auto"/>
              <w:bottom w:val="nil"/>
              <w:right w:val="single" w:sz="4" w:space="0" w:color="auto"/>
            </w:tcBorders>
            <w:tcPrChange w:id="26770" w:author="ZTE-Ma Zhifeng" w:date="2025-10-28T13:55:00Z">
              <w:tcPr>
                <w:tcW w:w="2055" w:type="dxa"/>
                <w:tcBorders>
                  <w:top w:val="nil"/>
                  <w:left w:val="single" w:sz="4" w:space="0" w:color="auto"/>
                  <w:bottom w:val="nil"/>
                  <w:right w:val="single" w:sz="4" w:space="0" w:color="auto"/>
                </w:tcBorders>
              </w:tcPr>
            </w:tcPrChange>
          </w:tcPr>
          <w:p w14:paraId="1F0D4EFA" w14:textId="28C28FD8" w:rsidR="006D0160" w:rsidRPr="00B70F61" w:rsidDel="00B57EF5" w:rsidRDefault="006D0160" w:rsidP="006D0160">
            <w:pPr>
              <w:pStyle w:val="TAC"/>
              <w:rPr>
                <w:del w:id="26771"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77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C9B9846" w14:textId="4B150877" w:rsidR="006D0160" w:rsidRPr="00B70F61" w:rsidDel="00B57EF5" w:rsidRDefault="006D0160" w:rsidP="006D0160">
            <w:pPr>
              <w:pStyle w:val="TAC"/>
              <w:rPr>
                <w:del w:id="26773" w:author="ZTE-Ma Zhifeng" w:date="2025-10-28T14:35:00Z"/>
                <w:lang w:eastAsia="fi-FI"/>
              </w:rPr>
            </w:pPr>
            <w:del w:id="26774" w:author="ZTE-Ma Zhifeng" w:date="2025-10-28T14:35: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77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82D8BE5" w14:textId="777789BD" w:rsidR="006D0160" w:rsidRPr="00B70F61" w:rsidDel="00B57EF5" w:rsidRDefault="006D0160" w:rsidP="006D0160">
            <w:pPr>
              <w:pStyle w:val="TAC"/>
              <w:rPr>
                <w:del w:id="26776" w:author="ZTE-Ma Zhifeng" w:date="2025-10-28T14:35:00Z"/>
              </w:rPr>
            </w:pPr>
            <w:del w:id="26777"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77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65CC18E" w14:textId="60424C39" w:rsidR="006D0160" w:rsidRPr="00B70F61" w:rsidDel="00B57EF5" w:rsidRDefault="006D0160" w:rsidP="006D0160">
            <w:pPr>
              <w:pStyle w:val="TAC"/>
              <w:rPr>
                <w:del w:id="26779" w:author="ZTE-Ma Zhifeng" w:date="2025-10-28T14:35:00Z"/>
              </w:rPr>
            </w:pPr>
            <w:del w:id="26780"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78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F7A5DF9" w14:textId="5C108830" w:rsidR="006D0160" w:rsidRPr="00B70F61" w:rsidDel="00B57EF5" w:rsidRDefault="006D0160" w:rsidP="006D0160">
            <w:pPr>
              <w:pStyle w:val="TAC"/>
              <w:rPr>
                <w:del w:id="26782" w:author="ZTE-Ma Zhifeng" w:date="2025-10-28T14:35:00Z"/>
              </w:rPr>
            </w:pPr>
            <w:del w:id="26783"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78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473D6D2" w14:textId="6501A74F" w:rsidR="006D0160" w:rsidRPr="00B70F61" w:rsidDel="00B57EF5" w:rsidRDefault="006D0160" w:rsidP="006D0160">
            <w:pPr>
              <w:pStyle w:val="TAC"/>
              <w:rPr>
                <w:del w:id="26785" w:author="ZTE-Ma Zhifeng" w:date="2025-10-28T14:35:00Z"/>
              </w:rPr>
            </w:pPr>
            <w:del w:id="26786"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78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B052D6D" w14:textId="41A1C2CA" w:rsidR="006D0160" w:rsidRPr="00B70F61" w:rsidDel="00B57EF5" w:rsidRDefault="006D0160" w:rsidP="006D0160">
            <w:pPr>
              <w:pStyle w:val="TAC"/>
              <w:rPr>
                <w:del w:id="26788" w:author="ZTE-Ma Zhifeng" w:date="2025-10-28T14:35:00Z"/>
              </w:rPr>
            </w:pPr>
            <w:del w:id="26789" w:author="ZTE-Ma Zhifeng" w:date="2025-10-28T14:35:00Z">
              <w:r w:rsidRPr="00D812D4" w:rsidDel="00B57EF5">
                <w:rPr>
                  <w:lang w:eastAsia="zh-CN"/>
                </w:rPr>
                <w:delText>No</w:delText>
              </w:r>
            </w:del>
          </w:p>
        </w:tc>
      </w:tr>
      <w:tr w:rsidR="006D0160" w:rsidRPr="00B70F61" w:rsidDel="00B57EF5" w14:paraId="390B1AAD" w14:textId="22C7FB7F" w:rsidTr="00D071B2">
        <w:trPr>
          <w:trHeight w:val="47"/>
          <w:del w:id="26790" w:author="ZTE-Ma Zhifeng" w:date="2025-10-28T14:35:00Z"/>
          <w:trPrChange w:id="26791" w:author="ZTE-Ma Zhifeng" w:date="2025-10-28T13:55:00Z">
            <w:trPr>
              <w:trHeight w:val="47"/>
            </w:trPr>
          </w:trPrChange>
        </w:trPr>
        <w:tc>
          <w:tcPr>
            <w:tcW w:w="2055" w:type="dxa"/>
            <w:tcBorders>
              <w:top w:val="nil"/>
              <w:left w:val="single" w:sz="4" w:space="0" w:color="auto"/>
              <w:bottom w:val="nil"/>
              <w:right w:val="single" w:sz="4" w:space="0" w:color="auto"/>
            </w:tcBorders>
            <w:tcPrChange w:id="26792" w:author="ZTE-Ma Zhifeng" w:date="2025-10-28T13:55:00Z">
              <w:tcPr>
                <w:tcW w:w="2055" w:type="dxa"/>
                <w:tcBorders>
                  <w:top w:val="nil"/>
                  <w:left w:val="single" w:sz="4" w:space="0" w:color="auto"/>
                  <w:bottom w:val="nil"/>
                  <w:right w:val="single" w:sz="4" w:space="0" w:color="auto"/>
                </w:tcBorders>
              </w:tcPr>
            </w:tcPrChange>
          </w:tcPr>
          <w:p w14:paraId="14E14F09" w14:textId="10D4858F" w:rsidR="006D0160" w:rsidRPr="00B70F61" w:rsidDel="00B57EF5" w:rsidRDefault="006D0160" w:rsidP="006D0160">
            <w:pPr>
              <w:pStyle w:val="TAC"/>
              <w:rPr>
                <w:del w:id="26793"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79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2A1D387" w14:textId="441468D6" w:rsidR="006D0160" w:rsidRPr="00B70F61" w:rsidDel="00B57EF5" w:rsidRDefault="006D0160" w:rsidP="006D0160">
            <w:pPr>
              <w:pStyle w:val="TAC"/>
              <w:rPr>
                <w:del w:id="26795" w:author="ZTE-Ma Zhifeng" w:date="2025-10-28T14:35:00Z"/>
                <w:lang w:eastAsia="fi-FI"/>
              </w:rPr>
            </w:pPr>
            <w:del w:id="26796" w:author="ZTE-Ma Zhifeng" w:date="2025-10-28T14:35: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79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53CB1EB" w14:textId="3F7AEB74" w:rsidR="006D0160" w:rsidRPr="00B70F61" w:rsidDel="00B57EF5" w:rsidRDefault="006D0160" w:rsidP="006D0160">
            <w:pPr>
              <w:pStyle w:val="TAC"/>
              <w:rPr>
                <w:del w:id="26798" w:author="ZTE-Ma Zhifeng" w:date="2025-10-28T14:35:00Z"/>
              </w:rPr>
            </w:pPr>
            <w:del w:id="26799"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0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4824FF9" w14:textId="5AC3E574" w:rsidR="006D0160" w:rsidRPr="00B70F61" w:rsidDel="00B57EF5" w:rsidRDefault="006D0160" w:rsidP="006D0160">
            <w:pPr>
              <w:pStyle w:val="TAC"/>
              <w:rPr>
                <w:del w:id="26801" w:author="ZTE-Ma Zhifeng" w:date="2025-10-28T14:35:00Z"/>
              </w:rPr>
            </w:pPr>
            <w:del w:id="26802"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80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642E7DC" w14:textId="330BB11F" w:rsidR="006D0160" w:rsidRPr="00B70F61" w:rsidDel="00B57EF5" w:rsidRDefault="006D0160" w:rsidP="006D0160">
            <w:pPr>
              <w:pStyle w:val="TAC"/>
              <w:rPr>
                <w:del w:id="26804" w:author="ZTE-Ma Zhifeng" w:date="2025-10-28T14:35:00Z"/>
              </w:rPr>
            </w:pPr>
            <w:del w:id="26805"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80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FC5CC0D" w14:textId="4BE4CCDA" w:rsidR="006D0160" w:rsidRPr="00B70F61" w:rsidDel="00B57EF5" w:rsidRDefault="006D0160" w:rsidP="006D0160">
            <w:pPr>
              <w:pStyle w:val="TAC"/>
              <w:rPr>
                <w:del w:id="26807" w:author="ZTE-Ma Zhifeng" w:date="2025-10-28T14:35:00Z"/>
              </w:rPr>
            </w:pPr>
            <w:del w:id="26808" w:author="ZTE-Ma Zhifeng" w:date="2025-10-28T14:35: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80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231BC21" w14:textId="73AF2FC1" w:rsidR="006D0160" w:rsidRPr="00B70F61" w:rsidDel="00B57EF5" w:rsidRDefault="006D0160" w:rsidP="006D0160">
            <w:pPr>
              <w:pStyle w:val="TAC"/>
              <w:rPr>
                <w:del w:id="26810" w:author="ZTE-Ma Zhifeng" w:date="2025-10-28T14:35:00Z"/>
              </w:rPr>
            </w:pPr>
            <w:del w:id="26811" w:author="ZTE-Ma Zhifeng" w:date="2025-10-28T14:35:00Z">
              <w:r w:rsidRPr="00D812D4" w:rsidDel="00B57EF5">
                <w:rPr>
                  <w:lang w:eastAsia="zh-CN"/>
                </w:rPr>
                <w:delText>No</w:delText>
              </w:r>
            </w:del>
          </w:p>
        </w:tc>
      </w:tr>
      <w:tr w:rsidR="006D0160" w:rsidRPr="00B70F61" w:rsidDel="00B57EF5" w14:paraId="0503FFFB" w14:textId="7FD89F64" w:rsidTr="00D071B2">
        <w:trPr>
          <w:trHeight w:val="47"/>
          <w:del w:id="26812" w:author="ZTE-Ma Zhifeng" w:date="2025-10-28T14:35:00Z"/>
          <w:trPrChange w:id="26813" w:author="ZTE-Ma Zhifeng" w:date="2025-10-28T13:55:00Z">
            <w:trPr>
              <w:trHeight w:val="47"/>
            </w:trPr>
          </w:trPrChange>
        </w:trPr>
        <w:tc>
          <w:tcPr>
            <w:tcW w:w="2055" w:type="dxa"/>
            <w:tcBorders>
              <w:top w:val="nil"/>
              <w:left w:val="single" w:sz="4" w:space="0" w:color="auto"/>
              <w:bottom w:val="nil"/>
              <w:right w:val="single" w:sz="4" w:space="0" w:color="auto"/>
            </w:tcBorders>
            <w:tcPrChange w:id="26814" w:author="ZTE-Ma Zhifeng" w:date="2025-10-28T13:55:00Z">
              <w:tcPr>
                <w:tcW w:w="2055" w:type="dxa"/>
                <w:tcBorders>
                  <w:top w:val="nil"/>
                  <w:left w:val="single" w:sz="4" w:space="0" w:color="auto"/>
                  <w:bottom w:val="nil"/>
                  <w:right w:val="single" w:sz="4" w:space="0" w:color="auto"/>
                </w:tcBorders>
              </w:tcPr>
            </w:tcPrChange>
          </w:tcPr>
          <w:p w14:paraId="7A0B2CC5" w14:textId="6D07FEB1" w:rsidR="006D0160" w:rsidRPr="00B70F61" w:rsidDel="00B57EF5" w:rsidRDefault="006D0160" w:rsidP="006D0160">
            <w:pPr>
              <w:pStyle w:val="TAC"/>
              <w:rPr>
                <w:del w:id="26815"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81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9C17E2D" w14:textId="66C2B80C" w:rsidR="006D0160" w:rsidRPr="00B70F61" w:rsidDel="00B57EF5" w:rsidRDefault="006D0160" w:rsidP="006D0160">
            <w:pPr>
              <w:pStyle w:val="TAC"/>
              <w:rPr>
                <w:del w:id="26817" w:author="ZTE-Ma Zhifeng" w:date="2025-10-28T14:35:00Z"/>
                <w:lang w:eastAsia="fi-FI"/>
              </w:rPr>
            </w:pPr>
            <w:del w:id="26818" w:author="ZTE-Ma Zhifeng" w:date="2025-10-28T14:35:00Z">
              <w:r w:rsidRPr="00B70F61" w:rsidDel="00B57EF5">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Change w:id="2681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F123A86" w14:textId="55F02EC0" w:rsidR="006D0160" w:rsidRPr="00B70F61" w:rsidDel="00B57EF5" w:rsidRDefault="006D0160" w:rsidP="006D0160">
            <w:pPr>
              <w:pStyle w:val="TAC"/>
              <w:rPr>
                <w:del w:id="26820" w:author="ZTE-Ma Zhifeng" w:date="2025-10-28T14:35:00Z"/>
              </w:rPr>
            </w:pPr>
            <w:del w:id="26821"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2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95BE6AB" w14:textId="43581FAF" w:rsidR="006D0160" w:rsidRPr="00B70F61" w:rsidDel="00B57EF5" w:rsidRDefault="006D0160" w:rsidP="006D0160">
            <w:pPr>
              <w:pStyle w:val="TAC"/>
              <w:rPr>
                <w:del w:id="26823" w:author="ZTE-Ma Zhifeng" w:date="2025-10-28T14:35:00Z"/>
              </w:rPr>
            </w:pPr>
            <w:del w:id="26824"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82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5AD0C9C" w14:textId="55B26C7D" w:rsidR="006D0160" w:rsidRPr="00B70F61" w:rsidDel="00B57EF5" w:rsidRDefault="006D0160" w:rsidP="006D0160">
            <w:pPr>
              <w:pStyle w:val="TAC"/>
              <w:rPr>
                <w:del w:id="26826" w:author="ZTE-Ma Zhifeng" w:date="2025-10-28T14:35:00Z"/>
              </w:rPr>
            </w:pPr>
            <w:del w:id="26827" w:author="ZTE-Ma Zhifeng" w:date="2025-10-28T14:35: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82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AC97205" w14:textId="3E018498" w:rsidR="006D0160" w:rsidRPr="00B70F61" w:rsidDel="00B57EF5" w:rsidRDefault="006D0160" w:rsidP="006D0160">
            <w:pPr>
              <w:pStyle w:val="TAC"/>
              <w:rPr>
                <w:del w:id="26829" w:author="ZTE-Ma Zhifeng" w:date="2025-10-28T14:35:00Z"/>
              </w:rPr>
            </w:pPr>
            <w:del w:id="26830" w:author="ZTE-Ma Zhifeng" w:date="2025-10-28T14:35: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683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D28103D" w14:textId="08354D06" w:rsidR="006D0160" w:rsidRPr="00B70F61" w:rsidDel="00B57EF5" w:rsidRDefault="006D0160" w:rsidP="006D0160">
            <w:pPr>
              <w:pStyle w:val="TAC"/>
              <w:rPr>
                <w:del w:id="26832" w:author="ZTE-Ma Zhifeng" w:date="2025-10-28T14:35:00Z"/>
              </w:rPr>
            </w:pPr>
            <w:del w:id="26833" w:author="ZTE-Ma Zhifeng" w:date="2025-10-28T14:35:00Z">
              <w:r w:rsidRPr="00D812D4" w:rsidDel="00B57EF5">
                <w:rPr>
                  <w:lang w:eastAsia="zh-CN"/>
                </w:rPr>
                <w:delText>No</w:delText>
              </w:r>
            </w:del>
          </w:p>
        </w:tc>
      </w:tr>
      <w:tr w:rsidR="006D0160" w:rsidRPr="00B70F61" w:rsidDel="00B57EF5" w14:paraId="796972EA" w14:textId="557BCB63" w:rsidTr="00D071B2">
        <w:trPr>
          <w:trHeight w:val="47"/>
          <w:del w:id="26834" w:author="ZTE-Ma Zhifeng" w:date="2025-10-28T14:35:00Z"/>
          <w:trPrChange w:id="26835" w:author="ZTE-Ma Zhifeng" w:date="2025-10-28T13:55:00Z">
            <w:trPr>
              <w:trHeight w:val="47"/>
            </w:trPr>
          </w:trPrChange>
        </w:trPr>
        <w:tc>
          <w:tcPr>
            <w:tcW w:w="2055" w:type="dxa"/>
            <w:tcBorders>
              <w:top w:val="nil"/>
              <w:left w:val="single" w:sz="4" w:space="0" w:color="auto"/>
              <w:bottom w:val="nil"/>
              <w:right w:val="single" w:sz="4" w:space="0" w:color="auto"/>
            </w:tcBorders>
            <w:tcPrChange w:id="26836" w:author="ZTE-Ma Zhifeng" w:date="2025-10-28T13:55:00Z">
              <w:tcPr>
                <w:tcW w:w="2055" w:type="dxa"/>
                <w:tcBorders>
                  <w:top w:val="nil"/>
                  <w:left w:val="single" w:sz="4" w:space="0" w:color="auto"/>
                  <w:bottom w:val="nil"/>
                  <w:right w:val="single" w:sz="4" w:space="0" w:color="auto"/>
                </w:tcBorders>
              </w:tcPr>
            </w:tcPrChange>
          </w:tcPr>
          <w:p w14:paraId="057FF191" w14:textId="3467B2B8" w:rsidR="006D0160" w:rsidRPr="00B70F61" w:rsidDel="00B57EF5" w:rsidRDefault="006D0160" w:rsidP="006D0160">
            <w:pPr>
              <w:pStyle w:val="TAC"/>
              <w:rPr>
                <w:del w:id="26837"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83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862EFB1" w14:textId="79209B59" w:rsidR="006D0160" w:rsidRPr="00B70F61" w:rsidDel="00B57EF5" w:rsidRDefault="006D0160" w:rsidP="006D0160">
            <w:pPr>
              <w:pStyle w:val="TAC"/>
              <w:rPr>
                <w:del w:id="26839" w:author="ZTE-Ma Zhifeng" w:date="2025-10-28T14:35:00Z"/>
                <w:lang w:eastAsia="fi-FI"/>
              </w:rPr>
            </w:pPr>
            <w:del w:id="26840" w:author="ZTE-Ma Zhifeng" w:date="2025-10-28T14:35: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684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6920CA1" w14:textId="2EA788B5" w:rsidR="006D0160" w:rsidRPr="00B70F61" w:rsidDel="00B57EF5" w:rsidRDefault="006D0160" w:rsidP="006D0160">
            <w:pPr>
              <w:pStyle w:val="TAC"/>
              <w:rPr>
                <w:del w:id="26842" w:author="ZTE-Ma Zhifeng" w:date="2025-10-28T14:35:00Z"/>
              </w:rPr>
            </w:pPr>
            <w:del w:id="26843"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4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FB4039" w14:textId="2EA82BE1" w:rsidR="006D0160" w:rsidRPr="00B70F61" w:rsidDel="00B57EF5" w:rsidRDefault="006D0160" w:rsidP="006D0160">
            <w:pPr>
              <w:pStyle w:val="TAC"/>
              <w:rPr>
                <w:del w:id="26845" w:author="ZTE-Ma Zhifeng" w:date="2025-10-28T14:35:00Z"/>
              </w:rPr>
            </w:pPr>
            <w:del w:id="26846"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84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0DBAC58" w14:textId="3F0CA119" w:rsidR="006D0160" w:rsidRPr="00B70F61" w:rsidDel="00B57EF5" w:rsidRDefault="006D0160" w:rsidP="006D0160">
            <w:pPr>
              <w:pStyle w:val="TAC"/>
              <w:rPr>
                <w:del w:id="26848" w:author="ZTE-Ma Zhifeng" w:date="2025-10-28T14:35:00Z"/>
              </w:rPr>
            </w:pPr>
            <w:del w:id="26849" w:author="ZTE-Ma Zhifeng" w:date="2025-10-28T14:35: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685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6F5316" w14:textId="5AED80A1" w:rsidR="006D0160" w:rsidRPr="00B70F61" w:rsidDel="00B57EF5" w:rsidRDefault="006D0160" w:rsidP="006D0160">
            <w:pPr>
              <w:pStyle w:val="TAC"/>
              <w:rPr>
                <w:del w:id="26851" w:author="ZTE-Ma Zhifeng" w:date="2025-10-28T14:35:00Z"/>
              </w:rPr>
            </w:pPr>
            <w:del w:id="26852"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85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D31F6C" w14:textId="2FF141F3" w:rsidR="006D0160" w:rsidRPr="00B70F61" w:rsidDel="00B57EF5" w:rsidRDefault="006D0160" w:rsidP="006D0160">
            <w:pPr>
              <w:pStyle w:val="TAC"/>
              <w:rPr>
                <w:del w:id="26854" w:author="ZTE-Ma Zhifeng" w:date="2025-10-28T14:35:00Z"/>
              </w:rPr>
            </w:pPr>
            <w:del w:id="26855" w:author="ZTE-Ma Zhifeng" w:date="2025-10-28T14:35:00Z">
              <w:r w:rsidRPr="00D812D4" w:rsidDel="00B57EF5">
                <w:rPr>
                  <w:lang w:eastAsia="zh-CN"/>
                </w:rPr>
                <w:delText>No</w:delText>
              </w:r>
            </w:del>
          </w:p>
        </w:tc>
      </w:tr>
      <w:tr w:rsidR="006D0160" w:rsidRPr="00B70F61" w:rsidDel="00B57EF5" w14:paraId="1239EA62" w14:textId="6AFFDCD4" w:rsidTr="00D071B2">
        <w:trPr>
          <w:trHeight w:val="47"/>
          <w:del w:id="26856" w:author="ZTE-Ma Zhifeng" w:date="2025-10-28T14:35:00Z"/>
          <w:trPrChange w:id="26857"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6858" w:author="ZTE-Ma Zhifeng" w:date="2025-10-28T13:55:00Z">
              <w:tcPr>
                <w:tcW w:w="2055" w:type="dxa"/>
                <w:tcBorders>
                  <w:top w:val="nil"/>
                  <w:left w:val="single" w:sz="4" w:space="0" w:color="auto"/>
                  <w:bottom w:val="single" w:sz="4" w:space="0" w:color="auto"/>
                  <w:right w:val="single" w:sz="4" w:space="0" w:color="auto"/>
                </w:tcBorders>
              </w:tcPr>
            </w:tcPrChange>
          </w:tcPr>
          <w:p w14:paraId="5D6A858C" w14:textId="09367314" w:rsidR="006D0160" w:rsidRPr="00B70F61" w:rsidDel="00B57EF5" w:rsidRDefault="006D0160" w:rsidP="006D0160">
            <w:pPr>
              <w:pStyle w:val="TAC"/>
              <w:rPr>
                <w:del w:id="26859" w:author="ZTE-Ma Zhifeng" w:date="2025-10-28T14:3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8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A924684" w14:textId="08E97F24" w:rsidR="006D0160" w:rsidRPr="00B70F61" w:rsidDel="00B57EF5" w:rsidRDefault="006D0160" w:rsidP="006D0160">
            <w:pPr>
              <w:pStyle w:val="TAC"/>
              <w:rPr>
                <w:del w:id="26861" w:author="ZTE-Ma Zhifeng" w:date="2025-10-28T14:35:00Z"/>
                <w:lang w:eastAsia="fi-FI"/>
              </w:rPr>
            </w:pPr>
            <w:del w:id="26862" w:author="ZTE-Ma Zhifeng" w:date="2025-10-28T14:35: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686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8A81D0E" w14:textId="4296312E" w:rsidR="006D0160" w:rsidRPr="00B70F61" w:rsidDel="00B57EF5" w:rsidRDefault="006D0160" w:rsidP="006D0160">
            <w:pPr>
              <w:pStyle w:val="TAC"/>
              <w:rPr>
                <w:del w:id="26864" w:author="ZTE-Ma Zhifeng" w:date="2025-10-28T14:35:00Z"/>
              </w:rPr>
            </w:pPr>
            <w:del w:id="26865" w:author="ZTE-Ma Zhifeng" w:date="2025-10-28T14:35: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6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46F7987" w14:textId="1AE8C2D9" w:rsidR="006D0160" w:rsidRPr="00B70F61" w:rsidDel="00B57EF5" w:rsidRDefault="006D0160" w:rsidP="006D0160">
            <w:pPr>
              <w:pStyle w:val="TAC"/>
              <w:rPr>
                <w:del w:id="26867" w:author="ZTE-Ma Zhifeng" w:date="2025-10-28T14:35:00Z"/>
              </w:rPr>
            </w:pPr>
            <w:del w:id="26868" w:author="ZTE-Ma Zhifeng" w:date="2025-10-28T14:35: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686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39608E8" w14:textId="6B2BA031" w:rsidR="006D0160" w:rsidRPr="00B70F61" w:rsidDel="00B57EF5" w:rsidRDefault="006D0160" w:rsidP="006D0160">
            <w:pPr>
              <w:pStyle w:val="TAC"/>
              <w:rPr>
                <w:del w:id="26870" w:author="ZTE-Ma Zhifeng" w:date="2025-10-28T14:35:00Z"/>
              </w:rPr>
            </w:pPr>
            <w:del w:id="26871" w:author="ZTE-Ma Zhifeng" w:date="2025-10-28T14:35: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687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DE09675" w14:textId="2CEDBDA2" w:rsidR="006D0160" w:rsidRPr="00B70F61" w:rsidDel="00B57EF5" w:rsidRDefault="006D0160" w:rsidP="006D0160">
            <w:pPr>
              <w:pStyle w:val="TAC"/>
              <w:rPr>
                <w:del w:id="26873" w:author="ZTE-Ma Zhifeng" w:date="2025-10-28T14:35:00Z"/>
              </w:rPr>
            </w:pPr>
            <w:del w:id="26874" w:author="ZTE-Ma Zhifeng" w:date="2025-10-28T14:3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87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BF8C8BD" w14:textId="487C7E23" w:rsidR="006D0160" w:rsidRPr="00B70F61" w:rsidDel="00B57EF5" w:rsidRDefault="006D0160" w:rsidP="006D0160">
            <w:pPr>
              <w:pStyle w:val="TAC"/>
              <w:rPr>
                <w:del w:id="26876" w:author="ZTE-Ma Zhifeng" w:date="2025-10-28T14:35:00Z"/>
              </w:rPr>
            </w:pPr>
            <w:del w:id="26877" w:author="ZTE-Ma Zhifeng" w:date="2025-10-28T14:35:00Z">
              <w:r w:rsidRPr="00D812D4" w:rsidDel="00B57EF5">
                <w:rPr>
                  <w:lang w:eastAsia="zh-CN"/>
                </w:rPr>
                <w:delText>No</w:delText>
              </w:r>
            </w:del>
          </w:p>
        </w:tc>
      </w:tr>
      <w:tr w:rsidR="006D0160" w:rsidRPr="00B70F61" w:rsidDel="00B57EF5" w14:paraId="253B32D1" w14:textId="79751659" w:rsidTr="00D071B2">
        <w:trPr>
          <w:trHeight w:val="47"/>
          <w:del w:id="26878" w:author="ZTE-Ma Zhifeng" w:date="2025-10-28T14:36:00Z"/>
          <w:trPrChange w:id="26879"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6880" w:author="ZTE-Ma Zhifeng" w:date="2025-10-28T13:55:00Z">
              <w:tcPr>
                <w:tcW w:w="2055" w:type="dxa"/>
                <w:tcBorders>
                  <w:top w:val="single" w:sz="4" w:space="0" w:color="auto"/>
                  <w:left w:val="single" w:sz="4" w:space="0" w:color="auto"/>
                  <w:bottom w:val="nil"/>
                  <w:right w:val="single" w:sz="4" w:space="0" w:color="auto"/>
                </w:tcBorders>
                <w:hideMark/>
              </w:tcPr>
            </w:tcPrChange>
          </w:tcPr>
          <w:p w14:paraId="52E15E7C" w14:textId="74C7A23B" w:rsidR="006D0160" w:rsidRPr="00B70F61" w:rsidDel="00B57EF5" w:rsidRDefault="006D0160" w:rsidP="006D0160">
            <w:pPr>
              <w:pStyle w:val="TAC"/>
              <w:rPr>
                <w:del w:id="26881" w:author="ZTE-Ma Zhifeng" w:date="2025-10-28T14:36:00Z"/>
                <w:lang w:eastAsia="fi-FI"/>
              </w:rPr>
            </w:pPr>
            <w:del w:id="26882" w:author="ZTE-Ma Zhifeng" w:date="2025-10-28T14:36:00Z">
              <w:r w:rsidRPr="00B70F61" w:rsidDel="00B57EF5">
                <w:rPr>
                  <w:lang w:eastAsia="fi-FI"/>
                </w:rPr>
                <w:delText>DC_1A-3A-21A-42C_n257I</w:delText>
              </w:r>
            </w:del>
          </w:p>
        </w:tc>
        <w:tc>
          <w:tcPr>
            <w:tcW w:w="1559" w:type="dxa"/>
            <w:tcBorders>
              <w:top w:val="single" w:sz="4" w:space="0" w:color="auto"/>
              <w:left w:val="single" w:sz="4" w:space="0" w:color="auto"/>
              <w:bottom w:val="single" w:sz="4" w:space="0" w:color="auto"/>
              <w:right w:val="single" w:sz="4" w:space="0" w:color="auto"/>
            </w:tcBorders>
            <w:hideMark/>
            <w:tcPrChange w:id="2688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F28D52" w14:textId="29A79CF5" w:rsidR="006D0160" w:rsidRPr="00B70F61" w:rsidDel="00B57EF5" w:rsidRDefault="006D0160" w:rsidP="006D0160">
            <w:pPr>
              <w:pStyle w:val="TAC"/>
              <w:rPr>
                <w:del w:id="26884" w:author="ZTE-Ma Zhifeng" w:date="2025-10-28T14:36:00Z"/>
                <w:lang w:eastAsia="fi-FI"/>
              </w:rPr>
            </w:pPr>
            <w:del w:id="26885" w:author="ZTE-Ma Zhifeng" w:date="2025-10-28T14:36: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688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6244733" w14:textId="2C5A12E7" w:rsidR="006D0160" w:rsidRPr="00B70F61" w:rsidDel="00B57EF5" w:rsidRDefault="006D0160" w:rsidP="006D0160">
            <w:pPr>
              <w:pStyle w:val="TAC"/>
              <w:rPr>
                <w:del w:id="26887" w:author="ZTE-Ma Zhifeng" w:date="2025-10-28T14:36:00Z"/>
              </w:rPr>
            </w:pPr>
            <w:del w:id="26888"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8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8CC4326" w14:textId="46790822" w:rsidR="006D0160" w:rsidRPr="00B70F61" w:rsidDel="00B57EF5" w:rsidRDefault="006D0160" w:rsidP="006D0160">
            <w:pPr>
              <w:pStyle w:val="TAC"/>
              <w:rPr>
                <w:del w:id="26890" w:author="ZTE-Ma Zhifeng" w:date="2025-10-28T14:36:00Z"/>
              </w:rPr>
            </w:pPr>
            <w:del w:id="26891"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89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F38D78E" w14:textId="413DE971" w:rsidR="006D0160" w:rsidRPr="00B70F61" w:rsidDel="00B57EF5" w:rsidRDefault="006D0160" w:rsidP="006D0160">
            <w:pPr>
              <w:pStyle w:val="TAC"/>
              <w:rPr>
                <w:del w:id="26893" w:author="ZTE-Ma Zhifeng" w:date="2025-10-28T14:36:00Z"/>
              </w:rPr>
            </w:pPr>
            <w:del w:id="26894" w:author="ZTE-Ma Zhifeng" w:date="2025-10-28T14:3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68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2B238C2" w14:textId="23F5F0A9" w:rsidR="006D0160" w:rsidRPr="00B70F61" w:rsidDel="00B57EF5" w:rsidRDefault="006D0160" w:rsidP="006D0160">
            <w:pPr>
              <w:pStyle w:val="TAC"/>
              <w:rPr>
                <w:del w:id="26896" w:author="ZTE-Ma Zhifeng" w:date="2025-10-28T14:36:00Z"/>
              </w:rPr>
            </w:pPr>
            <w:del w:id="26897" w:author="ZTE-Ma Zhifeng" w:date="2025-10-28T14:3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8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A38199C" w14:textId="7E50B678" w:rsidR="006D0160" w:rsidRPr="00B70F61" w:rsidDel="00B57EF5" w:rsidRDefault="006D0160" w:rsidP="006D0160">
            <w:pPr>
              <w:pStyle w:val="TAC"/>
              <w:rPr>
                <w:del w:id="26899" w:author="ZTE-Ma Zhifeng" w:date="2025-10-28T14:36:00Z"/>
              </w:rPr>
            </w:pPr>
            <w:del w:id="26900" w:author="ZTE-Ma Zhifeng" w:date="2025-10-28T14:36:00Z">
              <w:r w:rsidRPr="00D812D4" w:rsidDel="00B57EF5">
                <w:rPr>
                  <w:lang w:eastAsia="zh-CN"/>
                </w:rPr>
                <w:delText>No</w:delText>
              </w:r>
            </w:del>
          </w:p>
        </w:tc>
      </w:tr>
      <w:tr w:rsidR="006D0160" w:rsidRPr="00B70F61" w:rsidDel="00B57EF5" w14:paraId="6FFDA47D" w14:textId="32C1D5C2" w:rsidTr="00D071B2">
        <w:trPr>
          <w:trHeight w:val="47"/>
          <w:del w:id="26901" w:author="ZTE-Ma Zhifeng" w:date="2025-10-28T14:36:00Z"/>
          <w:trPrChange w:id="26902" w:author="ZTE-Ma Zhifeng" w:date="2025-10-28T13:55:00Z">
            <w:trPr>
              <w:trHeight w:val="47"/>
            </w:trPr>
          </w:trPrChange>
        </w:trPr>
        <w:tc>
          <w:tcPr>
            <w:tcW w:w="2055" w:type="dxa"/>
            <w:tcBorders>
              <w:top w:val="nil"/>
              <w:left w:val="single" w:sz="4" w:space="0" w:color="auto"/>
              <w:bottom w:val="nil"/>
              <w:right w:val="single" w:sz="4" w:space="0" w:color="auto"/>
            </w:tcBorders>
            <w:tcPrChange w:id="26903" w:author="ZTE-Ma Zhifeng" w:date="2025-10-28T13:55:00Z">
              <w:tcPr>
                <w:tcW w:w="2055" w:type="dxa"/>
                <w:tcBorders>
                  <w:top w:val="nil"/>
                  <w:left w:val="single" w:sz="4" w:space="0" w:color="auto"/>
                  <w:bottom w:val="nil"/>
                  <w:right w:val="single" w:sz="4" w:space="0" w:color="auto"/>
                </w:tcBorders>
              </w:tcPr>
            </w:tcPrChange>
          </w:tcPr>
          <w:p w14:paraId="6B194EC9" w14:textId="1BE73ECF" w:rsidR="006D0160" w:rsidRPr="00B70F61" w:rsidDel="00B57EF5" w:rsidRDefault="006D0160" w:rsidP="006D0160">
            <w:pPr>
              <w:pStyle w:val="TAC"/>
              <w:rPr>
                <w:del w:id="26904"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0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4F061EE" w14:textId="11614306" w:rsidR="006D0160" w:rsidRPr="00B70F61" w:rsidDel="00B57EF5" w:rsidRDefault="006D0160" w:rsidP="006D0160">
            <w:pPr>
              <w:pStyle w:val="TAC"/>
              <w:rPr>
                <w:del w:id="26906" w:author="ZTE-Ma Zhifeng" w:date="2025-10-28T14:36:00Z"/>
                <w:lang w:eastAsia="fi-FI"/>
              </w:rPr>
            </w:pPr>
            <w:del w:id="26907" w:author="ZTE-Ma Zhifeng" w:date="2025-10-28T14:36:00Z">
              <w:r w:rsidRPr="00B70F61" w:rsidDel="00B57EF5">
                <w:rPr>
                  <w:lang w:eastAsia="fi-FI"/>
                </w:rPr>
                <w:delText>DC_3A_n257A</w:delText>
              </w:r>
            </w:del>
          </w:p>
        </w:tc>
        <w:tc>
          <w:tcPr>
            <w:tcW w:w="2126" w:type="dxa"/>
            <w:tcBorders>
              <w:top w:val="single" w:sz="4" w:space="0" w:color="auto"/>
              <w:left w:val="single" w:sz="4" w:space="0" w:color="auto"/>
              <w:bottom w:val="single" w:sz="4" w:space="0" w:color="auto"/>
              <w:right w:val="single" w:sz="4" w:space="0" w:color="auto"/>
            </w:tcBorders>
            <w:hideMark/>
            <w:tcPrChange w:id="2690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4E9AEB7" w14:textId="667B795D" w:rsidR="006D0160" w:rsidRPr="00B70F61" w:rsidDel="00B57EF5" w:rsidRDefault="006D0160" w:rsidP="006D0160">
            <w:pPr>
              <w:pStyle w:val="TAC"/>
              <w:rPr>
                <w:del w:id="26909" w:author="ZTE-Ma Zhifeng" w:date="2025-10-28T14:36:00Z"/>
              </w:rPr>
            </w:pPr>
            <w:del w:id="26910"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3E098B8" w14:textId="5580E056" w:rsidR="006D0160" w:rsidRPr="00B70F61" w:rsidDel="00B57EF5" w:rsidRDefault="006D0160" w:rsidP="006D0160">
            <w:pPr>
              <w:pStyle w:val="TAC"/>
              <w:rPr>
                <w:del w:id="26912" w:author="ZTE-Ma Zhifeng" w:date="2025-10-28T14:36:00Z"/>
              </w:rPr>
            </w:pPr>
            <w:del w:id="26913"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91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A4F9671" w14:textId="2FD3401A" w:rsidR="006D0160" w:rsidRPr="00B70F61" w:rsidDel="00B57EF5" w:rsidRDefault="006D0160" w:rsidP="006D0160">
            <w:pPr>
              <w:pStyle w:val="TAC"/>
              <w:rPr>
                <w:del w:id="26915" w:author="ZTE-Ma Zhifeng" w:date="2025-10-28T14:36:00Z"/>
              </w:rPr>
            </w:pPr>
            <w:del w:id="26916" w:author="ZTE-Ma Zhifeng" w:date="2025-10-28T14:3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9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A4B77D1" w14:textId="2B463780" w:rsidR="006D0160" w:rsidRPr="00B70F61" w:rsidDel="00B57EF5" w:rsidRDefault="006D0160" w:rsidP="006D0160">
            <w:pPr>
              <w:pStyle w:val="TAC"/>
              <w:rPr>
                <w:del w:id="26918" w:author="ZTE-Ma Zhifeng" w:date="2025-10-28T14:36:00Z"/>
              </w:rPr>
            </w:pPr>
            <w:del w:id="26919" w:author="ZTE-Ma Zhifeng" w:date="2025-10-28T14:3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69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C40760D" w14:textId="0F5E6127" w:rsidR="006D0160" w:rsidRPr="00B70F61" w:rsidDel="00B57EF5" w:rsidRDefault="006D0160" w:rsidP="006D0160">
            <w:pPr>
              <w:pStyle w:val="TAC"/>
              <w:rPr>
                <w:del w:id="26921" w:author="ZTE-Ma Zhifeng" w:date="2025-10-28T14:36:00Z"/>
              </w:rPr>
            </w:pPr>
            <w:del w:id="26922" w:author="ZTE-Ma Zhifeng" w:date="2025-10-28T14:36:00Z">
              <w:r w:rsidRPr="00D812D4" w:rsidDel="00B57EF5">
                <w:rPr>
                  <w:lang w:eastAsia="zh-CN"/>
                </w:rPr>
                <w:delText>No</w:delText>
              </w:r>
            </w:del>
          </w:p>
        </w:tc>
      </w:tr>
      <w:tr w:rsidR="006D0160" w:rsidRPr="00B70F61" w:rsidDel="00B57EF5" w14:paraId="2EA2D66D" w14:textId="3527ABBD" w:rsidTr="00D071B2">
        <w:trPr>
          <w:trHeight w:val="47"/>
          <w:del w:id="26923" w:author="ZTE-Ma Zhifeng" w:date="2025-10-28T14:36:00Z"/>
          <w:trPrChange w:id="26924" w:author="ZTE-Ma Zhifeng" w:date="2025-10-28T13:55:00Z">
            <w:trPr>
              <w:trHeight w:val="47"/>
            </w:trPr>
          </w:trPrChange>
        </w:trPr>
        <w:tc>
          <w:tcPr>
            <w:tcW w:w="2055" w:type="dxa"/>
            <w:tcBorders>
              <w:top w:val="nil"/>
              <w:left w:val="single" w:sz="4" w:space="0" w:color="auto"/>
              <w:bottom w:val="nil"/>
              <w:right w:val="single" w:sz="4" w:space="0" w:color="auto"/>
            </w:tcBorders>
            <w:tcPrChange w:id="26925" w:author="ZTE-Ma Zhifeng" w:date="2025-10-28T13:55:00Z">
              <w:tcPr>
                <w:tcW w:w="2055" w:type="dxa"/>
                <w:tcBorders>
                  <w:top w:val="nil"/>
                  <w:left w:val="single" w:sz="4" w:space="0" w:color="auto"/>
                  <w:bottom w:val="nil"/>
                  <w:right w:val="single" w:sz="4" w:space="0" w:color="auto"/>
                </w:tcBorders>
              </w:tcPr>
            </w:tcPrChange>
          </w:tcPr>
          <w:p w14:paraId="709C5275" w14:textId="51323CFB" w:rsidR="006D0160" w:rsidRPr="00B70F61" w:rsidDel="00B57EF5" w:rsidRDefault="006D0160" w:rsidP="006D0160">
            <w:pPr>
              <w:pStyle w:val="TAC"/>
              <w:rPr>
                <w:del w:id="26926"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2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81446DE" w14:textId="0F5A4A4B" w:rsidR="006D0160" w:rsidRPr="00B70F61" w:rsidDel="00B57EF5" w:rsidRDefault="006D0160" w:rsidP="006D0160">
            <w:pPr>
              <w:pStyle w:val="TAC"/>
              <w:rPr>
                <w:del w:id="26928" w:author="ZTE-Ma Zhifeng" w:date="2025-10-28T14:36:00Z"/>
                <w:lang w:eastAsia="fi-FI"/>
              </w:rPr>
            </w:pPr>
            <w:del w:id="26929" w:author="ZTE-Ma Zhifeng" w:date="2025-10-28T14:36:00Z">
              <w:r w:rsidRPr="00B70F61" w:rsidDel="00B57EF5">
                <w:rPr>
                  <w:lang w:eastAsia="fi-FI"/>
                </w:rPr>
                <w:delText>DC_3A_n257G</w:delText>
              </w:r>
            </w:del>
          </w:p>
        </w:tc>
        <w:tc>
          <w:tcPr>
            <w:tcW w:w="2126" w:type="dxa"/>
            <w:tcBorders>
              <w:top w:val="single" w:sz="4" w:space="0" w:color="auto"/>
              <w:left w:val="single" w:sz="4" w:space="0" w:color="auto"/>
              <w:bottom w:val="single" w:sz="4" w:space="0" w:color="auto"/>
              <w:right w:val="single" w:sz="4" w:space="0" w:color="auto"/>
            </w:tcBorders>
            <w:hideMark/>
            <w:tcPrChange w:id="2693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CEF8FEE" w14:textId="6D299E62" w:rsidR="006D0160" w:rsidRPr="00B70F61" w:rsidDel="00B57EF5" w:rsidRDefault="006D0160" w:rsidP="006D0160">
            <w:pPr>
              <w:pStyle w:val="TAC"/>
              <w:rPr>
                <w:del w:id="26931" w:author="ZTE-Ma Zhifeng" w:date="2025-10-28T14:36:00Z"/>
              </w:rPr>
            </w:pPr>
            <w:del w:id="26932"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3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D71A323" w14:textId="5FFAA36E" w:rsidR="006D0160" w:rsidRPr="00B70F61" w:rsidDel="00B57EF5" w:rsidRDefault="006D0160" w:rsidP="006D0160">
            <w:pPr>
              <w:pStyle w:val="TAC"/>
              <w:rPr>
                <w:del w:id="26934" w:author="ZTE-Ma Zhifeng" w:date="2025-10-28T14:36:00Z"/>
              </w:rPr>
            </w:pPr>
            <w:del w:id="26935"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93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B8C2AFD" w14:textId="528CA667" w:rsidR="006D0160" w:rsidRPr="00B70F61" w:rsidDel="00B57EF5" w:rsidRDefault="006D0160" w:rsidP="006D0160">
            <w:pPr>
              <w:pStyle w:val="TAC"/>
              <w:rPr>
                <w:del w:id="26937" w:author="ZTE-Ma Zhifeng" w:date="2025-10-28T14:36:00Z"/>
              </w:rPr>
            </w:pPr>
            <w:del w:id="26938" w:author="ZTE-Ma Zhifeng" w:date="2025-10-28T14:3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93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B5A0B5F" w14:textId="295A8333" w:rsidR="006D0160" w:rsidRPr="00B70F61" w:rsidDel="00B57EF5" w:rsidRDefault="006D0160" w:rsidP="006D0160">
            <w:pPr>
              <w:pStyle w:val="TAC"/>
              <w:rPr>
                <w:del w:id="26940" w:author="ZTE-Ma Zhifeng" w:date="2025-10-28T14:36:00Z"/>
              </w:rPr>
            </w:pPr>
            <w:del w:id="26941" w:author="ZTE-Ma Zhifeng" w:date="2025-10-28T14:3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694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872FEB9" w14:textId="030014B9" w:rsidR="006D0160" w:rsidRPr="00B70F61" w:rsidDel="00B57EF5" w:rsidRDefault="006D0160" w:rsidP="006D0160">
            <w:pPr>
              <w:pStyle w:val="TAC"/>
              <w:rPr>
                <w:del w:id="26943" w:author="ZTE-Ma Zhifeng" w:date="2025-10-28T14:36:00Z"/>
              </w:rPr>
            </w:pPr>
            <w:del w:id="26944" w:author="ZTE-Ma Zhifeng" w:date="2025-10-28T14:36:00Z">
              <w:r w:rsidRPr="00D812D4" w:rsidDel="00B57EF5">
                <w:rPr>
                  <w:lang w:eastAsia="zh-CN"/>
                </w:rPr>
                <w:delText>No</w:delText>
              </w:r>
            </w:del>
          </w:p>
        </w:tc>
      </w:tr>
      <w:tr w:rsidR="006D0160" w:rsidRPr="00B70F61" w:rsidDel="00B57EF5" w14:paraId="3E0FFA0C" w14:textId="24FF28AC" w:rsidTr="00D071B2">
        <w:trPr>
          <w:trHeight w:val="47"/>
          <w:del w:id="26945" w:author="ZTE-Ma Zhifeng" w:date="2025-10-28T14:36:00Z"/>
          <w:trPrChange w:id="26946" w:author="ZTE-Ma Zhifeng" w:date="2025-10-28T13:55:00Z">
            <w:trPr>
              <w:trHeight w:val="47"/>
            </w:trPr>
          </w:trPrChange>
        </w:trPr>
        <w:tc>
          <w:tcPr>
            <w:tcW w:w="2055" w:type="dxa"/>
            <w:tcBorders>
              <w:top w:val="nil"/>
              <w:left w:val="single" w:sz="4" w:space="0" w:color="auto"/>
              <w:bottom w:val="nil"/>
              <w:right w:val="single" w:sz="4" w:space="0" w:color="auto"/>
            </w:tcBorders>
            <w:tcPrChange w:id="26947" w:author="ZTE-Ma Zhifeng" w:date="2025-10-28T13:55:00Z">
              <w:tcPr>
                <w:tcW w:w="2055" w:type="dxa"/>
                <w:tcBorders>
                  <w:top w:val="nil"/>
                  <w:left w:val="single" w:sz="4" w:space="0" w:color="auto"/>
                  <w:bottom w:val="nil"/>
                  <w:right w:val="single" w:sz="4" w:space="0" w:color="auto"/>
                </w:tcBorders>
              </w:tcPr>
            </w:tcPrChange>
          </w:tcPr>
          <w:p w14:paraId="3808D78F" w14:textId="4DF443C9" w:rsidR="006D0160" w:rsidRPr="00B70F61" w:rsidDel="00B57EF5" w:rsidRDefault="006D0160" w:rsidP="006D0160">
            <w:pPr>
              <w:pStyle w:val="TAC"/>
              <w:rPr>
                <w:del w:id="26948"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4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642591F" w14:textId="2ED9437F" w:rsidR="006D0160" w:rsidRPr="00B70F61" w:rsidDel="00B57EF5" w:rsidRDefault="006D0160" w:rsidP="006D0160">
            <w:pPr>
              <w:pStyle w:val="TAC"/>
              <w:rPr>
                <w:del w:id="26950" w:author="ZTE-Ma Zhifeng" w:date="2025-10-28T14:36:00Z"/>
                <w:lang w:eastAsia="fi-FI"/>
              </w:rPr>
            </w:pPr>
            <w:del w:id="26951" w:author="ZTE-Ma Zhifeng" w:date="2025-10-28T14:36:00Z">
              <w:r w:rsidRPr="00B70F61" w:rsidDel="00B57EF5">
                <w:rPr>
                  <w:lang w:eastAsia="fi-FI"/>
                </w:rPr>
                <w:delText>DC_3A_n257H</w:delText>
              </w:r>
            </w:del>
          </w:p>
        </w:tc>
        <w:tc>
          <w:tcPr>
            <w:tcW w:w="2126" w:type="dxa"/>
            <w:tcBorders>
              <w:top w:val="single" w:sz="4" w:space="0" w:color="auto"/>
              <w:left w:val="single" w:sz="4" w:space="0" w:color="auto"/>
              <w:bottom w:val="single" w:sz="4" w:space="0" w:color="auto"/>
              <w:right w:val="single" w:sz="4" w:space="0" w:color="auto"/>
            </w:tcBorders>
            <w:hideMark/>
            <w:tcPrChange w:id="2695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61E1BC" w14:textId="5C2B6CA6" w:rsidR="006D0160" w:rsidRPr="00B70F61" w:rsidDel="00B57EF5" w:rsidRDefault="006D0160" w:rsidP="006D0160">
            <w:pPr>
              <w:pStyle w:val="TAC"/>
              <w:rPr>
                <w:del w:id="26953" w:author="ZTE-Ma Zhifeng" w:date="2025-10-28T14:36:00Z"/>
              </w:rPr>
            </w:pPr>
            <w:del w:id="26954"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5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81DE395" w14:textId="12B5356D" w:rsidR="006D0160" w:rsidRPr="00B70F61" w:rsidDel="00B57EF5" w:rsidRDefault="006D0160" w:rsidP="006D0160">
            <w:pPr>
              <w:pStyle w:val="TAC"/>
              <w:rPr>
                <w:del w:id="26956" w:author="ZTE-Ma Zhifeng" w:date="2025-10-28T14:36:00Z"/>
              </w:rPr>
            </w:pPr>
            <w:del w:id="26957"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95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DB08F63" w14:textId="48DABB3F" w:rsidR="006D0160" w:rsidRPr="00B70F61" w:rsidDel="00B57EF5" w:rsidRDefault="006D0160" w:rsidP="006D0160">
            <w:pPr>
              <w:pStyle w:val="TAC"/>
              <w:rPr>
                <w:del w:id="26959" w:author="ZTE-Ma Zhifeng" w:date="2025-10-28T14:36:00Z"/>
              </w:rPr>
            </w:pPr>
            <w:del w:id="26960" w:author="ZTE-Ma Zhifeng" w:date="2025-10-28T14:3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96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979B504" w14:textId="73B38124" w:rsidR="006D0160" w:rsidRPr="00B70F61" w:rsidDel="00B57EF5" w:rsidRDefault="006D0160" w:rsidP="006D0160">
            <w:pPr>
              <w:pStyle w:val="TAC"/>
              <w:rPr>
                <w:del w:id="26962" w:author="ZTE-Ma Zhifeng" w:date="2025-10-28T14:36:00Z"/>
              </w:rPr>
            </w:pPr>
            <w:del w:id="26963" w:author="ZTE-Ma Zhifeng" w:date="2025-10-28T14:3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696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220B16" w14:textId="451A8222" w:rsidR="006D0160" w:rsidRPr="00B70F61" w:rsidDel="00B57EF5" w:rsidRDefault="006D0160">
            <w:pPr>
              <w:pStyle w:val="TAC"/>
              <w:rPr>
                <w:del w:id="26965" w:author="ZTE-Ma Zhifeng" w:date="2025-10-28T14:36:00Z"/>
              </w:rPr>
            </w:pPr>
            <w:del w:id="26966" w:author="ZTE-Ma Zhifeng" w:date="2025-10-28T14:36:00Z">
              <w:r w:rsidRPr="00D812D4" w:rsidDel="00B57EF5">
                <w:rPr>
                  <w:lang w:eastAsia="zh-CN"/>
                </w:rPr>
                <w:delText>No</w:delText>
              </w:r>
            </w:del>
          </w:p>
        </w:tc>
      </w:tr>
      <w:tr w:rsidR="006D0160" w:rsidRPr="00B70F61" w:rsidDel="00B57EF5" w14:paraId="456481B6" w14:textId="60584ED6" w:rsidTr="00D071B2">
        <w:trPr>
          <w:trHeight w:val="47"/>
          <w:del w:id="26967" w:author="ZTE-Ma Zhifeng" w:date="2025-10-28T14:36:00Z"/>
          <w:trPrChange w:id="26968" w:author="ZTE-Ma Zhifeng" w:date="2025-10-28T13:55:00Z">
            <w:trPr>
              <w:trHeight w:val="47"/>
            </w:trPr>
          </w:trPrChange>
        </w:trPr>
        <w:tc>
          <w:tcPr>
            <w:tcW w:w="2055" w:type="dxa"/>
            <w:tcBorders>
              <w:top w:val="nil"/>
              <w:left w:val="single" w:sz="4" w:space="0" w:color="auto"/>
              <w:bottom w:val="nil"/>
              <w:right w:val="single" w:sz="4" w:space="0" w:color="auto"/>
            </w:tcBorders>
            <w:tcPrChange w:id="26969" w:author="ZTE-Ma Zhifeng" w:date="2025-10-28T13:55:00Z">
              <w:tcPr>
                <w:tcW w:w="2055" w:type="dxa"/>
                <w:tcBorders>
                  <w:top w:val="nil"/>
                  <w:left w:val="single" w:sz="4" w:space="0" w:color="auto"/>
                  <w:bottom w:val="nil"/>
                  <w:right w:val="single" w:sz="4" w:space="0" w:color="auto"/>
                </w:tcBorders>
              </w:tcPr>
            </w:tcPrChange>
          </w:tcPr>
          <w:p w14:paraId="05F87AE6" w14:textId="6BC80B8C" w:rsidR="006D0160" w:rsidRPr="00B70F61" w:rsidDel="00B57EF5" w:rsidRDefault="006D0160" w:rsidP="006D0160">
            <w:pPr>
              <w:pStyle w:val="TAC"/>
              <w:rPr>
                <w:del w:id="26970"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7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88F898C" w14:textId="746FFB7C" w:rsidR="006D0160" w:rsidRPr="00B70F61" w:rsidDel="00B57EF5" w:rsidRDefault="006D0160" w:rsidP="006D0160">
            <w:pPr>
              <w:pStyle w:val="TAC"/>
              <w:rPr>
                <w:del w:id="26972" w:author="ZTE-Ma Zhifeng" w:date="2025-10-28T14:36:00Z"/>
                <w:lang w:eastAsia="fi-FI"/>
              </w:rPr>
            </w:pPr>
            <w:del w:id="26973" w:author="ZTE-Ma Zhifeng" w:date="2025-10-28T14:36:00Z">
              <w:r w:rsidRPr="00B70F61" w:rsidDel="00B57EF5">
                <w:rPr>
                  <w:lang w:eastAsia="fi-FI"/>
                </w:rPr>
                <w:delText>DC_3A_n257I</w:delText>
              </w:r>
            </w:del>
          </w:p>
        </w:tc>
        <w:tc>
          <w:tcPr>
            <w:tcW w:w="2126" w:type="dxa"/>
            <w:tcBorders>
              <w:top w:val="single" w:sz="4" w:space="0" w:color="auto"/>
              <w:left w:val="single" w:sz="4" w:space="0" w:color="auto"/>
              <w:bottom w:val="single" w:sz="4" w:space="0" w:color="auto"/>
              <w:right w:val="single" w:sz="4" w:space="0" w:color="auto"/>
            </w:tcBorders>
            <w:hideMark/>
            <w:tcPrChange w:id="2697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59C77FC" w14:textId="7E8D4F2C" w:rsidR="006D0160" w:rsidRPr="00B70F61" w:rsidDel="00B57EF5" w:rsidRDefault="006D0160" w:rsidP="006D0160">
            <w:pPr>
              <w:pStyle w:val="TAC"/>
              <w:rPr>
                <w:del w:id="26975" w:author="ZTE-Ma Zhifeng" w:date="2025-10-28T14:36:00Z"/>
              </w:rPr>
            </w:pPr>
            <w:del w:id="26976"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7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EB3B3E4" w14:textId="7A2AEC37" w:rsidR="006D0160" w:rsidRPr="00B70F61" w:rsidDel="00B57EF5" w:rsidRDefault="006D0160" w:rsidP="006D0160">
            <w:pPr>
              <w:pStyle w:val="TAC"/>
              <w:rPr>
                <w:del w:id="26978" w:author="ZTE-Ma Zhifeng" w:date="2025-10-28T14:36:00Z"/>
              </w:rPr>
            </w:pPr>
            <w:del w:id="26979"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698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F093E9E" w14:textId="46C3E7DB" w:rsidR="006D0160" w:rsidRPr="00B70F61" w:rsidDel="00B57EF5" w:rsidRDefault="006D0160" w:rsidP="006D0160">
            <w:pPr>
              <w:pStyle w:val="TAC"/>
              <w:rPr>
                <w:del w:id="26981" w:author="ZTE-Ma Zhifeng" w:date="2025-10-28T14:36:00Z"/>
              </w:rPr>
            </w:pPr>
            <w:del w:id="26982" w:author="ZTE-Ma Zhifeng" w:date="2025-10-28T14:36:00Z">
              <w:r w:rsidRPr="00D812D4" w:rsidDel="00B57EF5">
                <w:delText>3A</w:delText>
              </w:r>
            </w:del>
          </w:p>
        </w:tc>
        <w:tc>
          <w:tcPr>
            <w:tcW w:w="1560" w:type="dxa"/>
            <w:tcBorders>
              <w:top w:val="single" w:sz="4" w:space="0" w:color="auto"/>
              <w:left w:val="single" w:sz="4" w:space="0" w:color="auto"/>
              <w:bottom w:val="single" w:sz="4" w:space="0" w:color="auto"/>
              <w:right w:val="single" w:sz="4" w:space="0" w:color="auto"/>
            </w:tcBorders>
            <w:hideMark/>
            <w:tcPrChange w:id="2698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0B418ED" w14:textId="4CEC332A" w:rsidR="006D0160" w:rsidRPr="00B70F61" w:rsidDel="00B57EF5" w:rsidRDefault="006D0160" w:rsidP="006D0160">
            <w:pPr>
              <w:pStyle w:val="TAC"/>
              <w:rPr>
                <w:del w:id="26984" w:author="ZTE-Ma Zhifeng" w:date="2025-10-28T14:36:00Z"/>
              </w:rPr>
            </w:pPr>
            <w:del w:id="26985" w:author="ZTE-Ma Zhifeng" w:date="2025-10-28T14:36: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698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82D1AA9" w14:textId="1EBD5450" w:rsidR="006D0160" w:rsidRPr="00B70F61" w:rsidDel="00B57EF5" w:rsidRDefault="006D0160">
            <w:pPr>
              <w:pStyle w:val="TAC"/>
              <w:rPr>
                <w:del w:id="26987" w:author="ZTE-Ma Zhifeng" w:date="2025-10-28T14:36:00Z"/>
              </w:rPr>
            </w:pPr>
            <w:del w:id="26988" w:author="ZTE-Ma Zhifeng" w:date="2025-10-28T14:36:00Z">
              <w:r w:rsidRPr="00D812D4" w:rsidDel="00B57EF5">
                <w:rPr>
                  <w:lang w:eastAsia="zh-CN"/>
                </w:rPr>
                <w:delText>No</w:delText>
              </w:r>
            </w:del>
          </w:p>
        </w:tc>
      </w:tr>
      <w:tr w:rsidR="006D0160" w:rsidRPr="00B70F61" w:rsidDel="00B57EF5" w14:paraId="198FDCD1" w14:textId="5C66855F" w:rsidTr="00D071B2">
        <w:trPr>
          <w:trHeight w:val="47"/>
          <w:del w:id="26989" w:author="ZTE-Ma Zhifeng" w:date="2025-10-28T14:36:00Z"/>
          <w:trPrChange w:id="26990" w:author="ZTE-Ma Zhifeng" w:date="2025-10-28T13:55:00Z">
            <w:trPr>
              <w:trHeight w:val="47"/>
            </w:trPr>
          </w:trPrChange>
        </w:trPr>
        <w:tc>
          <w:tcPr>
            <w:tcW w:w="2055" w:type="dxa"/>
            <w:tcBorders>
              <w:top w:val="nil"/>
              <w:left w:val="single" w:sz="4" w:space="0" w:color="auto"/>
              <w:bottom w:val="nil"/>
              <w:right w:val="single" w:sz="4" w:space="0" w:color="auto"/>
            </w:tcBorders>
            <w:tcPrChange w:id="26991" w:author="ZTE-Ma Zhifeng" w:date="2025-10-28T13:55:00Z">
              <w:tcPr>
                <w:tcW w:w="2055" w:type="dxa"/>
                <w:tcBorders>
                  <w:top w:val="nil"/>
                  <w:left w:val="single" w:sz="4" w:space="0" w:color="auto"/>
                  <w:bottom w:val="nil"/>
                  <w:right w:val="single" w:sz="4" w:space="0" w:color="auto"/>
                </w:tcBorders>
              </w:tcPr>
            </w:tcPrChange>
          </w:tcPr>
          <w:p w14:paraId="3BD1056C" w14:textId="36D5566A" w:rsidR="006D0160" w:rsidRPr="00B70F61" w:rsidDel="00B57EF5" w:rsidRDefault="006D0160" w:rsidP="006D0160">
            <w:pPr>
              <w:pStyle w:val="TAC"/>
              <w:rPr>
                <w:del w:id="26992"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699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CC9E60F" w14:textId="3160DED9" w:rsidR="006D0160" w:rsidRPr="00B70F61" w:rsidDel="00B57EF5" w:rsidRDefault="006D0160" w:rsidP="006D0160">
            <w:pPr>
              <w:pStyle w:val="TAC"/>
              <w:rPr>
                <w:del w:id="26994" w:author="ZTE-Ma Zhifeng" w:date="2025-10-28T14:36:00Z"/>
                <w:lang w:eastAsia="fi-FI"/>
              </w:rPr>
            </w:pPr>
            <w:del w:id="26995" w:author="ZTE-Ma Zhifeng" w:date="2025-10-28T14:36: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699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88BC7E2" w14:textId="224203E2" w:rsidR="006D0160" w:rsidRPr="00B70F61" w:rsidDel="00B57EF5" w:rsidRDefault="006D0160" w:rsidP="006D0160">
            <w:pPr>
              <w:pStyle w:val="TAC"/>
              <w:rPr>
                <w:del w:id="26997" w:author="ZTE-Ma Zhifeng" w:date="2025-10-28T14:36:00Z"/>
              </w:rPr>
            </w:pPr>
            <w:del w:id="26998"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699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57FFB4D" w14:textId="444B7FAE" w:rsidR="006D0160" w:rsidRPr="00B70F61" w:rsidDel="00B57EF5" w:rsidRDefault="006D0160" w:rsidP="006D0160">
            <w:pPr>
              <w:pStyle w:val="TAC"/>
              <w:rPr>
                <w:del w:id="27000" w:author="ZTE-Ma Zhifeng" w:date="2025-10-28T14:36:00Z"/>
              </w:rPr>
            </w:pPr>
            <w:del w:id="27001"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00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9D8766B" w14:textId="59C9F2A8" w:rsidR="006D0160" w:rsidRPr="00B70F61" w:rsidDel="00B57EF5" w:rsidRDefault="006D0160" w:rsidP="006D0160">
            <w:pPr>
              <w:pStyle w:val="TAC"/>
              <w:rPr>
                <w:del w:id="27003" w:author="ZTE-Ma Zhifeng" w:date="2025-10-28T14:36:00Z"/>
              </w:rPr>
            </w:pPr>
            <w:del w:id="27004" w:author="ZTE-Ma Zhifeng" w:date="2025-10-28T14:3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00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0439840" w14:textId="42D36468" w:rsidR="006D0160" w:rsidRPr="00B70F61" w:rsidDel="00B57EF5" w:rsidRDefault="006D0160" w:rsidP="006D0160">
            <w:pPr>
              <w:pStyle w:val="TAC"/>
              <w:rPr>
                <w:del w:id="27006" w:author="ZTE-Ma Zhifeng" w:date="2025-10-28T14:36:00Z"/>
              </w:rPr>
            </w:pPr>
            <w:del w:id="27007" w:author="ZTE-Ma Zhifeng" w:date="2025-10-28T14:3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00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C349DA0" w14:textId="526734EF" w:rsidR="006D0160" w:rsidRPr="00B70F61" w:rsidDel="00B57EF5" w:rsidRDefault="006D0160">
            <w:pPr>
              <w:pStyle w:val="TAC"/>
              <w:rPr>
                <w:del w:id="27009" w:author="ZTE-Ma Zhifeng" w:date="2025-10-28T14:36:00Z"/>
              </w:rPr>
            </w:pPr>
            <w:del w:id="27010" w:author="ZTE-Ma Zhifeng" w:date="2025-10-28T14:36:00Z">
              <w:r w:rsidRPr="00D812D4" w:rsidDel="00B57EF5">
                <w:rPr>
                  <w:lang w:eastAsia="zh-CN"/>
                </w:rPr>
                <w:delText>No</w:delText>
              </w:r>
            </w:del>
          </w:p>
        </w:tc>
      </w:tr>
      <w:tr w:rsidR="006D0160" w:rsidRPr="00B70F61" w:rsidDel="00B57EF5" w14:paraId="7B5C06E7" w14:textId="0AAE887E" w:rsidTr="00D071B2">
        <w:trPr>
          <w:trHeight w:val="47"/>
          <w:del w:id="27011" w:author="ZTE-Ma Zhifeng" w:date="2025-10-28T14:36:00Z"/>
          <w:trPrChange w:id="27012"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013" w:author="ZTE-Ma Zhifeng" w:date="2025-10-28T13:55:00Z">
              <w:tcPr>
                <w:tcW w:w="2055" w:type="dxa"/>
                <w:tcBorders>
                  <w:top w:val="nil"/>
                  <w:left w:val="single" w:sz="4" w:space="0" w:color="auto"/>
                  <w:bottom w:val="single" w:sz="4" w:space="0" w:color="auto"/>
                  <w:right w:val="single" w:sz="4" w:space="0" w:color="auto"/>
                </w:tcBorders>
              </w:tcPr>
            </w:tcPrChange>
          </w:tcPr>
          <w:p w14:paraId="3F1701A9" w14:textId="64177177" w:rsidR="006D0160" w:rsidRPr="00B70F61" w:rsidDel="00B57EF5" w:rsidRDefault="006D0160" w:rsidP="006D0160">
            <w:pPr>
              <w:pStyle w:val="TAC"/>
              <w:rPr>
                <w:del w:id="27014" w:author="ZTE-Ma Zhifeng" w:date="2025-10-28T14:3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01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0A79206" w14:textId="7268C7E8" w:rsidR="006D0160" w:rsidRPr="00B70F61" w:rsidDel="00B57EF5" w:rsidRDefault="006D0160" w:rsidP="006D0160">
            <w:pPr>
              <w:pStyle w:val="TAC"/>
              <w:rPr>
                <w:del w:id="27016" w:author="ZTE-Ma Zhifeng" w:date="2025-10-28T14:36:00Z"/>
                <w:lang w:eastAsia="fi-FI"/>
              </w:rPr>
            </w:pPr>
            <w:del w:id="27017" w:author="ZTE-Ma Zhifeng" w:date="2025-10-28T14:36: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01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799E404" w14:textId="37CCDBBB" w:rsidR="006D0160" w:rsidRPr="00B70F61" w:rsidDel="00B57EF5" w:rsidRDefault="006D0160" w:rsidP="006D0160">
            <w:pPr>
              <w:pStyle w:val="TAC"/>
              <w:rPr>
                <w:del w:id="27019" w:author="ZTE-Ma Zhifeng" w:date="2025-10-28T14:36:00Z"/>
              </w:rPr>
            </w:pPr>
            <w:del w:id="27020" w:author="ZTE-Ma Zhifeng" w:date="2025-10-28T14:36:00Z">
              <w:r w:rsidRPr="00D812D4" w:rsidDel="00B57EF5">
                <w:delText>CA_1A-3A-21A-42C</w:delText>
              </w:r>
            </w:del>
          </w:p>
        </w:tc>
        <w:tc>
          <w:tcPr>
            <w:tcW w:w="1560" w:type="dxa"/>
            <w:tcBorders>
              <w:top w:val="single" w:sz="4" w:space="0" w:color="auto"/>
              <w:left w:val="single" w:sz="4" w:space="0" w:color="auto"/>
              <w:bottom w:val="single" w:sz="4" w:space="0" w:color="auto"/>
              <w:right w:val="single" w:sz="4" w:space="0" w:color="auto"/>
            </w:tcBorders>
            <w:hideMark/>
            <w:tcPrChange w:id="2702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5CD66C4" w14:textId="7E0603B1" w:rsidR="006D0160" w:rsidRPr="00B70F61" w:rsidDel="00B57EF5" w:rsidRDefault="006D0160" w:rsidP="006D0160">
            <w:pPr>
              <w:pStyle w:val="TAC"/>
              <w:rPr>
                <w:del w:id="27022" w:author="ZTE-Ma Zhifeng" w:date="2025-10-28T14:36:00Z"/>
              </w:rPr>
            </w:pPr>
            <w:del w:id="27023" w:author="ZTE-Ma Zhifeng" w:date="2025-10-28T14:3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02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3EC239B" w14:textId="75049E68" w:rsidR="006D0160" w:rsidRPr="00B70F61" w:rsidDel="00B57EF5" w:rsidRDefault="006D0160" w:rsidP="006D0160">
            <w:pPr>
              <w:pStyle w:val="TAC"/>
              <w:rPr>
                <w:del w:id="27025" w:author="ZTE-Ma Zhifeng" w:date="2025-10-28T14:36:00Z"/>
              </w:rPr>
            </w:pPr>
            <w:del w:id="27026" w:author="ZTE-Ma Zhifeng" w:date="2025-10-28T14:36: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02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51E9FD8" w14:textId="5A300FF3" w:rsidR="006D0160" w:rsidRPr="00B70F61" w:rsidDel="00B57EF5" w:rsidRDefault="006D0160" w:rsidP="006D0160">
            <w:pPr>
              <w:pStyle w:val="TAC"/>
              <w:rPr>
                <w:del w:id="27028" w:author="ZTE-Ma Zhifeng" w:date="2025-10-28T14:36:00Z"/>
              </w:rPr>
            </w:pPr>
            <w:del w:id="27029" w:author="ZTE-Ma Zhifeng" w:date="2025-10-28T14:3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03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2E6CD3A" w14:textId="4B0B46F9" w:rsidR="006D0160" w:rsidRPr="00B70F61" w:rsidDel="00B57EF5" w:rsidRDefault="006D0160">
            <w:pPr>
              <w:pStyle w:val="TAC"/>
              <w:rPr>
                <w:del w:id="27031" w:author="ZTE-Ma Zhifeng" w:date="2025-10-28T14:36:00Z"/>
              </w:rPr>
            </w:pPr>
            <w:del w:id="27032" w:author="ZTE-Ma Zhifeng" w:date="2025-10-28T14:36:00Z">
              <w:r w:rsidRPr="00D812D4" w:rsidDel="00B57EF5">
                <w:rPr>
                  <w:lang w:eastAsia="zh-CN"/>
                </w:rPr>
                <w:delText>No</w:delText>
              </w:r>
            </w:del>
          </w:p>
        </w:tc>
      </w:tr>
      <w:tr w:rsidR="006D0160" w:rsidRPr="00B70F61" w:rsidDel="00B57EF5" w14:paraId="7DE43A54" w14:textId="36A902AF" w:rsidTr="00D071B2">
        <w:trPr>
          <w:trHeight w:val="47"/>
          <w:del w:id="27033" w:author="ZTE-Ma Zhifeng" w:date="2025-10-28T14:37:00Z"/>
          <w:trPrChange w:id="27034"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035" w:author="ZTE-Ma Zhifeng" w:date="2025-10-28T13:55:00Z">
              <w:tcPr>
                <w:tcW w:w="2055" w:type="dxa"/>
                <w:tcBorders>
                  <w:top w:val="single" w:sz="4" w:space="0" w:color="auto"/>
                  <w:left w:val="single" w:sz="4" w:space="0" w:color="auto"/>
                  <w:bottom w:val="nil"/>
                  <w:right w:val="single" w:sz="4" w:space="0" w:color="auto"/>
                </w:tcBorders>
                <w:hideMark/>
              </w:tcPr>
            </w:tcPrChange>
          </w:tcPr>
          <w:p w14:paraId="1481CE25" w14:textId="59BCC1D4" w:rsidR="006D0160" w:rsidRPr="00B70F61" w:rsidDel="00B57EF5" w:rsidRDefault="006D0160" w:rsidP="006D0160">
            <w:pPr>
              <w:pStyle w:val="TAC"/>
              <w:rPr>
                <w:del w:id="27036" w:author="ZTE-Ma Zhifeng" w:date="2025-10-28T14:37:00Z"/>
              </w:rPr>
            </w:pPr>
            <w:del w:id="27037" w:author="ZTE-Ma Zhifeng" w:date="2025-10-28T14:37:00Z">
              <w:r w:rsidRPr="00B70F61" w:rsidDel="00B57EF5">
                <w:delText>DC_1A-19A-21A-42A_n257A</w:delText>
              </w:r>
            </w:del>
          </w:p>
        </w:tc>
        <w:tc>
          <w:tcPr>
            <w:tcW w:w="1559" w:type="dxa"/>
            <w:tcBorders>
              <w:top w:val="single" w:sz="4" w:space="0" w:color="auto"/>
              <w:left w:val="single" w:sz="4" w:space="0" w:color="auto"/>
              <w:bottom w:val="single" w:sz="4" w:space="0" w:color="auto"/>
              <w:right w:val="single" w:sz="4" w:space="0" w:color="auto"/>
            </w:tcBorders>
            <w:hideMark/>
            <w:tcPrChange w:id="2703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2CE2F97" w14:textId="3964C393" w:rsidR="006D0160" w:rsidRPr="00B70F61" w:rsidDel="00B57EF5" w:rsidRDefault="006D0160" w:rsidP="006D0160">
            <w:pPr>
              <w:pStyle w:val="TAC"/>
              <w:rPr>
                <w:del w:id="27039" w:author="ZTE-Ma Zhifeng" w:date="2025-10-28T14:37:00Z"/>
              </w:rPr>
            </w:pPr>
            <w:del w:id="27040" w:author="ZTE-Ma Zhifeng" w:date="2025-10-28T14:37: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7041" w:author="ZTE-Ma Zhifeng" w:date="2025-10-28T13:55:00Z">
              <w:tcPr>
                <w:tcW w:w="2126" w:type="dxa"/>
                <w:tcBorders>
                  <w:top w:val="single" w:sz="4" w:space="0" w:color="auto"/>
                  <w:left w:val="single" w:sz="4" w:space="0" w:color="auto"/>
                  <w:bottom w:val="nil"/>
                  <w:right w:val="single" w:sz="4" w:space="0" w:color="auto"/>
                </w:tcBorders>
                <w:hideMark/>
              </w:tcPr>
            </w:tcPrChange>
          </w:tcPr>
          <w:p w14:paraId="4B049F01" w14:textId="12565591" w:rsidR="006D0160" w:rsidRPr="00B70F61" w:rsidDel="00B57EF5" w:rsidRDefault="006D0160" w:rsidP="006D0160">
            <w:pPr>
              <w:pStyle w:val="TAC"/>
              <w:rPr>
                <w:del w:id="27042" w:author="ZTE-Ma Zhifeng" w:date="2025-10-28T14:37:00Z"/>
              </w:rPr>
            </w:pPr>
            <w:del w:id="27043" w:author="ZTE-Ma Zhifeng" w:date="2025-10-28T14:37:00Z">
              <w:r w:rsidRPr="00D812D4" w:rsidDel="00B57EF5">
                <w:delText>CA_1A-19A-21A-42A</w:delText>
              </w:r>
            </w:del>
          </w:p>
        </w:tc>
        <w:tc>
          <w:tcPr>
            <w:tcW w:w="1560" w:type="dxa"/>
            <w:tcBorders>
              <w:top w:val="single" w:sz="4" w:space="0" w:color="auto"/>
              <w:left w:val="single" w:sz="4" w:space="0" w:color="auto"/>
              <w:bottom w:val="nil"/>
              <w:right w:val="single" w:sz="4" w:space="0" w:color="auto"/>
            </w:tcBorders>
            <w:hideMark/>
            <w:tcPrChange w:id="27044" w:author="ZTE-Ma Zhifeng" w:date="2025-10-28T13:55:00Z">
              <w:tcPr>
                <w:tcW w:w="1560" w:type="dxa"/>
                <w:tcBorders>
                  <w:top w:val="single" w:sz="4" w:space="0" w:color="auto"/>
                  <w:left w:val="single" w:sz="4" w:space="0" w:color="auto"/>
                  <w:bottom w:val="nil"/>
                  <w:right w:val="single" w:sz="4" w:space="0" w:color="auto"/>
                </w:tcBorders>
                <w:hideMark/>
              </w:tcPr>
            </w:tcPrChange>
          </w:tcPr>
          <w:p w14:paraId="0B54B977" w14:textId="1EBD7080" w:rsidR="006D0160" w:rsidRPr="00B70F61" w:rsidDel="00B57EF5" w:rsidRDefault="006D0160" w:rsidP="006D0160">
            <w:pPr>
              <w:pStyle w:val="TAC"/>
              <w:rPr>
                <w:del w:id="27045" w:author="ZTE-Ma Zhifeng" w:date="2025-10-28T14:37:00Z"/>
              </w:rPr>
            </w:pPr>
            <w:del w:id="27046" w:author="ZTE-Ma Zhifeng" w:date="2025-10-28T14:37: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704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C5BC460" w14:textId="416BA08B" w:rsidR="006D0160" w:rsidRPr="00B70F61" w:rsidDel="00B57EF5" w:rsidRDefault="006D0160" w:rsidP="006D0160">
            <w:pPr>
              <w:pStyle w:val="TAC"/>
              <w:rPr>
                <w:del w:id="27048" w:author="ZTE-Ma Zhifeng" w:date="2025-10-28T14:37:00Z"/>
              </w:rPr>
            </w:pPr>
            <w:del w:id="27049"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05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7896EEA" w14:textId="26692655" w:rsidR="006D0160" w:rsidRPr="00B70F61" w:rsidDel="00B57EF5" w:rsidRDefault="006D0160" w:rsidP="006D0160">
            <w:pPr>
              <w:pStyle w:val="TAC"/>
              <w:rPr>
                <w:del w:id="27051" w:author="ZTE-Ma Zhifeng" w:date="2025-10-28T14:37:00Z"/>
              </w:rPr>
            </w:pPr>
            <w:del w:id="27052" w:author="ZTE-Ma Zhifeng" w:date="2025-10-28T14:37: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7053" w:author="ZTE-Ma Zhifeng" w:date="2025-10-28T13:55:00Z">
              <w:tcPr>
                <w:tcW w:w="1560" w:type="dxa"/>
                <w:tcBorders>
                  <w:top w:val="single" w:sz="4" w:space="0" w:color="auto"/>
                  <w:left w:val="single" w:sz="4" w:space="0" w:color="auto"/>
                  <w:bottom w:val="nil"/>
                  <w:right w:val="single" w:sz="4" w:space="0" w:color="auto"/>
                </w:tcBorders>
              </w:tcPr>
            </w:tcPrChange>
          </w:tcPr>
          <w:p w14:paraId="6E70F141" w14:textId="61F6084B" w:rsidR="006D0160" w:rsidRPr="00B70F61" w:rsidDel="00B57EF5" w:rsidRDefault="006D0160">
            <w:pPr>
              <w:pStyle w:val="TAC"/>
              <w:rPr>
                <w:del w:id="27054" w:author="ZTE-Ma Zhifeng" w:date="2025-10-28T14:37:00Z"/>
              </w:rPr>
            </w:pPr>
            <w:del w:id="27055" w:author="ZTE-Ma Zhifeng" w:date="2025-10-28T14:37:00Z">
              <w:r w:rsidRPr="00D812D4" w:rsidDel="00B57EF5">
                <w:rPr>
                  <w:lang w:eastAsia="zh-CN"/>
                </w:rPr>
                <w:delText>No</w:delText>
              </w:r>
            </w:del>
          </w:p>
        </w:tc>
      </w:tr>
      <w:tr w:rsidR="006D0160" w:rsidRPr="00B70F61" w:rsidDel="00B57EF5" w14:paraId="61B61B6B" w14:textId="2494FFAD" w:rsidTr="00D071B2">
        <w:trPr>
          <w:trHeight w:val="47"/>
          <w:del w:id="27056" w:author="ZTE-Ma Zhifeng" w:date="2025-10-28T14:37:00Z"/>
          <w:trPrChange w:id="27057" w:author="ZTE-Ma Zhifeng" w:date="2025-10-28T13:55:00Z">
            <w:trPr>
              <w:trHeight w:val="47"/>
            </w:trPr>
          </w:trPrChange>
        </w:trPr>
        <w:tc>
          <w:tcPr>
            <w:tcW w:w="2055" w:type="dxa"/>
            <w:tcBorders>
              <w:top w:val="nil"/>
              <w:left w:val="single" w:sz="4" w:space="0" w:color="auto"/>
              <w:bottom w:val="nil"/>
              <w:right w:val="single" w:sz="4" w:space="0" w:color="auto"/>
            </w:tcBorders>
            <w:tcPrChange w:id="27058" w:author="ZTE-Ma Zhifeng" w:date="2025-10-28T13:55:00Z">
              <w:tcPr>
                <w:tcW w:w="2055" w:type="dxa"/>
                <w:tcBorders>
                  <w:top w:val="nil"/>
                  <w:left w:val="single" w:sz="4" w:space="0" w:color="auto"/>
                  <w:bottom w:val="nil"/>
                  <w:right w:val="single" w:sz="4" w:space="0" w:color="auto"/>
                </w:tcBorders>
              </w:tcPr>
            </w:tcPrChange>
          </w:tcPr>
          <w:p w14:paraId="379EA220" w14:textId="0CD8BA76" w:rsidR="006D0160" w:rsidRPr="00B70F61" w:rsidDel="00B57EF5" w:rsidRDefault="006D0160" w:rsidP="006D0160">
            <w:pPr>
              <w:pStyle w:val="TAC"/>
              <w:rPr>
                <w:del w:id="27059" w:author="ZTE-Ma Zhifeng" w:date="2025-10-28T14:37:00Z"/>
              </w:rPr>
            </w:pPr>
          </w:p>
        </w:tc>
        <w:tc>
          <w:tcPr>
            <w:tcW w:w="1559" w:type="dxa"/>
            <w:tcBorders>
              <w:top w:val="single" w:sz="4" w:space="0" w:color="auto"/>
              <w:left w:val="single" w:sz="4" w:space="0" w:color="auto"/>
              <w:bottom w:val="single" w:sz="4" w:space="0" w:color="auto"/>
              <w:right w:val="single" w:sz="4" w:space="0" w:color="auto"/>
            </w:tcBorders>
            <w:hideMark/>
            <w:tcPrChange w:id="270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BBE77F8" w14:textId="7175EDE5" w:rsidR="006D0160" w:rsidRPr="00B70F61" w:rsidDel="00B57EF5" w:rsidRDefault="006D0160" w:rsidP="006D0160">
            <w:pPr>
              <w:pStyle w:val="TAC"/>
              <w:rPr>
                <w:del w:id="27061" w:author="ZTE-Ma Zhifeng" w:date="2025-10-28T14:37:00Z"/>
              </w:rPr>
            </w:pPr>
            <w:del w:id="27062" w:author="ZTE-Ma Zhifeng" w:date="2025-10-28T14:37:00Z">
              <w:r w:rsidRPr="00B70F61" w:rsidDel="00B57EF5">
                <w:delText>DC_19A_n257A</w:delText>
              </w:r>
            </w:del>
          </w:p>
        </w:tc>
        <w:tc>
          <w:tcPr>
            <w:tcW w:w="2126" w:type="dxa"/>
            <w:tcBorders>
              <w:top w:val="nil"/>
              <w:left w:val="single" w:sz="4" w:space="0" w:color="auto"/>
              <w:bottom w:val="nil"/>
              <w:right w:val="single" w:sz="4" w:space="0" w:color="auto"/>
            </w:tcBorders>
            <w:hideMark/>
            <w:tcPrChange w:id="27063" w:author="ZTE-Ma Zhifeng" w:date="2025-10-28T13:55:00Z">
              <w:tcPr>
                <w:tcW w:w="2126" w:type="dxa"/>
                <w:tcBorders>
                  <w:top w:val="nil"/>
                  <w:left w:val="single" w:sz="4" w:space="0" w:color="auto"/>
                  <w:bottom w:val="nil"/>
                  <w:right w:val="single" w:sz="4" w:space="0" w:color="auto"/>
                </w:tcBorders>
                <w:hideMark/>
              </w:tcPr>
            </w:tcPrChange>
          </w:tcPr>
          <w:p w14:paraId="350D56D6" w14:textId="543470C3" w:rsidR="006D0160" w:rsidRPr="00B70F61" w:rsidDel="00B57EF5" w:rsidRDefault="006D0160" w:rsidP="006D0160">
            <w:pPr>
              <w:pStyle w:val="TAC"/>
              <w:rPr>
                <w:del w:id="27064" w:author="ZTE-Ma Zhifeng" w:date="2025-10-28T14:37:00Z"/>
              </w:rPr>
            </w:pPr>
          </w:p>
        </w:tc>
        <w:tc>
          <w:tcPr>
            <w:tcW w:w="1560" w:type="dxa"/>
            <w:tcBorders>
              <w:top w:val="nil"/>
              <w:left w:val="single" w:sz="4" w:space="0" w:color="auto"/>
              <w:bottom w:val="nil"/>
              <w:right w:val="single" w:sz="4" w:space="0" w:color="auto"/>
            </w:tcBorders>
            <w:hideMark/>
            <w:tcPrChange w:id="27065" w:author="ZTE-Ma Zhifeng" w:date="2025-10-28T13:55:00Z">
              <w:tcPr>
                <w:tcW w:w="1560" w:type="dxa"/>
                <w:tcBorders>
                  <w:top w:val="nil"/>
                  <w:left w:val="single" w:sz="4" w:space="0" w:color="auto"/>
                  <w:bottom w:val="nil"/>
                  <w:right w:val="single" w:sz="4" w:space="0" w:color="auto"/>
                </w:tcBorders>
                <w:hideMark/>
              </w:tcPr>
            </w:tcPrChange>
          </w:tcPr>
          <w:p w14:paraId="5BC91F3D" w14:textId="7AD6CB5E" w:rsidR="006D0160" w:rsidRPr="00B70F61" w:rsidDel="00B57EF5" w:rsidRDefault="006D0160" w:rsidP="006D0160">
            <w:pPr>
              <w:pStyle w:val="TAC"/>
              <w:rPr>
                <w:del w:id="27066" w:author="ZTE-Ma Zhifeng" w:date="2025-10-28T14:37:00Z"/>
              </w:rPr>
            </w:pPr>
          </w:p>
        </w:tc>
        <w:tc>
          <w:tcPr>
            <w:tcW w:w="1275" w:type="dxa"/>
            <w:tcBorders>
              <w:top w:val="single" w:sz="4" w:space="0" w:color="auto"/>
              <w:left w:val="single" w:sz="4" w:space="0" w:color="auto"/>
              <w:bottom w:val="single" w:sz="4" w:space="0" w:color="auto"/>
              <w:right w:val="single" w:sz="4" w:space="0" w:color="auto"/>
            </w:tcBorders>
            <w:hideMark/>
            <w:tcPrChange w:id="2706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DC05CA6" w14:textId="73E7D8F4" w:rsidR="006D0160" w:rsidRPr="00B70F61" w:rsidDel="00B57EF5" w:rsidRDefault="006D0160" w:rsidP="006D0160">
            <w:pPr>
              <w:pStyle w:val="TAC"/>
              <w:rPr>
                <w:del w:id="27068" w:author="ZTE-Ma Zhifeng" w:date="2025-10-28T14:37:00Z"/>
              </w:rPr>
            </w:pPr>
            <w:del w:id="27069" w:author="ZTE-Ma Zhifeng" w:date="2025-10-28T14:37: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07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AF1EF3" w14:textId="2C2BAB7D" w:rsidR="006D0160" w:rsidRPr="00B70F61" w:rsidDel="00B57EF5" w:rsidRDefault="006D0160" w:rsidP="006D0160">
            <w:pPr>
              <w:pStyle w:val="TAC"/>
              <w:rPr>
                <w:del w:id="27071" w:author="ZTE-Ma Zhifeng" w:date="2025-10-28T14:37:00Z"/>
              </w:rPr>
            </w:pPr>
            <w:del w:id="27072" w:author="ZTE-Ma Zhifeng" w:date="2025-10-28T14:37:00Z">
              <w:r w:rsidRPr="00D812D4" w:rsidDel="00B57EF5">
                <w:delText>n257A</w:delText>
              </w:r>
            </w:del>
          </w:p>
        </w:tc>
        <w:tc>
          <w:tcPr>
            <w:tcW w:w="1560" w:type="dxa"/>
            <w:tcBorders>
              <w:top w:val="nil"/>
              <w:left w:val="single" w:sz="4" w:space="0" w:color="auto"/>
              <w:bottom w:val="nil"/>
              <w:right w:val="single" w:sz="4" w:space="0" w:color="auto"/>
            </w:tcBorders>
            <w:tcPrChange w:id="27073" w:author="ZTE-Ma Zhifeng" w:date="2025-10-28T13:55:00Z">
              <w:tcPr>
                <w:tcW w:w="1560" w:type="dxa"/>
                <w:tcBorders>
                  <w:top w:val="nil"/>
                  <w:left w:val="single" w:sz="4" w:space="0" w:color="auto"/>
                  <w:bottom w:val="nil"/>
                  <w:right w:val="single" w:sz="4" w:space="0" w:color="auto"/>
                </w:tcBorders>
              </w:tcPr>
            </w:tcPrChange>
          </w:tcPr>
          <w:p w14:paraId="44433787" w14:textId="225EA963" w:rsidR="006D0160" w:rsidRPr="00B70F61" w:rsidDel="00B57EF5" w:rsidRDefault="006D0160">
            <w:pPr>
              <w:pStyle w:val="TAC"/>
              <w:rPr>
                <w:del w:id="27074" w:author="ZTE-Ma Zhifeng" w:date="2025-10-28T14:37:00Z"/>
              </w:rPr>
            </w:pPr>
          </w:p>
        </w:tc>
      </w:tr>
      <w:tr w:rsidR="006D0160" w:rsidRPr="00B70F61" w:rsidDel="00B57EF5" w14:paraId="0A65AE6D" w14:textId="605E52A0" w:rsidTr="00D071B2">
        <w:trPr>
          <w:trHeight w:val="47"/>
          <w:del w:id="27075" w:author="ZTE-Ma Zhifeng" w:date="2025-10-28T14:37:00Z"/>
          <w:trPrChange w:id="27076" w:author="ZTE-Ma Zhifeng" w:date="2025-10-28T13:55:00Z">
            <w:trPr>
              <w:trHeight w:val="47"/>
            </w:trPr>
          </w:trPrChange>
        </w:trPr>
        <w:tc>
          <w:tcPr>
            <w:tcW w:w="2055" w:type="dxa"/>
            <w:tcBorders>
              <w:top w:val="nil"/>
              <w:left w:val="single" w:sz="4" w:space="0" w:color="auto"/>
              <w:bottom w:val="nil"/>
              <w:right w:val="single" w:sz="4" w:space="0" w:color="auto"/>
            </w:tcBorders>
            <w:tcPrChange w:id="27077" w:author="ZTE-Ma Zhifeng" w:date="2025-10-28T13:55:00Z">
              <w:tcPr>
                <w:tcW w:w="2055" w:type="dxa"/>
                <w:tcBorders>
                  <w:top w:val="nil"/>
                  <w:left w:val="single" w:sz="4" w:space="0" w:color="auto"/>
                  <w:bottom w:val="nil"/>
                  <w:right w:val="single" w:sz="4" w:space="0" w:color="auto"/>
                </w:tcBorders>
              </w:tcPr>
            </w:tcPrChange>
          </w:tcPr>
          <w:p w14:paraId="2246CEDC" w14:textId="032158FB" w:rsidR="006D0160" w:rsidRPr="00B70F61" w:rsidDel="00B57EF5" w:rsidRDefault="006D0160" w:rsidP="006D0160">
            <w:pPr>
              <w:pStyle w:val="TAC"/>
              <w:rPr>
                <w:del w:id="27078" w:author="ZTE-Ma Zhifeng" w:date="2025-10-28T14:37:00Z"/>
              </w:rPr>
            </w:pPr>
          </w:p>
        </w:tc>
        <w:tc>
          <w:tcPr>
            <w:tcW w:w="1559" w:type="dxa"/>
            <w:tcBorders>
              <w:top w:val="single" w:sz="4" w:space="0" w:color="auto"/>
              <w:left w:val="single" w:sz="4" w:space="0" w:color="auto"/>
              <w:bottom w:val="single" w:sz="4" w:space="0" w:color="auto"/>
              <w:right w:val="single" w:sz="4" w:space="0" w:color="auto"/>
            </w:tcBorders>
            <w:hideMark/>
            <w:tcPrChange w:id="2707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17A927C" w14:textId="315F5373" w:rsidR="006D0160" w:rsidRPr="00B70F61" w:rsidDel="00B57EF5" w:rsidRDefault="006D0160" w:rsidP="006D0160">
            <w:pPr>
              <w:pStyle w:val="TAC"/>
              <w:rPr>
                <w:del w:id="27080" w:author="ZTE-Ma Zhifeng" w:date="2025-10-28T14:37:00Z"/>
              </w:rPr>
            </w:pPr>
            <w:del w:id="27081" w:author="ZTE-Ma Zhifeng" w:date="2025-10-28T14:37:00Z">
              <w:r w:rsidRPr="00B70F61" w:rsidDel="00B57EF5">
                <w:delText>DC_21A_n257A</w:delText>
              </w:r>
            </w:del>
          </w:p>
        </w:tc>
        <w:tc>
          <w:tcPr>
            <w:tcW w:w="2126" w:type="dxa"/>
            <w:tcBorders>
              <w:top w:val="nil"/>
              <w:left w:val="single" w:sz="4" w:space="0" w:color="auto"/>
              <w:bottom w:val="nil"/>
              <w:right w:val="single" w:sz="4" w:space="0" w:color="auto"/>
            </w:tcBorders>
            <w:hideMark/>
            <w:tcPrChange w:id="27082" w:author="ZTE-Ma Zhifeng" w:date="2025-10-28T13:55:00Z">
              <w:tcPr>
                <w:tcW w:w="2126" w:type="dxa"/>
                <w:tcBorders>
                  <w:top w:val="nil"/>
                  <w:left w:val="single" w:sz="4" w:space="0" w:color="auto"/>
                  <w:bottom w:val="nil"/>
                  <w:right w:val="single" w:sz="4" w:space="0" w:color="auto"/>
                </w:tcBorders>
                <w:hideMark/>
              </w:tcPr>
            </w:tcPrChange>
          </w:tcPr>
          <w:p w14:paraId="26525A3E" w14:textId="31113A72" w:rsidR="006D0160" w:rsidRPr="00B70F61" w:rsidDel="00B57EF5" w:rsidRDefault="006D0160" w:rsidP="006D0160">
            <w:pPr>
              <w:pStyle w:val="TAC"/>
              <w:rPr>
                <w:del w:id="27083" w:author="ZTE-Ma Zhifeng" w:date="2025-10-28T14:37:00Z"/>
              </w:rPr>
            </w:pPr>
          </w:p>
        </w:tc>
        <w:tc>
          <w:tcPr>
            <w:tcW w:w="1560" w:type="dxa"/>
            <w:tcBorders>
              <w:top w:val="nil"/>
              <w:left w:val="single" w:sz="4" w:space="0" w:color="auto"/>
              <w:bottom w:val="nil"/>
              <w:right w:val="single" w:sz="4" w:space="0" w:color="auto"/>
            </w:tcBorders>
            <w:hideMark/>
            <w:tcPrChange w:id="27084" w:author="ZTE-Ma Zhifeng" w:date="2025-10-28T13:55:00Z">
              <w:tcPr>
                <w:tcW w:w="1560" w:type="dxa"/>
                <w:tcBorders>
                  <w:top w:val="nil"/>
                  <w:left w:val="single" w:sz="4" w:space="0" w:color="auto"/>
                  <w:bottom w:val="nil"/>
                  <w:right w:val="single" w:sz="4" w:space="0" w:color="auto"/>
                </w:tcBorders>
                <w:hideMark/>
              </w:tcPr>
            </w:tcPrChange>
          </w:tcPr>
          <w:p w14:paraId="405CC308" w14:textId="7CFC05D2" w:rsidR="006D0160" w:rsidRPr="00B70F61" w:rsidDel="00B57EF5" w:rsidRDefault="006D0160" w:rsidP="006D0160">
            <w:pPr>
              <w:pStyle w:val="TAC"/>
              <w:rPr>
                <w:del w:id="27085" w:author="ZTE-Ma Zhifeng" w:date="2025-10-28T14:37:00Z"/>
              </w:rPr>
            </w:pPr>
          </w:p>
        </w:tc>
        <w:tc>
          <w:tcPr>
            <w:tcW w:w="1275" w:type="dxa"/>
            <w:tcBorders>
              <w:top w:val="single" w:sz="4" w:space="0" w:color="auto"/>
              <w:left w:val="single" w:sz="4" w:space="0" w:color="auto"/>
              <w:bottom w:val="single" w:sz="4" w:space="0" w:color="auto"/>
              <w:right w:val="single" w:sz="4" w:space="0" w:color="auto"/>
            </w:tcBorders>
            <w:hideMark/>
            <w:tcPrChange w:id="2708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1B2E0D3" w14:textId="7FE4C150" w:rsidR="006D0160" w:rsidRPr="00B70F61" w:rsidDel="00B57EF5" w:rsidRDefault="006D0160" w:rsidP="006D0160">
            <w:pPr>
              <w:pStyle w:val="TAC"/>
              <w:rPr>
                <w:del w:id="27087" w:author="ZTE-Ma Zhifeng" w:date="2025-10-28T14:37:00Z"/>
              </w:rPr>
            </w:pPr>
            <w:del w:id="27088"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0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67CD1B" w14:textId="71CF171B" w:rsidR="006D0160" w:rsidRPr="00B70F61" w:rsidDel="00B57EF5" w:rsidRDefault="006D0160" w:rsidP="006D0160">
            <w:pPr>
              <w:pStyle w:val="TAC"/>
              <w:rPr>
                <w:del w:id="27090" w:author="ZTE-Ma Zhifeng" w:date="2025-10-28T14:37:00Z"/>
              </w:rPr>
            </w:pPr>
            <w:del w:id="27091" w:author="ZTE-Ma Zhifeng" w:date="2025-10-28T14:37:00Z">
              <w:r w:rsidRPr="00D812D4" w:rsidDel="00B57EF5">
                <w:delText>n257A</w:delText>
              </w:r>
            </w:del>
          </w:p>
        </w:tc>
        <w:tc>
          <w:tcPr>
            <w:tcW w:w="1560" w:type="dxa"/>
            <w:tcBorders>
              <w:top w:val="nil"/>
              <w:left w:val="single" w:sz="4" w:space="0" w:color="auto"/>
              <w:bottom w:val="nil"/>
              <w:right w:val="single" w:sz="4" w:space="0" w:color="auto"/>
            </w:tcBorders>
            <w:tcPrChange w:id="27092" w:author="ZTE-Ma Zhifeng" w:date="2025-10-28T13:55:00Z">
              <w:tcPr>
                <w:tcW w:w="1560" w:type="dxa"/>
                <w:tcBorders>
                  <w:top w:val="nil"/>
                  <w:left w:val="single" w:sz="4" w:space="0" w:color="auto"/>
                  <w:bottom w:val="nil"/>
                  <w:right w:val="single" w:sz="4" w:space="0" w:color="auto"/>
                </w:tcBorders>
              </w:tcPr>
            </w:tcPrChange>
          </w:tcPr>
          <w:p w14:paraId="57343F1A" w14:textId="30B66570" w:rsidR="006D0160" w:rsidRPr="00B70F61" w:rsidDel="00B57EF5" w:rsidRDefault="006D0160">
            <w:pPr>
              <w:pStyle w:val="TAC"/>
              <w:rPr>
                <w:del w:id="27093" w:author="ZTE-Ma Zhifeng" w:date="2025-10-28T14:37:00Z"/>
              </w:rPr>
            </w:pPr>
          </w:p>
        </w:tc>
      </w:tr>
      <w:tr w:rsidR="006D0160" w:rsidRPr="00B70F61" w:rsidDel="00B57EF5" w14:paraId="1CBA8462" w14:textId="3633C57A" w:rsidTr="00D071B2">
        <w:trPr>
          <w:trHeight w:val="47"/>
          <w:del w:id="27094" w:author="ZTE-Ma Zhifeng" w:date="2025-10-28T14:37:00Z"/>
          <w:trPrChange w:id="27095"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096" w:author="ZTE-Ma Zhifeng" w:date="2025-10-28T13:55:00Z">
              <w:tcPr>
                <w:tcW w:w="2055" w:type="dxa"/>
                <w:tcBorders>
                  <w:top w:val="nil"/>
                  <w:left w:val="single" w:sz="4" w:space="0" w:color="auto"/>
                  <w:bottom w:val="single" w:sz="4" w:space="0" w:color="auto"/>
                  <w:right w:val="single" w:sz="4" w:space="0" w:color="auto"/>
                </w:tcBorders>
              </w:tcPr>
            </w:tcPrChange>
          </w:tcPr>
          <w:p w14:paraId="79E1473D" w14:textId="1D94B545" w:rsidR="006D0160" w:rsidRPr="00B70F61" w:rsidDel="00B57EF5" w:rsidRDefault="006D0160" w:rsidP="006D0160">
            <w:pPr>
              <w:pStyle w:val="TAC"/>
              <w:rPr>
                <w:del w:id="27097" w:author="ZTE-Ma Zhifeng" w:date="2025-10-28T14:37:00Z"/>
              </w:rPr>
            </w:pPr>
          </w:p>
        </w:tc>
        <w:tc>
          <w:tcPr>
            <w:tcW w:w="1559" w:type="dxa"/>
            <w:tcBorders>
              <w:top w:val="single" w:sz="4" w:space="0" w:color="auto"/>
              <w:left w:val="single" w:sz="4" w:space="0" w:color="auto"/>
              <w:bottom w:val="single" w:sz="4" w:space="0" w:color="auto"/>
              <w:right w:val="single" w:sz="4" w:space="0" w:color="auto"/>
            </w:tcBorders>
            <w:hideMark/>
            <w:tcPrChange w:id="2709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276DF7A" w14:textId="6CFAD62E" w:rsidR="006D0160" w:rsidRPr="00B70F61" w:rsidDel="00B57EF5" w:rsidRDefault="006D0160" w:rsidP="006D0160">
            <w:pPr>
              <w:pStyle w:val="TAC"/>
              <w:rPr>
                <w:del w:id="27099" w:author="ZTE-Ma Zhifeng" w:date="2025-10-28T14:37:00Z"/>
              </w:rPr>
            </w:pPr>
            <w:del w:id="27100" w:author="ZTE-Ma Zhifeng" w:date="2025-10-28T14:37: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7101" w:author="ZTE-Ma Zhifeng" w:date="2025-10-28T13:55:00Z">
              <w:tcPr>
                <w:tcW w:w="2126" w:type="dxa"/>
                <w:tcBorders>
                  <w:top w:val="nil"/>
                  <w:left w:val="single" w:sz="4" w:space="0" w:color="auto"/>
                  <w:bottom w:val="single" w:sz="4" w:space="0" w:color="auto"/>
                  <w:right w:val="single" w:sz="4" w:space="0" w:color="auto"/>
                </w:tcBorders>
                <w:hideMark/>
              </w:tcPr>
            </w:tcPrChange>
          </w:tcPr>
          <w:p w14:paraId="35682FF3" w14:textId="6DF792CD" w:rsidR="006D0160" w:rsidRPr="00B70F61" w:rsidDel="00B57EF5" w:rsidRDefault="006D0160" w:rsidP="006D0160">
            <w:pPr>
              <w:pStyle w:val="TAC"/>
              <w:rPr>
                <w:del w:id="27102" w:author="ZTE-Ma Zhifeng" w:date="2025-10-28T14:37:00Z"/>
              </w:rPr>
            </w:pPr>
          </w:p>
        </w:tc>
        <w:tc>
          <w:tcPr>
            <w:tcW w:w="1560" w:type="dxa"/>
            <w:tcBorders>
              <w:top w:val="nil"/>
              <w:left w:val="single" w:sz="4" w:space="0" w:color="auto"/>
              <w:bottom w:val="single" w:sz="4" w:space="0" w:color="auto"/>
              <w:right w:val="single" w:sz="4" w:space="0" w:color="auto"/>
            </w:tcBorders>
            <w:hideMark/>
            <w:tcPrChange w:id="27103" w:author="ZTE-Ma Zhifeng" w:date="2025-10-28T13:55:00Z">
              <w:tcPr>
                <w:tcW w:w="1560" w:type="dxa"/>
                <w:tcBorders>
                  <w:top w:val="nil"/>
                  <w:left w:val="single" w:sz="4" w:space="0" w:color="auto"/>
                  <w:bottom w:val="single" w:sz="4" w:space="0" w:color="auto"/>
                  <w:right w:val="single" w:sz="4" w:space="0" w:color="auto"/>
                </w:tcBorders>
                <w:hideMark/>
              </w:tcPr>
            </w:tcPrChange>
          </w:tcPr>
          <w:p w14:paraId="790454F1" w14:textId="4DC7B87C" w:rsidR="006D0160" w:rsidRPr="00B70F61" w:rsidDel="00B57EF5" w:rsidRDefault="006D0160" w:rsidP="006D0160">
            <w:pPr>
              <w:pStyle w:val="TAC"/>
              <w:rPr>
                <w:del w:id="27104" w:author="ZTE-Ma Zhifeng" w:date="2025-10-28T14:37:00Z"/>
              </w:rPr>
            </w:pPr>
          </w:p>
        </w:tc>
        <w:tc>
          <w:tcPr>
            <w:tcW w:w="1275" w:type="dxa"/>
            <w:tcBorders>
              <w:top w:val="single" w:sz="4" w:space="0" w:color="auto"/>
              <w:left w:val="single" w:sz="4" w:space="0" w:color="auto"/>
              <w:bottom w:val="single" w:sz="4" w:space="0" w:color="auto"/>
              <w:right w:val="single" w:sz="4" w:space="0" w:color="auto"/>
            </w:tcBorders>
            <w:hideMark/>
            <w:tcPrChange w:id="2710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63B8F52" w14:textId="6D13BE72" w:rsidR="006D0160" w:rsidRPr="00B70F61" w:rsidDel="00B57EF5" w:rsidRDefault="006D0160" w:rsidP="006D0160">
            <w:pPr>
              <w:pStyle w:val="TAC"/>
              <w:rPr>
                <w:del w:id="27106" w:author="ZTE-Ma Zhifeng" w:date="2025-10-28T14:37:00Z"/>
              </w:rPr>
            </w:pPr>
            <w:del w:id="27107" w:author="ZTE-Ma Zhifeng" w:date="2025-10-28T14:37: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10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5F61AAD" w14:textId="61B7D5F5" w:rsidR="006D0160" w:rsidRPr="00B70F61" w:rsidDel="00B57EF5" w:rsidRDefault="006D0160" w:rsidP="006D0160">
            <w:pPr>
              <w:pStyle w:val="TAC"/>
              <w:rPr>
                <w:del w:id="27109" w:author="ZTE-Ma Zhifeng" w:date="2025-10-28T14:37:00Z"/>
              </w:rPr>
            </w:pPr>
            <w:del w:id="27110" w:author="ZTE-Ma Zhifeng" w:date="2025-10-28T14:37: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7111" w:author="ZTE-Ma Zhifeng" w:date="2025-10-28T13:55:00Z">
              <w:tcPr>
                <w:tcW w:w="1560" w:type="dxa"/>
                <w:tcBorders>
                  <w:top w:val="nil"/>
                  <w:left w:val="single" w:sz="4" w:space="0" w:color="auto"/>
                  <w:bottom w:val="single" w:sz="4" w:space="0" w:color="auto"/>
                  <w:right w:val="single" w:sz="4" w:space="0" w:color="auto"/>
                </w:tcBorders>
              </w:tcPr>
            </w:tcPrChange>
          </w:tcPr>
          <w:p w14:paraId="6D6A292D" w14:textId="6497FF8E" w:rsidR="006D0160" w:rsidRPr="00B70F61" w:rsidDel="00B57EF5" w:rsidRDefault="006D0160">
            <w:pPr>
              <w:pStyle w:val="TAC"/>
              <w:rPr>
                <w:del w:id="27112" w:author="ZTE-Ma Zhifeng" w:date="2025-10-28T14:37:00Z"/>
              </w:rPr>
            </w:pPr>
          </w:p>
        </w:tc>
      </w:tr>
      <w:tr w:rsidR="006D0160" w:rsidRPr="00B70F61" w:rsidDel="00B57EF5" w14:paraId="1C89D921" w14:textId="1C1EBAC3" w:rsidTr="00D071B2">
        <w:trPr>
          <w:trHeight w:val="47"/>
          <w:del w:id="27113" w:author="ZTE-Ma Zhifeng" w:date="2025-10-28T14:37:00Z"/>
          <w:trPrChange w:id="27114"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115" w:author="ZTE-Ma Zhifeng" w:date="2025-10-28T13:55:00Z">
              <w:tcPr>
                <w:tcW w:w="2055" w:type="dxa"/>
                <w:tcBorders>
                  <w:top w:val="single" w:sz="4" w:space="0" w:color="auto"/>
                  <w:left w:val="single" w:sz="4" w:space="0" w:color="auto"/>
                  <w:bottom w:val="nil"/>
                  <w:right w:val="single" w:sz="4" w:space="0" w:color="auto"/>
                </w:tcBorders>
                <w:hideMark/>
              </w:tcPr>
            </w:tcPrChange>
          </w:tcPr>
          <w:p w14:paraId="3A755FC5" w14:textId="7B2B9975" w:rsidR="006D0160" w:rsidRPr="00B70F61" w:rsidDel="00B57EF5" w:rsidRDefault="006D0160" w:rsidP="006D0160">
            <w:pPr>
              <w:pStyle w:val="TAC"/>
              <w:rPr>
                <w:del w:id="27116" w:author="ZTE-Ma Zhifeng" w:date="2025-10-28T14:37:00Z"/>
                <w:lang w:eastAsia="fi-FI"/>
              </w:rPr>
            </w:pPr>
            <w:del w:id="27117" w:author="ZTE-Ma Zhifeng" w:date="2025-10-28T14:37:00Z">
              <w:r w:rsidRPr="00B70F61" w:rsidDel="00B57EF5">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Change w:id="2711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3E7DCF0" w14:textId="52AB09ED" w:rsidR="006D0160" w:rsidRPr="00B70F61" w:rsidDel="00B57EF5" w:rsidRDefault="006D0160" w:rsidP="006D0160">
            <w:pPr>
              <w:pStyle w:val="TAC"/>
              <w:rPr>
                <w:del w:id="27119" w:author="ZTE-Ma Zhifeng" w:date="2025-10-28T14:37:00Z"/>
                <w:lang w:eastAsia="fi-FI"/>
              </w:rPr>
            </w:pPr>
            <w:del w:id="27120" w:author="ZTE-Ma Zhifeng" w:date="2025-10-28T14:37: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12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113AAE5" w14:textId="0D8E2DBA" w:rsidR="006D0160" w:rsidRPr="00B70F61" w:rsidDel="00B57EF5" w:rsidRDefault="006D0160" w:rsidP="006D0160">
            <w:pPr>
              <w:pStyle w:val="TAC"/>
              <w:rPr>
                <w:del w:id="27122" w:author="ZTE-Ma Zhifeng" w:date="2025-10-28T14:37:00Z"/>
              </w:rPr>
            </w:pPr>
            <w:del w:id="27123"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12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A8FE683" w14:textId="2D899942" w:rsidR="006D0160" w:rsidRPr="00B70F61" w:rsidDel="00B57EF5" w:rsidRDefault="006D0160" w:rsidP="006D0160">
            <w:pPr>
              <w:pStyle w:val="TAC"/>
              <w:rPr>
                <w:del w:id="27125" w:author="ZTE-Ma Zhifeng" w:date="2025-10-28T14:37:00Z"/>
              </w:rPr>
            </w:pPr>
            <w:del w:id="27126"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12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D8B08D4" w14:textId="4CB5190D" w:rsidR="006D0160" w:rsidRPr="00B70F61" w:rsidDel="00B57EF5" w:rsidRDefault="006D0160" w:rsidP="006D0160">
            <w:pPr>
              <w:pStyle w:val="TAC"/>
              <w:rPr>
                <w:del w:id="27128" w:author="ZTE-Ma Zhifeng" w:date="2025-10-28T14:37:00Z"/>
              </w:rPr>
            </w:pPr>
            <w:del w:id="27129"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1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9DE93AB" w14:textId="36E8DD8E" w:rsidR="006D0160" w:rsidRPr="00B70F61" w:rsidDel="00B57EF5" w:rsidRDefault="006D0160">
            <w:pPr>
              <w:pStyle w:val="TAC"/>
              <w:rPr>
                <w:del w:id="27131" w:author="ZTE-Ma Zhifeng" w:date="2025-10-28T14:37:00Z"/>
              </w:rPr>
            </w:pPr>
            <w:del w:id="27132"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13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AD3DB1E" w14:textId="6F654BED" w:rsidR="006D0160" w:rsidRPr="00B70F61" w:rsidDel="00B57EF5" w:rsidRDefault="006D0160">
            <w:pPr>
              <w:pStyle w:val="TAC"/>
              <w:rPr>
                <w:del w:id="27134" w:author="ZTE-Ma Zhifeng" w:date="2025-10-28T14:37:00Z"/>
              </w:rPr>
            </w:pPr>
            <w:del w:id="27135" w:author="ZTE-Ma Zhifeng" w:date="2025-10-28T14:37:00Z">
              <w:r w:rsidRPr="00D812D4" w:rsidDel="00B57EF5">
                <w:rPr>
                  <w:lang w:eastAsia="zh-CN"/>
                </w:rPr>
                <w:delText>No</w:delText>
              </w:r>
            </w:del>
          </w:p>
        </w:tc>
      </w:tr>
      <w:tr w:rsidR="006D0160" w:rsidRPr="00B70F61" w:rsidDel="00B57EF5" w14:paraId="26EA7FD2" w14:textId="7B6B72D3" w:rsidTr="00D071B2">
        <w:trPr>
          <w:trHeight w:val="47"/>
          <w:del w:id="27136" w:author="ZTE-Ma Zhifeng" w:date="2025-10-28T14:37:00Z"/>
          <w:trPrChange w:id="27137" w:author="ZTE-Ma Zhifeng" w:date="2025-10-28T13:55:00Z">
            <w:trPr>
              <w:trHeight w:val="47"/>
            </w:trPr>
          </w:trPrChange>
        </w:trPr>
        <w:tc>
          <w:tcPr>
            <w:tcW w:w="2055" w:type="dxa"/>
            <w:tcBorders>
              <w:top w:val="nil"/>
              <w:left w:val="single" w:sz="4" w:space="0" w:color="auto"/>
              <w:bottom w:val="nil"/>
              <w:right w:val="single" w:sz="4" w:space="0" w:color="auto"/>
            </w:tcBorders>
            <w:tcPrChange w:id="27138" w:author="ZTE-Ma Zhifeng" w:date="2025-10-28T13:55:00Z">
              <w:tcPr>
                <w:tcW w:w="2055" w:type="dxa"/>
                <w:tcBorders>
                  <w:top w:val="nil"/>
                  <w:left w:val="single" w:sz="4" w:space="0" w:color="auto"/>
                  <w:bottom w:val="nil"/>
                  <w:right w:val="single" w:sz="4" w:space="0" w:color="auto"/>
                </w:tcBorders>
              </w:tcPr>
            </w:tcPrChange>
          </w:tcPr>
          <w:p w14:paraId="6F5B888C" w14:textId="61EF8176" w:rsidR="006D0160" w:rsidRPr="00B70F61" w:rsidDel="00B57EF5" w:rsidRDefault="006D0160" w:rsidP="006D0160">
            <w:pPr>
              <w:pStyle w:val="TAC"/>
              <w:rPr>
                <w:del w:id="27139"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14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5926097" w14:textId="3C4675AB" w:rsidR="006D0160" w:rsidRPr="00B70F61" w:rsidDel="00B57EF5" w:rsidRDefault="006D0160" w:rsidP="006D0160">
            <w:pPr>
              <w:pStyle w:val="TAC"/>
              <w:rPr>
                <w:del w:id="27141" w:author="ZTE-Ma Zhifeng" w:date="2025-10-28T14:37:00Z"/>
                <w:lang w:eastAsia="fi-FI"/>
              </w:rPr>
            </w:pPr>
            <w:del w:id="27142" w:author="ZTE-Ma Zhifeng" w:date="2025-10-28T14:37: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14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B9052E6" w14:textId="4DD223B3" w:rsidR="006D0160" w:rsidRPr="00B70F61" w:rsidDel="00B57EF5" w:rsidRDefault="006D0160" w:rsidP="006D0160">
            <w:pPr>
              <w:pStyle w:val="TAC"/>
              <w:rPr>
                <w:del w:id="27144" w:author="ZTE-Ma Zhifeng" w:date="2025-10-28T14:37:00Z"/>
              </w:rPr>
            </w:pPr>
            <w:del w:id="27145"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14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AC93DC9" w14:textId="0CE1886D" w:rsidR="006D0160" w:rsidRPr="00B70F61" w:rsidDel="00B57EF5" w:rsidRDefault="006D0160" w:rsidP="006D0160">
            <w:pPr>
              <w:pStyle w:val="TAC"/>
              <w:rPr>
                <w:del w:id="27147" w:author="ZTE-Ma Zhifeng" w:date="2025-10-28T14:37:00Z"/>
              </w:rPr>
            </w:pPr>
            <w:del w:id="27148"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14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5542827" w14:textId="5DE5EF9C" w:rsidR="006D0160" w:rsidRPr="00B70F61" w:rsidDel="00B57EF5" w:rsidRDefault="006D0160" w:rsidP="006D0160">
            <w:pPr>
              <w:pStyle w:val="TAC"/>
              <w:rPr>
                <w:del w:id="27150" w:author="ZTE-Ma Zhifeng" w:date="2025-10-28T14:37:00Z"/>
              </w:rPr>
            </w:pPr>
            <w:del w:id="27151"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15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8953BCE" w14:textId="287317A1" w:rsidR="006D0160" w:rsidRPr="00B70F61" w:rsidDel="00B57EF5" w:rsidRDefault="006D0160">
            <w:pPr>
              <w:pStyle w:val="TAC"/>
              <w:rPr>
                <w:del w:id="27153" w:author="ZTE-Ma Zhifeng" w:date="2025-10-28T14:37:00Z"/>
              </w:rPr>
            </w:pPr>
            <w:del w:id="27154" w:author="ZTE-Ma Zhifeng" w:date="2025-10-28T14:37: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15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0242D4C" w14:textId="53C659AF" w:rsidR="006D0160" w:rsidRPr="00B70F61" w:rsidDel="00B57EF5" w:rsidRDefault="006D0160">
            <w:pPr>
              <w:pStyle w:val="TAC"/>
              <w:rPr>
                <w:del w:id="27156" w:author="ZTE-Ma Zhifeng" w:date="2025-10-28T14:37:00Z"/>
              </w:rPr>
            </w:pPr>
            <w:del w:id="27157" w:author="ZTE-Ma Zhifeng" w:date="2025-10-28T14:37:00Z">
              <w:r w:rsidRPr="00D812D4" w:rsidDel="00B57EF5">
                <w:rPr>
                  <w:lang w:eastAsia="zh-CN"/>
                </w:rPr>
                <w:delText>No</w:delText>
              </w:r>
            </w:del>
          </w:p>
        </w:tc>
      </w:tr>
      <w:tr w:rsidR="006D0160" w:rsidRPr="00B70F61" w:rsidDel="00B57EF5" w14:paraId="612A028A" w14:textId="1CA82AB2" w:rsidTr="00D071B2">
        <w:trPr>
          <w:trHeight w:val="47"/>
          <w:del w:id="27158" w:author="ZTE-Ma Zhifeng" w:date="2025-10-28T14:37:00Z"/>
          <w:trPrChange w:id="27159" w:author="ZTE-Ma Zhifeng" w:date="2025-10-28T13:55:00Z">
            <w:trPr>
              <w:trHeight w:val="47"/>
            </w:trPr>
          </w:trPrChange>
        </w:trPr>
        <w:tc>
          <w:tcPr>
            <w:tcW w:w="2055" w:type="dxa"/>
            <w:tcBorders>
              <w:top w:val="nil"/>
              <w:left w:val="single" w:sz="4" w:space="0" w:color="auto"/>
              <w:bottom w:val="nil"/>
              <w:right w:val="single" w:sz="4" w:space="0" w:color="auto"/>
            </w:tcBorders>
            <w:tcPrChange w:id="27160" w:author="ZTE-Ma Zhifeng" w:date="2025-10-28T13:55:00Z">
              <w:tcPr>
                <w:tcW w:w="2055" w:type="dxa"/>
                <w:tcBorders>
                  <w:top w:val="nil"/>
                  <w:left w:val="single" w:sz="4" w:space="0" w:color="auto"/>
                  <w:bottom w:val="nil"/>
                  <w:right w:val="single" w:sz="4" w:space="0" w:color="auto"/>
                </w:tcBorders>
              </w:tcPr>
            </w:tcPrChange>
          </w:tcPr>
          <w:p w14:paraId="0D367282" w14:textId="64210A34" w:rsidR="006D0160" w:rsidRPr="00B70F61" w:rsidDel="00B57EF5" w:rsidRDefault="006D0160" w:rsidP="006D0160">
            <w:pPr>
              <w:pStyle w:val="TAC"/>
              <w:rPr>
                <w:del w:id="27161"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16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CD3A92F" w14:textId="629148FA" w:rsidR="006D0160" w:rsidRPr="00B70F61" w:rsidDel="00B57EF5" w:rsidRDefault="006D0160" w:rsidP="006D0160">
            <w:pPr>
              <w:pStyle w:val="TAC"/>
              <w:rPr>
                <w:del w:id="27163" w:author="ZTE-Ma Zhifeng" w:date="2025-10-28T14:37:00Z"/>
                <w:lang w:eastAsia="fi-FI"/>
              </w:rPr>
            </w:pPr>
            <w:del w:id="27164" w:author="ZTE-Ma Zhifeng" w:date="2025-10-28T14:37: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16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F0E669C" w14:textId="53E28D6B" w:rsidR="006D0160" w:rsidRPr="00B70F61" w:rsidDel="00B57EF5" w:rsidRDefault="006D0160" w:rsidP="006D0160">
            <w:pPr>
              <w:pStyle w:val="TAC"/>
              <w:rPr>
                <w:del w:id="27166" w:author="ZTE-Ma Zhifeng" w:date="2025-10-28T14:37:00Z"/>
              </w:rPr>
            </w:pPr>
            <w:del w:id="27167"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16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683564C" w14:textId="1020674F" w:rsidR="006D0160" w:rsidRPr="00B70F61" w:rsidDel="00B57EF5" w:rsidRDefault="006D0160" w:rsidP="006D0160">
            <w:pPr>
              <w:pStyle w:val="TAC"/>
              <w:rPr>
                <w:del w:id="27169" w:author="ZTE-Ma Zhifeng" w:date="2025-10-28T14:37:00Z"/>
              </w:rPr>
            </w:pPr>
            <w:del w:id="27170"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17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7928377" w14:textId="085CB559" w:rsidR="006D0160" w:rsidRPr="00B70F61" w:rsidDel="00B57EF5" w:rsidRDefault="006D0160" w:rsidP="006D0160">
            <w:pPr>
              <w:pStyle w:val="TAC"/>
              <w:rPr>
                <w:del w:id="27172" w:author="ZTE-Ma Zhifeng" w:date="2025-10-28T14:37:00Z"/>
              </w:rPr>
            </w:pPr>
            <w:del w:id="27173" w:author="ZTE-Ma Zhifeng" w:date="2025-10-28T14:37: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1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CA4E9D" w14:textId="5E6238DF" w:rsidR="006D0160" w:rsidRPr="00B70F61" w:rsidDel="00B57EF5" w:rsidRDefault="006D0160">
            <w:pPr>
              <w:pStyle w:val="TAC"/>
              <w:rPr>
                <w:del w:id="27175" w:author="ZTE-Ma Zhifeng" w:date="2025-10-28T14:37:00Z"/>
              </w:rPr>
            </w:pPr>
            <w:del w:id="27176"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17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E36A379" w14:textId="3F78E9A5" w:rsidR="006D0160" w:rsidRPr="00B70F61" w:rsidDel="00B57EF5" w:rsidRDefault="006D0160">
            <w:pPr>
              <w:pStyle w:val="TAC"/>
              <w:rPr>
                <w:del w:id="27178" w:author="ZTE-Ma Zhifeng" w:date="2025-10-28T14:37:00Z"/>
              </w:rPr>
            </w:pPr>
            <w:del w:id="27179" w:author="ZTE-Ma Zhifeng" w:date="2025-10-28T14:37:00Z">
              <w:r w:rsidRPr="00D812D4" w:rsidDel="00B57EF5">
                <w:rPr>
                  <w:lang w:eastAsia="zh-CN"/>
                </w:rPr>
                <w:delText>No</w:delText>
              </w:r>
            </w:del>
          </w:p>
        </w:tc>
      </w:tr>
      <w:tr w:rsidR="006D0160" w:rsidRPr="00B70F61" w:rsidDel="00B57EF5" w14:paraId="37AACF4E" w14:textId="41039384" w:rsidTr="00D071B2">
        <w:trPr>
          <w:trHeight w:val="47"/>
          <w:del w:id="27180" w:author="ZTE-Ma Zhifeng" w:date="2025-10-28T14:37:00Z"/>
          <w:trPrChange w:id="27181" w:author="ZTE-Ma Zhifeng" w:date="2025-10-28T13:55:00Z">
            <w:trPr>
              <w:trHeight w:val="47"/>
            </w:trPr>
          </w:trPrChange>
        </w:trPr>
        <w:tc>
          <w:tcPr>
            <w:tcW w:w="2055" w:type="dxa"/>
            <w:tcBorders>
              <w:top w:val="nil"/>
              <w:left w:val="single" w:sz="4" w:space="0" w:color="auto"/>
              <w:bottom w:val="nil"/>
              <w:right w:val="single" w:sz="4" w:space="0" w:color="auto"/>
            </w:tcBorders>
            <w:tcPrChange w:id="27182" w:author="ZTE-Ma Zhifeng" w:date="2025-10-28T13:55:00Z">
              <w:tcPr>
                <w:tcW w:w="2055" w:type="dxa"/>
                <w:tcBorders>
                  <w:top w:val="nil"/>
                  <w:left w:val="single" w:sz="4" w:space="0" w:color="auto"/>
                  <w:bottom w:val="nil"/>
                  <w:right w:val="single" w:sz="4" w:space="0" w:color="auto"/>
                </w:tcBorders>
              </w:tcPr>
            </w:tcPrChange>
          </w:tcPr>
          <w:p w14:paraId="23B06112" w14:textId="7A7ABAA3" w:rsidR="006D0160" w:rsidRPr="00B70F61" w:rsidDel="00B57EF5" w:rsidRDefault="006D0160" w:rsidP="006D0160">
            <w:pPr>
              <w:pStyle w:val="TAC"/>
              <w:rPr>
                <w:del w:id="27183"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18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088A975" w14:textId="51570676" w:rsidR="006D0160" w:rsidRPr="00B70F61" w:rsidDel="00B57EF5" w:rsidRDefault="006D0160" w:rsidP="006D0160">
            <w:pPr>
              <w:pStyle w:val="TAC"/>
              <w:rPr>
                <w:del w:id="27185" w:author="ZTE-Ma Zhifeng" w:date="2025-10-28T14:37:00Z"/>
                <w:lang w:eastAsia="fi-FI"/>
              </w:rPr>
            </w:pPr>
            <w:del w:id="27186" w:author="ZTE-Ma Zhifeng" w:date="2025-10-28T14:37: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18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5D9D700" w14:textId="1367D87B" w:rsidR="006D0160" w:rsidRPr="00B70F61" w:rsidDel="00B57EF5" w:rsidRDefault="006D0160" w:rsidP="006D0160">
            <w:pPr>
              <w:pStyle w:val="TAC"/>
              <w:rPr>
                <w:del w:id="27188" w:author="ZTE-Ma Zhifeng" w:date="2025-10-28T14:37:00Z"/>
              </w:rPr>
            </w:pPr>
            <w:del w:id="27189"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19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11A119D" w14:textId="265A46F2" w:rsidR="006D0160" w:rsidRPr="00B70F61" w:rsidDel="00B57EF5" w:rsidRDefault="006D0160" w:rsidP="006D0160">
            <w:pPr>
              <w:pStyle w:val="TAC"/>
              <w:rPr>
                <w:del w:id="27191" w:author="ZTE-Ma Zhifeng" w:date="2025-10-28T14:37:00Z"/>
              </w:rPr>
            </w:pPr>
            <w:del w:id="27192"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19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0227C1F" w14:textId="3D74BB1F" w:rsidR="006D0160" w:rsidRPr="00B70F61" w:rsidDel="00B57EF5" w:rsidRDefault="006D0160" w:rsidP="006D0160">
            <w:pPr>
              <w:pStyle w:val="TAC"/>
              <w:rPr>
                <w:del w:id="27194" w:author="ZTE-Ma Zhifeng" w:date="2025-10-28T14:37:00Z"/>
              </w:rPr>
            </w:pPr>
            <w:del w:id="27195"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19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6005AB2" w14:textId="7BA2BCA2" w:rsidR="006D0160" w:rsidRPr="00B70F61" w:rsidDel="00B57EF5" w:rsidRDefault="006D0160">
            <w:pPr>
              <w:pStyle w:val="TAC"/>
              <w:rPr>
                <w:del w:id="27197" w:author="ZTE-Ma Zhifeng" w:date="2025-10-28T14:37:00Z"/>
              </w:rPr>
            </w:pPr>
            <w:del w:id="27198"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19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6A449AA" w14:textId="7B0319D9" w:rsidR="006D0160" w:rsidRPr="00B70F61" w:rsidDel="00B57EF5" w:rsidRDefault="006D0160">
            <w:pPr>
              <w:pStyle w:val="TAC"/>
              <w:rPr>
                <w:del w:id="27200" w:author="ZTE-Ma Zhifeng" w:date="2025-10-28T14:37:00Z"/>
              </w:rPr>
            </w:pPr>
            <w:del w:id="27201" w:author="ZTE-Ma Zhifeng" w:date="2025-10-28T14:37:00Z">
              <w:r w:rsidRPr="00D812D4" w:rsidDel="00B57EF5">
                <w:rPr>
                  <w:lang w:eastAsia="zh-CN"/>
                </w:rPr>
                <w:delText>No</w:delText>
              </w:r>
            </w:del>
          </w:p>
        </w:tc>
      </w:tr>
      <w:tr w:rsidR="006D0160" w:rsidRPr="00B70F61" w:rsidDel="00B57EF5" w14:paraId="21BC15EC" w14:textId="49E5854E" w:rsidTr="00D071B2">
        <w:trPr>
          <w:trHeight w:val="47"/>
          <w:del w:id="27202" w:author="ZTE-Ma Zhifeng" w:date="2025-10-28T14:37:00Z"/>
          <w:trPrChange w:id="27203" w:author="ZTE-Ma Zhifeng" w:date="2025-10-28T13:55:00Z">
            <w:trPr>
              <w:trHeight w:val="47"/>
            </w:trPr>
          </w:trPrChange>
        </w:trPr>
        <w:tc>
          <w:tcPr>
            <w:tcW w:w="2055" w:type="dxa"/>
            <w:tcBorders>
              <w:top w:val="nil"/>
              <w:left w:val="single" w:sz="4" w:space="0" w:color="auto"/>
              <w:bottom w:val="nil"/>
              <w:right w:val="single" w:sz="4" w:space="0" w:color="auto"/>
            </w:tcBorders>
            <w:tcPrChange w:id="27204" w:author="ZTE-Ma Zhifeng" w:date="2025-10-28T13:55:00Z">
              <w:tcPr>
                <w:tcW w:w="2055" w:type="dxa"/>
                <w:tcBorders>
                  <w:top w:val="nil"/>
                  <w:left w:val="single" w:sz="4" w:space="0" w:color="auto"/>
                  <w:bottom w:val="nil"/>
                  <w:right w:val="single" w:sz="4" w:space="0" w:color="auto"/>
                </w:tcBorders>
              </w:tcPr>
            </w:tcPrChange>
          </w:tcPr>
          <w:p w14:paraId="2EDFC74B" w14:textId="413F0831" w:rsidR="006D0160" w:rsidRPr="00B70F61" w:rsidDel="00B57EF5" w:rsidRDefault="006D0160" w:rsidP="006D0160">
            <w:pPr>
              <w:pStyle w:val="TAC"/>
              <w:rPr>
                <w:del w:id="27205"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20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9ED478F" w14:textId="2A2A2674" w:rsidR="006D0160" w:rsidRPr="00B70F61" w:rsidDel="00B57EF5" w:rsidRDefault="006D0160" w:rsidP="006D0160">
            <w:pPr>
              <w:pStyle w:val="TAC"/>
              <w:rPr>
                <w:del w:id="27207" w:author="ZTE-Ma Zhifeng" w:date="2025-10-28T14:37:00Z"/>
                <w:lang w:eastAsia="fi-FI"/>
              </w:rPr>
            </w:pPr>
            <w:del w:id="27208" w:author="ZTE-Ma Zhifeng" w:date="2025-10-28T14:37: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20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EDF2571" w14:textId="04357DF2" w:rsidR="006D0160" w:rsidRPr="00B70F61" w:rsidDel="00B57EF5" w:rsidRDefault="006D0160" w:rsidP="006D0160">
            <w:pPr>
              <w:pStyle w:val="TAC"/>
              <w:rPr>
                <w:del w:id="27210" w:author="ZTE-Ma Zhifeng" w:date="2025-10-28T14:37:00Z"/>
              </w:rPr>
            </w:pPr>
            <w:del w:id="27211"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21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1AC60DA" w14:textId="50F415B0" w:rsidR="006D0160" w:rsidRPr="00B70F61" w:rsidDel="00B57EF5" w:rsidRDefault="006D0160" w:rsidP="006D0160">
            <w:pPr>
              <w:pStyle w:val="TAC"/>
              <w:rPr>
                <w:del w:id="27213" w:author="ZTE-Ma Zhifeng" w:date="2025-10-28T14:37:00Z"/>
              </w:rPr>
            </w:pPr>
            <w:del w:id="27214"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21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D0C6E53" w14:textId="37D523AD" w:rsidR="006D0160" w:rsidRPr="00B70F61" w:rsidDel="00B57EF5" w:rsidRDefault="006D0160" w:rsidP="006D0160">
            <w:pPr>
              <w:pStyle w:val="TAC"/>
              <w:rPr>
                <w:del w:id="27216" w:author="ZTE-Ma Zhifeng" w:date="2025-10-28T14:37:00Z"/>
              </w:rPr>
            </w:pPr>
            <w:del w:id="27217"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21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0F14BE8" w14:textId="0438C3FF" w:rsidR="006D0160" w:rsidRPr="00B70F61" w:rsidDel="00B57EF5" w:rsidRDefault="006D0160">
            <w:pPr>
              <w:pStyle w:val="TAC"/>
              <w:rPr>
                <w:del w:id="27219" w:author="ZTE-Ma Zhifeng" w:date="2025-10-28T14:37:00Z"/>
              </w:rPr>
            </w:pPr>
            <w:del w:id="27220" w:author="ZTE-Ma Zhifeng" w:date="2025-10-28T14:37: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22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3F9D063" w14:textId="42EAEF27" w:rsidR="006D0160" w:rsidRPr="00B70F61" w:rsidDel="00B57EF5" w:rsidRDefault="006D0160">
            <w:pPr>
              <w:pStyle w:val="TAC"/>
              <w:rPr>
                <w:del w:id="27222" w:author="ZTE-Ma Zhifeng" w:date="2025-10-28T14:37:00Z"/>
              </w:rPr>
            </w:pPr>
            <w:del w:id="27223" w:author="ZTE-Ma Zhifeng" w:date="2025-10-28T14:37:00Z">
              <w:r w:rsidRPr="00D812D4" w:rsidDel="00B57EF5">
                <w:rPr>
                  <w:lang w:eastAsia="zh-CN"/>
                </w:rPr>
                <w:delText>No</w:delText>
              </w:r>
            </w:del>
          </w:p>
        </w:tc>
      </w:tr>
      <w:tr w:rsidR="006D0160" w:rsidRPr="00B70F61" w:rsidDel="00B57EF5" w14:paraId="690EABCF" w14:textId="3E3FA0E3" w:rsidTr="00D071B2">
        <w:trPr>
          <w:trHeight w:val="47"/>
          <w:del w:id="27224" w:author="ZTE-Ma Zhifeng" w:date="2025-10-28T14:37:00Z"/>
          <w:trPrChange w:id="27225"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226" w:author="ZTE-Ma Zhifeng" w:date="2025-10-28T13:55:00Z">
              <w:tcPr>
                <w:tcW w:w="2055" w:type="dxa"/>
                <w:tcBorders>
                  <w:top w:val="nil"/>
                  <w:left w:val="single" w:sz="4" w:space="0" w:color="auto"/>
                  <w:bottom w:val="single" w:sz="4" w:space="0" w:color="auto"/>
                  <w:right w:val="single" w:sz="4" w:space="0" w:color="auto"/>
                </w:tcBorders>
              </w:tcPr>
            </w:tcPrChange>
          </w:tcPr>
          <w:p w14:paraId="47A1BBCD" w14:textId="0537EEE3" w:rsidR="006D0160" w:rsidRPr="00B70F61" w:rsidDel="00B57EF5" w:rsidRDefault="006D0160" w:rsidP="006D0160">
            <w:pPr>
              <w:pStyle w:val="TAC"/>
              <w:rPr>
                <w:del w:id="27227"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22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2AE82BD" w14:textId="4DD41D02" w:rsidR="006D0160" w:rsidRPr="00B70F61" w:rsidDel="00B57EF5" w:rsidRDefault="006D0160">
            <w:pPr>
              <w:pStyle w:val="TAC"/>
              <w:rPr>
                <w:del w:id="27229" w:author="ZTE-Ma Zhifeng" w:date="2025-10-28T14:37:00Z"/>
                <w:lang w:eastAsia="fi-FI"/>
              </w:rPr>
            </w:pPr>
            <w:del w:id="27230" w:author="ZTE-Ma Zhifeng" w:date="2025-10-28T14:37: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23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BDA4948" w14:textId="38FD10CF" w:rsidR="006D0160" w:rsidRPr="00B70F61" w:rsidDel="00B57EF5" w:rsidRDefault="006D0160">
            <w:pPr>
              <w:pStyle w:val="TAC"/>
              <w:rPr>
                <w:del w:id="27232" w:author="ZTE-Ma Zhifeng" w:date="2025-10-28T14:37:00Z"/>
              </w:rPr>
            </w:pPr>
            <w:del w:id="27233"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23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03A009C" w14:textId="7DABA60E" w:rsidR="006D0160" w:rsidRPr="00B70F61" w:rsidDel="00B57EF5" w:rsidRDefault="006D0160">
            <w:pPr>
              <w:pStyle w:val="TAC"/>
              <w:rPr>
                <w:del w:id="27235" w:author="ZTE-Ma Zhifeng" w:date="2025-10-28T14:37:00Z"/>
              </w:rPr>
            </w:pPr>
            <w:del w:id="27236" w:author="ZTE-Ma Zhifeng" w:date="2025-10-28T14:37: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23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C363603" w14:textId="6CC2B1DF" w:rsidR="006D0160" w:rsidRPr="00B70F61" w:rsidDel="00B57EF5" w:rsidRDefault="006D0160">
            <w:pPr>
              <w:pStyle w:val="TAC"/>
              <w:rPr>
                <w:del w:id="27238" w:author="ZTE-Ma Zhifeng" w:date="2025-10-28T14:37:00Z"/>
              </w:rPr>
            </w:pPr>
            <w:del w:id="27239" w:author="ZTE-Ma Zhifeng" w:date="2025-10-28T14:37: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24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6C30D05" w14:textId="0D0522D6" w:rsidR="006D0160" w:rsidRPr="00B70F61" w:rsidDel="00B57EF5" w:rsidRDefault="006D0160">
            <w:pPr>
              <w:pStyle w:val="TAC"/>
              <w:rPr>
                <w:del w:id="27241" w:author="ZTE-Ma Zhifeng" w:date="2025-10-28T14:37:00Z"/>
              </w:rPr>
            </w:pPr>
            <w:del w:id="27242"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24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3D76371" w14:textId="7F962613" w:rsidR="006D0160" w:rsidRPr="00B70F61" w:rsidDel="00B57EF5" w:rsidRDefault="006D0160">
            <w:pPr>
              <w:pStyle w:val="TAC"/>
              <w:rPr>
                <w:del w:id="27244" w:author="ZTE-Ma Zhifeng" w:date="2025-10-28T14:37:00Z"/>
              </w:rPr>
            </w:pPr>
            <w:del w:id="27245" w:author="ZTE-Ma Zhifeng" w:date="2025-10-28T14:37:00Z">
              <w:r w:rsidRPr="00D812D4" w:rsidDel="00B57EF5">
                <w:rPr>
                  <w:lang w:eastAsia="zh-CN"/>
                </w:rPr>
                <w:delText>No</w:delText>
              </w:r>
            </w:del>
          </w:p>
        </w:tc>
      </w:tr>
      <w:tr w:rsidR="006D0160" w:rsidRPr="00B70F61" w:rsidDel="00B57EF5" w14:paraId="0BA383FB" w14:textId="67AF2FDF" w:rsidTr="00D071B2">
        <w:trPr>
          <w:trHeight w:val="47"/>
          <w:del w:id="27246" w:author="ZTE-Ma Zhifeng" w:date="2025-10-28T14:37:00Z"/>
          <w:trPrChange w:id="27247"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248" w:author="ZTE-Ma Zhifeng" w:date="2025-10-28T13:55:00Z">
              <w:tcPr>
                <w:tcW w:w="2055" w:type="dxa"/>
                <w:tcBorders>
                  <w:top w:val="single" w:sz="4" w:space="0" w:color="auto"/>
                  <w:left w:val="single" w:sz="4" w:space="0" w:color="auto"/>
                  <w:bottom w:val="nil"/>
                  <w:right w:val="single" w:sz="4" w:space="0" w:color="auto"/>
                </w:tcBorders>
                <w:hideMark/>
              </w:tcPr>
            </w:tcPrChange>
          </w:tcPr>
          <w:p w14:paraId="72E20228" w14:textId="277E5B26" w:rsidR="006D0160" w:rsidRPr="00B70F61" w:rsidDel="00B57EF5" w:rsidRDefault="006D0160" w:rsidP="006D0160">
            <w:pPr>
              <w:pStyle w:val="TAC"/>
              <w:rPr>
                <w:del w:id="27249" w:author="ZTE-Ma Zhifeng" w:date="2025-10-28T14:37:00Z"/>
                <w:lang w:eastAsia="fi-FI"/>
              </w:rPr>
            </w:pPr>
            <w:del w:id="27250" w:author="ZTE-Ma Zhifeng" w:date="2025-10-28T14:37:00Z">
              <w:r w:rsidRPr="00B70F61" w:rsidDel="00B57EF5">
                <w:rPr>
                  <w:lang w:eastAsia="fi-FI"/>
                </w:rPr>
                <w:lastRenderedPageBreak/>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Change w:id="2725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379B031" w14:textId="357B964D" w:rsidR="006D0160" w:rsidRPr="00B70F61" w:rsidDel="00B57EF5" w:rsidRDefault="006D0160">
            <w:pPr>
              <w:pStyle w:val="TAC"/>
              <w:rPr>
                <w:del w:id="27252" w:author="ZTE-Ma Zhifeng" w:date="2025-10-28T14:37:00Z"/>
                <w:lang w:eastAsia="fi-FI"/>
              </w:rPr>
            </w:pPr>
            <w:del w:id="27253" w:author="ZTE-Ma Zhifeng" w:date="2025-10-28T14:37: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25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E6924C9" w14:textId="3333CBC4" w:rsidR="006D0160" w:rsidRPr="00B70F61" w:rsidDel="00B57EF5" w:rsidRDefault="006D0160">
            <w:pPr>
              <w:pStyle w:val="TAC"/>
              <w:rPr>
                <w:del w:id="27255" w:author="ZTE-Ma Zhifeng" w:date="2025-10-28T14:37:00Z"/>
              </w:rPr>
            </w:pPr>
            <w:del w:id="27256"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25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2B51CD2" w14:textId="24252701" w:rsidR="006D0160" w:rsidRPr="00B70F61" w:rsidDel="00B57EF5" w:rsidRDefault="006D0160">
            <w:pPr>
              <w:pStyle w:val="TAC"/>
              <w:rPr>
                <w:del w:id="27258" w:author="ZTE-Ma Zhifeng" w:date="2025-10-28T14:37:00Z"/>
              </w:rPr>
            </w:pPr>
            <w:del w:id="27259"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26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91F6A0C" w14:textId="4390A967" w:rsidR="006D0160" w:rsidRPr="00B70F61" w:rsidDel="00B57EF5" w:rsidRDefault="006D0160">
            <w:pPr>
              <w:pStyle w:val="TAC"/>
              <w:rPr>
                <w:del w:id="27261" w:author="ZTE-Ma Zhifeng" w:date="2025-10-28T14:37:00Z"/>
              </w:rPr>
            </w:pPr>
            <w:del w:id="27262"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26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342C51" w14:textId="14932DEC" w:rsidR="006D0160" w:rsidRPr="00B70F61" w:rsidDel="00B57EF5" w:rsidRDefault="006D0160">
            <w:pPr>
              <w:pStyle w:val="TAC"/>
              <w:rPr>
                <w:del w:id="27264" w:author="ZTE-Ma Zhifeng" w:date="2025-10-28T14:37:00Z"/>
              </w:rPr>
            </w:pPr>
            <w:del w:id="27265"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26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D951715" w14:textId="03762D29" w:rsidR="006D0160" w:rsidRPr="00B70F61" w:rsidDel="00B57EF5" w:rsidRDefault="006D0160">
            <w:pPr>
              <w:pStyle w:val="TAC"/>
              <w:rPr>
                <w:del w:id="27267" w:author="ZTE-Ma Zhifeng" w:date="2025-10-28T14:37:00Z"/>
              </w:rPr>
            </w:pPr>
            <w:del w:id="27268" w:author="ZTE-Ma Zhifeng" w:date="2025-10-28T14:37:00Z">
              <w:r w:rsidRPr="00D812D4" w:rsidDel="00B57EF5">
                <w:rPr>
                  <w:lang w:eastAsia="zh-CN"/>
                </w:rPr>
                <w:delText>No</w:delText>
              </w:r>
            </w:del>
          </w:p>
        </w:tc>
      </w:tr>
      <w:tr w:rsidR="006D0160" w:rsidRPr="00B70F61" w:rsidDel="00B57EF5" w14:paraId="1C3D4F6F" w14:textId="6048CBA3" w:rsidTr="00D071B2">
        <w:trPr>
          <w:trHeight w:val="47"/>
          <w:del w:id="27269" w:author="ZTE-Ma Zhifeng" w:date="2025-10-28T14:37:00Z"/>
          <w:trPrChange w:id="27270" w:author="ZTE-Ma Zhifeng" w:date="2025-10-28T13:55:00Z">
            <w:trPr>
              <w:trHeight w:val="47"/>
            </w:trPr>
          </w:trPrChange>
        </w:trPr>
        <w:tc>
          <w:tcPr>
            <w:tcW w:w="2055" w:type="dxa"/>
            <w:tcBorders>
              <w:top w:val="nil"/>
              <w:left w:val="single" w:sz="4" w:space="0" w:color="auto"/>
              <w:bottom w:val="nil"/>
              <w:right w:val="single" w:sz="4" w:space="0" w:color="auto"/>
            </w:tcBorders>
            <w:tcPrChange w:id="27271" w:author="ZTE-Ma Zhifeng" w:date="2025-10-28T13:55:00Z">
              <w:tcPr>
                <w:tcW w:w="2055" w:type="dxa"/>
                <w:tcBorders>
                  <w:top w:val="nil"/>
                  <w:left w:val="single" w:sz="4" w:space="0" w:color="auto"/>
                  <w:bottom w:val="nil"/>
                  <w:right w:val="single" w:sz="4" w:space="0" w:color="auto"/>
                </w:tcBorders>
              </w:tcPr>
            </w:tcPrChange>
          </w:tcPr>
          <w:p w14:paraId="1B0AF7B2" w14:textId="46CC5DC5" w:rsidR="006D0160" w:rsidRPr="00B70F61" w:rsidDel="00B57EF5" w:rsidRDefault="006D0160" w:rsidP="006D0160">
            <w:pPr>
              <w:pStyle w:val="TAC"/>
              <w:rPr>
                <w:del w:id="27272"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27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ECD3465" w14:textId="29362DA7" w:rsidR="006D0160" w:rsidRPr="00B70F61" w:rsidDel="00B57EF5" w:rsidRDefault="006D0160">
            <w:pPr>
              <w:pStyle w:val="TAC"/>
              <w:rPr>
                <w:del w:id="27274" w:author="ZTE-Ma Zhifeng" w:date="2025-10-28T14:37:00Z"/>
                <w:lang w:eastAsia="fi-FI"/>
              </w:rPr>
            </w:pPr>
            <w:del w:id="27275" w:author="ZTE-Ma Zhifeng" w:date="2025-10-28T14:37: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27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15FBA2A" w14:textId="020802E1" w:rsidR="006D0160" w:rsidRPr="00B70F61" w:rsidDel="00B57EF5" w:rsidRDefault="006D0160">
            <w:pPr>
              <w:pStyle w:val="TAC"/>
              <w:rPr>
                <w:del w:id="27277" w:author="ZTE-Ma Zhifeng" w:date="2025-10-28T14:37:00Z"/>
              </w:rPr>
            </w:pPr>
            <w:del w:id="27278"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27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075D54C" w14:textId="60C8076F" w:rsidR="006D0160" w:rsidRPr="00B70F61" w:rsidDel="00B57EF5" w:rsidRDefault="006D0160">
            <w:pPr>
              <w:pStyle w:val="TAC"/>
              <w:rPr>
                <w:del w:id="27280" w:author="ZTE-Ma Zhifeng" w:date="2025-10-28T14:37:00Z"/>
              </w:rPr>
            </w:pPr>
            <w:del w:id="27281"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28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8477C9" w14:textId="3C182180" w:rsidR="006D0160" w:rsidRPr="00B70F61" w:rsidDel="00B57EF5" w:rsidRDefault="006D0160">
            <w:pPr>
              <w:pStyle w:val="TAC"/>
              <w:rPr>
                <w:del w:id="27283" w:author="ZTE-Ma Zhifeng" w:date="2025-10-28T14:37:00Z"/>
              </w:rPr>
            </w:pPr>
            <w:del w:id="27284"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28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F4362F" w14:textId="5386BFEF" w:rsidR="006D0160" w:rsidRPr="00B70F61" w:rsidDel="00B57EF5" w:rsidRDefault="006D0160">
            <w:pPr>
              <w:pStyle w:val="TAC"/>
              <w:rPr>
                <w:del w:id="27286" w:author="ZTE-Ma Zhifeng" w:date="2025-10-28T14:37:00Z"/>
              </w:rPr>
            </w:pPr>
            <w:del w:id="27287" w:author="ZTE-Ma Zhifeng" w:date="2025-10-28T14:37: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28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2CF780C" w14:textId="47B0AF7B" w:rsidR="006D0160" w:rsidRPr="00B70F61" w:rsidDel="00B57EF5" w:rsidRDefault="006D0160">
            <w:pPr>
              <w:pStyle w:val="TAC"/>
              <w:rPr>
                <w:del w:id="27289" w:author="ZTE-Ma Zhifeng" w:date="2025-10-28T14:37:00Z"/>
              </w:rPr>
            </w:pPr>
            <w:del w:id="27290" w:author="ZTE-Ma Zhifeng" w:date="2025-10-28T14:37:00Z">
              <w:r w:rsidRPr="00D812D4" w:rsidDel="00B57EF5">
                <w:rPr>
                  <w:lang w:eastAsia="zh-CN"/>
                </w:rPr>
                <w:delText>No</w:delText>
              </w:r>
            </w:del>
          </w:p>
        </w:tc>
      </w:tr>
      <w:tr w:rsidR="006D0160" w:rsidRPr="00B70F61" w:rsidDel="00B57EF5" w14:paraId="469176D1" w14:textId="3141A4AD" w:rsidTr="00D071B2">
        <w:trPr>
          <w:trHeight w:val="47"/>
          <w:del w:id="27291" w:author="ZTE-Ma Zhifeng" w:date="2025-10-28T14:37:00Z"/>
          <w:trPrChange w:id="27292" w:author="ZTE-Ma Zhifeng" w:date="2025-10-28T13:55:00Z">
            <w:trPr>
              <w:trHeight w:val="47"/>
            </w:trPr>
          </w:trPrChange>
        </w:trPr>
        <w:tc>
          <w:tcPr>
            <w:tcW w:w="2055" w:type="dxa"/>
            <w:tcBorders>
              <w:top w:val="nil"/>
              <w:left w:val="single" w:sz="4" w:space="0" w:color="auto"/>
              <w:bottom w:val="nil"/>
              <w:right w:val="single" w:sz="4" w:space="0" w:color="auto"/>
            </w:tcBorders>
            <w:tcPrChange w:id="27293" w:author="ZTE-Ma Zhifeng" w:date="2025-10-28T13:55:00Z">
              <w:tcPr>
                <w:tcW w:w="2055" w:type="dxa"/>
                <w:tcBorders>
                  <w:top w:val="nil"/>
                  <w:left w:val="single" w:sz="4" w:space="0" w:color="auto"/>
                  <w:bottom w:val="nil"/>
                  <w:right w:val="single" w:sz="4" w:space="0" w:color="auto"/>
                </w:tcBorders>
              </w:tcPr>
            </w:tcPrChange>
          </w:tcPr>
          <w:p w14:paraId="771D1E87" w14:textId="63B910C4" w:rsidR="006D0160" w:rsidRPr="00B70F61" w:rsidDel="00B57EF5" w:rsidRDefault="006D0160" w:rsidP="006D0160">
            <w:pPr>
              <w:pStyle w:val="TAC"/>
              <w:rPr>
                <w:del w:id="27294"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29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3290CA4" w14:textId="4DC52643" w:rsidR="006D0160" w:rsidRPr="00B70F61" w:rsidDel="00B57EF5" w:rsidRDefault="006D0160">
            <w:pPr>
              <w:pStyle w:val="TAC"/>
              <w:rPr>
                <w:del w:id="27296" w:author="ZTE-Ma Zhifeng" w:date="2025-10-28T14:37:00Z"/>
                <w:lang w:eastAsia="fi-FI"/>
              </w:rPr>
            </w:pPr>
            <w:del w:id="27297" w:author="ZTE-Ma Zhifeng" w:date="2025-10-28T14:37: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729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8D6C31F" w14:textId="52B016DE" w:rsidR="006D0160" w:rsidRPr="00B70F61" w:rsidDel="00B57EF5" w:rsidRDefault="006D0160">
            <w:pPr>
              <w:pStyle w:val="TAC"/>
              <w:rPr>
                <w:del w:id="27299" w:author="ZTE-Ma Zhifeng" w:date="2025-10-28T14:37:00Z"/>
              </w:rPr>
            </w:pPr>
            <w:del w:id="27300"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0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2086A67" w14:textId="2CBC3797" w:rsidR="006D0160" w:rsidRPr="00B70F61" w:rsidDel="00B57EF5" w:rsidRDefault="006D0160">
            <w:pPr>
              <w:pStyle w:val="TAC"/>
              <w:rPr>
                <w:del w:id="27302" w:author="ZTE-Ma Zhifeng" w:date="2025-10-28T14:37:00Z"/>
              </w:rPr>
            </w:pPr>
            <w:del w:id="27303"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0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7E6F212" w14:textId="53BD968F" w:rsidR="006D0160" w:rsidRPr="00B70F61" w:rsidDel="00B57EF5" w:rsidRDefault="006D0160">
            <w:pPr>
              <w:pStyle w:val="TAC"/>
              <w:rPr>
                <w:del w:id="27305" w:author="ZTE-Ma Zhifeng" w:date="2025-10-28T14:37:00Z"/>
              </w:rPr>
            </w:pPr>
            <w:del w:id="27306" w:author="ZTE-Ma Zhifeng" w:date="2025-10-28T14:37: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30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1E171BD" w14:textId="2DEFD17F" w:rsidR="006D0160" w:rsidRPr="00B70F61" w:rsidDel="00B57EF5" w:rsidRDefault="006D0160">
            <w:pPr>
              <w:pStyle w:val="TAC"/>
              <w:rPr>
                <w:del w:id="27308" w:author="ZTE-Ma Zhifeng" w:date="2025-10-28T14:37:00Z"/>
              </w:rPr>
            </w:pPr>
            <w:del w:id="27309" w:author="ZTE-Ma Zhifeng" w:date="2025-10-28T14:37: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31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0D500EE" w14:textId="3DCB09BE" w:rsidR="006D0160" w:rsidRPr="00B70F61" w:rsidDel="00B57EF5" w:rsidRDefault="006D0160">
            <w:pPr>
              <w:pStyle w:val="TAC"/>
              <w:rPr>
                <w:del w:id="27311" w:author="ZTE-Ma Zhifeng" w:date="2025-10-28T14:37:00Z"/>
              </w:rPr>
            </w:pPr>
            <w:del w:id="27312" w:author="ZTE-Ma Zhifeng" w:date="2025-10-28T14:37:00Z">
              <w:r w:rsidRPr="00D812D4" w:rsidDel="00B57EF5">
                <w:rPr>
                  <w:lang w:eastAsia="zh-CN"/>
                </w:rPr>
                <w:delText>No</w:delText>
              </w:r>
            </w:del>
          </w:p>
        </w:tc>
      </w:tr>
      <w:tr w:rsidR="006D0160" w:rsidRPr="00B70F61" w:rsidDel="00B57EF5" w14:paraId="404EC6EE" w14:textId="10EF89D0" w:rsidTr="00D071B2">
        <w:trPr>
          <w:trHeight w:val="47"/>
          <w:del w:id="27313" w:author="ZTE-Ma Zhifeng" w:date="2025-10-28T14:37:00Z"/>
          <w:trPrChange w:id="27314" w:author="ZTE-Ma Zhifeng" w:date="2025-10-28T13:55:00Z">
            <w:trPr>
              <w:trHeight w:val="47"/>
            </w:trPr>
          </w:trPrChange>
        </w:trPr>
        <w:tc>
          <w:tcPr>
            <w:tcW w:w="2055" w:type="dxa"/>
            <w:tcBorders>
              <w:top w:val="nil"/>
              <w:left w:val="single" w:sz="4" w:space="0" w:color="auto"/>
              <w:bottom w:val="nil"/>
              <w:right w:val="single" w:sz="4" w:space="0" w:color="auto"/>
            </w:tcBorders>
            <w:tcPrChange w:id="27315" w:author="ZTE-Ma Zhifeng" w:date="2025-10-28T13:55:00Z">
              <w:tcPr>
                <w:tcW w:w="2055" w:type="dxa"/>
                <w:tcBorders>
                  <w:top w:val="nil"/>
                  <w:left w:val="single" w:sz="4" w:space="0" w:color="auto"/>
                  <w:bottom w:val="nil"/>
                  <w:right w:val="single" w:sz="4" w:space="0" w:color="auto"/>
                </w:tcBorders>
              </w:tcPr>
            </w:tcPrChange>
          </w:tcPr>
          <w:p w14:paraId="5587FDED" w14:textId="3E5754D8" w:rsidR="006D0160" w:rsidRPr="00B70F61" w:rsidDel="00B57EF5" w:rsidRDefault="006D0160" w:rsidP="006D0160">
            <w:pPr>
              <w:pStyle w:val="TAC"/>
              <w:rPr>
                <w:del w:id="27316"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31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D254A4F" w14:textId="375EADB3" w:rsidR="006D0160" w:rsidRPr="00B70F61" w:rsidDel="00B57EF5" w:rsidRDefault="006D0160">
            <w:pPr>
              <w:pStyle w:val="TAC"/>
              <w:rPr>
                <w:del w:id="27318" w:author="ZTE-Ma Zhifeng" w:date="2025-10-28T14:37:00Z"/>
                <w:lang w:eastAsia="fi-FI"/>
              </w:rPr>
            </w:pPr>
            <w:del w:id="27319" w:author="ZTE-Ma Zhifeng" w:date="2025-10-28T14:37: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32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A09109" w14:textId="4A8B1139" w:rsidR="006D0160" w:rsidRPr="00B70F61" w:rsidDel="00B57EF5" w:rsidRDefault="006D0160">
            <w:pPr>
              <w:pStyle w:val="TAC"/>
              <w:rPr>
                <w:del w:id="27321" w:author="ZTE-Ma Zhifeng" w:date="2025-10-28T14:37:00Z"/>
              </w:rPr>
            </w:pPr>
            <w:del w:id="27322"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2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CE90C63" w14:textId="7F4BC73C" w:rsidR="006D0160" w:rsidRPr="00B70F61" w:rsidDel="00B57EF5" w:rsidRDefault="006D0160">
            <w:pPr>
              <w:pStyle w:val="TAC"/>
              <w:rPr>
                <w:del w:id="27324" w:author="ZTE-Ma Zhifeng" w:date="2025-10-28T14:37:00Z"/>
              </w:rPr>
            </w:pPr>
            <w:del w:id="27325"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2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38D3791" w14:textId="15503DEB" w:rsidR="006D0160" w:rsidRPr="00B70F61" w:rsidDel="00B57EF5" w:rsidRDefault="006D0160">
            <w:pPr>
              <w:pStyle w:val="TAC"/>
              <w:rPr>
                <w:del w:id="27327" w:author="ZTE-Ma Zhifeng" w:date="2025-10-28T14:37:00Z"/>
              </w:rPr>
            </w:pPr>
            <w:del w:id="27328" w:author="ZTE-Ma Zhifeng" w:date="2025-10-28T14:37: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32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B99640F" w14:textId="177C396D" w:rsidR="006D0160" w:rsidRPr="00B70F61" w:rsidDel="00B57EF5" w:rsidRDefault="006D0160">
            <w:pPr>
              <w:pStyle w:val="TAC"/>
              <w:rPr>
                <w:del w:id="27330" w:author="ZTE-Ma Zhifeng" w:date="2025-10-28T14:37:00Z"/>
              </w:rPr>
            </w:pPr>
            <w:del w:id="27331"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33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6A057A3" w14:textId="71A98F68" w:rsidR="006D0160" w:rsidRPr="00B70F61" w:rsidDel="00B57EF5" w:rsidRDefault="006D0160">
            <w:pPr>
              <w:pStyle w:val="TAC"/>
              <w:rPr>
                <w:del w:id="27333" w:author="ZTE-Ma Zhifeng" w:date="2025-10-28T14:37:00Z"/>
              </w:rPr>
            </w:pPr>
            <w:del w:id="27334" w:author="ZTE-Ma Zhifeng" w:date="2025-10-28T14:37:00Z">
              <w:r w:rsidRPr="00D812D4" w:rsidDel="00B57EF5">
                <w:rPr>
                  <w:lang w:eastAsia="zh-CN"/>
                </w:rPr>
                <w:delText>No</w:delText>
              </w:r>
            </w:del>
          </w:p>
        </w:tc>
      </w:tr>
      <w:tr w:rsidR="006D0160" w:rsidRPr="00B70F61" w:rsidDel="00B57EF5" w14:paraId="43E3CC6A" w14:textId="07BBA512" w:rsidTr="00D071B2">
        <w:trPr>
          <w:trHeight w:val="47"/>
          <w:del w:id="27335" w:author="ZTE-Ma Zhifeng" w:date="2025-10-28T14:37:00Z"/>
          <w:trPrChange w:id="27336" w:author="ZTE-Ma Zhifeng" w:date="2025-10-28T13:55:00Z">
            <w:trPr>
              <w:trHeight w:val="47"/>
            </w:trPr>
          </w:trPrChange>
        </w:trPr>
        <w:tc>
          <w:tcPr>
            <w:tcW w:w="2055" w:type="dxa"/>
            <w:tcBorders>
              <w:top w:val="nil"/>
              <w:left w:val="single" w:sz="4" w:space="0" w:color="auto"/>
              <w:bottom w:val="nil"/>
              <w:right w:val="single" w:sz="4" w:space="0" w:color="auto"/>
            </w:tcBorders>
            <w:tcPrChange w:id="27337" w:author="ZTE-Ma Zhifeng" w:date="2025-10-28T13:55:00Z">
              <w:tcPr>
                <w:tcW w:w="2055" w:type="dxa"/>
                <w:tcBorders>
                  <w:top w:val="nil"/>
                  <w:left w:val="single" w:sz="4" w:space="0" w:color="auto"/>
                  <w:bottom w:val="nil"/>
                  <w:right w:val="single" w:sz="4" w:space="0" w:color="auto"/>
                </w:tcBorders>
              </w:tcPr>
            </w:tcPrChange>
          </w:tcPr>
          <w:p w14:paraId="29327393" w14:textId="50869BF2" w:rsidR="006D0160" w:rsidRPr="00B70F61" w:rsidDel="00B57EF5" w:rsidRDefault="006D0160" w:rsidP="006D0160">
            <w:pPr>
              <w:pStyle w:val="TAC"/>
              <w:rPr>
                <w:del w:id="27338"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3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F88A373" w14:textId="57197345" w:rsidR="006D0160" w:rsidRPr="00B70F61" w:rsidDel="00B57EF5" w:rsidRDefault="006D0160">
            <w:pPr>
              <w:pStyle w:val="TAC"/>
              <w:rPr>
                <w:del w:id="27340" w:author="ZTE-Ma Zhifeng" w:date="2025-10-28T14:37:00Z"/>
                <w:lang w:eastAsia="fi-FI"/>
              </w:rPr>
            </w:pPr>
            <w:del w:id="27341" w:author="ZTE-Ma Zhifeng" w:date="2025-10-28T14:37: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34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7F32C7A" w14:textId="34A56503" w:rsidR="006D0160" w:rsidRPr="00B70F61" w:rsidDel="00B57EF5" w:rsidRDefault="006D0160">
            <w:pPr>
              <w:pStyle w:val="TAC"/>
              <w:rPr>
                <w:del w:id="27343" w:author="ZTE-Ma Zhifeng" w:date="2025-10-28T14:37:00Z"/>
              </w:rPr>
            </w:pPr>
            <w:del w:id="27344"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6FDF28E" w14:textId="32B21C8B" w:rsidR="006D0160" w:rsidRPr="00B70F61" w:rsidDel="00B57EF5" w:rsidRDefault="006D0160">
            <w:pPr>
              <w:pStyle w:val="TAC"/>
              <w:rPr>
                <w:del w:id="27346" w:author="ZTE-Ma Zhifeng" w:date="2025-10-28T14:37:00Z"/>
              </w:rPr>
            </w:pPr>
            <w:del w:id="27347"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74EE7D6" w14:textId="23696C8D" w:rsidR="006D0160" w:rsidRPr="00B70F61" w:rsidDel="00B57EF5" w:rsidRDefault="006D0160">
            <w:pPr>
              <w:pStyle w:val="TAC"/>
              <w:rPr>
                <w:del w:id="27349" w:author="ZTE-Ma Zhifeng" w:date="2025-10-28T14:37:00Z"/>
              </w:rPr>
            </w:pPr>
            <w:del w:id="27350"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3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920C3B4" w14:textId="33DB6426" w:rsidR="006D0160" w:rsidRPr="00B70F61" w:rsidDel="00B57EF5" w:rsidRDefault="006D0160">
            <w:pPr>
              <w:pStyle w:val="TAC"/>
              <w:rPr>
                <w:del w:id="27352" w:author="ZTE-Ma Zhifeng" w:date="2025-10-28T14:37:00Z"/>
              </w:rPr>
            </w:pPr>
            <w:del w:id="27353"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3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9008465" w14:textId="7938810C" w:rsidR="006D0160" w:rsidRPr="00B70F61" w:rsidDel="00B57EF5" w:rsidRDefault="006D0160">
            <w:pPr>
              <w:pStyle w:val="TAC"/>
              <w:rPr>
                <w:del w:id="27355" w:author="ZTE-Ma Zhifeng" w:date="2025-10-28T14:37:00Z"/>
              </w:rPr>
            </w:pPr>
            <w:del w:id="27356" w:author="ZTE-Ma Zhifeng" w:date="2025-10-28T14:37:00Z">
              <w:r w:rsidRPr="00D812D4" w:rsidDel="00B57EF5">
                <w:rPr>
                  <w:lang w:eastAsia="zh-CN"/>
                </w:rPr>
                <w:delText>No</w:delText>
              </w:r>
            </w:del>
          </w:p>
        </w:tc>
      </w:tr>
      <w:tr w:rsidR="006D0160" w:rsidRPr="00B70F61" w:rsidDel="00B57EF5" w14:paraId="2BB71F67" w14:textId="7E9DEB24" w:rsidTr="00D071B2">
        <w:trPr>
          <w:trHeight w:val="47"/>
          <w:del w:id="27357" w:author="ZTE-Ma Zhifeng" w:date="2025-10-28T14:37:00Z"/>
          <w:trPrChange w:id="27358" w:author="ZTE-Ma Zhifeng" w:date="2025-10-28T13:55:00Z">
            <w:trPr>
              <w:trHeight w:val="47"/>
            </w:trPr>
          </w:trPrChange>
        </w:trPr>
        <w:tc>
          <w:tcPr>
            <w:tcW w:w="2055" w:type="dxa"/>
            <w:tcBorders>
              <w:top w:val="nil"/>
              <w:left w:val="single" w:sz="4" w:space="0" w:color="auto"/>
              <w:bottom w:val="nil"/>
              <w:right w:val="single" w:sz="4" w:space="0" w:color="auto"/>
            </w:tcBorders>
            <w:tcPrChange w:id="27359" w:author="ZTE-Ma Zhifeng" w:date="2025-10-28T13:55:00Z">
              <w:tcPr>
                <w:tcW w:w="2055" w:type="dxa"/>
                <w:tcBorders>
                  <w:top w:val="nil"/>
                  <w:left w:val="single" w:sz="4" w:space="0" w:color="auto"/>
                  <w:bottom w:val="nil"/>
                  <w:right w:val="single" w:sz="4" w:space="0" w:color="auto"/>
                </w:tcBorders>
              </w:tcPr>
            </w:tcPrChange>
          </w:tcPr>
          <w:p w14:paraId="1525E16B" w14:textId="44B869BF" w:rsidR="006D0160" w:rsidRPr="00B70F61" w:rsidDel="00B57EF5" w:rsidRDefault="006D0160" w:rsidP="006D0160">
            <w:pPr>
              <w:pStyle w:val="TAC"/>
              <w:rPr>
                <w:del w:id="27360"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36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945705A" w14:textId="71BDA5CA" w:rsidR="006D0160" w:rsidRPr="00B70F61" w:rsidDel="00B57EF5" w:rsidRDefault="006D0160">
            <w:pPr>
              <w:pStyle w:val="TAC"/>
              <w:rPr>
                <w:del w:id="27362" w:author="ZTE-Ma Zhifeng" w:date="2025-10-28T14:37:00Z"/>
                <w:lang w:eastAsia="fi-FI"/>
              </w:rPr>
            </w:pPr>
            <w:del w:id="27363" w:author="ZTE-Ma Zhifeng" w:date="2025-10-28T14:37: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36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7F42C86" w14:textId="52946172" w:rsidR="006D0160" w:rsidRPr="00B70F61" w:rsidDel="00B57EF5" w:rsidRDefault="006D0160">
            <w:pPr>
              <w:pStyle w:val="TAC"/>
              <w:rPr>
                <w:del w:id="27365" w:author="ZTE-Ma Zhifeng" w:date="2025-10-28T14:37:00Z"/>
              </w:rPr>
            </w:pPr>
            <w:del w:id="27366"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6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D5CE5DF" w14:textId="26C73436" w:rsidR="006D0160" w:rsidRPr="00B70F61" w:rsidDel="00B57EF5" w:rsidRDefault="006D0160">
            <w:pPr>
              <w:pStyle w:val="TAC"/>
              <w:rPr>
                <w:del w:id="27368" w:author="ZTE-Ma Zhifeng" w:date="2025-10-28T14:37:00Z"/>
              </w:rPr>
            </w:pPr>
            <w:del w:id="27369"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7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FEB8A01" w14:textId="59D942E1" w:rsidR="006D0160" w:rsidRPr="00B70F61" w:rsidDel="00B57EF5" w:rsidRDefault="006D0160">
            <w:pPr>
              <w:pStyle w:val="TAC"/>
              <w:rPr>
                <w:del w:id="27371" w:author="ZTE-Ma Zhifeng" w:date="2025-10-28T14:37:00Z"/>
              </w:rPr>
            </w:pPr>
            <w:del w:id="27372"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37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A1A3B15" w14:textId="13B1A0A4" w:rsidR="006D0160" w:rsidRPr="00B70F61" w:rsidDel="00B57EF5" w:rsidRDefault="006D0160">
            <w:pPr>
              <w:pStyle w:val="TAC"/>
              <w:rPr>
                <w:del w:id="27374" w:author="ZTE-Ma Zhifeng" w:date="2025-10-28T14:37:00Z"/>
              </w:rPr>
            </w:pPr>
            <w:del w:id="27375" w:author="ZTE-Ma Zhifeng" w:date="2025-10-28T14:37: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37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B594B9F" w14:textId="78AC21E9" w:rsidR="006D0160" w:rsidRPr="00B70F61" w:rsidDel="00B57EF5" w:rsidRDefault="006D0160">
            <w:pPr>
              <w:pStyle w:val="TAC"/>
              <w:rPr>
                <w:del w:id="27377" w:author="ZTE-Ma Zhifeng" w:date="2025-10-28T14:37:00Z"/>
              </w:rPr>
            </w:pPr>
            <w:del w:id="27378" w:author="ZTE-Ma Zhifeng" w:date="2025-10-28T14:37:00Z">
              <w:r w:rsidRPr="00D812D4" w:rsidDel="00B57EF5">
                <w:rPr>
                  <w:lang w:eastAsia="zh-CN"/>
                </w:rPr>
                <w:delText>No</w:delText>
              </w:r>
            </w:del>
          </w:p>
        </w:tc>
      </w:tr>
      <w:tr w:rsidR="006D0160" w:rsidRPr="00B70F61" w:rsidDel="00B57EF5" w14:paraId="02F2699C" w14:textId="655C54B5" w:rsidTr="00D071B2">
        <w:trPr>
          <w:trHeight w:val="47"/>
          <w:del w:id="27379" w:author="ZTE-Ma Zhifeng" w:date="2025-10-28T14:37:00Z"/>
          <w:trPrChange w:id="27380" w:author="ZTE-Ma Zhifeng" w:date="2025-10-28T13:55:00Z">
            <w:trPr>
              <w:trHeight w:val="47"/>
            </w:trPr>
          </w:trPrChange>
        </w:trPr>
        <w:tc>
          <w:tcPr>
            <w:tcW w:w="2055" w:type="dxa"/>
            <w:tcBorders>
              <w:top w:val="nil"/>
              <w:left w:val="single" w:sz="4" w:space="0" w:color="auto"/>
              <w:bottom w:val="nil"/>
              <w:right w:val="single" w:sz="4" w:space="0" w:color="auto"/>
            </w:tcBorders>
            <w:tcPrChange w:id="27381" w:author="ZTE-Ma Zhifeng" w:date="2025-10-28T13:55:00Z">
              <w:tcPr>
                <w:tcW w:w="2055" w:type="dxa"/>
                <w:tcBorders>
                  <w:top w:val="nil"/>
                  <w:left w:val="single" w:sz="4" w:space="0" w:color="auto"/>
                  <w:bottom w:val="nil"/>
                  <w:right w:val="single" w:sz="4" w:space="0" w:color="auto"/>
                </w:tcBorders>
              </w:tcPr>
            </w:tcPrChange>
          </w:tcPr>
          <w:p w14:paraId="2B3C8A03" w14:textId="0B52BBE4" w:rsidR="006D0160" w:rsidRPr="00B70F61" w:rsidDel="00B57EF5" w:rsidRDefault="006D0160" w:rsidP="006D0160">
            <w:pPr>
              <w:pStyle w:val="TAC"/>
              <w:rPr>
                <w:del w:id="27382"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38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C875587" w14:textId="7FFEDE62" w:rsidR="006D0160" w:rsidRPr="00B70F61" w:rsidDel="00B57EF5" w:rsidRDefault="006D0160">
            <w:pPr>
              <w:pStyle w:val="TAC"/>
              <w:rPr>
                <w:del w:id="27384" w:author="ZTE-Ma Zhifeng" w:date="2025-10-28T14:37:00Z"/>
                <w:lang w:eastAsia="fi-FI"/>
              </w:rPr>
            </w:pPr>
            <w:del w:id="27385" w:author="ZTE-Ma Zhifeng" w:date="2025-10-28T14:37: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738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EE8FDF9" w14:textId="5C5EA456" w:rsidR="006D0160" w:rsidRPr="00B70F61" w:rsidDel="00B57EF5" w:rsidRDefault="006D0160">
            <w:pPr>
              <w:pStyle w:val="TAC"/>
              <w:rPr>
                <w:del w:id="27387" w:author="ZTE-Ma Zhifeng" w:date="2025-10-28T14:37:00Z"/>
              </w:rPr>
            </w:pPr>
            <w:del w:id="27388"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3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6422CE" w14:textId="0883D12A" w:rsidR="006D0160" w:rsidRPr="00B70F61" w:rsidDel="00B57EF5" w:rsidRDefault="006D0160">
            <w:pPr>
              <w:pStyle w:val="TAC"/>
              <w:rPr>
                <w:del w:id="27390" w:author="ZTE-Ma Zhifeng" w:date="2025-10-28T14:37:00Z"/>
              </w:rPr>
            </w:pPr>
            <w:del w:id="27391"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39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B9821A9" w14:textId="33139705" w:rsidR="006D0160" w:rsidRPr="00B70F61" w:rsidDel="00B57EF5" w:rsidRDefault="006D0160">
            <w:pPr>
              <w:pStyle w:val="TAC"/>
              <w:rPr>
                <w:del w:id="27393" w:author="ZTE-Ma Zhifeng" w:date="2025-10-28T14:37:00Z"/>
              </w:rPr>
            </w:pPr>
            <w:del w:id="27394" w:author="ZTE-Ma Zhifeng" w:date="2025-10-28T14:37: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3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6502EA7" w14:textId="2DEE1F9A" w:rsidR="006D0160" w:rsidRPr="00B70F61" w:rsidDel="00B57EF5" w:rsidRDefault="006D0160">
            <w:pPr>
              <w:pStyle w:val="TAC"/>
              <w:rPr>
                <w:del w:id="27396" w:author="ZTE-Ma Zhifeng" w:date="2025-10-28T14:37:00Z"/>
              </w:rPr>
            </w:pPr>
            <w:del w:id="27397" w:author="ZTE-Ma Zhifeng" w:date="2025-10-28T14:37: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3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D1AA9D6" w14:textId="46DB47BF" w:rsidR="006D0160" w:rsidRPr="00B70F61" w:rsidDel="00B57EF5" w:rsidRDefault="006D0160">
            <w:pPr>
              <w:pStyle w:val="TAC"/>
              <w:rPr>
                <w:del w:id="27399" w:author="ZTE-Ma Zhifeng" w:date="2025-10-28T14:37:00Z"/>
              </w:rPr>
            </w:pPr>
            <w:del w:id="27400" w:author="ZTE-Ma Zhifeng" w:date="2025-10-28T14:37:00Z">
              <w:r w:rsidRPr="00D812D4" w:rsidDel="00B57EF5">
                <w:rPr>
                  <w:lang w:eastAsia="zh-CN"/>
                </w:rPr>
                <w:delText>No</w:delText>
              </w:r>
            </w:del>
          </w:p>
        </w:tc>
      </w:tr>
      <w:tr w:rsidR="006D0160" w:rsidRPr="00B70F61" w:rsidDel="00B57EF5" w14:paraId="3F61928B" w14:textId="4C2C12D5" w:rsidTr="00D071B2">
        <w:trPr>
          <w:trHeight w:val="47"/>
          <w:del w:id="27401" w:author="ZTE-Ma Zhifeng" w:date="2025-10-28T14:37:00Z"/>
          <w:trPrChange w:id="27402"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403" w:author="ZTE-Ma Zhifeng" w:date="2025-10-28T13:55:00Z">
              <w:tcPr>
                <w:tcW w:w="2055" w:type="dxa"/>
                <w:tcBorders>
                  <w:top w:val="nil"/>
                  <w:left w:val="single" w:sz="4" w:space="0" w:color="auto"/>
                  <w:bottom w:val="single" w:sz="4" w:space="0" w:color="auto"/>
                  <w:right w:val="single" w:sz="4" w:space="0" w:color="auto"/>
                </w:tcBorders>
              </w:tcPr>
            </w:tcPrChange>
          </w:tcPr>
          <w:p w14:paraId="28CA4AAF" w14:textId="222A9A4B" w:rsidR="006D0160" w:rsidRPr="00B70F61" w:rsidDel="00B57EF5" w:rsidRDefault="006D0160" w:rsidP="006D0160">
            <w:pPr>
              <w:pStyle w:val="TAC"/>
              <w:rPr>
                <w:del w:id="27404" w:author="ZTE-Ma Zhifeng" w:date="2025-10-28T14:37: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40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39FDA37" w14:textId="576DF05C" w:rsidR="006D0160" w:rsidRPr="00B70F61" w:rsidDel="00B57EF5" w:rsidRDefault="006D0160">
            <w:pPr>
              <w:pStyle w:val="TAC"/>
              <w:rPr>
                <w:del w:id="27406" w:author="ZTE-Ma Zhifeng" w:date="2025-10-28T14:37:00Z"/>
                <w:lang w:eastAsia="fi-FI"/>
              </w:rPr>
            </w:pPr>
            <w:del w:id="27407" w:author="ZTE-Ma Zhifeng" w:date="2025-10-28T14:37: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40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6835B20" w14:textId="46946D3A" w:rsidR="006D0160" w:rsidRPr="00B70F61" w:rsidDel="00B57EF5" w:rsidRDefault="006D0160">
            <w:pPr>
              <w:pStyle w:val="TAC"/>
              <w:rPr>
                <w:del w:id="27409" w:author="ZTE-Ma Zhifeng" w:date="2025-10-28T14:37:00Z"/>
              </w:rPr>
            </w:pPr>
            <w:del w:id="27410" w:author="ZTE-Ma Zhifeng" w:date="2025-10-28T14:37: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4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84BD13D" w14:textId="793BF3E3" w:rsidR="006D0160" w:rsidRPr="00B70F61" w:rsidDel="00B57EF5" w:rsidRDefault="006D0160">
            <w:pPr>
              <w:pStyle w:val="TAC"/>
              <w:rPr>
                <w:del w:id="27412" w:author="ZTE-Ma Zhifeng" w:date="2025-10-28T14:37:00Z"/>
              </w:rPr>
            </w:pPr>
            <w:del w:id="27413" w:author="ZTE-Ma Zhifeng" w:date="2025-10-28T14:37: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41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FA6D93D" w14:textId="34A2186D" w:rsidR="006D0160" w:rsidRPr="00B70F61" w:rsidDel="00B57EF5" w:rsidRDefault="006D0160">
            <w:pPr>
              <w:pStyle w:val="TAC"/>
              <w:rPr>
                <w:del w:id="27415" w:author="ZTE-Ma Zhifeng" w:date="2025-10-28T14:37:00Z"/>
              </w:rPr>
            </w:pPr>
            <w:del w:id="27416" w:author="ZTE-Ma Zhifeng" w:date="2025-10-28T14:37: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4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EE8EF53" w14:textId="2CCED1FA" w:rsidR="006D0160" w:rsidRPr="00B70F61" w:rsidDel="00B57EF5" w:rsidRDefault="006D0160">
            <w:pPr>
              <w:pStyle w:val="TAC"/>
              <w:rPr>
                <w:del w:id="27418" w:author="ZTE-Ma Zhifeng" w:date="2025-10-28T14:37:00Z"/>
              </w:rPr>
            </w:pPr>
            <w:del w:id="27419" w:author="ZTE-Ma Zhifeng" w:date="2025-10-28T14:37: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4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93207C9" w14:textId="42442AD5" w:rsidR="006D0160" w:rsidRPr="00B70F61" w:rsidDel="00B57EF5" w:rsidRDefault="006D0160">
            <w:pPr>
              <w:pStyle w:val="TAC"/>
              <w:rPr>
                <w:del w:id="27421" w:author="ZTE-Ma Zhifeng" w:date="2025-10-28T14:37:00Z"/>
              </w:rPr>
            </w:pPr>
            <w:del w:id="27422" w:author="ZTE-Ma Zhifeng" w:date="2025-10-28T14:37:00Z">
              <w:r w:rsidRPr="00D812D4" w:rsidDel="00B57EF5">
                <w:rPr>
                  <w:lang w:eastAsia="zh-CN"/>
                </w:rPr>
                <w:delText>No</w:delText>
              </w:r>
            </w:del>
          </w:p>
        </w:tc>
      </w:tr>
      <w:tr w:rsidR="006D0160" w:rsidRPr="00B70F61" w:rsidDel="00B57EF5" w14:paraId="343C4229" w14:textId="6424C7A9" w:rsidTr="00D071B2">
        <w:trPr>
          <w:trHeight w:val="47"/>
          <w:del w:id="27423" w:author="ZTE-Ma Zhifeng" w:date="2025-10-28T14:38:00Z"/>
          <w:trPrChange w:id="27424"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425" w:author="ZTE-Ma Zhifeng" w:date="2025-10-28T13:55:00Z">
              <w:tcPr>
                <w:tcW w:w="2055" w:type="dxa"/>
                <w:tcBorders>
                  <w:top w:val="single" w:sz="4" w:space="0" w:color="auto"/>
                  <w:left w:val="single" w:sz="4" w:space="0" w:color="auto"/>
                  <w:bottom w:val="nil"/>
                  <w:right w:val="single" w:sz="4" w:space="0" w:color="auto"/>
                </w:tcBorders>
                <w:hideMark/>
              </w:tcPr>
            </w:tcPrChange>
          </w:tcPr>
          <w:p w14:paraId="1D3FC740" w14:textId="51DB4CF8" w:rsidR="006D0160" w:rsidRPr="00B70F61" w:rsidDel="00B57EF5" w:rsidRDefault="006D0160" w:rsidP="006D0160">
            <w:pPr>
              <w:pStyle w:val="TAC"/>
              <w:rPr>
                <w:del w:id="27426" w:author="ZTE-Ma Zhifeng" w:date="2025-10-28T14:38:00Z"/>
                <w:lang w:eastAsia="fi-FI"/>
              </w:rPr>
            </w:pPr>
            <w:del w:id="27427" w:author="ZTE-Ma Zhifeng" w:date="2025-10-28T14:38:00Z">
              <w:r w:rsidRPr="00B70F61" w:rsidDel="00B57EF5">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Change w:id="2742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CB932E" w14:textId="6524ACE5" w:rsidR="006D0160" w:rsidRPr="00B70F61" w:rsidDel="00B57EF5" w:rsidRDefault="006D0160">
            <w:pPr>
              <w:pStyle w:val="TAC"/>
              <w:rPr>
                <w:del w:id="27429" w:author="ZTE-Ma Zhifeng" w:date="2025-10-28T14:38:00Z"/>
                <w:lang w:eastAsia="fi-FI"/>
              </w:rPr>
            </w:pPr>
            <w:del w:id="27430" w:author="ZTE-Ma Zhifeng" w:date="2025-10-28T14:38: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43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6DA16A4" w14:textId="2D664659" w:rsidR="006D0160" w:rsidRPr="00B70F61" w:rsidDel="00B57EF5" w:rsidRDefault="006D0160">
            <w:pPr>
              <w:pStyle w:val="TAC"/>
              <w:rPr>
                <w:del w:id="27432" w:author="ZTE-Ma Zhifeng" w:date="2025-10-28T14:38:00Z"/>
              </w:rPr>
            </w:pPr>
            <w:del w:id="27433"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43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7A35DA2" w14:textId="3644C015" w:rsidR="006D0160" w:rsidRPr="00B70F61" w:rsidDel="00B57EF5" w:rsidRDefault="006D0160">
            <w:pPr>
              <w:pStyle w:val="TAC"/>
              <w:rPr>
                <w:del w:id="27435" w:author="ZTE-Ma Zhifeng" w:date="2025-10-28T14:38:00Z"/>
              </w:rPr>
            </w:pPr>
            <w:del w:id="27436"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43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14BD158" w14:textId="6B63E8B5" w:rsidR="006D0160" w:rsidRPr="00B70F61" w:rsidDel="00B57EF5" w:rsidRDefault="006D0160">
            <w:pPr>
              <w:pStyle w:val="TAC"/>
              <w:rPr>
                <w:del w:id="27438" w:author="ZTE-Ma Zhifeng" w:date="2025-10-28T14:38:00Z"/>
              </w:rPr>
            </w:pPr>
            <w:del w:id="27439"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44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4AAC701" w14:textId="150482A0" w:rsidR="006D0160" w:rsidRPr="00B70F61" w:rsidDel="00B57EF5" w:rsidRDefault="006D0160">
            <w:pPr>
              <w:pStyle w:val="TAC"/>
              <w:rPr>
                <w:del w:id="27441" w:author="ZTE-Ma Zhifeng" w:date="2025-10-28T14:38:00Z"/>
              </w:rPr>
            </w:pPr>
            <w:del w:id="27442" w:author="ZTE-Ma Zhifeng" w:date="2025-10-28T14:38: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44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6A14762" w14:textId="3B91D1A7" w:rsidR="006D0160" w:rsidRPr="00B70F61" w:rsidDel="00B57EF5" w:rsidRDefault="006D0160">
            <w:pPr>
              <w:pStyle w:val="TAC"/>
              <w:rPr>
                <w:del w:id="27444" w:author="ZTE-Ma Zhifeng" w:date="2025-10-28T14:38:00Z"/>
              </w:rPr>
            </w:pPr>
            <w:del w:id="27445" w:author="ZTE-Ma Zhifeng" w:date="2025-10-28T14:38:00Z">
              <w:r w:rsidRPr="00D812D4" w:rsidDel="00B57EF5">
                <w:rPr>
                  <w:lang w:eastAsia="zh-CN"/>
                </w:rPr>
                <w:delText>No</w:delText>
              </w:r>
            </w:del>
          </w:p>
        </w:tc>
      </w:tr>
      <w:tr w:rsidR="006D0160" w:rsidRPr="00B70F61" w:rsidDel="00B57EF5" w14:paraId="00F930D3" w14:textId="46DDE7BF" w:rsidTr="00D071B2">
        <w:trPr>
          <w:trHeight w:val="47"/>
          <w:del w:id="27446" w:author="ZTE-Ma Zhifeng" w:date="2025-10-28T14:38:00Z"/>
          <w:trPrChange w:id="27447" w:author="ZTE-Ma Zhifeng" w:date="2025-10-28T13:55:00Z">
            <w:trPr>
              <w:trHeight w:val="47"/>
            </w:trPr>
          </w:trPrChange>
        </w:trPr>
        <w:tc>
          <w:tcPr>
            <w:tcW w:w="2055" w:type="dxa"/>
            <w:tcBorders>
              <w:top w:val="nil"/>
              <w:left w:val="single" w:sz="4" w:space="0" w:color="auto"/>
              <w:bottom w:val="nil"/>
              <w:right w:val="single" w:sz="4" w:space="0" w:color="auto"/>
            </w:tcBorders>
            <w:tcPrChange w:id="27448" w:author="ZTE-Ma Zhifeng" w:date="2025-10-28T13:55:00Z">
              <w:tcPr>
                <w:tcW w:w="2055" w:type="dxa"/>
                <w:tcBorders>
                  <w:top w:val="nil"/>
                  <w:left w:val="single" w:sz="4" w:space="0" w:color="auto"/>
                  <w:bottom w:val="nil"/>
                  <w:right w:val="single" w:sz="4" w:space="0" w:color="auto"/>
                </w:tcBorders>
              </w:tcPr>
            </w:tcPrChange>
          </w:tcPr>
          <w:p w14:paraId="06C2E448" w14:textId="720C8FFC" w:rsidR="006D0160" w:rsidRPr="00B70F61" w:rsidDel="00B57EF5" w:rsidRDefault="006D0160" w:rsidP="006D0160">
            <w:pPr>
              <w:pStyle w:val="TAC"/>
              <w:rPr>
                <w:del w:id="27449"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45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DBC5945" w14:textId="66FC9E78" w:rsidR="006D0160" w:rsidRPr="00B70F61" w:rsidDel="00B57EF5" w:rsidRDefault="006D0160">
            <w:pPr>
              <w:pStyle w:val="TAC"/>
              <w:rPr>
                <w:del w:id="27451" w:author="ZTE-Ma Zhifeng" w:date="2025-10-28T14:38:00Z"/>
                <w:lang w:eastAsia="fi-FI"/>
              </w:rPr>
            </w:pPr>
            <w:del w:id="27452" w:author="ZTE-Ma Zhifeng" w:date="2025-10-28T14:38: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45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DB9B855" w14:textId="4D50A4EB" w:rsidR="006D0160" w:rsidRPr="00B70F61" w:rsidDel="00B57EF5" w:rsidRDefault="006D0160">
            <w:pPr>
              <w:pStyle w:val="TAC"/>
              <w:rPr>
                <w:del w:id="27454" w:author="ZTE-Ma Zhifeng" w:date="2025-10-28T14:38:00Z"/>
              </w:rPr>
            </w:pPr>
            <w:del w:id="27455"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45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8E16FEB" w14:textId="39E87E19" w:rsidR="006D0160" w:rsidRPr="00B70F61" w:rsidDel="00B57EF5" w:rsidRDefault="006D0160">
            <w:pPr>
              <w:pStyle w:val="TAC"/>
              <w:rPr>
                <w:del w:id="27457" w:author="ZTE-Ma Zhifeng" w:date="2025-10-28T14:38:00Z"/>
              </w:rPr>
            </w:pPr>
            <w:del w:id="27458"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45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B8F5873" w14:textId="02DFF1DD" w:rsidR="006D0160" w:rsidRPr="00B70F61" w:rsidDel="00B57EF5" w:rsidRDefault="006D0160">
            <w:pPr>
              <w:pStyle w:val="TAC"/>
              <w:rPr>
                <w:del w:id="27460" w:author="ZTE-Ma Zhifeng" w:date="2025-10-28T14:38:00Z"/>
              </w:rPr>
            </w:pPr>
            <w:del w:id="27461"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46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540F197" w14:textId="2B68899B" w:rsidR="006D0160" w:rsidRPr="00B70F61" w:rsidDel="00B57EF5" w:rsidRDefault="006D0160">
            <w:pPr>
              <w:pStyle w:val="TAC"/>
              <w:rPr>
                <w:del w:id="27463" w:author="ZTE-Ma Zhifeng" w:date="2025-10-28T14:38:00Z"/>
              </w:rPr>
            </w:pPr>
            <w:del w:id="27464" w:author="ZTE-Ma Zhifeng" w:date="2025-10-28T14:38: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46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7812871" w14:textId="48141E5E" w:rsidR="006D0160" w:rsidRPr="00B70F61" w:rsidDel="00B57EF5" w:rsidRDefault="006D0160">
            <w:pPr>
              <w:pStyle w:val="TAC"/>
              <w:rPr>
                <w:del w:id="27466" w:author="ZTE-Ma Zhifeng" w:date="2025-10-28T14:38:00Z"/>
              </w:rPr>
            </w:pPr>
            <w:del w:id="27467" w:author="ZTE-Ma Zhifeng" w:date="2025-10-28T14:38:00Z">
              <w:r w:rsidRPr="00D812D4" w:rsidDel="00B57EF5">
                <w:rPr>
                  <w:lang w:eastAsia="zh-CN"/>
                </w:rPr>
                <w:delText>No</w:delText>
              </w:r>
            </w:del>
          </w:p>
        </w:tc>
      </w:tr>
      <w:tr w:rsidR="006D0160" w:rsidRPr="00B70F61" w:rsidDel="00B57EF5" w14:paraId="4393B4FD" w14:textId="022377A4" w:rsidTr="00D071B2">
        <w:trPr>
          <w:trHeight w:val="47"/>
          <w:del w:id="27468" w:author="ZTE-Ma Zhifeng" w:date="2025-10-28T14:38:00Z"/>
          <w:trPrChange w:id="27469" w:author="ZTE-Ma Zhifeng" w:date="2025-10-28T13:55:00Z">
            <w:trPr>
              <w:trHeight w:val="47"/>
            </w:trPr>
          </w:trPrChange>
        </w:trPr>
        <w:tc>
          <w:tcPr>
            <w:tcW w:w="2055" w:type="dxa"/>
            <w:tcBorders>
              <w:top w:val="nil"/>
              <w:left w:val="single" w:sz="4" w:space="0" w:color="auto"/>
              <w:bottom w:val="nil"/>
              <w:right w:val="single" w:sz="4" w:space="0" w:color="auto"/>
            </w:tcBorders>
            <w:tcPrChange w:id="27470" w:author="ZTE-Ma Zhifeng" w:date="2025-10-28T13:55:00Z">
              <w:tcPr>
                <w:tcW w:w="2055" w:type="dxa"/>
                <w:tcBorders>
                  <w:top w:val="nil"/>
                  <w:left w:val="single" w:sz="4" w:space="0" w:color="auto"/>
                  <w:bottom w:val="nil"/>
                  <w:right w:val="single" w:sz="4" w:space="0" w:color="auto"/>
                </w:tcBorders>
              </w:tcPr>
            </w:tcPrChange>
          </w:tcPr>
          <w:p w14:paraId="72D2C3D9" w14:textId="4A105DEE" w:rsidR="006D0160" w:rsidRPr="00B70F61" w:rsidDel="00B57EF5" w:rsidRDefault="006D0160" w:rsidP="006D0160">
            <w:pPr>
              <w:pStyle w:val="TAC"/>
              <w:rPr>
                <w:del w:id="27471"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47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AB05AB0" w14:textId="70F0619A" w:rsidR="006D0160" w:rsidRPr="00B70F61" w:rsidDel="00B57EF5" w:rsidRDefault="006D0160">
            <w:pPr>
              <w:pStyle w:val="TAC"/>
              <w:rPr>
                <w:del w:id="27473" w:author="ZTE-Ma Zhifeng" w:date="2025-10-28T14:38:00Z"/>
                <w:lang w:eastAsia="fi-FI"/>
              </w:rPr>
            </w:pPr>
            <w:del w:id="27474" w:author="ZTE-Ma Zhifeng" w:date="2025-10-28T14:38: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747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93E4E1" w14:textId="55902FC6" w:rsidR="006D0160" w:rsidRPr="00B70F61" w:rsidDel="00B57EF5" w:rsidRDefault="006D0160">
            <w:pPr>
              <w:pStyle w:val="TAC"/>
              <w:rPr>
                <w:del w:id="27476" w:author="ZTE-Ma Zhifeng" w:date="2025-10-28T14:38:00Z"/>
              </w:rPr>
            </w:pPr>
            <w:del w:id="27477"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47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6C08EDE" w14:textId="7E47CC72" w:rsidR="006D0160" w:rsidRPr="00B70F61" w:rsidDel="00B57EF5" w:rsidRDefault="006D0160">
            <w:pPr>
              <w:pStyle w:val="TAC"/>
              <w:rPr>
                <w:del w:id="27479" w:author="ZTE-Ma Zhifeng" w:date="2025-10-28T14:38:00Z"/>
              </w:rPr>
            </w:pPr>
            <w:del w:id="27480"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48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4358953" w14:textId="48B26624" w:rsidR="006D0160" w:rsidRPr="00B70F61" w:rsidDel="00B57EF5" w:rsidRDefault="006D0160">
            <w:pPr>
              <w:pStyle w:val="TAC"/>
              <w:rPr>
                <w:del w:id="27482" w:author="ZTE-Ma Zhifeng" w:date="2025-10-28T14:38:00Z"/>
              </w:rPr>
            </w:pPr>
            <w:del w:id="27483"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48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4E23B93" w14:textId="0B223100" w:rsidR="006D0160" w:rsidRPr="00B70F61" w:rsidDel="00B57EF5" w:rsidRDefault="006D0160">
            <w:pPr>
              <w:pStyle w:val="TAC"/>
              <w:rPr>
                <w:del w:id="27485" w:author="ZTE-Ma Zhifeng" w:date="2025-10-28T14:38:00Z"/>
              </w:rPr>
            </w:pPr>
            <w:del w:id="27486" w:author="ZTE-Ma Zhifeng" w:date="2025-10-28T14:38: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48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6144B26" w14:textId="5E47C37D" w:rsidR="006D0160" w:rsidRPr="00B70F61" w:rsidDel="00B57EF5" w:rsidRDefault="006D0160">
            <w:pPr>
              <w:pStyle w:val="TAC"/>
              <w:rPr>
                <w:del w:id="27488" w:author="ZTE-Ma Zhifeng" w:date="2025-10-28T14:38:00Z"/>
              </w:rPr>
            </w:pPr>
            <w:del w:id="27489" w:author="ZTE-Ma Zhifeng" w:date="2025-10-28T14:38:00Z">
              <w:r w:rsidRPr="00D812D4" w:rsidDel="00B57EF5">
                <w:rPr>
                  <w:lang w:eastAsia="zh-CN"/>
                </w:rPr>
                <w:delText>No</w:delText>
              </w:r>
            </w:del>
          </w:p>
        </w:tc>
      </w:tr>
      <w:tr w:rsidR="006D0160" w:rsidRPr="00B70F61" w:rsidDel="00B57EF5" w14:paraId="1516D9FE" w14:textId="55193607" w:rsidTr="00D071B2">
        <w:trPr>
          <w:trHeight w:val="47"/>
          <w:del w:id="27490" w:author="ZTE-Ma Zhifeng" w:date="2025-10-28T14:38:00Z"/>
          <w:trPrChange w:id="27491" w:author="ZTE-Ma Zhifeng" w:date="2025-10-28T13:55:00Z">
            <w:trPr>
              <w:trHeight w:val="47"/>
            </w:trPr>
          </w:trPrChange>
        </w:trPr>
        <w:tc>
          <w:tcPr>
            <w:tcW w:w="2055" w:type="dxa"/>
            <w:tcBorders>
              <w:top w:val="nil"/>
              <w:left w:val="single" w:sz="4" w:space="0" w:color="auto"/>
              <w:bottom w:val="nil"/>
              <w:right w:val="single" w:sz="4" w:space="0" w:color="auto"/>
            </w:tcBorders>
            <w:tcPrChange w:id="27492" w:author="ZTE-Ma Zhifeng" w:date="2025-10-28T13:55:00Z">
              <w:tcPr>
                <w:tcW w:w="2055" w:type="dxa"/>
                <w:tcBorders>
                  <w:top w:val="nil"/>
                  <w:left w:val="single" w:sz="4" w:space="0" w:color="auto"/>
                  <w:bottom w:val="nil"/>
                  <w:right w:val="single" w:sz="4" w:space="0" w:color="auto"/>
                </w:tcBorders>
              </w:tcPr>
            </w:tcPrChange>
          </w:tcPr>
          <w:p w14:paraId="149332FE" w14:textId="25B19144" w:rsidR="006D0160" w:rsidRPr="00B70F61" w:rsidDel="00B57EF5" w:rsidRDefault="006D0160" w:rsidP="006D0160">
            <w:pPr>
              <w:pStyle w:val="TAC"/>
              <w:rPr>
                <w:del w:id="27493"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49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E17EF05" w14:textId="281EAA82" w:rsidR="006D0160" w:rsidRPr="00B70F61" w:rsidDel="00B57EF5" w:rsidRDefault="006D0160">
            <w:pPr>
              <w:pStyle w:val="TAC"/>
              <w:rPr>
                <w:del w:id="27495" w:author="ZTE-Ma Zhifeng" w:date="2025-10-28T14:38:00Z"/>
                <w:lang w:eastAsia="fi-FI"/>
              </w:rPr>
            </w:pPr>
            <w:del w:id="27496" w:author="ZTE-Ma Zhifeng" w:date="2025-10-28T14:38:00Z">
              <w:r w:rsidRPr="00B70F61" w:rsidDel="00B57EF5">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Change w:id="2749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7398E3A" w14:textId="3ABFC755" w:rsidR="006D0160" w:rsidRPr="00B70F61" w:rsidDel="00B57EF5" w:rsidRDefault="006D0160">
            <w:pPr>
              <w:pStyle w:val="TAC"/>
              <w:rPr>
                <w:del w:id="27498" w:author="ZTE-Ma Zhifeng" w:date="2025-10-28T14:38:00Z"/>
              </w:rPr>
            </w:pPr>
            <w:del w:id="27499"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0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61200D7" w14:textId="6F52E038" w:rsidR="006D0160" w:rsidRPr="00B70F61" w:rsidDel="00B57EF5" w:rsidRDefault="006D0160">
            <w:pPr>
              <w:pStyle w:val="TAC"/>
              <w:rPr>
                <w:del w:id="27501" w:author="ZTE-Ma Zhifeng" w:date="2025-10-28T14:38:00Z"/>
              </w:rPr>
            </w:pPr>
            <w:del w:id="27502"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0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BB713AB" w14:textId="55B2864C" w:rsidR="006D0160" w:rsidRPr="00B70F61" w:rsidDel="00B57EF5" w:rsidRDefault="006D0160">
            <w:pPr>
              <w:pStyle w:val="TAC"/>
              <w:rPr>
                <w:del w:id="27504" w:author="ZTE-Ma Zhifeng" w:date="2025-10-28T14:38:00Z"/>
              </w:rPr>
            </w:pPr>
            <w:del w:id="27505"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50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97A5F9D" w14:textId="1B7B134E" w:rsidR="006D0160" w:rsidRPr="00B70F61" w:rsidDel="00B57EF5" w:rsidRDefault="006D0160">
            <w:pPr>
              <w:pStyle w:val="TAC"/>
              <w:rPr>
                <w:del w:id="27507" w:author="ZTE-Ma Zhifeng" w:date="2025-10-28T14:38:00Z"/>
              </w:rPr>
            </w:pPr>
            <w:del w:id="27508" w:author="ZTE-Ma Zhifeng" w:date="2025-10-28T14:38: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750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6B2D15F" w14:textId="334E121A" w:rsidR="006D0160" w:rsidRPr="00B70F61" w:rsidDel="00B57EF5" w:rsidRDefault="006D0160">
            <w:pPr>
              <w:pStyle w:val="TAC"/>
              <w:rPr>
                <w:del w:id="27510" w:author="ZTE-Ma Zhifeng" w:date="2025-10-28T14:38:00Z"/>
              </w:rPr>
            </w:pPr>
            <w:del w:id="27511" w:author="ZTE-Ma Zhifeng" w:date="2025-10-28T14:38:00Z">
              <w:r w:rsidRPr="00D812D4" w:rsidDel="00B57EF5">
                <w:rPr>
                  <w:lang w:eastAsia="zh-CN"/>
                </w:rPr>
                <w:delText>No</w:delText>
              </w:r>
            </w:del>
          </w:p>
        </w:tc>
      </w:tr>
      <w:tr w:rsidR="006D0160" w:rsidRPr="00B70F61" w:rsidDel="00B57EF5" w14:paraId="24524FA0" w14:textId="4901284E" w:rsidTr="00D071B2">
        <w:trPr>
          <w:trHeight w:val="47"/>
          <w:del w:id="27512" w:author="ZTE-Ma Zhifeng" w:date="2025-10-28T14:38:00Z"/>
          <w:trPrChange w:id="27513" w:author="ZTE-Ma Zhifeng" w:date="2025-10-28T13:55:00Z">
            <w:trPr>
              <w:trHeight w:val="47"/>
            </w:trPr>
          </w:trPrChange>
        </w:trPr>
        <w:tc>
          <w:tcPr>
            <w:tcW w:w="2055" w:type="dxa"/>
            <w:tcBorders>
              <w:top w:val="nil"/>
              <w:left w:val="single" w:sz="4" w:space="0" w:color="auto"/>
              <w:bottom w:val="nil"/>
              <w:right w:val="single" w:sz="4" w:space="0" w:color="auto"/>
            </w:tcBorders>
            <w:tcPrChange w:id="27514" w:author="ZTE-Ma Zhifeng" w:date="2025-10-28T13:55:00Z">
              <w:tcPr>
                <w:tcW w:w="2055" w:type="dxa"/>
                <w:tcBorders>
                  <w:top w:val="nil"/>
                  <w:left w:val="single" w:sz="4" w:space="0" w:color="auto"/>
                  <w:bottom w:val="nil"/>
                  <w:right w:val="single" w:sz="4" w:space="0" w:color="auto"/>
                </w:tcBorders>
              </w:tcPr>
            </w:tcPrChange>
          </w:tcPr>
          <w:p w14:paraId="28B5ACC2" w14:textId="433A886E" w:rsidR="006D0160" w:rsidRPr="00B70F61" w:rsidDel="00B57EF5" w:rsidRDefault="006D0160" w:rsidP="006D0160">
            <w:pPr>
              <w:pStyle w:val="TAC"/>
              <w:rPr>
                <w:del w:id="27515"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51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CB14CE4" w14:textId="3790AE4A" w:rsidR="006D0160" w:rsidRPr="00B70F61" w:rsidDel="00B57EF5" w:rsidRDefault="006D0160">
            <w:pPr>
              <w:pStyle w:val="TAC"/>
              <w:rPr>
                <w:del w:id="27517" w:author="ZTE-Ma Zhifeng" w:date="2025-10-28T14:38:00Z"/>
                <w:lang w:eastAsia="fi-FI"/>
              </w:rPr>
            </w:pPr>
            <w:del w:id="27518" w:author="ZTE-Ma Zhifeng" w:date="2025-10-28T14:38: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51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8DFAC6F" w14:textId="449D4C77" w:rsidR="006D0160" w:rsidRPr="00B70F61" w:rsidDel="00B57EF5" w:rsidRDefault="006D0160">
            <w:pPr>
              <w:pStyle w:val="TAC"/>
              <w:rPr>
                <w:del w:id="27520" w:author="ZTE-Ma Zhifeng" w:date="2025-10-28T14:38:00Z"/>
              </w:rPr>
            </w:pPr>
            <w:del w:id="27521"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2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7E6DD7D" w14:textId="35EE98AE" w:rsidR="006D0160" w:rsidRPr="00B70F61" w:rsidDel="00B57EF5" w:rsidRDefault="006D0160">
            <w:pPr>
              <w:pStyle w:val="TAC"/>
              <w:rPr>
                <w:del w:id="27523" w:author="ZTE-Ma Zhifeng" w:date="2025-10-28T14:38:00Z"/>
              </w:rPr>
            </w:pPr>
            <w:del w:id="27524"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2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ECBE2F8" w14:textId="24E5C14B" w:rsidR="006D0160" w:rsidRPr="00B70F61" w:rsidDel="00B57EF5" w:rsidRDefault="006D0160">
            <w:pPr>
              <w:pStyle w:val="TAC"/>
              <w:rPr>
                <w:del w:id="27526" w:author="ZTE-Ma Zhifeng" w:date="2025-10-28T14:38:00Z"/>
              </w:rPr>
            </w:pPr>
            <w:del w:id="27527" w:author="ZTE-Ma Zhifeng" w:date="2025-10-28T14:38: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52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ECF26C5" w14:textId="1C5E4A34" w:rsidR="006D0160" w:rsidRPr="00B70F61" w:rsidDel="00B57EF5" w:rsidRDefault="006D0160">
            <w:pPr>
              <w:pStyle w:val="TAC"/>
              <w:rPr>
                <w:del w:id="27529" w:author="ZTE-Ma Zhifeng" w:date="2025-10-28T14:38:00Z"/>
              </w:rPr>
            </w:pPr>
            <w:del w:id="27530" w:author="ZTE-Ma Zhifeng" w:date="2025-10-28T14:38: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53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C0F5C3C" w14:textId="155DC2A6" w:rsidR="006D0160" w:rsidRPr="00B70F61" w:rsidDel="00B57EF5" w:rsidRDefault="006D0160">
            <w:pPr>
              <w:pStyle w:val="TAC"/>
              <w:rPr>
                <w:del w:id="27532" w:author="ZTE-Ma Zhifeng" w:date="2025-10-28T14:38:00Z"/>
              </w:rPr>
            </w:pPr>
            <w:del w:id="27533" w:author="ZTE-Ma Zhifeng" w:date="2025-10-28T14:38:00Z">
              <w:r w:rsidRPr="00D812D4" w:rsidDel="00B57EF5">
                <w:rPr>
                  <w:lang w:eastAsia="zh-CN"/>
                </w:rPr>
                <w:delText>No</w:delText>
              </w:r>
            </w:del>
          </w:p>
        </w:tc>
      </w:tr>
      <w:tr w:rsidR="006D0160" w:rsidRPr="00B70F61" w:rsidDel="00B57EF5" w14:paraId="74A32282" w14:textId="687B117E" w:rsidTr="00D071B2">
        <w:trPr>
          <w:trHeight w:val="47"/>
          <w:del w:id="27534" w:author="ZTE-Ma Zhifeng" w:date="2025-10-28T14:38:00Z"/>
          <w:trPrChange w:id="27535" w:author="ZTE-Ma Zhifeng" w:date="2025-10-28T13:55:00Z">
            <w:trPr>
              <w:trHeight w:val="47"/>
            </w:trPr>
          </w:trPrChange>
        </w:trPr>
        <w:tc>
          <w:tcPr>
            <w:tcW w:w="2055" w:type="dxa"/>
            <w:tcBorders>
              <w:top w:val="nil"/>
              <w:left w:val="single" w:sz="4" w:space="0" w:color="auto"/>
              <w:bottom w:val="nil"/>
              <w:right w:val="single" w:sz="4" w:space="0" w:color="auto"/>
            </w:tcBorders>
            <w:tcPrChange w:id="27536" w:author="ZTE-Ma Zhifeng" w:date="2025-10-28T13:55:00Z">
              <w:tcPr>
                <w:tcW w:w="2055" w:type="dxa"/>
                <w:tcBorders>
                  <w:top w:val="nil"/>
                  <w:left w:val="single" w:sz="4" w:space="0" w:color="auto"/>
                  <w:bottom w:val="nil"/>
                  <w:right w:val="single" w:sz="4" w:space="0" w:color="auto"/>
                </w:tcBorders>
              </w:tcPr>
            </w:tcPrChange>
          </w:tcPr>
          <w:p w14:paraId="04C58146" w14:textId="4C74158C" w:rsidR="006D0160" w:rsidRPr="00B70F61" w:rsidDel="00B57EF5" w:rsidRDefault="006D0160" w:rsidP="006D0160">
            <w:pPr>
              <w:pStyle w:val="TAC"/>
              <w:rPr>
                <w:del w:id="27537"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53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7FD0D3C" w14:textId="6155A849" w:rsidR="006D0160" w:rsidRPr="00B70F61" w:rsidDel="00B57EF5" w:rsidRDefault="006D0160">
            <w:pPr>
              <w:pStyle w:val="TAC"/>
              <w:rPr>
                <w:del w:id="27539" w:author="ZTE-Ma Zhifeng" w:date="2025-10-28T14:38:00Z"/>
                <w:lang w:eastAsia="fi-FI"/>
              </w:rPr>
            </w:pPr>
            <w:del w:id="27540" w:author="ZTE-Ma Zhifeng" w:date="2025-10-28T14:38: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54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1F1701E" w14:textId="7CCD1C0A" w:rsidR="006D0160" w:rsidRPr="00B70F61" w:rsidDel="00B57EF5" w:rsidRDefault="006D0160">
            <w:pPr>
              <w:pStyle w:val="TAC"/>
              <w:rPr>
                <w:del w:id="27542" w:author="ZTE-Ma Zhifeng" w:date="2025-10-28T14:38:00Z"/>
              </w:rPr>
            </w:pPr>
            <w:del w:id="27543"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4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6670704" w14:textId="61F425AA" w:rsidR="006D0160" w:rsidRPr="00B70F61" w:rsidDel="00B57EF5" w:rsidRDefault="006D0160">
            <w:pPr>
              <w:pStyle w:val="TAC"/>
              <w:rPr>
                <w:del w:id="27545" w:author="ZTE-Ma Zhifeng" w:date="2025-10-28T14:38:00Z"/>
              </w:rPr>
            </w:pPr>
            <w:del w:id="27546"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4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984EF4F" w14:textId="6D9FF984" w:rsidR="006D0160" w:rsidRPr="00B70F61" w:rsidDel="00B57EF5" w:rsidRDefault="006D0160">
            <w:pPr>
              <w:pStyle w:val="TAC"/>
              <w:rPr>
                <w:del w:id="27548" w:author="ZTE-Ma Zhifeng" w:date="2025-10-28T14:38:00Z"/>
              </w:rPr>
            </w:pPr>
            <w:del w:id="27549"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55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BDD6EC8" w14:textId="45E1D2E2" w:rsidR="006D0160" w:rsidRPr="00B70F61" w:rsidDel="00B57EF5" w:rsidRDefault="006D0160">
            <w:pPr>
              <w:pStyle w:val="TAC"/>
              <w:rPr>
                <w:del w:id="27551" w:author="ZTE-Ma Zhifeng" w:date="2025-10-28T14:38:00Z"/>
              </w:rPr>
            </w:pPr>
            <w:del w:id="27552" w:author="ZTE-Ma Zhifeng" w:date="2025-10-28T14:38: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55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8EFDAA2" w14:textId="31320F20" w:rsidR="006D0160" w:rsidRPr="00B70F61" w:rsidDel="00B57EF5" w:rsidRDefault="006D0160">
            <w:pPr>
              <w:pStyle w:val="TAC"/>
              <w:rPr>
                <w:del w:id="27554" w:author="ZTE-Ma Zhifeng" w:date="2025-10-28T14:38:00Z"/>
              </w:rPr>
            </w:pPr>
            <w:del w:id="27555" w:author="ZTE-Ma Zhifeng" w:date="2025-10-28T14:38:00Z">
              <w:r w:rsidRPr="00D812D4" w:rsidDel="00B57EF5">
                <w:rPr>
                  <w:lang w:eastAsia="zh-CN"/>
                </w:rPr>
                <w:delText>No</w:delText>
              </w:r>
            </w:del>
          </w:p>
        </w:tc>
      </w:tr>
      <w:tr w:rsidR="006D0160" w:rsidRPr="00B70F61" w:rsidDel="00B57EF5" w14:paraId="0ECFADE5" w14:textId="2E95994D" w:rsidTr="00D071B2">
        <w:trPr>
          <w:trHeight w:val="47"/>
          <w:del w:id="27556" w:author="ZTE-Ma Zhifeng" w:date="2025-10-28T14:38:00Z"/>
          <w:trPrChange w:id="27557" w:author="ZTE-Ma Zhifeng" w:date="2025-10-28T13:55:00Z">
            <w:trPr>
              <w:trHeight w:val="47"/>
            </w:trPr>
          </w:trPrChange>
        </w:trPr>
        <w:tc>
          <w:tcPr>
            <w:tcW w:w="2055" w:type="dxa"/>
            <w:tcBorders>
              <w:top w:val="nil"/>
              <w:left w:val="single" w:sz="4" w:space="0" w:color="auto"/>
              <w:bottom w:val="nil"/>
              <w:right w:val="single" w:sz="4" w:space="0" w:color="auto"/>
            </w:tcBorders>
            <w:tcPrChange w:id="27558" w:author="ZTE-Ma Zhifeng" w:date="2025-10-28T13:55:00Z">
              <w:tcPr>
                <w:tcW w:w="2055" w:type="dxa"/>
                <w:tcBorders>
                  <w:top w:val="nil"/>
                  <w:left w:val="single" w:sz="4" w:space="0" w:color="auto"/>
                  <w:bottom w:val="nil"/>
                  <w:right w:val="single" w:sz="4" w:space="0" w:color="auto"/>
                </w:tcBorders>
              </w:tcPr>
            </w:tcPrChange>
          </w:tcPr>
          <w:p w14:paraId="316FD521" w14:textId="545B0AEE" w:rsidR="006D0160" w:rsidRPr="00B70F61" w:rsidDel="00B57EF5" w:rsidRDefault="006D0160" w:rsidP="006D0160">
            <w:pPr>
              <w:pStyle w:val="TAC"/>
              <w:rPr>
                <w:del w:id="27559"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5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502F3A" w14:textId="43BF257A" w:rsidR="006D0160" w:rsidRPr="00B70F61" w:rsidDel="00B57EF5" w:rsidRDefault="006D0160">
            <w:pPr>
              <w:pStyle w:val="TAC"/>
              <w:rPr>
                <w:del w:id="27561" w:author="ZTE-Ma Zhifeng" w:date="2025-10-28T14:38:00Z"/>
                <w:lang w:eastAsia="fi-FI"/>
              </w:rPr>
            </w:pPr>
            <w:del w:id="27562" w:author="ZTE-Ma Zhifeng" w:date="2025-10-28T14:38: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56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1308E8C" w14:textId="7D9CEB88" w:rsidR="006D0160" w:rsidRPr="00B70F61" w:rsidDel="00B57EF5" w:rsidRDefault="006D0160">
            <w:pPr>
              <w:pStyle w:val="TAC"/>
              <w:rPr>
                <w:del w:id="27564" w:author="ZTE-Ma Zhifeng" w:date="2025-10-28T14:38:00Z"/>
              </w:rPr>
            </w:pPr>
            <w:del w:id="27565"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6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ED97FD5" w14:textId="37024D94" w:rsidR="006D0160" w:rsidRPr="00B70F61" w:rsidDel="00B57EF5" w:rsidRDefault="006D0160">
            <w:pPr>
              <w:pStyle w:val="TAC"/>
              <w:rPr>
                <w:del w:id="27567" w:author="ZTE-Ma Zhifeng" w:date="2025-10-28T14:38:00Z"/>
              </w:rPr>
            </w:pPr>
            <w:del w:id="27568"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6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909C23B" w14:textId="7EFF7DF4" w:rsidR="006D0160" w:rsidRPr="00B70F61" w:rsidDel="00B57EF5" w:rsidRDefault="006D0160">
            <w:pPr>
              <w:pStyle w:val="TAC"/>
              <w:rPr>
                <w:del w:id="27570" w:author="ZTE-Ma Zhifeng" w:date="2025-10-28T14:38:00Z"/>
              </w:rPr>
            </w:pPr>
            <w:del w:id="27571"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57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66D1F96" w14:textId="6FFDAA63" w:rsidR="006D0160" w:rsidRPr="00B70F61" w:rsidDel="00B57EF5" w:rsidRDefault="006D0160">
            <w:pPr>
              <w:pStyle w:val="TAC"/>
              <w:rPr>
                <w:del w:id="27573" w:author="ZTE-Ma Zhifeng" w:date="2025-10-28T14:38:00Z"/>
              </w:rPr>
            </w:pPr>
            <w:del w:id="27574" w:author="ZTE-Ma Zhifeng" w:date="2025-10-28T14:38: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57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3618247" w14:textId="1D8FBEC0" w:rsidR="006D0160" w:rsidRPr="00B70F61" w:rsidDel="00B57EF5" w:rsidRDefault="006D0160">
            <w:pPr>
              <w:pStyle w:val="TAC"/>
              <w:rPr>
                <w:del w:id="27576" w:author="ZTE-Ma Zhifeng" w:date="2025-10-28T14:38:00Z"/>
              </w:rPr>
            </w:pPr>
            <w:del w:id="27577" w:author="ZTE-Ma Zhifeng" w:date="2025-10-28T14:38:00Z">
              <w:r w:rsidRPr="00D812D4" w:rsidDel="00B57EF5">
                <w:rPr>
                  <w:lang w:eastAsia="zh-CN"/>
                </w:rPr>
                <w:delText>No</w:delText>
              </w:r>
            </w:del>
          </w:p>
        </w:tc>
      </w:tr>
      <w:tr w:rsidR="006D0160" w:rsidRPr="00B70F61" w:rsidDel="00B57EF5" w14:paraId="2504EE54" w14:textId="38428FC3" w:rsidTr="00D071B2">
        <w:trPr>
          <w:trHeight w:val="47"/>
          <w:del w:id="27578" w:author="ZTE-Ma Zhifeng" w:date="2025-10-28T14:38:00Z"/>
          <w:trPrChange w:id="27579" w:author="ZTE-Ma Zhifeng" w:date="2025-10-28T13:55:00Z">
            <w:trPr>
              <w:trHeight w:val="47"/>
            </w:trPr>
          </w:trPrChange>
        </w:trPr>
        <w:tc>
          <w:tcPr>
            <w:tcW w:w="2055" w:type="dxa"/>
            <w:tcBorders>
              <w:top w:val="nil"/>
              <w:left w:val="single" w:sz="4" w:space="0" w:color="auto"/>
              <w:bottom w:val="nil"/>
              <w:right w:val="single" w:sz="4" w:space="0" w:color="auto"/>
            </w:tcBorders>
            <w:tcPrChange w:id="27580" w:author="ZTE-Ma Zhifeng" w:date="2025-10-28T13:55:00Z">
              <w:tcPr>
                <w:tcW w:w="2055" w:type="dxa"/>
                <w:tcBorders>
                  <w:top w:val="nil"/>
                  <w:left w:val="single" w:sz="4" w:space="0" w:color="auto"/>
                  <w:bottom w:val="nil"/>
                  <w:right w:val="single" w:sz="4" w:space="0" w:color="auto"/>
                </w:tcBorders>
              </w:tcPr>
            </w:tcPrChange>
          </w:tcPr>
          <w:p w14:paraId="504EE456" w14:textId="3C26F8BD" w:rsidR="006D0160" w:rsidRPr="00B70F61" w:rsidDel="00B57EF5" w:rsidRDefault="006D0160" w:rsidP="006D0160">
            <w:pPr>
              <w:pStyle w:val="TAC"/>
              <w:rPr>
                <w:del w:id="27581"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58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D9A8F48" w14:textId="3E21355D" w:rsidR="006D0160" w:rsidRPr="00B70F61" w:rsidDel="00B57EF5" w:rsidRDefault="006D0160">
            <w:pPr>
              <w:pStyle w:val="TAC"/>
              <w:rPr>
                <w:del w:id="27583" w:author="ZTE-Ma Zhifeng" w:date="2025-10-28T14:38:00Z"/>
                <w:lang w:eastAsia="fi-FI"/>
              </w:rPr>
            </w:pPr>
            <w:del w:id="27584" w:author="ZTE-Ma Zhifeng" w:date="2025-10-28T14:38: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758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D77A768" w14:textId="45764776" w:rsidR="006D0160" w:rsidRPr="00B70F61" w:rsidDel="00B57EF5" w:rsidRDefault="006D0160">
            <w:pPr>
              <w:pStyle w:val="TAC"/>
              <w:rPr>
                <w:del w:id="27586" w:author="ZTE-Ma Zhifeng" w:date="2025-10-28T14:38:00Z"/>
              </w:rPr>
            </w:pPr>
            <w:del w:id="27587"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58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25E0A22" w14:textId="5122CAA9" w:rsidR="006D0160" w:rsidRPr="00B70F61" w:rsidDel="00B57EF5" w:rsidRDefault="006D0160">
            <w:pPr>
              <w:pStyle w:val="TAC"/>
              <w:rPr>
                <w:del w:id="27589" w:author="ZTE-Ma Zhifeng" w:date="2025-10-28T14:38:00Z"/>
              </w:rPr>
            </w:pPr>
            <w:del w:id="27590"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59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CB7B3E3" w14:textId="3CDB198C" w:rsidR="006D0160" w:rsidRPr="00B70F61" w:rsidDel="00B57EF5" w:rsidRDefault="006D0160">
            <w:pPr>
              <w:pStyle w:val="TAC"/>
              <w:rPr>
                <w:del w:id="27592" w:author="ZTE-Ma Zhifeng" w:date="2025-10-28T14:38:00Z"/>
              </w:rPr>
            </w:pPr>
            <w:del w:id="27593"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59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E7CD6C5" w14:textId="29F585C4" w:rsidR="006D0160" w:rsidRPr="00B70F61" w:rsidDel="00B57EF5" w:rsidRDefault="006D0160">
            <w:pPr>
              <w:pStyle w:val="TAC"/>
              <w:rPr>
                <w:del w:id="27595" w:author="ZTE-Ma Zhifeng" w:date="2025-10-28T14:38:00Z"/>
              </w:rPr>
            </w:pPr>
            <w:del w:id="27596" w:author="ZTE-Ma Zhifeng" w:date="2025-10-28T14:38: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59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6480C19" w14:textId="29C9A819" w:rsidR="006D0160" w:rsidRPr="00B70F61" w:rsidDel="00B57EF5" w:rsidRDefault="006D0160">
            <w:pPr>
              <w:pStyle w:val="TAC"/>
              <w:rPr>
                <w:del w:id="27598" w:author="ZTE-Ma Zhifeng" w:date="2025-10-28T14:38:00Z"/>
              </w:rPr>
            </w:pPr>
            <w:del w:id="27599" w:author="ZTE-Ma Zhifeng" w:date="2025-10-28T14:38:00Z">
              <w:r w:rsidRPr="00D812D4" w:rsidDel="00B57EF5">
                <w:rPr>
                  <w:lang w:eastAsia="zh-CN"/>
                </w:rPr>
                <w:delText>No</w:delText>
              </w:r>
            </w:del>
          </w:p>
        </w:tc>
      </w:tr>
      <w:tr w:rsidR="006D0160" w:rsidRPr="00B70F61" w:rsidDel="00B57EF5" w14:paraId="3EECEEA3" w14:textId="1B449A22" w:rsidTr="00D071B2">
        <w:trPr>
          <w:trHeight w:val="47"/>
          <w:del w:id="27600" w:author="ZTE-Ma Zhifeng" w:date="2025-10-28T14:38:00Z"/>
          <w:trPrChange w:id="27601" w:author="ZTE-Ma Zhifeng" w:date="2025-10-28T13:55:00Z">
            <w:trPr>
              <w:trHeight w:val="47"/>
            </w:trPr>
          </w:trPrChange>
        </w:trPr>
        <w:tc>
          <w:tcPr>
            <w:tcW w:w="2055" w:type="dxa"/>
            <w:tcBorders>
              <w:top w:val="nil"/>
              <w:left w:val="single" w:sz="4" w:space="0" w:color="auto"/>
              <w:bottom w:val="nil"/>
              <w:right w:val="single" w:sz="4" w:space="0" w:color="auto"/>
            </w:tcBorders>
            <w:tcPrChange w:id="27602" w:author="ZTE-Ma Zhifeng" w:date="2025-10-28T13:55:00Z">
              <w:tcPr>
                <w:tcW w:w="2055" w:type="dxa"/>
                <w:tcBorders>
                  <w:top w:val="nil"/>
                  <w:left w:val="single" w:sz="4" w:space="0" w:color="auto"/>
                  <w:bottom w:val="nil"/>
                  <w:right w:val="single" w:sz="4" w:space="0" w:color="auto"/>
                </w:tcBorders>
              </w:tcPr>
            </w:tcPrChange>
          </w:tcPr>
          <w:p w14:paraId="4937DEC9" w14:textId="6C920D05" w:rsidR="006D0160" w:rsidRPr="00B70F61" w:rsidDel="00B57EF5" w:rsidRDefault="006D0160" w:rsidP="006D0160">
            <w:pPr>
              <w:pStyle w:val="TAC"/>
              <w:rPr>
                <w:del w:id="27603"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60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F6AAFCA" w14:textId="3A0A6936" w:rsidR="006D0160" w:rsidRPr="00B70F61" w:rsidDel="00B57EF5" w:rsidRDefault="006D0160">
            <w:pPr>
              <w:pStyle w:val="TAC"/>
              <w:rPr>
                <w:del w:id="27605" w:author="ZTE-Ma Zhifeng" w:date="2025-10-28T14:38:00Z"/>
                <w:lang w:eastAsia="fi-FI"/>
              </w:rPr>
            </w:pPr>
            <w:del w:id="27606" w:author="ZTE-Ma Zhifeng" w:date="2025-10-28T14:38:00Z">
              <w:r w:rsidRPr="00B70F61" w:rsidDel="00B57EF5">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Change w:id="2760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E6D25E" w14:textId="2317FBDF" w:rsidR="006D0160" w:rsidRPr="00B70F61" w:rsidDel="00B57EF5" w:rsidRDefault="006D0160">
            <w:pPr>
              <w:pStyle w:val="TAC"/>
              <w:rPr>
                <w:del w:id="27608" w:author="ZTE-Ma Zhifeng" w:date="2025-10-28T14:38:00Z"/>
              </w:rPr>
            </w:pPr>
            <w:del w:id="27609"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61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4212EE6" w14:textId="5E209BEC" w:rsidR="006D0160" w:rsidRPr="00B70F61" w:rsidDel="00B57EF5" w:rsidRDefault="006D0160">
            <w:pPr>
              <w:pStyle w:val="TAC"/>
              <w:rPr>
                <w:del w:id="27611" w:author="ZTE-Ma Zhifeng" w:date="2025-10-28T14:38:00Z"/>
              </w:rPr>
            </w:pPr>
            <w:del w:id="27612"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61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81103B9" w14:textId="42AB8925" w:rsidR="006D0160" w:rsidRPr="00B70F61" w:rsidDel="00B57EF5" w:rsidRDefault="006D0160">
            <w:pPr>
              <w:pStyle w:val="TAC"/>
              <w:rPr>
                <w:del w:id="27614" w:author="ZTE-Ma Zhifeng" w:date="2025-10-28T14:38:00Z"/>
              </w:rPr>
            </w:pPr>
            <w:del w:id="27615"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61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FC8A5B3" w14:textId="5DE8B13A" w:rsidR="006D0160" w:rsidRPr="00B70F61" w:rsidDel="00B57EF5" w:rsidRDefault="006D0160">
            <w:pPr>
              <w:pStyle w:val="TAC"/>
              <w:rPr>
                <w:del w:id="27617" w:author="ZTE-Ma Zhifeng" w:date="2025-10-28T14:38:00Z"/>
              </w:rPr>
            </w:pPr>
            <w:del w:id="27618" w:author="ZTE-Ma Zhifeng" w:date="2025-10-28T14:38: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761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F89A788" w14:textId="3A745098" w:rsidR="006D0160" w:rsidRPr="00B70F61" w:rsidDel="00B57EF5" w:rsidRDefault="006D0160">
            <w:pPr>
              <w:pStyle w:val="TAC"/>
              <w:rPr>
                <w:del w:id="27620" w:author="ZTE-Ma Zhifeng" w:date="2025-10-28T14:38:00Z"/>
              </w:rPr>
            </w:pPr>
            <w:del w:id="27621" w:author="ZTE-Ma Zhifeng" w:date="2025-10-28T14:38:00Z">
              <w:r w:rsidRPr="00D812D4" w:rsidDel="00B57EF5">
                <w:rPr>
                  <w:lang w:eastAsia="zh-CN"/>
                </w:rPr>
                <w:delText>No</w:delText>
              </w:r>
            </w:del>
          </w:p>
        </w:tc>
      </w:tr>
      <w:tr w:rsidR="006D0160" w:rsidRPr="00B70F61" w:rsidDel="00B57EF5" w14:paraId="38D84367" w14:textId="3093B9BA" w:rsidTr="00D071B2">
        <w:trPr>
          <w:trHeight w:val="47"/>
          <w:del w:id="27622" w:author="ZTE-Ma Zhifeng" w:date="2025-10-28T14:38:00Z"/>
          <w:trPrChange w:id="27623"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624" w:author="ZTE-Ma Zhifeng" w:date="2025-10-28T13:55:00Z">
              <w:tcPr>
                <w:tcW w:w="2055" w:type="dxa"/>
                <w:tcBorders>
                  <w:top w:val="nil"/>
                  <w:left w:val="single" w:sz="4" w:space="0" w:color="auto"/>
                  <w:bottom w:val="single" w:sz="4" w:space="0" w:color="auto"/>
                  <w:right w:val="single" w:sz="4" w:space="0" w:color="auto"/>
                </w:tcBorders>
              </w:tcPr>
            </w:tcPrChange>
          </w:tcPr>
          <w:p w14:paraId="228BC214" w14:textId="31D9C5B2" w:rsidR="006D0160" w:rsidRPr="00B70F61" w:rsidDel="00B57EF5" w:rsidRDefault="006D0160" w:rsidP="006D0160">
            <w:pPr>
              <w:pStyle w:val="TAC"/>
              <w:rPr>
                <w:del w:id="27625" w:author="ZTE-Ma Zhifeng" w:date="2025-10-28T14:38: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62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6A12B17" w14:textId="0A82121D" w:rsidR="006D0160" w:rsidRPr="00B70F61" w:rsidDel="00B57EF5" w:rsidRDefault="006D0160">
            <w:pPr>
              <w:pStyle w:val="TAC"/>
              <w:rPr>
                <w:del w:id="27627" w:author="ZTE-Ma Zhifeng" w:date="2025-10-28T14:38:00Z"/>
                <w:lang w:eastAsia="fi-FI"/>
              </w:rPr>
            </w:pPr>
            <w:del w:id="27628" w:author="ZTE-Ma Zhifeng" w:date="2025-10-28T14:38: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62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FFF098A" w14:textId="2BC47608" w:rsidR="006D0160" w:rsidRPr="00B70F61" w:rsidDel="00B57EF5" w:rsidRDefault="006D0160">
            <w:pPr>
              <w:pStyle w:val="TAC"/>
              <w:rPr>
                <w:del w:id="27630" w:author="ZTE-Ma Zhifeng" w:date="2025-10-28T14:38:00Z"/>
              </w:rPr>
            </w:pPr>
            <w:del w:id="27631" w:author="ZTE-Ma Zhifeng" w:date="2025-10-28T14:38: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63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1DDA76" w14:textId="7EF9A22A" w:rsidR="006D0160" w:rsidRPr="00B70F61" w:rsidDel="00B57EF5" w:rsidRDefault="006D0160">
            <w:pPr>
              <w:pStyle w:val="TAC"/>
              <w:rPr>
                <w:del w:id="27633" w:author="ZTE-Ma Zhifeng" w:date="2025-10-28T14:38:00Z"/>
              </w:rPr>
            </w:pPr>
            <w:del w:id="27634" w:author="ZTE-Ma Zhifeng" w:date="2025-10-28T14:38: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763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52A6DA" w14:textId="28FA0758" w:rsidR="006D0160" w:rsidRPr="00B70F61" w:rsidDel="00B57EF5" w:rsidRDefault="006D0160">
            <w:pPr>
              <w:pStyle w:val="TAC"/>
              <w:rPr>
                <w:del w:id="27636" w:author="ZTE-Ma Zhifeng" w:date="2025-10-28T14:38:00Z"/>
              </w:rPr>
            </w:pPr>
            <w:del w:id="27637" w:author="ZTE-Ma Zhifeng" w:date="2025-10-28T14:38: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63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7D7C5B2" w14:textId="48F0EEBB" w:rsidR="006D0160" w:rsidRPr="00B70F61" w:rsidDel="00B57EF5" w:rsidRDefault="006D0160">
            <w:pPr>
              <w:pStyle w:val="TAC"/>
              <w:rPr>
                <w:del w:id="27639" w:author="ZTE-Ma Zhifeng" w:date="2025-10-28T14:38:00Z"/>
              </w:rPr>
            </w:pPr>
            <w:del w:id="27640" w:author="ZTE-Ma Zhifeng" w:date="2025-10-28T14:38: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64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BC828F7" w14:textId="415D3A56" w:rsidR="006D0160" w:rsidRPr="00B70F61" w:rsidDel="00B57EF5" w:rsidRDefault="006D0160">
            <w:pPr>
              <w:pStyle w:val="TAC"/>
              <w:rPr>
                <w:del w:id="27642" w:author="ZTE-Ma Zhifeng" w:date="2025-10-28T14:38:00Z"/>
              </w:rPr>
            </w:pPr>
            <w:del w:id="27643" w:author="ZTE-Ma Zhifeng" w:date="2025-10-28T14:38:00Z">
              <w:r w:rsidRPr="00D812D4" w:rsidDel="00B57EF5">
                <w:rPr>
                  <w:lang w:eastAsia="zh-CN"/>
                </w:rPr>
                <w:delText>No</w:delText>
              </w:r>
            </w:del>
          </w:p>
        </w:tc>
      </w:tr>
      <w:tr w:rsidR="006D0160" w:rsidRPr="00B70F61" w:rsidDel="00B57EF5" w14:paraId="38AB555E" w14:textId="58AB1C1E" w:rsidTr="00D071B2">
        <w:trPr>
          <w:trHeight w:val="47"/>
          <w:del w:id="27644" w:author="ZTE-Ma Zhifeng" w:date="2025-10-28T14:38:00Z"/>
          <w:trPrChange w:id="2764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646" w:author="ZTE-Ma Zhifeng" w:date="2025-10-28T13:55:00Z">
              <w:tcPr>
                <w:tcW w:w="2055" w:type="dxa"/>
                <w:tcBorders>
                  <w:top w:val="single" w:sz="4" w:space="0" w:color="auto"/>
                  <w:left w:val="single" w:sz="4" w:space="0" w:color="auto"/>
                  <w:bottom w:val="nil"/>
                  <w:right w:val="single" w:sz="4" w:space="0" w:color="auto"/>
                </w:tcBorders>
                <w:hideMark/>
              </w:tcPr>
            </w:tcPrChange>
          </w:tcPr>
          <w:p w14:paraId="5B9E9EAF" w14:textId="2E48EF29" w:rsidR="006D0160" w:rsidRPr="00B70F61" w:rsidDel="00B57EF5" w:rsidRDefault="006D0160" w:rsidP="006D0160">
            <w:pPr>
              <w:pStyle w:val="TAC"/>
              <w:rPr>
                <w:del w:id="27647" w:author="ZTE-Ma Zhifeng" w:date="2025-10-28T14:38:00Z"/>
              </w:rPr>
            </w:pPr>
            <w:del w:id="27648" w:author="ZTE-Ma Zhifeng" w:date="2025-10-28T14:38:00Z">
              <w:r w:rsidRPr="00B70F61" w:rsidDel="00B57EF5">
                <w:delText>DC_1A-19A-21A-42C_n257A</w:delText>
              </w:r>
            </w:del>
          </w:p>
        </w:tc>
        <w:tc>
          <w:tcPr>
            <w:tcW w:w="1559" w:type="dxa"/>
            <w:tcBorders>
              <w:top w:val="single" w:sz="4" w:space="0" w:color="auto"/>
              <w:left w:val="single" w:sz="4" w:space="0" w:color="auto"/>
              <w:bottom w:val="single" w:sz="4" w:space="0" w:color="auto"/>
              <w:right w:val="single" w:sz="4" w:space="0" w:color="auto"/>
            </w:tcBorders>
            <w:hideMark/>
            <w:tcPrChange w:id="2764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F3A785D" w14:textId="3F0BC286" w:rsidR="006D0160" w:rsidRPr="00B70F61" w:rsidDel="00B57EF5" w:rsidRDefault="006D0160">
            <w:pPr>
              <w:pStyle w:val="TAC"/>
              <w:rPr>
                <w:del w:id="27650" w:author="ZTE-Ma Zhifeng" w:date="2025-10-28T14:38:00Z"/>
              </w:rPr>
            </w:pPr>
            <w:del w:id="27651" w:author="ZTE-Ma Zhifeng" w:date="2025-10-28T14:38:00Z">
              <w:r w:rsidRPr="00B70F61" w:rsidDel="00B57EF5">
                <w:delText>DC_1A_n257A</w:delText>
              </w:r>
            </w:del>
          </w:p>
        </w:tc>
        <w:tc>
          <w:tcPr>
            <w:tcW w:w="2126" w:type="dxa"/>
            <w:tcBorders>
              <w:top w:val="single" w:sz="4" w:space="0" w:color="auto"/>
              <w:left w:val="single" w:sz="4" w:space="0" w:color="auto"/>
              <w:bottom w:val="nil"/>
              <w:right w:val="single" w:sz="4" w:space="0" w:color="auto"/>
            </w:tcBorders>
            <w:hideMark/>
            <w:tcPrChange w:id="27652" w:author="ZTE-Ma Zhifeng" w:date="2025-10-28T13:55:00Z">
              <w:tcPr>
                <w:tcW w:w="2126" w:type="dxa"/>
                <w:tcBorders>
                  <w:top w:val="single" w:sz="4" w:space="0" w:color="auto"/>
                  <w:left w:val="single" w:sz="4" w:space="0" w:color="auto"/>
                  <w:bottom w:val="nil"/>
                  <w:right w:val="single" w:sz="4" w:space="0" w:color="auto"/>
                </w:tcBorders>
                <w:hideMark/>
              </w:tcPr>
            </w:tcPrChange>
          </w:tcPr>
          <w:p w14:paraId="31286AFE" w14:textId="45620DAE" w:rsidR="006D0160" w:rsidRPr="00B70F61" w:rsidDel="00B57EF5" w:rsidRDefault="006D0160">
            <w:pPr>
              <w:pStyle w:val="TAC"/>
              <w:rPr>
                <w:del w:id="27653" w:author="ZTE-Ma Zhifeng" w:date="2025-10-28T14:38:00Z"/>
              </w:rPr>
            </w:pPr>
            <w:del w:id="27654" w:author="ZTE-Ma Zhifeng" w:date="2025-10-28T14:38:00Z">
              <w:r w:rsidRPr="00D812D4" w:rsidDel="00B57EF5">
                <w:delText>CA_1A-19A-21A-42C</w:delText>
              </w:r>
            </w:del>
          </w:p>
        </w:tc>
        <w:tc>
          <w:tcPr>
            <w:tcW w:w="1560" w:type="dxa"/>
            <w:tcBorders>
              <w:top w:val="single" w:sz="4" w:space="0" w:color="auto"/>
              <w:left w:val="single" w:sz="4" w:space="0" w:color="auto"/>
              <w:bottom w:val="nil"/>
              <w:right w:val="single" w:sz="4" w:space="0" w:color="auto"/>
            </w:tcBorders>
            <w:hideMark/>
            <w:tcPrChange w:id="27655" w:author="ZTE-Ma Zhifeng" w:date="2025-10-28T13:55:00Z">
              <w:tcPr>
                <w:tcW w:w="1560" w:type="dxa"/>
                <w:tcBorders>
                  <w:top w:val="single" w:sz="4" w:space="0" w:color="auto"/>
                  <w:left w:val="single" w:sz="4" w:space="0" w:color="auto"/>
                  <w:bottom w:val="nil"/>
                  <w:right w:val="single" w:sz="4" w:space="0" w:color="auto"/>
                </w:tcBorders>
                <w:hideMark/>
              </w:tcPr>
            </w:tcPrChange>
          </w:tcPr>
          <w:p w14:paraId="769D58A1" w14:textId="4E526547" w:rsidR="006D0160" w:rsidRPr="00B70F61" w:rsidDel="00B57EF5" w:rsidRDefault="006D0160">
            <w:pPr>
              <w:pStyle w:val="TAC"/>
              <w:rPr>
                <w:del w:id="27656" w:author="ZTE-Ma Zhifeng" w:date="2025-10-28T14:38:00Z"/>
              </w:rPr>
            </w:pPr>
            <w:del w:id="27657" w:author="ZTE-Ma Zhifeng" w:date="2025-10-28T14:38:00Z">
              <w:r w:rsidRPr="00D812D4" w:rsidDel="00B57EF5">
                <w:delText>n257A</w:delText>
              </w:r>
            </w:del>
          </w:p>
        </w:tc>
        <w:tc>
          <w:tcPr>
            <w:tcW w:w="1275" w:type="dxa"/>
            <w:tcBorders>
              <w:top w:val="single" w:sz="4" w:space="0" w:color="auto"/>
              <w:left w:val="single" w:sz="4" w:space="0" w:color="auto"/>
              <w:bottom w:val="single" w:sz="4" w:space="0" w:color="auto"/>
              <w:right w:val="single" w:sz="4" w:space="0" w:color="auto"/>
            </w:tcBorders>
            <w:hideMark/>
            <w:tcPrChange w:id="2765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D5E07D6" w14:textId="1B9AE441" w:rsidR="006D0160" w:rsidRPr="00B70F61" w:rsidDel="00B57EF5" w:rsidRDefault="006D0160">
            <w:pPr>
              <w:pStyle w:val="TAC"/>
              <w:rPr>
                <w:del w:id="27659" w:author="ZTE-Ma Zhifeng" w:date="2025-10-28T14:38:00Z"/>
              </w:rPr>
            </w:pPr>
            <w:del w:id="27660" w:author="ZTE-Ma Zhifeng" w:date="2025-10-28T14:38: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66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B5F4D38" w14:textId="6A2212B2" w:rsidR="006D0160" w:rsidRPr="00B70F61" w:rsidDel="00B57EF5" w:rsidRDefault="006D0160">
            <w:pPr>
              <w:pStyle w:val="TAC"/>
              <w:rPr>
                <w:del w:id="27662" w:author="ZTE-Ma Zhifeng" w:date="2025-10-28T14:38:00Z"/>
              </w:rPr>
            </w:pPr>
            <w:del w:id="27663" w:author="ZTE-Ma Zhifeng" w:date="2025-10-28T14:38:00Z">
              <w:r w:rsidRPr="00D812D4" w:rsidDel="00B57EF5">
                <w:delText>n257A</w:delText>
              </w:r>
            </w:del>
          </w:p>
        </w:tc>
        <w:tc>
          <w:tcPr>
            <w:tcW w:w="1560" w:type="dxa"/>
            <w:tcBorders>
              <w:top w:val="single" w:sz="4" w:space="0" w:color="auto"/>
              <w:left w:val="single" w:sz="4" w:space="0" w:color="auto"/>
              <w:bottom w:val="nil"/>
              <w:right w:val="single" w:sz="4" w:space="0" w:color="auto"/>
            </w:tcBorders>
            <w:tcPrChange w:id="27664" w:author="ZTE-Ma Zhifeng" w:date="2025-10-28T13:55:00Z">
              <w:tcPr>
                <w:tcW w:w="1560" w:type="dxa"/>
                <w:tcBorders>
                  <w:top w:val="single" w:sz="4" w:space="0" w:color="auto"/>
                  <w:left w:val="single" w:sz="4" w:space="0" w:color="auto"/>
                  <w:bottom w:val="nil"/>
                  <w:right w:val="single" w:sz="4" w:space="0" w:color="auto"/>
                </w:tcBorders>
              </w:tcPr>
            </w:tcPrChange>
          </w:tcPr>
          <w:p w14:paraId="42224B30" w14:textId="467A30B3" w:rsidR="006D0160" w:rsidRPr="00B70F61" w:rsidDel="00B57EF5" w:rsidRDefault="006D0160">
            <w:pPr>
              <w:pStyle w:val="TAC"/>
              <w:rPr>
                <w:del w:id="27665" w:author="ZTE-Ma Zhifeng" w:date="2025-10-28T14:38:00Z"/>
              </w:rPr>
            </w:pPr>
            <w:del w:id="27666" w:author="ZTE-Ma Zhifeng" w:date="2025-10-28T14:38:00Z">
              <w:r w:rsidRPr="00D812D4" w:rsidDel="00B57EF5">
                <w:rPr>
                  <w:lang w:eastAsia="zh-CN"/>
                </w:rPr>
                <w:delText>No</w:delText>
              </w:r>
            </w:del>
          </w:p>
        </w:tc>
      </w:tr>
      <w:tr w:rsidR="006D0160" w:rsidRPr="00B70F61" w:rsidDel="00B57EF5" w14:paraId="19D71D07" w14:textId="5197157B" w:rsidTr="00D071B2">
        <w:trPr>
          <w:trHeight w:val="47"/>
          <w:del w:id="27667" w:author="ZTE-Ma Zhifeng" w:date="2025-10-28T14:38:00Z"/>
          <w:trPrChange w:id="27668" w:author="ZTE-Ma Zhifeng" w:date="2025-10-28T13:55:00Z">
            <w:trPr>
              <w:trHeight w:val="47"/>
            </w:trPr>
          </w:trPrChange>
        </w:trPr>
        <w:tc>
          <w:tcPr>
            <w:tcW w:w="2055" w:type="dxa"/>
            <w:tcBorders>
              <w:top w:val="nil"/>
              <w:left w:val="single" w:sz="4" w:space="0" w:color="auto"/>
              <w:bottom w:val="nil"/>
              <w:right w:val="single" w:sz="4" w:space="0" w:color="auto"/>
            </w:tcBorders>
            <w:tcPrChange w:id="27669" w:author="ZTE-Ma Zhifeng" w:date="2025-10-28T13:55:00Z">
              <w:tcPr>
                <w:tcW w:w="2055" w:type="dxa"/>
                <w:tcBorders>
                  <w:top w:val="nil"/>
                  <w:left w:val="single" w:sz="4" w:space="0" w:color="auto"/>
                  <w:bottom w:val="nil"/>
                  <w:right w:val="single" w:sz="4" w:space="0" w:color="auto"/>
                </w:tcBorders>
              </w:tcPr>
            </w:tcPrChange>
          </w:tcPr>
          <w:p w14:paraId="1FF6C454" w14:textId="3762839D" w:rsidR="006D0160" w:rsidRPr="00B70F61" w:rsidDel="00B57EF5" w:rsidRDefault="006D0160" w:rsidP="006D0160">
            <w:pPr>
              <w:pStyle w:val="TAC"/>
              <w:rPr>
                <w:del w:id="27670" w:author="ZTE-Ma Zhifeng" w:date="2025-10-28T14:38:00Z"/>
              </w:rPr>
            </w:pPr>
          </w:p>
        </w:tc>
        <w:tc>
          <w:tcPr>
            <w:tcW w:w="1559" w:type="dxa"/>
            <w:tcBorders>
              <w:top w:val="single" w:sz="4" w:space="0" w:color="auto"/>
              <w:left w:val="single" w:sz="4" w:space="0" w:color="auto"/>
              <w:bottom w:val="single" w:sz="4" w:space="0" w:color="auto"/>
              <w:right w:val="single" w:sz="4" w:space="0" w:color="auto"/>
            </w:tcBorders>
            <w:hideMark/>
            <w:tcPrChange w:id="2767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8D68170" w14:textId="595FFA45" w:rsidR="006D0160" w:rsidRPr="00B70F61" w:rsidDel="00B57EF5" w:rsidRDefault="006D0160">
            <w:pPr>
              <w:pStyle w:val="TAC"/>
              <w:rPr>
                <w:del w:id="27672" w:author="ZTE-Ma Zhifeng" w:date="2025-10-28T14:38:00Z"/>
              </w:rPr>
            </w:pPr>
            <w:del w:id="27673" w:author="ZTE-Ma Zhifeng" w:date="2025-10-28T14:38:00Z">
              <w:r w:rsidRPr="00B70F61" w:rsidDel="00B57EF5">
                <w:delText>DC_19A_n257A</w:delText>
              </w:r>
            </w:del>
          </w:p>
        </w:tc>
        <w:tc>
          <w:tcPr>
            <w:tcW w:w="2126" w:type="dxa"/>
            <w:tcBorders>
              <w:top w:val="nil"/>
              <w:left w:val="single" w:sz="4" w:space="0" w:color="auto"/>
              <w:bottom w:val="nil"/>
              <w:right w:val="single" w:sz="4" w:space="0" w:color="auto"/>
            </w:tcBorders>
            <w:hideMark/>
            <w:tcPrChange w:id="27674" w:author="ZTE-Ma Zhifeng" w:date="2025-10-28T13:55:00Z">
              <w:tcPr>
                <w:tcW w:w="2126" w:type="dxa"/>
                <w:tcBorders>
                  <w:top w:val="nil"/>
                  <w:left w:val="single" w:sz="4" w:space="0" w:color="auto"/>
                  <w:bottom w:val="nil"/>
                  <w:right w:val="single" w:sz="4" w:space="0" w:color="auto"/>
                </w:tcBorders>
                <w:hideMark/>
              </w:tcPr>
            </w:tcPrChange>
          </w:tcPr>
          <w:p w14:paraId="383084FF" w14:textId="521119E8" w:rsidR="006D0160" w:rsidRPr="00B70F61" w:rsidDel="00B57EF5" w:rsidRDefault="006D0160">
            <w:pPr>
              <w:pStyle w:val="TAC"/>
              <w:rPr>
                <w:del w:id="27675" w:author="ZTE-Ma Zhifeng" w:date="2025-10-28T14:38:00Z"/>
              </w:rPr>
            </w:pPr>
          </w:p>
        </w:tc>
        <w:tc>
          <w:tcPr>
            <w:tcW w:w="1560" w:type="dxa"/>
            <w:tcBorders>
              <w:top w:val="nil"/>
              <w:left w:val="single" w:sz="4" w:space="0" w:color="auto"/>
              <w:bottom w:val="nil"/>
              <w:right w:val="single" w:sz="4" w:space="0" w:color="auto"/>
            </w:tcBorders>
            <w:hideMark/>
            <w:tcPrChange w:id="27676" w:author="ZTE-Ma Zhifeng" w:date="2025-10-28T13:55:00Z">
              <w:tcPr>
                <w:tcW w:w="1560" w:type="dxa"/>
                <w:tcBorders>
                  <w:top w:val="nil"/>
                  <w:left w:val="single" w:sz="4" w:space="0" w:color="auto"/>
                  <w:bottom w:val="nil"/>
                  <w:right w:val="single" w:sz="4" w:space="0" w:color="auto"/>
                </w:tcBorders>
                <w:hideMark/>
              </w:tcPr>
            </w:tcPrChange>
          </w:tcPr>
          <w:p w14:paraId="386B0646" w14:textId="751BC83F" w:rsidR="006D0160" w:rsidRPr="00B70F61" w:rsidDel="00B57EF5" w:rsidRDefault="006D0160">
            <w:pPr>
              <w:pStyle w:val="TAC"/>
              <w:rPr>
                <w:del w:id="27677" w:author="ZTE-Ma Zhifeng" w:date="2025-10-28T14:38:00Z"/>
              </w:rPr>
            </w:pPr>
          </w:p>
        </w:tc>
        <w:tc>
          <w:tcPr>
            <w:tcW w:w="1275" w:type="dxa"/>
            <w:tcBorders>
              <w:top w:val="single" w:sz="4" w:space="0" w:color="auto"/>
              <w:left w:val="single" w:sz="4" w:space="0" w:color="auto"/>
              <w:bottom w:val="single" w:sz="4" w:space="0" w:color="auto"/>
              <w:right w:val="single" w:sz="4" w:space="0" w:color="auto"/>
            </w:tcBorders>
            <w:hideMark/>
            <w:tcPrChange w:id="2767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CDC8AE3" w14:textId="7483B861" w:rsidR="006D0160" w:rsidRPr="00B70F61" w:rsidDel="00B57EF5" w:rsidRDefault="006D0160">
            <w:pPr>
              <w:pStyle w:val="TAC"/>
              <w:rPr>
                <w:del w:id="27679" w:author="ZTE-Ma Zhifeng" w:date="2025-10-28T14:38:00Z"/>
              </w:rPr>
            </w:pPr>
            <w:del w:id="27680" w:author="ZTE-Ma Zhifeng" w:date="2025-10-28T14:38: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68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3C9100A" w14:textId="09904237" w:rsidR="006D0160" w:rsidRPr="00B70F61" w:rsidDel="00B57EF5" w:rsidRDefault="006D0160">
            <w:pPr>
              <w:pStyle w:val="TAC"/>
              <w:rPr>
                <w:del w:id="27682" w:author="ZTE-Ma Zhifeng" w:date="2025-10-28T14:38:00Z"/>
              </w:rPr>
            </w:pPr>
            <w:del w:id="27683" w:author="ZTE-Ma Zhifeng" w:date="2025-10-28T14:38:00Z">
              <w:r w:rsidRPr="00D812D4" w:rsidDel="00B57EF5">
                <w:delText>n257A</w:delText>
              </w:r>
            </w:del>
          </w:p>
        </w:tc>
        <w:tc>
          <w:tcPr>
            <w:tcW w:w="1560" w:type="dxa"/>
            <w:tcBorders>
              <w:top w:val="nil"/>
              <w:left w:val="single" w:sz="4" w:space="0" w:color="auto"/>
              <w:bottom w:val="nil"/>
              <w:right w:val="single" w:sz="4" w:space="0" w:color="auto"/>
            </w:tcBorders>
            <w:tcPrChange w:id="27684" w:author="ZTE-Ma Zhifeng" w:date="2025-10-28T13:55:00Z">
              <w:tcPr>
                <w:tcW w:w="1560" w:type="dxa"/>
                <w:tcBorders>
                  <w:top w:val="nil"/>
                  <w:left w:val="single" w:sz="4" w:space="0" w:color="auto"/>
                  <w:bottom w:val="nil"/>
                  <w:right w:val="single" w:sz="4" w:space="0" w:color="auto"/>
                </w:tcBorders>
              </w:tcPr>
            </w:tcPrChange>
          </w:tcPr>
          <w:p w14:paraId="437926ED" w14:textId="7E490022" w:rsidR="006D0160" w:rsidRPr="00B70F61" w:rsidDel="00B57EF5" w:rsidRDefault="006D0160">
            <w:pPr>
              <w:pStyle w:val="TAC"/>
              <w:rPr>
                <w:del w:id="27685" w:author="ZTE-Ma Zhifeng" w:date="2025-10-28T14:38:00Z"/>
              </w:rPr>
            </w:pPr>
          </w:p>
        </w:tc>
      </w:tr>
      <w:tr w:rsidR="006D0160" w:rsidRPr="00B70F61" w:rsidDel="00B57EF5" w14:paraId="3275CA7C" w14:textId="56B97EC7" w:rsidTr="00D071B2">
        <w:trPr>
          <w:trHeight w:val="47"/>
          <w:del w:id="27686" w:author="ZTE-Ma Zhifeng" w:date="2025-10-28T14:38:00Z"/>
          <w:trPrChange w:id="27687" w:author="ZTE-Ma Zhifeng" w:date="2025-10-28T13:55:00Z">
            <w:trPr>
              <w:trHeight w:val="47"/>
            </w:trPr>
          </w:trPrChange>
        </w:trPr>
        <w:tc>
          <w:tcPr>
            <w:tcW w:w="2055" w:type="dxa"/>
            <w:tcBorders>
              <w:top w:val="nil"/>
              <w:left w:val="single" w:sz="4" w:space="0" w:color="auto"/>
              <w:bottom w:val="nil"/>
              <w:right w:val="single" w:sz="4" w:space="0" w:color="auto"/>
            </w:tcBorders>
            <w:tcPrChange w:id="27688" w:author="ZTE-Ma Zhifeng" w:date="2025-10-28T13:55:00Z">
              <w:tcPr>
                <w:tcW w:w="2055" w:type="dxa"/>
                <w:tcBorders>
                  <w:top w:val="nil"/>
                  <w:left w:val="single" w:sz="4" w:space="0" w:color="auto"/>
                  <w:bottom w:val="nil"/>
                  <w:right w:val="single" w:sz="4" w:space="0" w:color="auto"/>
                </w:tcBorders>
              </w:tcPr>
            </w:tcPrChange>
          </w:tcPr>
          <w:p w14:paraId="6C816198" w14:textId="2C1FF6B6" w:rsidR="006D0160" w:rsidRPr="00B70F61" w:rsidDel="00B57EF5" w:rsidRDefault="006D0160" w:rsidP="006D0160">
            <w:pPr>
              <w:pStyle w:val="TAC"/>
              <w:rPr>
                <w:del w:id="27689" w:author="ZTE-Ma Zhifeng" w:date="2025-10-28T14:38:00Z"/>
              </w:rPr>
            </w:pPr>
          </w:p>
        </w:tc>
        <w:tc>
          <w:tcPr>
            <w:tcW w:w="1559" w:type="dxa"/>
            <w:tcBorders>
              <w:top w:val="single" w:sz="4" w:space="0" w:color="auto"/>
              <w:left w:val="single" w:sz="4" w:space="0" w:color="auto"/>
              <w:bottom w:val="single" w:sz="4" w:space="0" w:color="auto"/>
              <w:right w:val="single" w:sz="4" w:space="0" w:color="auto"/>
            </w:tcBorders>
            <w:hideMark/>
            <w:tcPrChange w:id="2769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A89EC12" w14:textId="61487497" w:rsidR="006D0160" w:rsidRPr="00B70F61" w:rsidDel="00B57EF5" w:rsidRDefault="006D0160">
            <w:pPr>
              <w:pStyle w:val="TAC"/>
              <w:rPr>
                <w:del w:id="27691" w:author="ZTE-Ma Zhifeng" w:date="2025-10-28T14:38:00Z"/>
              </w:rPr>
            </w:pPr>
            <w:del w:id="27692" w:author="ZTE-Ma Zhifeng" w:date="2025-10-28T14:38:00Z">
              <w:r w:rsidRPr="00B70F61" w:rsidDel="00B57EF5">
                <w:delText>DC_21A_n257A</w:delText>
              </w:r>
            </w:del>
          </w:p>
        </w:tc>
        <w:tc>
          <w:tcPr>
            <w:tcW w:w="2126" w:type="dxa"/>
            <w:tcBorders>
              <w:top w:val="nil"/>
              <w:left w:val="single" w:sz="4" w:space="0" w:color="auto"/>
              <w:bottom w:val="nil"/>
              <w:right w:val="single" w:sz="4" w:space="0" w:color="auto"/>
            </w:tcBorders>
            <w:hideMark/>
            <w:tcPrChange w:id="27693" w:author="ZTE-Ma Zhifeng" w:date="2025-10-28T13:55:00Z">
              <w:tcPr>
                <w:tcW w:w="2126" w:type="dxa"/>
                <w:tcBorders>
                  <w:top w:val="nil"/>
                  <w:left w:val="single" w:sz="4" w:space="0" w:color="auto"/>
                  <w:bottom w:val="nil"/>
                  <w:right w:val="single" w:sz="4" w:space="0" w:color="auto"/>
                </w:tcBorders>
                <w:hideMark/>
              </w:tcPr>
            </w:tcPrChange>
          </w:tcPr>
          <w:p w14:paraId="58323F16" w14:textId="33ADA1D8" w:rsidR="006D0160" w:rsidRPr="00B70F61" w:rsidDel="00B57EF5" w:rsidRDefault="006D0160">
            <w:pPr>
              <w:pStyle w:val="TAC"/>
              <w:rPr>
                <w:del w:id="27694" w:author="ZTE-Ma Zhifeng" w:date="2025-10-28T14:38:00Z"/>
              </w:rPr>
            </w:pPr>
          </w:p>
        </w:tc>
        <w:tc>
          <w:tcPr>
            <w:tcW w:w="1560" w:type="dxa"/>
            <w:tcBorders>
              <w:top w:val="nil"/>
              <w:left w:val="single" w:sz="4" w:space="0" w:color="auto"/>
              <w:bottom w:val="nil"/>
              <w:right w:val="single" w:sz="4" w:space="0" w:color="auto"/>
            </w:tcBorders>
            <w:hideMark/>
            <w:tcPrChange w:id="27695" w:author="ZTE-Ma Zhifeng" w:date="2025-10-28T13:55:00Z">
              <w:tcPr>
                <w:tcW w:w="1560" w:type="dxa"/>
                <w:tcBorders>
                  <w:top w:val="nil"/>
                  <w:left w:val="single" w:sz="4" w:space="0" w:color="auto"/>
                  <w:bottom w:val="nil"/>
                  <w:right w:val="single" w:sz="4" w:space="0" w:color="auto"/>
                </w:tcBorders>
                <w:hideMark/>
              </w:tcPr>
            </w:tcPrChange>
          </w:tcPr>
          <w:p w14:paraId="1AAB12F3" w14:textId="27269EE8" w:rsidR="006D0160" w:rsidRPr="00B70F61" w:rsidDel="00B57EF5" w:rsidRDefault="006D0160">
            <w:pPr>
              <w:pStyle w:val="TAC"/>
              <w:rPr>
                <w:del w:id="27696" w:author="ZTE-Ma Zhifeng" w:date="2025-10-28T14:38:00Z"/>
              </w:rPr>
            </w:pPr>
          </w:p>
        </w:tc>
        <w:tc>
          <w:tcPr>
            <w:tcW w:w="1275" w:type="dxa"/>
            <w:tcBorders>
              <w:top w:val="single" w:sz="4" w:space="0" w:color="auto"/>
              <w:left w:val="single" w:sz="4" w:space="0" w:color="auto"/>
              <w:bottom w:val="single" w:sz="4" w:space="0" w:color="auto"/>
              <w:right w:val="single" w:sz="4" w:space="0" w:color="auto"/>
            </w:tcBorders>
            <w:hideMark/>
            <w:tcPrChange w:id="2769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002B398" w14:textId="2BC78D98" w:rsidR="006D0160" w:rsidRPr="00B70F61" w:rsidDel="00B57EF5" w:rsidRDefault="006D0160">
            <w:pPr>
              <w:pStyle w:val="TAC"/>
              <w:rPr>
                <w:del w:id="27698" w:author="ZTE-Ma Zhifeng" w:date="2025-10-28T14:38:00Z"/>
              </w:rPr>
            </w:pPr>
            <w:del w:id="27699" w:author="ZTE-Ma Zhifeng" w:date="2025-10-28T14:38: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70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2B09459" w14:textId="256591DE" w:rsidR="006D0160" w:rsidRPr="00B70F61" w:rsidDel="00B57EF5" w:rsidRDefault="006D0160">
            <w:pPr>
              <w:pStyle w:val="TAC"/>
              <w:rPr>
                <w:del w:id="27701" w:author="ZTE-Ma Zhifeng" w:date="2025-10-28T14:38:00Z"/>
              </w:rPr>
            </w:pPr>
            <w:del w:id="27702" w:author="ZTE-Ma Zhifeng" w:date="2025-10-28T14:38:00Z">
              <w:r w:rsidRPr="00D812D4" w:rsidDel="00B57EF5">
                <w:delText>n257A</w:delText>
              </w:r>
            </w:del>
          </w:p>
        </w:tc>
        <w:tc>
          <w:tcPr>
            <w:tcW w:w="1560" w:type="dxa"/>
            <w:tcBorders>
              <w:top w:val="nil"/>
              <w:left w:val="single" w:sz="4" w:space="0" w:color="auto"/>
              <w:bottom w:val="nil"/>
              <w:right w:val="single" w:sz="4" w:space="0" w:color="auto"/>
            </w:tcBorders>
            <w:tcPrChange w:id="27703" w:author="ZTE-Ma Zhifeng" w:date="2025-10-28T13:55:00Z">
              <w:tcPr>
                <w:tcW w:w="1560" w:type="dxa"/>
                <w:tcBorders>
                  <w:top w:val="nil"/>
                  <w:left w:val="single" w:sz="4" w:space="0" w:color="auto"/>
                  <w:bottom w:val="nil"/>
                  <w:right w:val="single" w:sz="4" w:space="0" w:color="auto"/>
                </w:tcBorders>
              </w:tcPr>
            </w:tcPrChange>
          </w:tcPr>
          <w:p w14:paraId="7B381B21" w14:textId="4499AE1E" w:rsidR="006D0160" w:rsidRPr="00B70F61" w:rsidDel="00B57EF5" w:rsidRDefault="006D0160">
            <w:pPr>
              <w:pStyle w:val="TAC"/>
              <w:rPr>
                <w:del w:id="27704" w:author="ZTE-Ma Zhifeng" w:date="2025-10-28T14:38:00Z"/>
              </w:rPr>
            </w:pPr>
          </w:p>
        </w:tc>
      </w:tr>
      <w:tr w:rsidR="006D0160" w:rsidRPr="00B70F61" w:rsidDel="00B57EF5" w14:paraId="46FF1DE8" w14:textId="40207B1E" w:rsidTr="00D071B2">
        <w:trPr>
          <w:trHeight w:val="47"/>
          <w:del w:id="27705" w:author="ZTE-Ma Zhifeng" w:date="2025-10-28T14:38:00Z"/>
          <w:trPrChange w:id="2770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707" w:author="ZTE-Ma Zhifeng" w:date="2025-10-28T13:55:00Z">
              <w:tcPr>
                <w:tcW w:w="2055" w:type="dxa"/>
                <w:tcBorders>
                  <w:top w:val="nil"/>
                  <w:left w:val="single" w:sz="4" w:space="0" w:color="auto"/>
                  <w:bottom w:val="single" w:sz="4" w:space="0" w:color="auto"/>
                  <w:right w:val="single" w:sz="4" w:space="0" w:color="auto"/>
                </w:tcBorders>
              </w:tcPr>
            </w:tcPrChange>
          </w:tcPr>
          <w:p w14:paraId="6BE5B682" w14:textId="254175E1" w:rsidR="006D0160" w:rsidRPr="00B70F61" w:rsidDel="00B57EF5" w:rsidRDefault="006D0160" w:rsidP="006D0160">
            <w:pPr>
              <w:pStyle w:val="TAC"/>
              <w:rPr>
                <w:del w:id="27708" w:author="ZTE-Ma Zhifeng" w:date="2025-10-28T14:38:00Z"/>
              </w:rPr>
            </w:pPr>
          </w:p>
        </w:tc>
        <w:tc>
          <w:tcPr>
            <w:tcW w:w="1559" w:type="dxa"/>
            <w:tcBorders>
              <w:top w:val="single" w:sz="4" w:space="0" w:color="auto"/>
              <w:left w:val="single" w:sz="4" w:space="0" w:color="auto"/>
              <w:bottom w:val="single" w:sz="4" w:space="0" w:color="auto"/>
              <w:right w:val="single" w:sz="4" w:space="0" w:color="auto"/>
            </w:tcBorders>
            <w:hideMark/>
            <w:tcPrChange w:id="2770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69793A8" w14:textId="5B540D8E" w:rsidR="006D0160" w:rsidRPr="00B70F61" w:rsidDel="00B57EF5" w:rsidRDefault="006D0160">
            <w:pPr>
              <w:pStyle w:val="TAC"/>
              <w:rPr>
                <w:del w:id="27710" w:author="ZTE-Ma Zhifeng" w:date="2025-10-28T14:38:00Z"/>
              </w:rPr>
            </w:pPr>
            <w:del w:id="27711" w:author="ZTE-Ma Zhifeng" w:date="2025-10-28T14:38:00Z">
              <w:r w:rsidRPr="00B70F61" w:rsidDel="00B57EF5">
                <w:delText>DC_42A_n257A</w:delText>
              </w:r>
            </w:del>
          </w:p>
        </w:tc>
        <w:tc>
          <w:tcPr>
            <w:tcW w:w="2126" w:type="dxa"/>
            <w:tcBorders>
              <w:top w:val="nil"/>
              <w:left w:val="single" w:sz="4" w:space="0" w:color="auto"/>
              <w:bottom w:val="single" w:sz="4" w:space="0" w:color="auto"/>
              <w:right w:val="single" w:sz="4" w:space="0" w:color="auto"/>
            </w:tcBorders>
            <w:hideMark/>
            <w:tcPrChange w:id="27712" w:author="ZTE-Ma Zhifeng" w:date="2025-10-28T13:55:00Z">
              <w:tcPr>
                <w:tcW w:w="2126" w:type="dxa"/>
                <w:tcBorders>
                  <w:top w:val="nil"/>
                  <w:left w:val="single" w:sz="4" w:space="0" w:color="auto"/>
                  <w:bottom w:val="single" w:sz="4" w:space="0" w:color="auto"/>
                  <w:right w:val="single" w:sz="4" w:space="0" w:color="auto"/>
                </w:tcBorders>
                <w:hideMark/>
              </w:tcPr>
            </w:tcPrChange>
          </w:tcPr>
          <w:p w14:paraId="60088CBD" w14:textId="4298F21A" w:rsidR="006D0160" w:rsidRPr="00B70F61" w:rsidDel="00B57EF5" w:rsidRDefault="006D0160">
            <w:pPr>
              <w:pStyle w:val="TAC"/>
              <w:rPr>
                <w:del w:id="27713" w:author="ZTE-Ma Zhifeng" w:date="2025-10-28T14:38:00Z"/>
              </w:rPr>
            </w:pPr>
          </w:p>
        </w:tc>
        <w:tc>
          <w:tcPr>
            <w:tcW w:w="1560" w:type="dxa"/>
            <w:tcBorders>
              <w:top w:val="nil"/>
              <w:left w:val="single" w:sz="4" w:space="0" w:color="auto"/>
              <w:bottom w:val="single" w:sz="4" w:space="0" w:color="auto"/>
              <w:right w:val="single" w:sz="4" w:space="0" w:color="auto"/>
            </w:tcBorders>
            <w:hideMark/>
            <w:tcPrChange w:id="27714" w:author="ZTE-Ma Zhifeng" w:date="2025-10-28T13:55:00Z">
              <w:tcPr>
                <w:tcW w:w="1560" w:type="dxa"/>
                <w:tcBorders>
                  <w:top w:val="nil"/>
                  <w:left w:val="single" w:sz="4" w:space="0" w:color="auto"/>
                  <w:bottom w:val="single" w:sz="4" w:space="0" w:color="auto"/>
                  <w:right w:val="single" w:sz="4" w:space="0" w:color="auto"/>
                </w:tcBorders>
                <w:hideMark/>
              </w:tcPr>
            </w:tcPrChange>
          </w:tcPr>
          <w:p w14:paraId="430C2067" w14:textId="008CB068" w:rsidR="006D0160" w:rsidRPr="00B70F61" w:rsidDel="00B57EF5" w:rsidRDefault="006D0160">
            <w:pPr>
              <w:pStyle w:val="TAC"/>
              <w:rPr>
                <w:del w:id="27715" w:author="ZTE-Ma Zhifeng" w:date="2025-10-28T14:38:00Z"/>
              </w:rPr>
            </w:pPr>
          </w:p>
        </w:tc>
        <w:tc>
          <w:tcPr>
            <w:tcW w:w="1275" w:type="dxa"/>
            <w:tcBorders>
              <w:top w:val="single" w:sz="4" w:space="0" w:color="auto"/>
              <w:left w:val="single" w:sz="4" w:space="0" w:color="auto"/>
              <w:bottom w:val="single" w:sz="4" w:space="0" w:color="auto"/>
              <w:right w:val="single" w:sz="4" w:space="0" w:color="auto"/>
            </w:tcBorders>
            <w:hideMark/>
            <w:tcPrChange w:id="2771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343DEEB" w14:textId="43D8A7CE" w:rsidR="006D0160" w:rsidRPr="00B70F61" w:rsidDel="00B57EF5" w:rsidRDefault="006D0160">
            <w:pPr>
              <w:pStyle w:val="TAC"/>
              <w:rPr>
                <w:del w:id="27717" w:author="ZTE-Ma Zhifeng" w:date="2025-10-28T14:38:00Z"/>
              </w:rPr>
            </w:pPr>
            <w:del w:id="27718" w:author="ZTE-Ma Zhifeng" w:date="2025-10-28T14:38: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71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DCBAC7F" w14:textId="48500A89" w:rsidR="006D0160" w:rsidRPr="00B70F61" w:rsidDel="00B57EF5" w:rsidRDefault="006D0160">
            <w:pPr>
              <w:pStyle w:val="TAC"/>
              <w:rPr>
                <w:del w:id="27720" w:author="ZTE-Ma Zhifeng" w:date="2025-10-28T14:38:00Z"/>
              </w:rPr>
            </w:pPr>
            <w:del w:id="27721" w:author="ZTE-Ma Zhifeng" w:date="2025-10-28T14:38:00Z">
              <w:r w:rsidRPr="00D812D4" w:rsidDel="00B57EF5">
                <w:delText>n257A</w:delText>
              </w:r>
            </w:del>
          </w:p>
        </w:tc>
        <w:tc>
          <w:tcPr>
            <w:tcW w:w="1560" w:type="dxa"/>
            <w:tcBorders>
              <w:top w:val="nil"/>
              <w:left w:val="single" w:sz="4" w:space="0" w:color="auto"/>
              <w:bottom w:val="single" w:sz="4" w:space="0" w:color="auto"/>
              <w:right w:val="single" w:sz="4" w:space="0" w:color="auto"/>
            </w:tcBorders>
            <w:tcPrChange w:id="27722" w:author="ZTE-Ma Zhifeng" w:date="2025-10-28T13:55:00Z">
              <w:tcPr>
                <w:tcW w:w="1560" w:type="dxa"/>
                <w:tcBorders>
                  <w:top w:val="nil"/>
                  <w:left w:val="single" w:sz="4" w:space="0" w:color="auto"/>
                  <w:bottom w:val="single" w:sz="4" w:space="0" w:color="auto"/>
                  <w:right w:val="single" w:sz="4" w:space="0" w:color="auto"/>
                </w:tcBorders>
              </w:tcPr>
            </w:tcPrChange>
          </w:tcPr>
          <w:p w14:paraId="29A556C9" w14:textId="41B10BDA" w:rsidR="006D0160" w:rsidRPr="00B70F61" w:rsidDel="00B57EF5" w:rsidRDefault="006D0160">
            <w:pPr>
              <w:pStyle w:val="TAC"/>
              <w:rPr>
                <w:del w:id="27723" w:author="ZTE-Ma Zhifeng" w:date="2025-10-28T14:38:00Z"/>
              </w:rPr>
            </w:pPr>
          </w:p>
        </w:tc>
      </w:tr>
      <w:tr w:rsidR="006D0160" w:rsidRPr="00B70F61" w:rsidDel="00B57EF5" w14:paraId="707AFA1B" w14:textId="28DA5FE6" w:rsidTr="00D071B2">
        <w:trPr>
          <w:trHeight w:val="47"/>
          <w:del w:id="27724" w:author="ZTE-Ma Zhifeng" w:date="2025-10-28T14:42:00Z"/>
          <w:trPrChange w:id="2772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726" w:author="ZTE-Ma Zhifeng" w:date="2025-10-28T13:55:00Z">
              <w:tcPr>
                <w:tcW w:w="2055" w:type="dxa"/>
                <w:tcBorders>
                  <w:top w:val="single" w:sz="4" w:space="0" w:color="auto"/>
                  <w:left w:val="single" w:sz="4" w:space="0" w:color="auto"/>
                  <w:bottom w:val="nil"/>
                  <w:right w:val="single" w:sz="4" w:space="0" w:color="auto"/>
                </w:tcBorders>
                <w:hideMark/>
              </w:tcPr>
            </w:tcPrChange>
          </w:tcPr>
          <w:p w14:paraId="442B32A9" w14:textId="3995BDBE" w:rsidR="006D0160" w:rsidRPr="00B70F61" w:rsidDel="00B57EF5" w:rsidRDefault="006D0160" w:rsidP="006D0160">
            <w:pPr>
              <w:pStyle w:val="TAC"/>
              <w:rPr>
                <w:del w:id="27727" w:author="ZTE-Ma Zhifeng" w:date="2025-10-28T14:42:00Z"/>
                <w:lang w:eastAsia="fi-FI"/>
              </w:rPr>
            </w:pPr>
            <w:del w:id="27728" w:author="ZTE-Ma Zhifeng" w:date="2025-10-28T14:42:00Z">
              <w:r w:rsidRPr="00B70F61" w:rsidDel="00B57EF5">
                <w:rPr>
                  <w:lang w:eastAsia="fi-FI"/>
                </w:rPr>
                <w:delText>DC_1A-19A-21A-42A_n257G</w:delText>
              </w:r>
            </w:del>
          </w:p>
        </w:tc>
        <w:tc>
          <w:tcPr>
            <w:tcW w:w="1559" w:type="dxa"/>
            <w:tcBorders>
              <w:top w:val="single" w:sz="4" w:space="0" w:color="auto"/>
              <w:left w:val="single" w:sz="4" w:space="0" w:color="auto"/>
              <w:bottom w:val="single" w:sz="4" w:space="0" w:color="auto"/>
              <w:right w:val="single" w:sz="4" w:space="0" w:color="auto"/>
            </w:tcBorders>
            <w:hideMark/>
            <w:tcPrChange w:id="2772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8434E04" w14:textId="409CFD96" w:rsidR="006D0160" w:rsidRPr="00B70F61" w:rsidDel="00B57EF5" w:rsidRDefault="006D0160">
            <w:pPr>
              <w:pStyle w:val="TAC"/>
              <w:rPr>
                <w:del w:id="27730" w:author="ZTE-Ma Zhifeng" w:date="2025-10-28T14:42:00Z"/>
                <w:lang w:eastAsia="fi-FI"/>
              </w:rPr>
            </w:pPr>
            <w:del w:id="27731" w:author="ZTE-Ma Zhifeng" w:date="2025-10-28T14:42: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73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914DA60" w14:textId="1A3EF9E2" w:rsidR="006D0160" w:rsidRPr="00B70F61" w:rsidDel="00B57EF5" w:rsidRDefault="006D0160">
            <w:pPr>
              <w:pStyle w:val="TAC"/>
              <w:rPr>
                <w:del w:id="27733" w:author="ZTE-Ma Zhifeng" w:date="2025-10-28T14:42:00Z"/>
              </w:rPr>
            </w:pPr>
            <w:del w:id="27734"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73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00A766F" w14:textId="4467329C" w:rsidR="006D0160" w:rsidRPr="00B70F61" w:rsidDel="00B57EF5" w:rsidRDefault="006D0160">
            <w:pPr>
              <w:pStyle w:val="TAC"/>
              <w:rPr>
                <w:del w:id="27736" w:author="ZTE-Ma Zhifeng" w:date="2025-10-28T14:42:00Z"/>
              </w:rPr>
            </w:pPr>
            <w:del w:id="27737"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73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C6E46D4" w14:textId="0C7F3420" w:rsidR="006D0160" w:rsidRPr="00B70F61" w:rsidDel="00B57EF5" w:rsidRDefault="006D0160">
            <w:pPr>
              <w:pStyle w:val="TAC"/>
              <w:rPr>
                <w:del w:id="27739" w:author="ZTE-Ma Zhifeng" w:date="2025-10-28T14:42:00Z"/>
              </w:rPr>
            </w:pPr>
            <w:del w:id="27740" w:author="ZTE-Ma Zhifeng" w:date="2025-10-28T14:42: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74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DA0304C" w14:textId="0F0DE82C" w:rsidR="006D0160" w:rsidRPr="00B70F61" w:rsidDel="00B57EF5" w:rsidRDefault="006D0160">
            <w:pPr>
              <w:pStyle w:val="TAC"/>
              <w:rPr>
                <w:del w:id="27742" w:author="ZTE-Ma Zhifeng" w:date="2025-10-28T14:42:00Z"/>
              </w:rPr>
            </w:pPr>
            <w:del w:id="27743" w:author="ZTE-Ma Zhifeng" w:date="2025-10-28T14:42: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74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569A20E" w14:textId="7CBAE46F" w:rsidR="006D0160" w:rsidRPr="00B70F61" w:rsidDel="00B57EF5" w:rsidRDefault="006D0160">
            <w:pPr>
              <w:pStyle w:val="TAC"/>
              <w:rPr>
                <w:del w:id="27745" w:author="ZTE-Ma Zhifeng" w:date="2025-10-28T14:42:00Z"/>
              </w:rPr>
            </w:pPr>
            <w:del w:id="27746" w:author="ZTE-Ma Zhifeng" w:date="2025-10-28T14:42:00Z">
              <w:r w:rsidRPr="00D812D4" w:rsidDel="00B57EF5">
                <w:rPr>
                  <w:lang w:eastAsia="zh-CN"/>
                </w:rPr>
                <w:delText>No</w:delText>
              </w:r>
            </w:del>
          </w:p>
        </w:tc>
      </w:tr>
      <w:tr w:rsidR="006D0160" w:rsidRPr="00B70F61" w:rsidDel="00B57EF5" w14:paraId="2D97FF91" w14:textId="546A1FEF" w:rsidTr="00D071B2">
        <w:trPr>
          <w:trHeight w:val="47"/>
          <w:del w:id="27747" w:author="ZTE-Ma Zhifeng" w:date="2025-10-28T14:42:00Z"/>
          <w:trPrChange w:id="27748" w:author="ZTE-Ma Zhifeng" w:date="2025-10-28T13:55:00Z">
            <w:trPr>
              <w:trHeight w:val="47"/>
            </w:trPr>
          </w:trPrChange>
        </w:trPr>
        <w:tc>
          <w:tcPr>
            <w:tcW w:w="2055" w:type="dxa"/>
            <w:tcBorders>
              <w:top w:val="nil"/>
              <w:left w:val="single" w:sz="4" w:space="0" w:color="auto"/>
              <w:bottom w:val="nil"/>
              <w:right w:val="single" w:sz="4" w:space="0" w:color="auto"/>
            </w:tcBorders>
            <w:tcPrChange w:id="27749" w:author="ZTE-Ma Zhifeng" w:date="2025-10-28T13:55:00Z">
              <w:tcPr>
                <w:tcW w:w="2055" w:type="dxa"/>
                <w:tcBorders>
                  <w:top w:val="nil"/>
                  <w:left w:val="single" w:sz="4" w:space="0" w:color="auto"/>
                  <w:bottom w:val="nil"/>
                  <w:right w:val="single" w:sz="4" w:space="0" w:color="auto"/>
                </w:tcBorders>
              </w:tcPr>
            </w:tcPrChange>
          </w:tcPr>
          <w:p w14:paraId="38D9C3F0" w14:textId="5C9DD1D8" w:rsidR="006D0160" w:rsidRPr="00B70F61" w:rsidDel="00B57EF5" w:rsidRDefault="006D0160" w:rsidP="006D0160">
            <w:pPr>
              <w:pStyle w:val="TAC"/>
              <w:rPr>
                <w:del w:id="27750"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75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53E97D8" w14:textId="5E8FD0E4" w:rsidR="006D0160" w:rsidRPr="00B70F61" w:rsidDel="00B57EF5" w:rsidRDefault="006D0160">
            <w:pPr>
              <w:pStyle w:val="TAC"/>
              <w:rPr>
                <w:del w:id="27752" w:author="ZTE-Ma Zhifeng" w:date="2025-10-28T14:42:00Z"/>
                <w:lang w:eastAsia="fi-FI"/>
              </w:rPr>
            </w:pPr>
            <w:del w:id="27753" w:author="ZTE-Ma Zhifeng" w:date="2025-10-28T14:42: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75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D540227" w14:textId="1366BD9D" w:rsidR="006D0160" w:rsidRPr="00B70F61" w:rsidDel="00B57EF5" w:rsidRDefault="006D0160">
            <w:pPr>
              <w:pStyle w:val="TAC"/>
              <w:rPr>
                <w:del w:id="27755" w:author="ZTE-Ma Zhifeng" w:date="2025-10-28T14:42:00Z"/>
              </w:rPr>
            </w:pPr>
            <w:del w:id="27756"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75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AE34CFD" w14:textId="6F8650DB" w:rsidR="006D0160" w:rsidRPr="00B70F61" w:rsidDel="00B57EF5" w:rsidRDefault="006D0160">
            <w:pPr>
              <w:pStyle w:val="TAC"/>
              <w:rPr>
                <w:del w:id="27758" w:author="ZTE-Ma Zhifeng" w:date="2025-10-28T14:42:00Z"/>
              </w:rPr>
            </w:pPr>
            <w:del w:id="27759"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76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D0D4FF1" w14:textId="2E490AF8" w:rsidR="006D0160" w:rsidRPr="00B70F61" w:rsidDel="00B57EF5" w:rsidRDefault="006D0160">
            <w:pPr>
              <w:pStyle w:val="TAC"/>
              <w:rPr>
                <w:del w:id="27761" w:author="ZTE-Ma Zhifeng" w:date="2025-10-28T14:42:00Z"/>
              </w:rPr>
            </w:pPr>
            <w:del w:id="27762" w:author="ZTE-Ma Zhifeng" w:date="2025-10-28T14:42: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76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2C095B6" w14:textId="20AE48D6" w:rsidR="006D0160" w:rsidRPr="00B70F61" w:rsidDel="00B57EF5" w:rsidRDefault="006D0160">
            <w:pPr>
              <w:pStyle w:val="TAC"/>
              <w:rPr>
                <w:del w:id="27764" w:author="ZTE-Ma Zhifeng" w:date="2025-10-28T14:42:00Z"/>
              </w:rPr>
            </w:pPr>
            <w:del w:id="27765" w:author="ZTE-Ma Zhifeng" w:date="2025-10-28T14:42: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76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13C33B1" w14:textId="2FAE7FD0" w:rsidR="006D0160" w:rsidRPr="00B70F61" w:rsidDel="00B57EF5" w:rsidRDefault="006D0160">
            <w:pPr>
              <w:pStyle w:val="TAC"/>
              <w:rPr>
                <w:del w:id="27767" w:author="ZTE-Ma Zhifeng" w:date="2025-10-28T14:42:00Z"/>
              </w:rPr>
            </w:pPr>
            <w:del w:id="27768" w:author="ZTE-Ma Zhifeng" w:date="2025-10-28T14:42:00Z">
              <w:r w:rsidRPr="00D812D4" w:rsidDel="00B57EF5">
                <w:rPr>
                  <w:lang w:eastAsia="zh-CN"/>
                </w:rPr>
                <w:delText>No</w:delText>
              </w:r>
            </w:del>
          </w:p>
        </w:tc>
      </w:tr>
      <w:tr w:rsidR="006D0160" w:rsidRPr="00B70F61" w:rsidDel="00B57EF5" w14:paraId="4E79D114" w14:textId="41FBC4FA" w:rsidTr="00D071B2">
        <w:trPr>
          <w:trHeight w:val="47"/>
          <w:del w:id="27769" w:author="ZTE-Ma Zhifeng" w:date="2025-10-28T14:42:00Z"/>
          <w:trPrChange w:id="27770" w:author="ZTE-Ma Zhifeng" w:date="2025-10-28T13:55:00Z">
            <w:trPr>
              <w:trHeight w:val="47"/>
            </w:trPr>
          </w:trPrChange>
        </w:trPr>
        <w:tc>
          <w:tcPr>
            <w:tcW w:w="2055" w:type="dxa"/>
            <w:tcBorders>
              <w:top w:val="nil"/>
              <w:left w:val="single" w:sz="4" w:space="0" w:color="auto"/>
              <w:bottom w:val="nil"/>
              <w:right w:val="single" w:sz="4" w:space="0" w:color="auto"/>
            </w:tcBorders>
            <w:tcPrChange w:id="27771" w:author="ZTE-Ma Zhifeng" w:date="2025-10-28T13:55:00Z">
              <w:tcPr>
                <w:tcW w:w="2055" w:type="dxa"/>
                <w:tcBorders>
                  <w:top w:val="nil"/>
                  <w:left w:val="single" w:sz="4" w:space="0" w:color="auto"/>
                  <w:bottom w:val="nil"/>
                  <w:right w:val="single" w:sz="4" w:space="0" w:color="auto"/>
                </w:tcBorders>
              </w:tcPr>
            </w:tcPrChange>
          </w:tcPr>
          <w:p w14:paraId="3B3437AA" w14:textId="0657F7B5" w:rsidR="006D0160" w:rsidRPr="00B70F61" w:rsidDel="00B57EF5" w:rsidRDefault="006D0160" w:rsidP="006D0160">
            <w:pPr>
              <w:pStyle w:val="TAC"/>
              <w:rPr>
                <w:del w:id="27772"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77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D48545D" w14:textId="77C69319" w:rsidR="006D0160" w:rsidRPr="00B70F61" w:rsidDel="00B57EF5" w:rsidRDefault="006D0160">
            <w:pPr>
              <w:pStyle w:val="TAC"/>
              <w:rPr>
                <w:del w:id="27774" w:author="ZTE-Ma Zhifeng" w:date="2025-10-28T14:42:00Z"/>
                <w:lang w:eastAsia="fi-FI"/>
              </w:rPr>
            </w:pPr>
            <w:del w:id="27775" w:author="ZTE-Ma Zhifeng" w:date="2025-10-28T14:42: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77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D96B4C" w14:textId="3CA1AB2B" w:rsidR="006D0160" w:rsidRPr="00B70F61" w:rsidDel="00B57EF5" w:rsidRDefault="006D0160">
            <w:pPr>
              <w:pStyle w:val="TAC"/>
              <w:rPr>
                <w:del w:id="27777" w:author="ZTE-Ma Zhifeng" w:date="2025-10-28T14:42:00Z"/>
              </w:rPr>
            </w:pPr>
            <w:del w:id="27778"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77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1F61196" w14:textId="56A542BD" w:rsidR="006D0160" w:rsidRPr="00B70F61" w:rsidDel="00B57EF5" w:rsidRDefault="006D0160">
            <w:pPr>
              <w:pStyle w:val="TAC"/>
              <w:rPr>
                <w:del w:id="27780" w:author="ZTE-Ma Zhifeng" w:date="2025-10-28T14:42:00Z"/>
              </w:rPr>
            </w:pPr>
            <w:del w:id="27781"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78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80D6C34" w14:textId="61537D6A" w:rsidR="006D0160" w:rsidRPr="00B70F61" w:rsidDel="00B57EF5" w:rsidRDefault="006D0160">
            <w:pPr>
              <w:pStyle w:val="TAC"/>
              <w:rPr>
                <w:del w:id="27783" w:author="ZTE-Ma Zhifeng" w:date="2025-10-28T14:42:00Z"/>
              </w:rPr>
            </w:pPr>
            <w:del w:id="27784" w:author="ZTE-Ma Zhifeng" w:date="2025-10-28T14:42: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78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5FCD005" w14:textId="0C1A188C" w:rsidR="006D0160" w:rsidRPr="00B70F61" w:rsidDel="00B57EF5" w:rsidRDefault="006D0160">
            <w:pPr>
              <w:pStyle w:val="TAC"/>
              <w:rPr>
                <w:del w:id="27786" w:author="ZTE-Ma Zhifeng" w:date="2025-10-28T14:42:00Z"/>
              </w:rPr>
            </w:pPr>
            <w:del w:id="27787" w:author="ZTE-Ma Zhifeng" w:date="2025-10-28T14:42: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78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EC53472" w14:textId="2284213C" w:rsidR="006D0160" w:rsidRPr="00B70F61" w:rsidDel="00B57EF5" w:rsidRDefault="006D0160">
            <w:pPr>
              <w:pStyle w:val="TAC"/>
              <w:rPr>
                <w:del w:id="27789" w:author="ZTE-Ma Zhifeng" w:date="2025-10-28T14:42:00Z"/>
              </w:rPr>
            </w:pPr>
            <w:del w:id="27790" w:author="ZTE-Ma Zhifeng" w:date="2025-10-28T14:42:00Z">
              <w:r w:rsidRPr="00D812D4" w:rsidDel="00B57EF5">
                <w:rPr>
                  <w:lang w:eastAsia="zh-CN"/>
                </w:rPr>
                <w:delText>No</w:delText>
              </w:r>
            </w:del>
          </w:p>
        </w:tc>
      </w:tr>
      <w:tr w:rsidR="006D0160" w:rsidRPr="00B70F61" w:rsidDel="00B57EF5" w14:paraId="20FA703E" w14:textId="6CD8353F" w:rsidTr="00D071B2">
        <w:trPr>
          <w:trHeight w:val="47"/>
          <w:del w:id="27791" w:author="ZTE-Ma Zhifeng" w:date="2025-10-28T14:42:00Z"/>
          <w:trPrChange w:id="27792" w:author="ZTE-Ma Zhifeng" w:date="2025-10-28T13:55:00Z">
            <w:trPr>
              <w:trHeight w:val="47"/>
            </w:trPr>
          </w:trPrChange>
        </w:trPr>
        <w:tc>
          <w:tcPr>
            <w:tcW w:w="2055" w:type="dxa"/>
            <w:tcBorders>
              <w:top w:val="nil"/>
              <w:left w:val="single" w:sz="4" w:space="0" w:color="auto"/>
              <w:bottom w:val="nil"/>
              <w:right w:val="single" w:sz="4" w:space="0" w:color="auto"/>
            </w:tcBorders>
            <w:tcPrChange w:id="27793" w:author="ZTE-Ma Zhifeng" w:date="2025-10-28T13:55:00Z">
              <w:tcPr>
                <w:tcW w:w="2055" w:type="dxa"/>
                <w:tcBorders>
                  <w:top w:val="nil"/>
                  <w:left w:val="single" w:sz="4" w:space="0" w:color="auto"/>
                  <w:bottom w:val="nil"/>
                  <w:right w:val="single" w:sz="4" w:space="0" w:color="auto"/>
                </w:tcBorders>
              </w:tcPr>
            </w:tcPrChange>
          </w:tcPr>
          <w:p w14:paraId="3256DA09" w14:textId="72C07DEA" w:rsidR="006D0160" w:rsidRPr="00B70F61" w:rsidDel="00B57EF5" w:rsidRDefault="006D0160" w:rsidP="006D0160">
            <w:pPr>
              <w:pStyle w:val="TAC"/>
              <w:rPr>
                <w:del w:id="27794"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79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8F76914" w14:textId="5DAB64B4" w:rsidR="006D0160" w:rsidRPr="00B70F61" w:rsidDel="00B57EF5" w:rsidRDefault="006D0160">
            <w:pPr>
              <w:pStyle w:val="TAC"/>
              <w:rPr>
                <w:del w:id="27796" w:author="ZTE-Ma Zhifeng" w:date="2025-10-28T14:42:00Z"/>
                <w:lang w:eastAsia="fi-FI"/>
              </w:rPr>
            </w:pPr>
            <w:del w:id="27797" w:author="ZTE-Ma Zhifeng" w:date="2025-10-28T14:42: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79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6870DFD" w14:textId="160AA8A8" w:rsidR="006D0160" w:rsidRPr="00B70F61" w:rsidDel="00B57EF5" w:rsidRDefault="006D0160">
            <w:pPr>
              <w:pStyle w:val="TAC"/>
              <w:rPr>
                <w:del w:id="27799" w:author="ZTE-Ma Zhifeng" w:date="2025-10-28T14:42:00Z"/>
              </w:rPr>
            </w:pPr>
            <w:del w:id="27800"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0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6308811" w14:textId="1AED5BE2" w:rsidR="006D0160" w:rsidRPr="00B70F61" w:rsidDel="00B57EF5" w:rsidRDefault="006D0160">
            <w:pPr>
              <w:pStyle w:val="TAC"/>
              <w:rPr>
                <w:del w:id="27802" w:author="ZTE-Ma Zhifeng" w:date="2025-10-28T14:42:00Z"/>
              </w:rPr>
            </w:pPr>
            <w:del w:id="27803"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80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EE0AFE4" w14:textId="2EA86B31" w:rsidR="006D0160" w:rsidRPr="00B70F61" w:rsidDel="00B57EF5" w:rsidRDefault="006D0160">
            <w:pPr>
              <w:pStyle w:val="TAC"/>
              <w:rPr>
                <w:del w:id="27805" w:author="ZTE-Ma Zhifeng" w:date="2025-10-28T14:42:00Z"/>
              </w:rPr>
            </w:pPr>
            <w:del w:id="27806" w:author="ZTE-Ma Zhifeng" w:date="2025-10-28T14:42: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80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CC8B51D" w14:textId="3CA09069" w:rsidR="006D0160" w:rsidRPr="00B70F61" w:rsidDel="00B57EF5" w:rsidRDefault="006D0160">
            <w:pPr>
              <w:pStyle w:val="TAC"/>
              <w:rPr>
                <w:del w:id="27808" w:author="ZTE-Ma Zhifeng" w:date="2025-10-28T14:42:00Z"/>
              </w:rPr>
            </w:pPr>
            <w:del w:id="27809" w:author="ZTE-Ma Zhifeng" w:date="2025-10-28T14:42: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81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AD8F9F7" w14:textId="4478E439" w:rsidR="006D0160" w:rsidRPr="00B70F61" w:rsidDel="00B57EF5" w:rsidRDefault="006D0160">
            <w:pPr>
              <w:pStyle w:val="TAC"/>
              <w:rPr>
                <w:del w:id="27811" w:author="ZTE-Ma Zhifeng" w:date="2025-10-28T14:42:00Z"/>
              </w:rPr>
            </w:pPr>
            <w:del w:id="27812" w:author="ZTE-Ma Zhifeng" w:date="2025-10-28T14:42:00Z">
              <w:r w:rsidRPr="00D812D4" w:rsidDel="00B57EF5">
                <w:rPr>
                  <w:lang w:eastAsia="zh-CN"/>
                </w:rPr>
                <w:delText>No</w:delText>
              </w:r>
            </w:del>
          </w:p>
        </w:tc>
      </w:tr>
      <w:tr w:rsidR="006D0160" w:rsidRPr="00B70F61" w:rsidDel="00B57EF5" w14:paraId="3EAEC6DA" w14:textId="39C131B2" w:rsidTr="00D071B2">
        <w:trPr>
          <w:trHeight w:val="47"/>
          <w:del w:id="27813" w:author="ZTE-Ma Zhifeng" w:date="2025-10-28T14:42:00Z"/>
          <w:trPrChange w:id="27814" w:author="ZTE-Ma Zhifeng" w:date="2025-10-28T13:55:00Z">
            <w:trPr>
              <w:trHeight w:val="47"/>
            </w:trPr>
          </w:trPrChange>
        </w:trPr>
        <w:tc>
          <w:tcPr>
            <w:tcW w:w="2055" w:type="dxa"/>
            <w:tcBorders>
              <w:top w:val="nil"/>
              <w:left w:val="single" w:sz="4" w:space="0" w:color="auto"/>
              <w:bottom w:val="nil"/>
              <w:right w:val="single" w:sz="4" w:space="0" w:color="auto"/>
            </w:tcBorders>
            <w:tcPrChange w:id="27815" w:author="ZTE-Ma Zhifeng" w:date="2025-10-28T13:55:00Z">
              <w:tcPr>
                <w:tcW w:w="2055" w:type="dxa"/>
                <w:tcBorders>
                  <w:top w:val="nil"/>
                  <w:left w:val="single" w:sz="4" w:space="0" w:color="auto"/>
                  <w:bottom w:val="nil"/>
                  <w:right w:val="single" w:sz="4" w:space="0" w:color="auto"/>
                </w:tcBorders>
              </w:tcPr>
            </w:tcPrChange>
          </w:tcPr>
          <w:p w14:paraId="42B0C993" w14:textId="3D7FAA39" w:rsidR="006D0160" w:rsidRPr="00B70F61" w:rsidDel="00B57EF5" w:rsidRDefault="006D0160" w:rsidP="006D0160">
            <w:pPr>
              <w:pStyle w:val="TAC"/>
              <w:rPr>
                <w:del w:id="27816"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81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331D815" w14:textId="65B21BC1" w:rsidR="006D0160" w:rsidRPr="00B70F61" w:rsidDel="00B57EF5" w:rsidRDefault="006D0160">
            <w:pPr>
              <w:pStyle w:val="TAC"/>
              <w:rPr>
                <w:del w:id="27818" w:author="ZTE-Ma Zhifeng" w:date="2025-10-28T14:42:00Z"/>
                <w:lang w:eastAsia="fi-FI"/>
              </w:rPr>
            </w:pPr>
            <w:del w:id="27819" w:author="ZTE-Ma Zhifeng" w:date="2025-10-28T14:42: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82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3B62A2" w14:textId="2C029C8B" w:rsidR="006D0160" w:rsidRPr="00B70F61" w:rsidDel="00B57EF5" w:rsidRDefault="006D0160">
            <w:pPr>
              <w:pStyle w:val="TAC"/>
              <w:rPr>
                <w:del w:id="27821" w:author="ZTE-Ma Zhifeng" w:date="2025-10-28T14:42:00Z"/>
              </w:rPr>
            </w:pPr>
            <w:del w:id="27822"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2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343EC38" w14:textId="5151D5BB" w:rsidR="006D0160" w:rsidRPr="00B70F61" w:rsidDel="00B57EF5" w:rsidRDefault="006D0160">
            <w:pPr>
              <w:pStyle w:val="TAC"/>
              <w:rPr>
                <w:del w:id="27824" w:author="ZTE-Ma Zhifeng" w:date="2025-10-28T14:42:00Z"/>
              </w:rPr>
            </w:pPr>
            <w:del w:id="27825"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82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FC9F47C" w14:textId="37E6C5E1" w:rsidR="006D0160" w:rsidRPr="00B70F61" w:rsidDel="00B57EF5" w:rsidRDefault="006D0160">
            <w:pPr>
              <w:pStyle w:val="TAC"/>
              <w:rPr>
                <w:del w:id="27827" w:author="ZTE-Ma Zhifeng" w:date="2025-10-28T14:42:00Z"/>
              </w:rPr>
            </w:pPr>
            <w:del w:id="27828" w:author="ZTE-Ma Zhifeng" w:date="2025-10-28T14:42: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82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1B53893" w14:textId="226C227E" w:rsidR="006D0160" w:rsidRPr="00B70F61" w:rsidDel="00B57EF5" w:rsidRDefault="006D0160">
            <w:pPr>
              <w:pStyle w:val="TAC"/>
              <w:rPr>
                <w:del w:id="27830" w:author="ZTE-Ma Zhifeng" w:date="2025-10-28T14:42:00Z"/>
              </w:rPr>
            </w:pPr>
            <w:del w:id="27831" w:author="ZTE-Ma Zhifeng" w:date="2025-10-28T14:42: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83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483F3D" w14:textId="62999A4C" w:rsidR="006D0160" w:rsidRPr="00B70F61" w:rsidDel="00B57EF5" w:rsidRDefault="006D0160">
            <w:pPr>
              <w:pStyle w:val="TAC"/>
              <w:rPr>
                <w:del w:id="27833" w:author="ZTE-Ma Zhifeng" w:date="2025-10-28T14:42:00Z"/>
              </w:rPr>
            </w:pPr>
            <w:del w:id="27834" w:author="ZTE-Ma Zhifeng" w:date="2025-10-28T14:42:00Z">
              <w:r w:rsidRPr="00D812D4" w:rsidDel="00B57EF5">
                <w:rPr>
                  <w:lang w:eastAsia="zh-CN"/>
                </w:rPr>
                <w:delText>No</w:delText>
              </w:r>
            </w:del>
          </w:p>
        </w:tc>
      </w:tr>
      <w:tr w:rsidR="006D0160" w:rsidRPr="00B70F61" w:rsidDel="00B57EF5" w14:paraId="6A38FE0E" w14:textId="056C555A" w:rsidTr="00D071B2">
        <w:trPr>
          <w:trHeight w:val="47"/>
          <w:del w:id="27835" w:author="ZTE-Ma Zhifeng" w:date="2025-10-28T14:42:00Z"/>
          <w:trPrChange w:id="2783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7837" w:author="ZTE-Ma Zhifeng" w:date="2025-10-28T13:55:00Z">
              <w:tcPr>
                <w:tcW w:w="2055" w:type="dxa"/>
                <w:tcBorders>
                  <w:top w:val="nil"/>
                  <w:left w:val="single" w:sz="4" w:space="0" w:color="auto"/>
                  <w:bottom w:val="single" w:sz="4" w:space="0" w:color="auto"/>
                  <w:right w:val="single" w:sz="4" w:space="0" w:color="auto"/>
                </w:tcBorders>
              </w:tcPr>
            </w:tcPrChange>
          </w:tcPr>
          <w:p w14:paraId="520F5BCE" w14:textId="439C5C92" w:rsidR="006D0160" w:rsidRPr="00B70F61" w:rsidDel="00B57EF5" w:rsidRDefault="006D0160" w:rsidP="006D0160">
            <w:pPr>
              <w:pStyle w:val="TAC"/>
              <w:rPr>
                <w:del w:id="27838" w:author="ZTE-Ma Zhifeng" w:date="2025-10-28T14:42: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8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41DA09" w14:textId="60981DE3" w:rsidR="006D0160" w:rsidRPr="00B70F61" w:rsidDel="00B57EF5" w:rsidRDefault="006D0160">
            <w:pPr>
              <w:pStyle w:val="TAC"/>
              <w:rPr>
                <w:del w:id="27840" w:author="ZTE-Ma Zhifeng" w:date="2025-10-28T14:42:00Z"/>
                <w:lang w:eastAsia="fi-FI"/>
              </w:rPr>
            </w:pPr>
            <w:del w:id="27841" w:author="ZTE-Ma Zhifeng" w:date="2025-10-28T14:42: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784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35649D6" w14:textId="37DC8DA8" w:rsidR="006D0160" w:rsidRPr="00B70F61" w:rsidDel="00B57EF5" w:rsidRDefault="006D0160">
            <w:pPr>
              <w:pStyle w:val="TAC"/>
              <w:rPr>
                <w:del w:id="27843" w:author="ZTE-Ma Zhifeng" w:date="2025-10-28T14:42:00Z"/>
              </w:rPr>
            </w:pPr>
            <w:del w:id="27844" w:author="ZTE-Ma Zhifeng" w:date="2025-10-28T14:42: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05B63EB" w14:textId="24C3D289" w:rsidR="006D0160" w:rsidRPr="00B70F61" w:rsidDel="00B57EF5" w:rsidRDefault="006D0160">
            <w:pPr>
              <w:pStyle w:val="TAC"/>
              <w:rPr>
                <w:del w:id="27846" w:author="ZTE-Ma Zhifeng" w:date="2025-10-28T14:42:00Z"/>
              </w:rPr>
            </w:pPr>
            <w:del w:id="27847" w:author="ZTE-Ma Zhifeng" w:date="2025-10-28T14:42: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78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D150BA9" w14:textId="04977DD6" w:rsidR="006D0160" w:rsidRPr="00B70F61" w:rsidDel="00B57EF5" w:rsidRDefault="006D0160">
            <w:pPr>
              <w:pStyle w:val="TAC"/>
              <w:rPr>
                <w:del w:id="27849" w:author="ZTE-Ma Zhifeng" w:date="2025-10-28T14:42:00Z"/>
              </w:rPr>
            </w:pPr>
            <w:del w:id="27850" w:author="ZTE-Ma Zhifeng" w:date="2025-10-28T14:42: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78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B6D0B56" w14:textId="547AAFE5" w:rsidR="006D0160" w:rsidRPr="00B70F61" w:rsidDel="00B57EF5" w:rsidRDefault="006D0160">
            <w:pPr>
              <w:pStyle w:val="TAC"/>
              <w:rPr>
                <w:del w:id="27852" w:author="ZTE-Ma Zhifeng" w:date="2025-10-28T14:42:00Z"/>
              </w:rPr>
            </w:pPr>
            <w:del w:id="27853" w:author="ZTE-Ma Zhifeng" w:date="2025-10-28T14:42: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8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158E43F" w14:textId="754F7C9C" w:rsidR="006D0160" w:rsidRPr="00B70F61" w:rsidDel="00B57EF5" w:rsidRDefault="006D0160">
            <w:pPr>
              <w:pStyle w:val="TAC"/>
              <w:rPr>
                <w:del w:id="27855" w:author="ZTE-Ma Zhifeng" w:date="2025-10-28T14:42:00Z"/>
              </w:rPr>
            </w:pPr>
            <w:del w:id="27856" w:author="ZTE-Ma Zhifeng" w:date="2025-10-28T14:42:00Z">
              <w:r w:rsidRPr="00D812D4" w:rsidDel="00B57EF5">
                <w:rPr>
                  <w:lang w:eastAsia="zh-CN"/>
                </w:rPr>
                <w:delText>No</w:delText>
              </w:r>
            </w:del>
          </w:p>
        </w:tc>
      </w:tr>
      <w:tr w:rsidR="006D0160" w:rsidRPr="00B70F61" w:rsidDel="00B57EF5" w14:paraId="27A8B77E" w14:textId="1E36CD5E" w:rsidTr="00D071B2">
        <w:trPr>
          <w:trHeight w:val="47"/>
          <w:del w:id="27857" w:author="ZTE-Ma Zhifeng" w:date="2025-10-28T14:43:00Z"/>
          <w:trPrChange w:id="27858"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7859" w:author="ZTE-Ma Zhifeng" w:date="2025-10-28T13:55:00Z">
              <w:tcPr>
                <w:tcW w:w="2055" w:type="dxa"/>
                <w:tcBorders>
                  <w:top w:val="single" w:sz="4" w:space="0" w:color="auto"/>
                  <w:left w:val="single" w:sz="4" w:space="0" w:color="auto"/>
                  <w:bottom w:val="nil"/>
                  <w:right w:val="single" w:sz="4" w:space="0" w:color="auto"/>
                </w:tcBorders>
                <w:hideMark/>
              </w:tcPr>
            </w:tcPrChange>
          </w:tcPr>
          <w:p w14:paraId="27774FA1" w14:textId="28131EA9" w:rsidR="006D0160" w:rsidRPr="00B70F61" w:rsidDel="00B57EF5" w:rsidRDefault="006D0160" w:rsidP="006D0160">
            <w:pPr>
              <w:pStyle w:val="TAC"/>
              <w:rPr>
                <w:del w:id="27860" w:author="ZTE-Ma Zhifeng" w:date="2025-10-28T14:43:00Z"/>
                <w:lang w:eastAsia="fi-FI"/>
              </w:rPr>
            </w:pPr>
            <w:del w:id="27861" w:author="ZTE-Ma Zhifeng" w:date="2025-10-28T14:43:00Z">
              <w:r w:rsidRPr="00B70F61" w:rsidDel="00B57EF5">
                <w:rPr>
                  <w:lang w:eastAsia="fi-FI"/>
                </w:rPr>
                <w:delText>DC_1A-19A-21A-42A_n257H</w:delText>
              </w:r>
            </w:del>
          </w:p>
        </w:tc>
        <w:tc>
          <w:tcPr>
            <w:tcW w:w="1559" w:type="dxa"/>
            <w:tcBorders>
              <w:top w:val="single" w:sz="4" w:space="0" w:color="auto"/>
              <w:left w:val="single" w:sz="4" w:space="0" w:color="auto"/>
              <w:bottom w:val="single" w:sz="4" w:space="0" w:color="auto"/>
              <w:right w:val="single" w:sz="4" w:space="0" w:color="auto"/>
            </w:tcBorders>
            <w:hideMark/>
            <w:tcPrChange w:id="2786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736A696" w14:textId="008BFF62" w:rsidR="006D0160" w:rsidRPr="00B70F61" w:rsidDel="00B57EF5" w:rsidRDefault="006D0160">
            <w:pPr>
              <w:pStyle w:val="TAC"/>
              <w:rPr>
                <w:del w:id="27863" w:author="ZTE-Ma Zhifeng" w:date="2025-10-28T14:43:00Z"/>
                <w:lang w:eastAsia="fi-FI"/>
              </w:rPr>
            </w:pPr>
            <w:del w:id="27864" w:author="ZTE-Ma Zhifeng" w:date="2025-10-28T14:43: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786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6A18CD3" w14:textId="0CE355F6" w:rsidR="006D0160" w:rsidRPr="00B70F61" w:rsidDel="00B57EF5" w:rsidRDefault="006D0160">
            <w:pPr>
              <w:pStyle w:val="TAC"/>
              <w:rPr>
                <w:del w:id="27866" w:author="ZTE-Ma Zhifeng" w:date="2025-10-28T14:43:00Z"/>
              </w:rPr>
            </w:pPr>
            <w:del w:id="27867"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6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EA46DAB" w14:textId="3927720C" w:rsidR="006D0160" w:rsidRPr="00B70F61" w:rsidDel="00B57EF5" w:rsidRDefault="006D0160">
            <w:pPr>
              <w:pStyle w:val="TAC"/>
              <w:rPr>
                <w:del w:id="27869" w:author="ZTE-Ma Zhifeng" w:date="2025-10-28T14:43:00Z"/>
              </w:rPr>
            </w:pPr>
            <w:del w:id="27870"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87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5100C10" w14:textId="2914D756" w:rsidR="006D0160" w:rsidRPr="00B70F61" w:rsidDel="00B57EF5" w:rsidRDefault="006D0160">
            <w:pPr>
              <w:pStyle w:val="TAC"/>
              <w:rPr>
                <w:del w:id="27872" w:author="ZTE-Ma Zhifeng" w:date="2025-10-28T14:43:00Z"/>
              </w:rPr>
            </w:pPr>
            <w:del w:id="27873"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8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3ABC4F1" w14:textId="5283EFD1" w:rsidR="006D0160" w:rsidRPr="00B70F61" w:rsidDel="00B57EF5" w:rsidRDefault="006D0160">
            <w:pPr>
              <w:pStyle w:val="TAC"/>
              <w:rPr>
                <w:del w:id="27875" w:author="ZTE-Ma Zhifeng" w:date="2025-10-28T14:43:00Z"/>
              </w:rPr>
            </w:pPr>
            <w:del w:id="27876"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87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FAF003B" w14:textId="0D089B34" w:rsidR="006D0160" w:rsidRPr="00B70F61" w:rsidDel="00B57EF5" w:rsidRDefault="006D0160">
            <w:pPr>
              <w:pStyle w:val="TAC"/>
              <w:rPr>
                <w:del w:id="27878" w:author="ZTE-Ma Zhifeng" w:date="2025-10-28T14:43:00Z"/>
              </w:rPr>
            </w:pPr>
            <w:del w:id="27879" w:author="ZTE-Ma Zhifeng" w:date="2025-10-28T14:43:00Z">
              <w:r w:rsidRPr="00D812D4" w:rsidDel="00B57EF5">
                <w:rPr>
                  <w:lang w:eastAsia="zh-CN"/>
                </w:rPr>
                <w:delText>No</w:delText>
              </w:r>
            </w:del>
          </w:p>
        </w:tc>
      </w:tr>
      <w:tr w:rsidR="006D0160" w:rsidRPr="00B70F61" w:rsidDel="00B57EF5" w14:paraId="4C492C97" w14:textId="4B92F45B" w:rsidTr="00D071B2">
        <w:trPr>
          <w:trHeight w:val="47"/>
          <w:del w:id="27880" w:author="ZTE-Ma Zhifeng" w:date="2025-10-28T14:43:00Z"/>
          <w:trPrChange w:id="27881" w:author="ZTE-Ma Zhifeng" w:date="2025-10-28T13:55:00Z">
            <w:trPr>
              <w:trHeight w:val="47"/>
            </w:trPr>
          </w:trPrChange>
        </w:trPr>
        <w:tc>
          <w:tcPr>
            <w:tcW w:w="2055" w:type="dxa"/>
            <w:tcBorders>
              <w:top w:val="nil"/>
              <w:left w:val="single" w:sz="4" w:space="0" w:color="auto"/>
              <w:bottom w:val="nil"/>
              <w:right w:val="single" w:sz="4" w:space="0" w:color="auto"/>
            </w:tcBorders>
            <w:tcPrChange w:id="27882" w:author="ZTE-Ma Zhifeng" w:date="2025-10-28T13:55:00Z">
              <w:tcPr>
                <w:tcW w:w="2055" w:type="dxa"/>
                <w:tcBorders>
                  <w:top w:val="nil"/>
                  <w:left w:val="single" w:sz="4" w:space="0" w:color="auto"/>
                  <w:bottom w:val="nil"/>
                  <w:right w:val="single" w:sz="4" w:space="0" w:color="auto"/>
                </w:tcBorders>
              </w:tcPr>
            </w:tcPrChange>
          </w:tcPr>
          <w:p w14:paraId="0E943185" w14:textId="377160D2" w:rsidR="006D0160" w:rsidRPr="00B70F61" w:rsidDel="00B57EF5" w:rsidRDefault="006D0160" w:rsidP="006D0160">
            <w:pPr>
              <w:pStyle w:val="TAC"/>
              <w:rPr>
                <w:del w:id="27883"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88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63C7F80" w14:textId="139C31AE" w:rsidR="006D0160" w:rsidRPr="00B70F61" w:rsidDel="00B57EF5" w:rsidRDefault="006D0160">
            <w:pPr>
              <w:pStyle w:val="TAC"/>
              <w:rPr>
                <w:del w:id="27885" w:author="ZTE-Ma Zhifeng" w:date="2025-10-28T14:43:00Z"/>
                <w:lang w:eastAsia="fi-FI"/>
              </w:rPr>
            </w:pPr>
            <w:del w:id="27886" w:author="ZTE-Ma Zhifeng" w:date="2025-10-28T14:43: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788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9F43694" w14:textId="0272CA72" w:rsidR="006D0160" w:rsidRPr="00B70F61" w:rsidDel="00B57EF5" w:rsidRDefault="006D0160">
            <w:pPr>
              <w:pStyle w:val="TAC"/>
              <w:rPr>
                <w:del w:id="27888" w:author="ZTE-Ma Zhifeng" w:date="2025-10-28T14:43:00Z"/>
              </w:rPr>
            </w:pPr>
            <w:del w:id="27889"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89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8DEA6E0" w14:textId="3FDF766E" w:rsidR="006D0160" w:rsidRPr="00B70F61" w:rsidDel="00B57EF5" w:rsidRDefault="006D0160">
            <w:pPr>
              <w:pStyle w:val="TAC"/>
              <w:rPr>
                <w:del w:id="27891" w:author="ZTE-Ma Zhifeng" w:date="2025-10-28T14:43:00Z"/>
              </w:rPr>
            </w:pPr>
            <w:del w:id="27892"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89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0B4DAC8" w14:textId="76E958D3" w:rsidR="006D0160" w:rsidRPr="00B70F61" w:rsidDel="00B57EF5" w:rsidRDefault="006D0160">
            <w:pPr>
              <w:pStyle w:val="TAC"/>
              <w:rPr>
                <w:del w:id="27894" w:author="ZTE-Ma Zhifeng" w:date="2025-10-28T14:43:00Z"/>
              </w:rPr>
            </w:pPr>
            <w:del w:id="27895"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89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3A0AB6" w14:textId="62A3BCB8" w:rsidR="006D0160" w:rsidRPr="00B70F61" w:rsidDel="00B57EF5" w:rsidRDefault="006D0160">
            <w:pPr>
              <w:pStyle w:val="TAC"/>
              <w:rPr>
                <w:del w:id="27897" w:author="ZTE-Ma Zhifeng" w:date="2025-10-28T14:43:00Z"/>
              </w:rPr>
            </w:pPr>
            <w:del w:id="27898" w:author="ZTE-Ma Zhifeng" w:date="2025-10-28T14:4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89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EB9E313" w14:textId="16A824A8" w:rsidR="006D0160" w:rsidRPr="00B70F61" w:rsidDel="00B57EF5" w:rsidRDefault="006D0160">
            <w:pPr>
              <w:pStyle w:val="TAC"/>
              <w:rPr>
                <w:del w:id="27900" w:author="ZTE-Ma Zhifeng" w:date="2025-10-28T14:43:00Z"/>
              </w:rPr>
            </w:pPr>
            <w:del w:id="27901" w:author="ZTE-Ma Zhifeng" w:date="2025-10-28T14:43:00Z">
              <w:r w:rsidRPr="00D812D4" w:rsidDel="00B57EF5">
                <w:rPr>
                  <w:lang w:eastAsia="zh-CN"/>
                </w:rPr>
                <w:delText>No</w:delText>
              </w:r>
            </w:del>
          </w:p>
        </w:tc>
      </w:tr>
      <w:tr w:rsidR="006D0160" w:rsidRPr="00B70F61" w:rsidDel="00B57EF5" w14:paraId="53601FF9" w14:textId="503BDC83" w:rsidTr="00D071B2">
        <w:trPr>
          <w:trHeight w:val="47"/>
          <w:del w:id="27902" w:author="ZTE-Ma Zhifeng" w:date="2025-10-28T14:43:00Z"/>
          <w:trPrChange w:id="27903" w:author="ZTE-Ma Zhifeng" w:date="2025-10-28T13:55:00Z">
            <w:trPr>
              <w:trHeight w:val="47"/>
            </w:trPr>
          </w:trPrChange>
        </w:trPr>
        <w:tc>
          <w:tcPr>
            <w:tcW w:w="2055" w:type="dxa"/>
            <w:tcBorders>
              <w:top w:val="nil"/>
              <w:left w:val="single" w:sz="4" w:space="0" w:color="auto"/>
              <w:bottom w:val="nil"/>
              <w:right w:val="single" w:sz="4" w:space="0" w:color="auto"/>
            </w:tcBorders>
            <w:tcPrChange w:id="27904" w:author="ZTE-Ma Zhifeng" w:date="2025-10-28T13:55:00Z">
              <w:tcPr>
                <w:tcW w:w="2055" w:type="dxa"/>
                <w:tcBorders>
                  <w:top w:val="nil"/>
                  <w:left w:val="single" w:sz="4" w:space="0" w:color="auto"/>
                  <w:bottom w:val="nil"/>
                  <w:right w:val="single" w:sz="4" w:space="0" w:color="auto"/>
                </w:tcBorders>
              </w:tcPr>
            </w:tcPrChange>
          </w:tcPr>
          <w:p w14:paraId="2E406AC8" w14:textId="5FB53128" w:rsidR="006D0160" w:rsidRPr="00B70F61" w:rsidDel="00B57EF5" w:rsidRDefault="006D0160" w:rsidP="006D0160">
            <w:pPr>
              <w:pStyle w:val="TAC"/>
              <w:rPr>
                <w:del w:id="27905"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0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84D50E5" w14:textId="452BAD2A" w:rsidR="006D0160" w:rsidRPr="00B70F61" w:rsidDel="00B57EF5" w:rsidRDefault="006D0160">
            <w:pPr>
              <w:pStyle w:val="TAC"/>
              <w:rPr>
                <w:del w:id="27907" w:author="ZTE-Ma Zhifeng" w:date="2025-10-28T14:43:00Z"/>
                <w:lang w:eastAsia="fi-FI"/>
              </w:rPr>
            </w:pPr>
            <w:del w:id="27908" w:author="ZTE-Ma Zhifeng" w:date="2025-10-28T14:43: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790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9256404" w14:textId="67AC8C17" w:rsidR="006D0160" w:rsidRPr="00B70F61" w:rsidDel="00B57EF5" w:rsidRDefault="006D0160">
            <w:pPr>
              <w:pStyle w:val="TAC"/>
              <w:rPr>
                <w:del w:id="27910" w:author="ZTE-Ma Zhifeng" w:date="2025-10-28T14:43:00Z"/>
              </w:rPr>
            </w:pPr>
            <w:del w:id="27911"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91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A7ACCFD" w14:textId="1D3708A2" w:rsidR="006D0160" w:rsidRPr="00B70F61" w:rsidDel="00B57EF5" w:rsidRDefault="006D0160">
            <w:pPr>
              <w:pStyle w:val="TAC"/>
              <w:rPr>
                <w:del w:id="27913" w:author="ZTE-Ma Zhifeng" w:date="2025-10-28T14:43:00Z"/>
              </w:rPr>
            </w:pPr>
            <w:del w:id="27914"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91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416D018" w14:textId="023C6E97" w:rsidR="006D0160" w:rsidRPr="00B70F61" w:rsidDel="00B57EF5" w:rsidRDefault="006D0160">
            <w:pPr>
              <w:pStyle w:val="TAC"/>
              <w:rPr>
                <w:del w:id="27916" w:author="ZTE-Ma Zhifeng" w:date="2025-10-28T14:43:00Z"/>
              </w:rPr>
            </w:pPr>
            <w:del w:id="27917"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791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A39D573" w14:textId="26CA4826" w:rsidR="006D0160" w:rsidRPr="00B70F61" w:rsidDel="00B57EF5" w:rsidRDefault="006D0160">
            <w:pPr>
              <w:pStyle w:val="TAC"/>
              <w:rPr>
                <w:del w:id="27919" w:author="ZTE-Ma Zhifeng" w:date="2025-10-28T14:43:00Z"/>
              </w:rPr>
            </w:pPr>
            <w:del w:id="27920" w:author="ZTE-Ma Zhifeng" w:date="2025-10-28T14:4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792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7BE877A" w14:textId="3339ECBD" w:rsidR="006D0160" w:rsidRPr="00B70F61" w:rsidDel="00B57EF5" w:rsidRDefault="006D0160">
            <w:pPr>
              <w:pStyle w:val="TAC"/>
              <w:rPr>
                <w:del w:id="27922" w:author="ZTE-Ma Zhifeng" w:date="2025-10-28T14:43:00Z"/>
              </w:rPr>
            </w:pPr>
            <w:del w:id="27923" w:author="ZTE-Ma Zhifeng" w:date="2025-10-28T14:43:00Z">
              <w:r w:rsidRPr="00D812D4" w:rsidDel="00B57EF5">
                <w:rPr>
                  <w:lang w:eastAsia="zh-CN"/>
                </w:rPr>
                <w:delText>No</w:delText>
              </w:r>
            </w:del>
          </w:p>
        </w:tc>
      </w:tr>
      <w:tr w:rsidR="006D0160" w:rsidRPr="00B70F61" w:rsidDel="00B57EF5" w14:paraId="71512DFF" w14:textId="0747A750" w:rsidTr="00D071B2">
        <w:trPr>
          <w:trHeight w:val="47"/>
          <w:del w:id="27924" w:author="ZTE-Ma Zhifeng" w:date="2025-10-28T14:43:00Z"/>
          <w:trPrChange w:id="27925" w:author="ZTE-Ma Zhifeng" w:date="2025-10-28T13:55:00Z">
            <w:trPr>
              <w:trHeight w:val="47"/>
            </w:trPr>
          </w:trPrChange>
        </w:trPr>
        <w:tc>
          <w:tcPr>
            <w:tcW w:w="2055" w:type="dxa"/>
            <w:tcBorders>
              <w:top w:val="nil"/>
              <w:left w:val="single" w:sz="4" w:space="0" w:color="auto"/>
              <w:bottom w:val="nil"/>
              <w:right w:val="single" w:sz="4" w:space="0" w:color="auto"/>
            </w:tcBorders>
            <w:tcPrChange w:id="27926" w:author="ZTE-Ma Zhifeng" w:date="2025-10-28T13:55:00Z">
              <w:tcPr>
                <w:tcW w:w="2055" w:type="dxa"/>
                <w:tcBorders>
                  <w:top w:val="nil"/>
                  <w:left w:val="single" w:sz="4" w:space="0" w:color="auto"/>
                  <w:bottom w:val="nil"/>
                  <w:right w:val="single" w:sz="4" w:space="0" w:color="auto"/>
                </w:tcBorders>
              </w:tcPr>
            </w:tcPrChange>
          </w:tcPr>
          <w:p w14:paraId="29B76654" w14:textId="23875CDE" w:rsidR="006D0160" w:rsidRPr="00B70F61" w:rsidDel="00B57EF5" w:rsidRDefault="006D0160" w:rsidP="006D0160">
            <w:pPr>
              <w:pStyle w:val="TAC"/>
              <w:rPr>
                <w:del w:id="27927"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2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BDD7A4E" w14:textId="1B026ADF" w:rsidR="006D0160" w:rsidRPr="00B70F61" w:rsidDel="00B57EF5" w:rsidRDefault="006D0160">
            <w:pPr>
              <w:pStyle w:val="TAC"/>
              <w:rPr>
                <w:del w:id="27929" w:author="ZTE-Ma Zhifeng" w:date="2025-10-28T14:43:00Z"/>
                <w:lang w:eastAsia="fi-FI"/>
              </w:rPr>
            </w:pPr>
            <w:del w:id="27930" w:author="ZTE-Ma Zhifeng" w:date="2025-10-28T14:43: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793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AAA01B6" w14:textId="67420428" w:rsidR="006D0160" w:rsidRPr="00B70F61" w:rsidDel="00B57EF5" w:rsidRDefault="006D0160">
            <w:pPr>
              <w:pStyle w:val="TAC"/>
              <w:rPr>
                <w:del w:id="27932" w:author="ZTE-Ma Zhifeng" w:date="2025-10-28T14:43:00Z"/>
              </w:rPr>
            </w:pPr>
            <w:del w:id="27933"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93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109B3A" w14:textId="0C1CA409" w:rsidR="006D0160" w:rsidRPr="00B70F61" w:rsidDel="00B57EF5" w:rsidRDefault="006D0160">
            <w:pPr>
              <w:pStyle w:val="TAC"/>
              <w:rPr>
                <w:del w:id="27935" w:author="ZTE-Ma Zhifeng" w:date="2025-10-28T14:43:00Z"/>
              </w:rPr>
            </w:pPr>
            <w:del w:id="27936"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93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31FE082" w14:textId="0A545D46" w:rsidR="006D0160" w:rsidRPr="00B70F61" w:rsidDel="00B57EF5" w:rsidRDefault="006D0160">
            <w:pPr>
              <w:pStyle w:val="TAC"/>
              <w:rPr>
                <w:del w:id="27938" w:author="ZTE-Ma Zhifeng" w:date="2025-10-28T14:43:00Z"/>
              </w:rPr>
            </w:pPr>
            <w:del w:id="27939" w:author="ZTE-Ma Zhifeng" w:date="2025-10-28T14:43: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794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8F485EF" w14:textId="6A621B16" w:rsidR="006D0160" w:rsidRPr="00B70F61" w:rsidDel="00B57EF5" w:rsidRDefault="006D0160">
            <w:pPr>
              <w:pStyle w:val="TAC"/>
              <w:rPr>
                <w:del w:id="27941" w:author="ZTE-Ma Zhifeng" w:date="2025-10-28T14:43:00Z"/>
              </w:rPr>
            </w:pPr>
            <w:del w:id="27942"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94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7C31032" w14:textId="7224C287" w:rsidR="006D0160" w:rsidRPr="00B70F61" w:rsidDel="00B57EF5" w:rsidRDefault="006D0160">
            <w:pPr>
              <w:pStyle w:val="TAC"/>
              <w:rPr>
                <w:del w:id="27944" w:author="ZTE-Ma Zhifeng" w:date="2025-10-28T14:43:00Z"/>
              </w:rPr>
            </w:pPr>
            <w:del w:id="27945" w:author="ZTE-Ma Zhifeng" w:date="2025-10-28T14:43:00Z">
              <w:r w:rsidRPr="00D812D4" w:rsidDel="00B57EF5">
                <w:rPr>
                  <w:lang w:eastAsia="zh-CN"/>
                </w:rPr>
                <w:delText>No</w:delText>
              </w:r>
            </w:del>
          </w:p>
        </w:tc>
      </w:tr>
      <w:tr w:rsidR="006D0160" w:rsidRPr="00B70F61" w:rsidDel="00B57EF5" w14:paraId="2E755E76" w14:textId="53DE628B" w:rsidTr="00D071B2">
        <w:trPr>
          <w:trHeight w:val="47"/>
          <w:del w:id="27946" w:author="ZTE-Ma Zhifeng" w:date="2025-10-28T14:43:00Z"/>
          <w:trPrChange w:id="27947" w:author="ZTE-Ma Zhifeng" w:date="2025-10-28T13:55:00Z">
            <w:trPr>
              <w:trHeight w:val="47"/>
            </w:trPr>
          </w:trPrChange>
        </w:trPr>
        <w:tc>
          <w:tcPr>
            <w:tcW w:w="2055" w:type="dxa"/>
            <w:tcBorders>
              <w:top w:val="nil"/>
              <w:left w:val="single" w:sz="4" w:space="0" w:color="auto"/>
              <w:bottom w:val="nil"/>
              <w:right w:val="single" w:sz="4" w:space="0" w:color="auto"/>
            </w:tcBorders>
            <w:tcPrChange w:id="27948" w:author="ZTE-Ma Zhifeng" w:date="2025-10-28T13:55:00Z">
              <w:tcPr>
                <w:tcW w:w="2055" w:type="dxa"/>
                <w:tcBorders>
                  <w:top w:val="nil"/>
                  <w:left w:val="single" w:sz="4" w:space="0" w:color="auto"/>
                  <w:bottom w:val="nil"/>
                  <w:right w:val="single" w:sz="4" w:space="0" w:color="auto"/>
                </w:tcBorders>
              </w:tcPr>
            </w:tcPrChange>
          </w:tcPr>
          <w:p w14:paraId="525E75B0" w14:textId="62EA5BB0" w:rsidR="006D0160" w:rsidRPr="00B70F61" w:rsidDel="00B57EF5" w:rsidRDefault="006D0160" w:rsidP="006D0160">
            <w:pPr>
              <w:pStyle w:val="TAC"/>
              <w:rPr>
                <w:del w:id="27949"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5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CD5CA11" w14:textId="53CC4E8C" w:rsidR="006D0160" w:rsidRPr="00B70F61" w:rsidDel="00B57EF5" w:rsidRDefault="006D0160">
            <w:pPr>
              <w:pStyle w:val="TAC"/>
              <w:rPr>
                <w:del w:id="27951" w:author="ZTE-Ma Zhifeng" w:date="2025-10-28T14:43:00Z"/>
                <w:lang w:eastAsia="fi-FI"/>
              </w:rPr>
            </w:pPr>
            <w:del w:id="27952" w:author="ZTE-Ma Zhifeng" w:date="2025-10-28T14:43: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795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0B59B96" w14:textId="4D9B75B3" w:rsidR="006D0160" w:rsidRPr="00B70F61" w:rsidDel="00B57EF5" w:rsidRDefault="006D0160">
            <w:pPr>
              <w:pStyle w:val="TAC"/>
              <w:rPr>
                <w:del w:id="27954" w:author="ZTE-Ma Zhifeng" w:date="2025-10-28T14:43:00Z"/>
              </w:rPr>
            </w:pPr>
            <w:del w:id="27955"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95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21E7FD0" w14:textId="5E249193" w:rsidR="006D0160" w:rsidRPr="00B70F61" w:rsidDel="00B57EF5" w:rsidRDefault="006D0160">
            <w:pPr>
              <w:pStyle w:val="TAC"/>
              <w:rPr>
                <w:del w:id="27957" w:author="ZTE-Ma Zhifeng" w:date="2025-10-28T14:43:00Z"/>
              </w:rPr>
            </w:pPr>
            <w:del w:id="27958"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95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71A42D9" w14:textId="3E889F93" w:rsidR="006D0160" w:rsidRPr="00B70F61" w:rsidDel="00B57EF5" w:rsidRDefault="006D0160">
            <w:pPr>
              <w:pStyle w:val="TAC"/>
              <w:rPr>
                <w:del w:id="27960" w:author="ZTE-Ma Zhifeng" w:date="2025-10-28T14:43:00Z"/>
              </w:rPr>
            </w:pPr>
            <w:del w:id="27961"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96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58386E7" w14:textId="390C9003" w:rsidR="006D0160" w:rsidRPr="00B70F61" w:rsidDel="00B57EF5" w:rsidRDefault="006D0160">
            <w:pPr>
              <w:pStyle w:val="TAC"/>
              <w:rPr>
                <w:del w:id="27963" w:author="ZTE-Ma Zhifeng" w:date="2025-10-28T14:43:00Z"/>
              </w:rPr>
            </w:pPr>
            <w:del w:id="27964"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796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1DB205C" w14:textId="661BCEEE" w:rsidR="006D0160" w:rsidRPr="00B70F61" w:rsidDel="00B57EF5" w:rsidRDefault="006D0160">
            <w:pPr>
              <w:pStyle w:val="TAC"/>
              <w:rPr>
                <w:del w:id="27966" w:author="ZTE-Ma Zhifeng" w:date="2025-10-28T14:43:00Z"/>
              </w:rPr>
            </w:pPr>
            <w:del w:id="27967" w:author="ZTE-Ma Zhifeng" w:date="2025-10-28T14:43:00Z">
              <w:r w:rsidRPr="00D812D4" w:rsidDel="00B57EF5">
                <w:rPr>
                  <w:lang w:eastAsia="zh-CN"/>
                </w:rPr>
                <w:delText>No</w:delText>
              </w:r>
            </w:del>
          </w:p>
        </w:tc>
      </w:tr>
      <w:tr w:rsidR="006D0160" w:rsidRPr="00B70F61" w:rsidDel="00B57EF5" w14:paraId="0FD5DC11" w14:textId="21867C94" w:rsidTr="00D071B2">
        <w:trPr>
          <w:trHeight w:val="47"/>
          <w:del w:id="27968" w:author="ZTE-Ma Zhifeng" w:date="2025-10-28T14:43:00Z"/>
          <w:trPrChange w:id="27969" w:author="ZTE-Ma Zhifeng" w:date="2025-10-28T13:55:00Z">
            <w:trPr>
              <w:trHeight w:val="47"/>
            </w:trPr>
          </w:trPrChange>
        </w:trPr>
        <w:tc>
          <w:tcPr>
            <w:tcW w:w="2055" w:type="dxa"/>
            <w:tcBorders>
              <w:top w:val="nil"/>
              <w:left w:val="single" w:sz="4" w:space="0" w:color="auto"/>
              <w:bottom w:val="nil"/>
              <w:right w:val="single" w:sz="4" w:space="0" w:color="auto"/>
            </w:tcBorders>
            <w:tcPrChange w:id="27970" w:author="ZTE-Ma Zhifeng" w:date="2025-10-28T13:55:00Z">
              <w:tcPr>
                <w:tcW w:w="2055" w:type="dxa"/>
                <w:tcBorders>
                  <w:top w:val="nil"/>
                  <w:left w:val="single" w:sz="4" w:space="0" w:color="auto"/>
                  <w:bottom w:val="nil"/>
                  <w:right w:val="single" w:sz="4" w:space="0" w:color="auto"/>
                </w:tcBorders>
              </w:tcPr>
            </w:tcPrChange>
          </w:tcPr>
          <w:p w14:paraId="67B5A410" w14:textId="15773F6C" w:rsidR="006D0160" w:rsidRPr="00B70F61" w:rsidDel="00B57EF5" w:rsidRDefault="006D0160" w:rsidP="006D0160">
            <w:pPr>
              <w:pStyle w:val="TAC"/>
              <w:rPr>
                <w:del w:id="27971"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7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E63F9CA" w14:textId="1AC8CC4E" w:rsidR="006D0160" w:rsidRPr="00B70F61" w:rsidDel="00B57EF5" w:rsidRDefault="006D0160">
            <w:pPr>
              <w:pStyle w:val="TAC"/>
              <w:rPr>
                <w:del w:id="27973" w:author="ZTE-Ma Zhifeng" w:date="2025-10-28T14:43:00Z"/>
                <w:lang w:eastAsia="fi-FI"/>
              </w:rPr>
            </w:pPr>
            <w:del w:id="27974" w:author="ZTE-Ma Zhifeng" w:date="2025-10-28T14:43: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797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C729D84" w14:textId="106D8D27" w:rsidR="006D0160" w:rsidRPr="00B70F61" w:rsidDel="00B57EF5" w:rsidRDefault="006D0160">
            <w:pPr>
              <w:pStyle w:val="TAC"/>
              <w:rPr>
                <w:del w:id="27976" w:author="ZTE-Ma Zhifeng" w:date="2025-10-28T14:43:00Z"/>
              </w:rPr>
            </w:pPr>
            <w:del w:id="27977"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797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4119057" w14:textId="2ED3FAC2" w:rsidR="006D0160" w:rsidRPr="00B70F61" w:rsidDel="00B57EF5" w:rsidRDefault="006D0160">
            <w:pPr>
              <w:pStyle w:val="TAC"/>
              <w:rPr>
                <w:del w:id="27979" w:author="ZTE-Ma Zhifeng" w:date="2025-10-28T14:43:00Z"/>
              </w:rPr>
            </w:pPr>
            <w:del w:id="27980"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798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0DB4D11" w14:textId="78C2449C" w:rsidR="006D0160" w:rsidRPr="00B70F61" w:rsidDel="00B57EF5" w:rsidRDefault="006D0160">
            <w:pPr>
              <w:pStyle w:val="TAC"/>
              <w:rPr>
                <w:del w:id="27982" w:author="ZTE-Ma Zhifeng" w:date="2025-10-28T14:43:00Z"/>
              </w:rPr>
            </w:pPr>
            <w:del w:id="27983"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798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82881EE" w14:textId="5355AA18" w:rsidR="006D0160" w:rsidRPr="00B70F61" w:rsidDel="00B57EF5" w:rsidRDefault="006D0160">
            <w:pPr>
              <w:pStyle w:val="TAC"/>
              <w:rPr>
                <w:del w:id="27985" w:author="ZTE-Ma Zhifeng" w:date="2025-10-28T14:43:00Z"/>
              </w:rPr>
            </w:pPr>
            <w:del w:id="27986" w:author="ZTE-Ma Zhifeng" w:date="2025-10-28T14:4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798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50D71DC" w14:textId="645EBD06" w:rsidR="006D0160" w:rsidRPr="00B70F61" w:rsidDel="00B57EF5" w:rsidRDefault="006D0160">
            <w:pPr>
              <w:pStyle w:val="TAC"/>
              <w:rPr>
                <w:del w:id="27988" w:author="ZTE-Ma Zhifeng" w:date="2025-10-28T14:43:00Z"/>
              </w:rPr>
            </w:pPr>
            <w:del w:id="27989" w:author="ZTE-Ma Zhifeng" w:date="2025-10-28T14:43:00Z">
              <w:r w:rsidRPr="00D812D4" w:rsidDel="00B57EF5">
                <w:rPr>
                  <w:lang w:eastAsia="zh-CN"/>
                </w:rPr>
                <w:delText>No</w:delText>
              </w:r>
            </w:del>
          </w:p>
        </w:tc>
      </w:tr>
      <w:tr w:rsidR="006D0160" w:rsidRPr="00B70F61" w:rsidDel="00B57EF5" w14:paraId="793B1456" w14:textId="464726C5" w:rsidTr="00D071B2">
        <w:trPr>
          <w:trHeight w:val="47"/>
          <w:del w:id="27990" w:author="ZTE-Ma Zhifeng" w:date="2025-10-28T14:43:00Z"/>
          <w:trPrChange w:id="27991" w:author="ZTE-Ma Zhifeng" w:date="2025-10-28T13:55:00Z">
            <w:trPr>
              <w:trHeight w:val="47"/>
            </w:trPr>
          </w:trPrChange>
        </w:trPr>
        <w:tc>
          <w:tcPr>
            <w:tcW w:w="2055" w:type="dxa"/>
            <w:tcBorders>
              <w:top w:val="nil"/>
              <w:left w:val="single" w:sz="4" w:space="0" w:color="auto"/>
              <w:bottom w:val="nil"/>
              <w:right w:val="single" w:sz="4" w:space="0" w:color="auto"/>
            </w:tcBorders>
            <w:tcPrChange w:id="27992" w:author="ZTE-Ma Zhifeng" w:date="2025-10-28T13:55:00Z">
              <w:tcPr>
                <w:tcW w:w="2055" w:type="dxa"/>
                <w:tcBorders>
                  <w:top w:val="nil"/>
                  <w:left w:val="single" w:sz="4" w:space="0" w:color="auto"/>
                  <w:bottom w:val="nil"/>
                  <w:right w:val="single" w:sz="4" w:space="0" w:color="auto"/>
                </w:tcBorders>
              </w:tcPr>
            </w:tcPrChange>
          </w:tcPr>
          <w:p w14:paraId="1A68352C" w14:textId="3F65F4BC" w:rsidR="006D0160" w:rsidRPr="00B70F61" w:rsidDel="00B57EF5" w:rsidRDefault="006D0160" w:rsidP="006D0160">
            <w:pPr>
              <w:pStyle w:val="TAC"/>
              <w:rPr>
                <w:del w:id="27993"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799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CC86EB" w14:textId="456AA843" w:rsidR="006D0160" w:rsidRPr="00B70F61" w:rsidDel="00B57EF5" w:rsidRDefault="006D0160">
            <w:pPr>
              <w:pStyle w:val="TAC"/>
              <w:rPr>
                <w:del w:id="27995" w:author="ZTE-Ma Zhifeng" w:date="2025-10-28T14:43:00Z"/>
                <w:lang w:eastAsia="fi-FI"/>
              </w:rPr>
            </w:pPr>
            <w:del w:id="27996" w:author="ZTE-Ma Zhifeng" w:date="2025-10-28T14:43: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799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360A61D" w14:textId="706CA216" w:rsidR="006D0160" w:rsidRPr="00B70F61" w:rsidDel="00B57EF5" w:rsidRDefault="006D0160">
            <w:pPr>
              <w:pStyle w:val="TAC"/>
              <w:rPr>
                <w:del w:id="27998" w:author="ZTE-Ma Zhifeng" w:date="2025-10-28T14:43:00Z"/>
              </w:rPr>
            </w:pPr>
            <w:del w:id="27999"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0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DD1579D" w14:textId="2F084220" w:rsidR="006D0160" w:rsidRPr="00B70F61" w:rsidDel="00B57EF5" w:rsidRDefault="006D0160">
            <w:pPr>
              <w:pStyle w:val="TAC"/>
              <w:rPr>
                <w:del w:id="28001" w:author="ZTE-Ma Zhifeng" w:date="2025-10-28T14:43:00Z"/>
              </w:rPr>
            </w:pPr>
            <w:del w:id="28002"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00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31AFAE6" w14:textId="4EE8BBB1" w:rsidR="006D0160" w:rsidRPr="00B70F61" w:rsidDel="00B57EF5" w:rsidRDefault="006D0160">
            <w:pPr>
              <w:pStyle w:val="TAC"/>
              <w:rPr>
                <w:del w:id="28004" w:author="ZTE-Ma Zhifeng" w:date="2025-10-28T14:43:00Z"/>
              </w:rPr>
            </w:pPr>
            <w:del w:id="28005"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00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D1833BA" w14:textId="1E6992BB" w:rsidR="006D0160" w:rsidRPr="00B70F61" w:rsidDel="00B57EF5" w:rsidRDefault="006D0160">
            <w:pPr>
              <w:pStyle w:val="TAC"/>
              <w:rPr>
                <w:del w:id="28007" w:author="ZTE-Ma Zhifeng" w:date="2025-10-28T14:43:00Z"/>
              </w:rPr>
            </w:pPr>
            <w:del w:id="28008" w:author="ZTE-Ma Zhifeng" w:date="2025-10-28T14:4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00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4854F2C" w14:textId="4907AB65" w:rsidR="006D0160" w:rsidRPr="00B70F61" w:rsidDel="00B57EF5" w:rsidRDefault="006D0160">
            <w:pPr>
              <w:pStyle w:val="TAC"/>
              <w:rPr>
                <w:del w:id="28010" w:author="ZTE-Ma Zhifeng" w:date="2025-10-28T14:43:00Z"/>
              </w:rPr>
            </w:pPr>
            <w:del w:id="28011" w:author="ZTE-Ma Zhifeng" w:date="2025-10-28T14:43:00Z">
              <w:r w:rsidRPr="00D812D4" w:rsidDel="00B57EF5">
                <w:rPr>
                  <w:lang w:eastAsia="zh-CN"/>
                </w:rPr>
                <w:delText>No</w:delText>
              </w:r>
            </w:del>
          </w:p>
        </w:tc>
      </w:tr>
      <w:tr w:rsidR="006D0160" w:rsidRPr="00B70F61" w:rsidDel="00B57EF5" w14:paraId="7400D9C7" w14:textId="6D6F36EC" w:rsidTr="00D071B2">
        <w:trPr>
          <w:trHeight w:val="47"/>
          <w:del w:id="28012" w:author="ZTE-Ma Zhifeng" w:date="2025-10-28T14:43:00Z"/>
          <w:trPrChange w:id="28013"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014" w:author="ZTE-Ma Zhifeng" w:date="2025-10-28T13:55:00Z">
              <w:tcPr>
                <w:tcW w:w="2055" w:type="dxa"/>
                <w:tcBorders>
                  <w:top w:val="nil"/>
                  <w:left w:val="single" w:sz="4" w:space="0" w:color="auto"/>
                  <w:bottom w:val="single" w:sz="4" w:space="0" w:color="auto"/>
                  <w:right w:val="single" w:sz="4" w:space="0" w:color="auto"/>
                </w:tcBorders>
              </w:tcPr>
            </w:tcPrChange>
          </w:tcPr>
          <w:p w14:paraId="6A8820C6" w14:textId="32A72EAE" w:rsidR="006D0160" w:rsidRPr="00B70F61" w:rsidDel="00B57EF5" w:rsidRDefault="006D0160" w:rsidP="006D0160">
            <w:pPr>
              <w:pStyle w:val="TAC"/>
              <w:rPr>
                <w:del w:id="28015"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01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35E3DC0" w14:textId="52B69E41" w:rsidR="006D0160" w:rsidRPr="00B70F61" w:rsidDel="00B57EF5" w:rsidRDefault="006D0160">
            <w:pPr>
              <w:pStyle w:val="TAC"/>
              <w:rPr>
                <w:del w:id="28017" w:author="ZTE-Ma Zhifeng" w:date="2025-10-28T14:43:00Z"/>
                <w:lang w:eastAsia="fi-FI"/>
              </w:rPr>
            </w:pPr>
            <w:del w:id="28018" w:author="ZTE-Ma Zhifeng" w:date="2025-10-28T14:43: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01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1739EDA" w14:textId="73B3B213" w:rsidR="006D0160" w:rsidRPr="00B70F61" w:rsidDel="00B57EF5" w:rsidRDefault="006D0160">
            <w:pPr>
              <w:pStyle w:val="TAC"/>
              <w:rPr>
                <w:del w:id="28020" w:author="ZTE-Ma Zhifeng" w:date="2025-10-28T14:43:00Z"/>
              </w:rPr>
            </w:pPr>
            <w:del w:id="28021"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2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BA2028F" w14:textId="1AF3CFB3" w:rsidR="006D0160" w:rsidRPr="00B70F61" w:rsidDel="00B57EF5" w:rsidRDefault="006D0160">
            <w:pPr>
              <w:pStyle w:val="TAC"/>
              <w:rPr>
                <w:del w:id="28023" w:author="ZTE-Ma Zhifeng" w:date="2025-10-28T14:43:00Z"/>
              </w:rPr>
            </w:pPr>
            <w:del w:id="28024" w:author="ZTE-Ma Zhifeng" w:date="2025-10-28T14:43: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02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1492155" w14:textId="70B47AA1" w:rsidR="006D0160" w:rsidRPr="00B70F61" w:rsidDel="00B57EF5" w:rsidRDefault="006D0160">
            <w:pPr>
              <w:pStyle w:val="TAC"/>
              <w:rPr>
                <w:del w:id="28026" w:author="ZTE-Ma Zhifeng" w:date="2025-10-28T14:43:00Z"/>
              </w:rPr>
            </w:pPr>
            <w:del w:id="28027" w:author="ZTE-Ma Zhifeng" w:date="2025-10-28T14:4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02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D909D9C" w14:textId="37C5D48A" w:rsidR="006D0160" w:rsidRPr="00B70F61" w:rsidDel="00B57EF5" w:rsidRDefault="006D0160">
            <w:pPr>
              <w:pStyle w:val="TAC"/>
              <w:rPr>
                <w:del w:id="28029" w:author="ZTE-Ma Zhifeng" w:date="2025-10-28T14:43:00Z"/>
              </w:rPr>
            </w:pPr>
            <w:del w:id="28030"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03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FFB3A85" w14:textId="743341C6" w:rsidR="006D0160" w:rsidRPr="00B70F61" w:rsidDel="00B57EF5" w:rsidRDefault="006D0160">
            <w:pPr>
              <w:pStyle w:val="TAC"/>
              <w:rPr>
                <w:del w:id="28032" w:author="ZTE-Ma Zhifeng" w:date="2025-10-28T14:43:00Z"/>
              </w:rPr>
            </w:pPr>
            <w:del w:id="28033" w:author="ZTE-Ma Zhifeng" w:date="2025-10-28T14:43:00Z">
              <w:r w:rsidRPr="00D812D4" w:rsidDel="00B57EF5">
                <w:rPr>
                  <w:lang w:eastAsia="zh-CN"/>
                </w:rPr>
                <w:delText>No</w:delText>
              </w:r>
            </w:del>
          </w:p>
        </w:tc>
      </w:tr>
      <w:tr w:rsidR="006D0160" w:rsidRPr="00B70F61" w:rsidDel="00B57EF5" w14:paraId="4BD4DA9E" w14:textId="5B32B35D" w:rsidTr="00D071B2">
        <w:trPr>
          <w:trHeight w:val="47"/>
          <w:del w:id="28034" w:author="ZTE-Ma Zhifeng" w:date="2025-10-28T14:43:00Z"/>
          <w:trPrChange w:id="28035"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8036" w:author="ZTE-Ma Zhifeng" w:date="2025-10-28T13:55:00Z">
              <w:tcPr>
                <w:tcW w:w="2055" w:type="dxa"/>
                <w:tcBorders>
                  <w:top w:val="single" w:sz="4" w:space="0" w:color="auto"/>
                  <w:left w:val="single" w:sz="4" w:space="0" w:color="auto"/>
                  <w:bottom w:val="nil"/>
                  <w:right w:val="single" w:sz="4" w:space="0" w:color="auto"/>
                </w:tcBorders>
                <w:hideMark/>
              </w:tcPr>
            </w:tcPrChange>
          </w:tcPr>
          <w:p w14:paraId="5FAFA2D9" w14:textId="5E9AEE73" w:rsidR="006D0160" w:rsidRPr="00B70F61" w:rsidDel="00B57EF5" w:rsidRDefault="006D0160" w:rsidP="006D0160">
            <w:pPr>
              <w:pStyle w:val="TAC"/>
              <w:rPr>
                <w:del w:id="28037" w:author="ZTE-Ma Zhifeng" w:date="2025-10-28T14:43:00Z"/>
                <w:lang w:eastAsia="fi-FI"/>
              </w:rPr>
            </w:pPr>
            <w:del w:id="28038" w:author="ZTE-Ma Zhifeng" w:date="2025-10-28T14:43:00Z">
              <w:r w:rsidRPr="00B70F61" w:rsidDel="00B57EF5">
                <w:rPr>
                  <w:lang w:eastAsia="fi-FI"/>
                </w:rPr>
                <w:delText>DC_1A-19A-21A-42A_n257I</w:delText>
              </w:r>
            </w:del>
          </w:p>
        </w:tc>
        <w:tc>
          <w:tcPr>
            <w:tcW w:w="1559" w:type="dxa"/>
            <w:tcBorders>
              <w:top w:val="single" w:sz="4" w:space="0" w:color="auto"/>
              <w:left w:val="single" w:sz="4" w:space="0" w:color="auto"/>
              <w:bottom w:val="single" w:sz="4" w:space="0" w:color="auto"/>
              <w:right w:val="single" w:sz="4" w:space="0" w:color="auto"/>
            </w:tcBorders>
            <w:hideMark/>
            <w:tcPrChange w:id="2803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0074CE6" w14:textId="78BA8F36" w:rsidR="006D0160" w:rsidRPr="00B70F61" w:rsidDel="00B57EF5" w:rsidRDefault="006D0160">
            <w:pPr>
              <w:pStyle w:val="TAC"/>
              <w:rPr>
                <w:del w:id="28040" w:author="ZTE-Ma Zhifeng" w:date="2025-10-28T14:43:00Z"/>
                <w:lang w:eastAsia="fi-FI"/>
              </w:rPr>
            </w:pPr>
            <w:del w:id="28041" w:author="ZTE-Ma Zhifeng" w:date="2025-10-28T14:43: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804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31E0D3D" w14:textId="4775ACD4" w:rsidR="006D0160" w:rsidRPr="00B70F61" w:rsidDel="00B57EF5" w:rsidRDefault="006D0160">
            <w:pPr>
              <w:pStyle w:val="TAC"/>
              <w:rPr>
                <w:del w:id="28043" w:author="ZTE-Ma Zhifeng" w:date="2025-10-28T14:43:00Z"/>
              </w:rPr>
            </w:pPr>
            <w:del w:id="28044"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4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2EEB667" w14:textId="6C42122E" w:rsidR="006D0160" w:rsidRPr="00B70F61" w:rsidDel="00B57EF5" w:rsidRDefault="006D0160">
            <w:pPr>
              <w:pStyle w:val="TAC"/>
              <w:rPr>
                <w:del w:id="28046" w:author="ZTE-Ma Zhifeng" w:date="2025-10-28T14:43:00Z"/>
              </w:rPr>
            </w:pPr>
            <w:del w:id="28047"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04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AD84DB4" w14:textId="19B6C0D4" w:rsidR="006D0160" w:rsidRPr="00B70F61" w:rsidDel="00B57EF5" w:rsidRDefault="006D0160">
            <w:pPr>
              <w:pStyle w:val="TAC"/>
              <w:rPr>
                <w:del w:id="28049" w:author="ZTE-Ma Zhifeng" w:date="2025-10-28T14:43:00Z"/>
              </w:rPr>
            </w:pPr>
            <w:del w:id="28050"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05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729ECC1" w14:textId="74AC7965" w:rsidR="006D0160" w:rsidRPr="00B70F61" w:rsidDel="00B57EF5" w:rsidRDefault="006D0160">
            <w:pPr>
              <w:pStyle w:val="TAC"/>
              <w:rPr>
                <w:del w:id="28052" w:author="ZTE-Ma Zhifeng" w:date="2025-10-28T14:43:00Z"/>
              </w:rPr>
            </w:pPr>
            <w:del w:id="28053"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0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E6C4D0D" w14:textId="55D80488" w:rsidR="006D0160" w:rsidRPr="00B70F61" w:rsidDel="00B57EF5" w:rsidRDefault="006D0160">
            <w:pPr>
              <w:pStyle w:val="TAC"/>
              <w:rPr>
                <w:del w:id="28055" w:author="ZTE-Ma Zhifeng" w:date="2025-10-28T14:43:00Z"/>
              </w:rPr>
            </w:pPr>
            <w:del w:id="28056" w:author="ZTE-Ma Zhifeng" w:date="2025-10-28T14:43:00Z">
              <w:r w:rsidRPr="00D812D4" w:rsidDel="00B57EF5">
                <w:rPr>
                  <w:lang w:eastAsia="zh-CN"/>
                </w:rPr>
                <w:delText>No</w:delText>
              </w:r>
            </w:del>
          </w:p>
        </w:tc>
      </w:tr>
      <w:tr w:rsidR="006D0160" w:rsidRPr="00B70F61" w:rsidDel="00B57EF5" w14:paraId="0294C141" w14:textId="0E04A8D5" w:rsidTr="00D071B2">
        <w:trPr>
          <w:trHeight w:val="47"/>
          <w:del w:id="28057" w:author="ZTE-Ma Zhifeng" w:date="2025-10-28T14:43:00Z"/>
          <w:trPrChange w:id="28058" w:author="ZTE-Ma Zhifeng" w:date="2025-10-28T13:55:00Z">
            <w:trPr>
              <w:trHeight w:val="47"/>
            </w:trPr>
          </w:trPrChange>
        </w:trPr>
        <w:tc>
          <w:tcPr>
            <w:tcW w:w="2055" w:type="dxa"/>
            <w:tcBorders>
              <w:top w:val="nil"/>
              <w:left w:val="single" w:sz="4" w:space="0" w:color="auto"/>
              <w:bottom w:val="nil"/>
              <w:right w:val="single" w:sz="4" w:space="0" w:color="auto"/>
            </w:tcBorders>
            <w:tcPrChange w:id="28059" w:author="ZTE-Ma Zhifeng" w:date="2025-10-28T13:55:00Z">
              <w:tcPr>
                <w:tcW w:w="2055" w:type="dxa"/>
                <w:tcBorders>
                  <w:top w:val="nil"/>
                  <w:left w:val="single" w:sz="4" w:space="0" w:color="auto"/>
                  <w:bottom w:val="nil"/>
                  <w:right w:val="single" w:sz="4" w:space="0" w:color="auto"/>
                </w:tcBorders>
              </w:tcPr>
            </w:tcPrChange>
          </w:tcPr>
          <w:p w14:paraId="3FD3B2A5" w14:textId="4317EE72" w:rsidR="006D0160" w:rsidRPr="00B70F61" w:rsidDel="00B57EF5" w:rsidRDefault="006D0160" w:rsidP="006D0160">
            <w:pPr>
              <w:pStyle w:val="TAC"/>
              <w:rPr>
                <w:del w:id="28060"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06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7793637" w14:textId="08236854" w:rsidR="006D0160" w:rsidRPr="00B70F61" w:rsidDel="00B57EF5" w:rsidRDefault="006D0160">
            <w:pPr>
              <w:pStyle w:val="TAC"/>
              <w:rPr>
                <w:del w:id="28062" w:author="ZTE-Ma Zhifeng" w:date="2025-10-28T14:43:00Z"/>
                <w:lang w:eastAsia="fi-FI"/>
              </w:rPr>
            </w:pPr>
            <w:del w:id="28063" w:author="ZTE-Ma Zhifeng" w:date="2025-10-28T14:43: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806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021A064" w14:textId="5525FF6D" w:rsidR="006D0160" w:rsidRPr="00B70F61" w:rsidDel="00B57EF5" w:rsidRDefault="006D0160">
            <w:pPr>
              <w:pStyle w:val="TAC"/>
              <w:rPr>
                <w:del w:id="28065" w:author="ZTE-Ma Zhifeng" w:date="2025-10-28T14:43:00Z"/>
              </w:rPr>
            </w:pPr>
            <w:del w:id="28066"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6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512EFF2" w14:textId="73599DE4" w:rsidR="006D0160" w:rsidRPr="00B70F61" w:rsidDel="00B57EF5" w:rsidRDefault="006D0160">
            <w:pPr>
              <w:pStyle w:val="TAC"/>
              <w:rPr>
                <w:del w:id="28068" w:author="ZTE-Ma Zhifeng" w:date="2025-10-28T14:43:00Z"/>
              </w:rPr>
            </w:pPr>
            <w:del w:id="28069"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07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28C0C07" w14:textId="56A48200" w:rsidR="006D0160" w:rsidRPr="00B70F61" w:rsidDel="00B57EF5" w:rsidRDefault="006D0160">
            <w:pPr>
              <w:pStyle w:val="TAC"/>
              <w:rPr>
                <w:del w:id="28071" w:author="ZTE-Ma Zhifeng" w:date="2025-10-28T14:43:00Z"/>
              </w:rPr>
            </w:pPr>
            <w:del w:id="28072"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07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1B63EB5" w14:textId="517C81E7" w:rsidR="006D0160" w:rsidRPr="00B70F61" w:rsidDel="00B57EF5" w:rsidRDefault="006D0160">
            <w:pPr>
              <w:pStyle w:val="TAC"/>
              <w:rPr>
                <w:del w:id="28074" w:author="ZTE-Ma Zhifeng" w:date="2025-10-28T14:43:00Z"/>
              </w:rPr>
            </w:pPr>
            <w:del w:id="28075" w:author="ZTE-Ma Zhifeng" w:date="2025-10-28T14:4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07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90A19B" w14:textId="2FB6AC81" w:rsidR="006D0160" w:rsidRPr="00B70F61" w:rsidDel="00B57EF5" w:rsidRDefault="006D0160">
            <w:pPr>
              <w:pStyle w:val="TAC"/>
              <w:rPr>
                <w:del w:id="28077" w:author="ZTE-Ma Zhifeng" w:date="2025-10-28T14:43:00Z"/>
              </w:rPr>
            </w:pPr>
            <w:del w:id="28078" w:author="ZTE-Ma Zhifeng" w:date="2025-10-28T14:43:00Z">
              <w:r w:rsidRPr="00D812D4" w:rsidDel="00B57EF5">
                <w:rPr>
                  <w:lang w:eastAsia="zh-CN"/>
                </w:rPr>
                <w:delText>No</w:delText>
              </w:r>
            </w:del>
          </w:p>
        </w:tc>
      </w:tr>
      <w:tr w:rsidR="006D0160" w:rsidRPr="00B70F61" w:rsidDel="00B57EF5" w14:paraId="2ED5309A" w14:textId="1049D561" w:rsidTr="00D071B2">
        <w:trPr>
          <w:trHeight w:val="47"/>
          <w:del w:id="28079" w:author="ZTE-Ma Zhifeng" w:date="2025-10-28T14:43:00Z"/>
          <w:trPrChange w:id="28080" w:author="ZTE-Ma Zhifeng" w:date="2025-10-28T13:55:00Z">
            <w:trPr>
              <w:trHeight w:val="47"/>
            </w:trPr>
          </w:trPrChange>
        </w:trPr>
        <w:tc>
          <w:tcPr>
            <w:tcW w:w="2055" w:type="dxa"/>
            <w:tcBorders>
              <w:top w:val="nil"/>
              <w:left w:val="single" w:sz="4" w:space="0" w:color="auto"/>
              <w:bottom w:val="nil"/>
              <w:right w:val="single" w:sz="4" w:space="0" w:color="auto"/>
            </w:tcBorders>
            <w:tcPrChange w:id="28081" w:author="ZTE-Ma Zhifeng" w:date="2025-10-28T13:55:00Z">
              <w:tcPr>
                <w:tcW w:w="2055" w:type="dxa"/>
                <w:tcBorders>
                  <w:top w:val="nil"/>
                  <w:left w:val="single" w:sz="4" w:space="0" w:color="auto"/>
                  <w:bottom w:val="nil"/>
                  <w:right w:val="single" w:sz="4" w:space="0" w:color="auto"/>
                </w:tcBorders>
              </w:tcPr>
            </w:tcPrChange>
          </w:tcPr>
          <w:p w14:paraId="1FC69D87" w14:textId="63CDB04B" w:rsidR="006D0160" w:rsidRPr="00B70F61" w:rsidDel="00B57EF5" w:rsidRDefault="006D0160" w:rsidP="006D0160">
            <w:pPr>
              <w:pStyle w:val="TAC"/>
              <w:rPr>
                <w:del w:id="28082"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08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195FF64" w14:textId="64F120EF" w:rsidR="006D0160" w:rsidRPr="00B70F61" w:rsidDel="00B57EF5" w:rsidRDefault="006D0160">
            <w:pPr>
              <w:pStyle w:val="TAC"/>
              <w:rPr>
                <w:del w:id="28084" w:author="ZTE-Ma Zhifeng" w:date="2025-10-28T14:43:00Z"/>
                <w:lang w:eastAsia="fi-FI"/>
              </w:rPr>
            </w:pPr>
            <w:del w:id="28085" w:author="ZTE-Ma Zhifeng" w:date="2025-10-28T14:43: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808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273646A" w14:textId="5D9D0F6D" w:rsidR="006D0160" w:rsidRPr="00B70F61" w:rsidDel="00B57EF5" w:rsidRDefault="006D0160">
            <w:pPr>
              <w:pStyle w:val="TAC"/>
              <w:rPr>
                <w:del w:id="28087" w:author="ZTE-Ma Zhifeng" w:date="2025-10-28T14:43:00Z"/>
              </w:rPr>
            </w:pPr>
            <w:del w:id="28088"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08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FDFFC1D" w14:textId="6F772FF6" w:rsidR="006D0160" w:rsidRPr="00B70F61" w:rsidDel="00B57EF5" w:rsidRDefault="006D0160">
            <w:pPr>
              <w:pStyle w:val="TAC"/>
              <w:rPr>
                <w:del w:id="28090" w:author="ZTE-Ma Zhifeng" w:date="2025-10-28T14:43:00Z"/>
              </w:rPr>
            </w:pPr>
            <w:del w:id="28091"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09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ED7DAEB" w14:textId="72838EC1" w:rsidR="006D0160" w:rsidRPr="00B70F61" w:rsidDel="00B57EF5" w:rsidRDefault="006D0160">
            <w:pPr>
              <w:pStyle w:val="TAC"/>
              <w:rPr>
                <w:del w:id="28093" w:author="ZTE-Ma Zhifeng" w:date="2025-10-28T14:43:00Z"/>
              </w:rPr>
            </w:pPr>
            <w:del w:id="28094"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09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9F66946" w14:textId="2BB8E38E" w:rsidR="006D0160" w:rsidRPr="00B70F61" w:rsidDel="00B57EF5" w:rsidRDefault="006D0160">
            <w:pPr>
              <w:pStyle w:val="TAC"/>
              <w:rPr>
                <w:del w:id="28096" w:author="ZTE-Ma Zhifeng" w:date="2025-10-28T14:43:00Z"/>
              </w:rPr>
            </w:pPr>
            <w:del w:id="28097" w:author="ZTE-Ma Zhifeng" w:date="2025-10-28T14:4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0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D317EAB" w14:textId="33A9B321" w:rsidR="006D0160" w:rsidRPr="00B70F61" w:rsidDel="00B57EF5" w:rsidRDefault="006D0160">
            <w:pPr>
              <w:pStyle w:val="TAC"/>
              <w:rPr>
                <w:del w:id="28099" w:author="ZTE-Ma Zhifeng" w:date="2025-10-28T14:43:00Z"/>
              </w:rPr>
            </w:pPr>
            <w:del w:id="28100" w:author="ZTE-Ma Zhifeng" w:date="2025-10-28T14:43:00Z">
              <w:r w:rsidRPr="00D812D4" w:rsidDel="00B57EF5">
                <w:rPr>
                  <w:lang w:eastAsia="zh-CN"/>
                </w:rPr>
                <w:delText>No</w:delText>
              </w:r>
            </w:del>
          </w:p>
        </w:tc>
      </w:tr>
      <w:tr w:rsidR="006D0160" w:rsidRPr="00B70F61" w:rsidDel="00B57EF5" w14:paraId="5ADA29FC" w14:textId="21D3BC77" w:rsidTr="00D071B2">
        <w:trPr>
          <w:trHeight w:val="47"/>
          <w:del w:id="28101" w:author="ZTE-Ma Zhifeng" w:date="2025-10-28T14:43:00Z"/>
          <w:trPrChange w:id="28102" w:author="ZTE-Ma Zhifeng" w:date="2025-10-28T13:55:00Z">
            <w:trPr>
              <w:trHeight w:val="47"/>
            </w:trPr>
          </w:trPrChange>
        </w:trPr>
        <w:tc>
          <w:tcPr>
            <w:tcW w:w="2055" w:type="dxa"/>
            <w:tcBorders>
              <w:top w:val="nil"/>
              <w:left w:val="single" w:sz="4" w:space="0" w:color="auto"/>
              <w:bottom w:val="nil"/>
              <w:right w:val="single" w:sz="4" w:space="0" w:color="auto"/>
            </w:tcBorders>
            <w:tcPrChange w:id="28103" w:author="ZTE-Ma Zhifeng" w:date="2025-10-28T13:55:00Z">
              <w:tcPr>
                <w:tcW w:w="2055" w:type="dxa"/>
                <w:tcBorders>
                  <w:top w:val="nil"/>
                  <w:left w:val="single" w:sz="4" w:space="0" w:color="auto"/>
                  <w:bottom w:val="nil"/>
                  <w:right w:val="single" w:sz="4" w:space="0" w:color="auto"/>
                </w:tcBorders>
              </w:tcPr>
            </w:tcPrChange>
          </w:tcPr>
          <w:p w14:paraId="43B64C8D" w14:textId="7B8B9C49" w:rsidR="006D0160" w:rsidRPr="00B70F61" w:rsidDel="00B57EF5" w:rsidRDefault="006D0160" w:rsidP="006D0160">
            <w:pPr>
              <w:pStyle w:val="TAC"/>
              <w:rPr>
                <w:del w:id="28104"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0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3A39770" w14:textId="35F7A99C" w:rsidR="006D0160" w:rsidRPr="00B70F61" w:rsidDel="00B57EF5" w:rsidRDefault="006D0160">
            <w:pPr>
              <w:pStyle w:val="TAC"/>
              <w:rPr>
                <w:del w:id="28106" w:author="ZTE-Ma Zhifeng" w:date="2025-10-28T14:43:00Z"/>
                <w:lang w:eastAsia="fi-FI"/>
              </w:rPr>
            </w:pPr>
            <w:del w:id="28107" w:author="ZTE-Ma Zhifeng" w:date="2025-10-28T14:43:00Z">
              <w:r w:rsidRPr="00B70F61" w:rsidDel="00B57EF5">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Change w:id="2810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5F571D6" w14:textId="264C3432" w:rsidR="006D0160" w:rsidRPr="00B70F61" w:rsidDel="00B57EF5" w:rsidRDefault="006D0160">
            <w:pPr>
              <w:pStyle w:val="TAC"/>
              <w:rPr>
                <w:del w:id="28109" w:author="ZTE-Ma Zhifeng" w:date="2025-10-28T14:43:00Z"/>
              </w:rPr>
            </w:pPr>
            <w:del w:id="28110"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1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41D09E3" w14:textId="128C7426" w:rsidR="006D0160" w:rsidRPr="00B70F61" w:rsidDel="00B57EF5" w:rsidRDefault="006D0160">
            <w:pPr>
              <w:pStyle w:val="TAC"/>
              <w:rPr>
                <w:del w:id="28112" w:author="ZTE-Ma Zhifeng" w:date="2025-10-28T14:43:00Z"/>
              </w:rPr>
            </w:pPr>
            <w:del w:id="28113"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11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9114013" w14:textId="7964A430" w:rsidR="006D0160" w:rsidRPr="00B70F61" w:rsidDel="00B57EF5" w:rsidRDefault="006D0160">
            <w:pPr>
              <w:pStyle w:val="TAC"/>
              <w:rPr>
                <w:del w:id="28115" w:author="ZTE-Ma Zhifeng" w:date="2025-10-28T14:43:00Z"/>
              </w:rPr>
            </w:pPr>
            <w:del w:id="28116" w:author="ZTE-Ma Zhifeng" w:date="2025-10-28T14:43: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11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5D40759" w14:textId="689804CF" w:rsidR="006D0160" w:rsidRPr="00B70F61" w:rsidDel="00B57EF5" w:rsidRDefault="006D0160">
            <w:pPr>
              <w:pStyle w:val="TAC"/>
              <w:rPr>
                <w:del w:id="28118" w:author="ZTE-Ma Zhifeng" w:date="2025-10-28T14:43:00Z"/>
              </w:rPr>
            </w:pPr>
            <w:del w:id="28119" w:author="ZTE-Ma Zhifeng" w:date="2025-10-28T14:43: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81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22AB122" w14:textId="548F8AFC" w:rsidR="006D0160" w:rsidRPr="00B70F61" w:rsidDel="00B57EF5" w:rsidRDefault="006D0160">
            <w:pPr>
              <w:pStyle w:val="TAC"/>
              <w:rPr>
                <w:del w:id="28121" w:author="ZTE-Ma Zhifeng" w:date="2025-10-28T14:43:00Z"/>
              </w:rPr>
            </w:pPr>
            <w:del w:id="28122" w:author="ZTE-Ma Zhifeng" w:date="2025-10-28T14:43:00Z">
              <w:r w:rsidRPr="00D812D4" w:rsidDel="00B57EF5">
                <w:rPr>
                  <w:lang w:eastAsia="zh-CN"/>
                </w:rPr>
                <w:delText>No</w:delText>
              </w:r>
            </w:del>
          </w:p>
        </w:tc>
      </w:tr>
      <w:tr w:rsidR="006D0160" w:rsidRPr="00B70F61" w:rsidDel="00B57EF5" w14:paraId="46650E82" w14:textId="0E880DE5" w:rsidTr="00D071B2">
        <w:trPr>
          <w:trHeight w:val="47"/>
          <w:del w:id="28123" w:author="ZTE-Ma Zhifeng" w:date="2025-10-28T14:43:00Z"/>
          <w:trPrChange w:id="28124" w:author="ZTE-Ma Zhifeng" w:date="2025-10-28T13:55:00Z">
            <w:trPr>
              <w:trHeight w:val="47"/>
            </w:trPr>
          </w:trPrChange>
        </w:trPr>
        <w:tc>
          <w:tcPr>
            <w:tcW w:w="2055" w:type="dxa"/>
            <w:tcBorders>
              <w:top w:val="nil"/>
              <w:left w:val="single" w:sz="4" w:space="0" w:color="auto"/>
              <w:bottom w:val="nil"/>
              <w:right w:val="single" w:sz="4" w:space="0" w:color="auto"/>
            </w:tcBorders>
            <w:tcPrChange w:id="28125" w:author="ZTE-Ma Zhifeng" w:date="2025-10-28T13:55:00Z">
              <w:tcPr>
                <w:tcW w:w="2055" w:type="dxa"/>
                <w:tcBorders>
                  <w:top w:val="nil"/>
                  <w:left w:val="single" w:sz="4" w:space="0" w:color="auto"/>
                  <w:bottom w:val="nil"/>
                  <w:right w:val="single" w:sz="4" w:space="0" w:color="auto"/>
                </w:tcBorders>
              </w:tcPr>
            </w:tcPrChange>
          </w:tcPr>
          <w:p w14:paraId="7E899111" w14:textId="52F1EFAE" w:rsidR="006D0160" w:rsidRPr="00B70F61" w:rsidDel="00B57EF5" w:rsidRDefault="006D0160" w:rsidP="006D0160">
            <w:pPr>
              <w:pStyle w:val="TAC"/>
              <w:rPr>
                <w:del w:id="28126"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2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E8F4849" w14:textId="2684C6DF" w:rsidR="006D0160" w:rsidRPr="00B70F61" w:rsidDel="00B57EF5" w:rsidRDefault="006D0160">
            <w:pPr>
              <w:pStyle w:val="TAC"/>
              <w:rPr>
                <w:del w:id="28128" w:author="ZTE-Ma Zhifeng" w:date="2025-10-28T14:43:00Z"/>
                <w:lang w:eastAsia="fi-FI"/>
              </w:rPr>
            </w:pPr>
            <w:del w:id="28129" w:author="ZTE-Ma Zhifeng" w:date="2025-10-28T14:43: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813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9D51653" w14:textId="53939421" w:rsidR="006D0160" w:rsidRPr="00B70F61" w:rsidDel="00B57EF5" w:rsidRDefault="006D0160">
            <w:pPr>
              <w:pStyle w:val="TAC"/>
              <w:rPr>
                <w:del w:id="28131" w:author="ZTE-Ma Zhifeng" w:date="2025-10-28T14:43:00Z"/>
              </w:rPr>
            </w:pPr>
            <w:del w:id="28132"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3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EC64717" w14:textId="157B1587" w:rsidR="006D0160" w:rsidRPr="00B70F61" w:rsidDel="00B57EF5" w:rsidRDefault="006D0160">
            <w:pPr>
              <w:pStyle w:val="TAC"/>
              <w:rPr>
                <w:del w:id="28134" w:author="ZTE-Ma Zhifeng" w:date="2025-10-28T14:43:00Z"/>
              </w:rPr>
            </w:pPr>
            <w:del w:id="28135"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13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7A22E7E" w14:textId="442A697A" w:rsidR="006D0160" w:rsidRPr="00B70F61" w:rsidDel="00B57EF5" w:rsidRDefault="006D0160">
            <w:pPr>
              <w:pStyle w:val="TAC"/>
              <w:rPr>
                <w:del w:id="28137" w:author="ZTE-Ma Zhifeng" w:date="2025-10-28T14:43:00Z"/>
              </w:rPr>
            </w:pPr>
            <w:del w:id="28138" w:author="ZTE-Ma Zhifeng" w:date="2025-10-28T14:43: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813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3DEA29E" w14:textId="3D688249" w:rsidR="006D0160" w:rsidRPr="00B70F61" w:rsidDel="00B57EF5" w:rsidRDefault="006D0160">
            <w:pPr>
              <w:pStyle w:val="TAC"/>
              <w:rPr>
                <w:del w:id="28140" w:author="ZTE-Ma Zhifeng" w:date="2025-10-28T14:43:00Z"/>
              </w:rPr>
            </w:pPr>
            <w:del w:id="28141"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14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F115134" w14:textId="58B7641A" w:rsidR="006D0160" w:rsidRPr="00B70F61" w:rsidDel="00B57EF5" w:rsidRDefault="006D0160">
            <w:pPr>
              <w:pStyle w:val="TAC"/>
              <w:rPr>
                <w:del w:id="28143" w:author="ZTE-Ma Zhifeng" w:date="2025-10-28T14:43:00Z"/>
              </w:rPr>
            </w:pPr>
            <w:del w:id="28144" w:author="ZTE-Ma Zhifeng" w:date="2025-10-28T14:43:00Z">
              <w:r w:rsidRPr="00D812D4" w:rsidDel="00B57EF5">
                <w:rPr>
                  <w:lang w:eastAsia="zh-CN"/>
                </w:rPr>
                <w:delText>No</w:delText>
              </w:r>
            </w:del>
          </w:p>
        </w:tc>
      </w:tr>
      <w:tr w:rsidR="006D0160" w:rsidRPr="00B70F61" w:rsidDel="00B57EF5" w14:paraId="31F919B9" w14:textId="3D6CD12A" w:rsidTr="00D071B2">
        <w:trPr>
          <w:trHeight w:val="47"/>
          <w:del w:id="28145" w:author="ZTE-Ma Zhifeng" w:date="2025-10-28T14:43:00Z"/>
          <w:trPrChange w:id="28146" w:author="ZTE-Ma Zhifeng" w:date="2025-10-28T13:55:00Z">
            <w:trPr>
              <w:trHeight w:val="47"/>
            </w:trPr>
          </w:trPrChange>
        </w:trPr>
        <w:tc>
          <w:tcPr>
            <w:tcW w:w="2055" w:type="dxa"/>
            <w:tcBorders>
              <w:top w:val="nil"/>
              <w:left w:val="single" w:sz="4" w:space="0" w:color="auto"/>
              <w:bottom w:val="nil"/>
              <w:right w:val="single" w:sz="4" w:space="0" w:color="auto"/>
            </w:tcBorders>
            <w:tcPrChange w:id="28147" w:author="ZTE-Ma Zhifeng" w:date="2025-10-28T13:55:00Z">
              <w:tcPr>
                <w:tcW w:w="2055" w:type="dxa"/>
                <w:tcBorders>
                  <w:top w:val="nil"/>
                  <w:left w:val="single" w:sz="4" w:space="0" w:color="auto"/>
                  <w:bottom w:val="nil"/>
                  <w:right w:val="single" w:sz="4" w:space="0" w:color="auto"/>
                </w:tcBorders>
              </w:tcPr>
            </w:tcPrChange>
          </w:tcPr>
          <w:p w14:paraId="2DEA6A2B" w14:textId="1489B281" w:rsidR="006D0160" w:rsidRPr="00B70F61" w:rsidDel="00B57EF5" w:rsidRDefault="006D0160" w:rsidP="006D0160">
            <w:pPr>
              <w:pStyle w:val="TAC"/>
              <w:rPr>
                <w:del w:id="28148"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4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4F7BE67" w14:textId="0191CE11" w:rsidR="006D0160" w:rsidRPr="00B70F61" w:rsidDel="00B57EF5" w:rsidRDefault="006D0160">
            <w:pPr>
              <w:pStyle w:val="TAC"/>
              <w:rPr>
                <w:del w:id="28150" w:author="ZTE-Ma Zhifeng" w:date="2025-10-28T14:43:00Z"/>
                <w:lang w:eastAsia="fi-FI"/>
              </w:rPr>
            </w:pPr>
            <w:del w:id="28151" w:author="ZTE-Ma Zhifeng" w:date="2025-10-28T14:43: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815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F503388" w14:textId="4591D9BB" w:rsidR="006D0160" w:rsidRPr="00B70F61" w:rsidDel="00B57EF5" w:rsidRDefault="006D0160">
            <w:pPr>
              <w:pStyle w:val="TAC"/>
              <w:rPr>
                <w:del w:id="28153" w:author="ZTE-Ma Zhifeng" w:date="2025-10-28T14:43:00Z"/>
              </w:rPr>
            </w:pPr>
            <w:del w:id="28154"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5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2D5D880" w14:textId="3B96FB78" w:rsidR="006D0160" w:rsidRPr="00B70F61" w:rsidDel="00B57EF5" w:rsidRDefault="006D0160">
            <w:pPr>
              <w:pStyle w:val="TAC"/>
              <w:rPr>
                <w:del w:id="28156" w:author="ZTE-Ma Zhifeng" w:date="2025-10-28T14:43:00Z"/>
              </w:rPr>
            </w:pPr>
            <w:del w:id="28157"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15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0DF7627" w14:textId="0BC0CAEB" w:rsidR="006D0160" w:rsidRPr="00B70F61" w:rsidDel="00B57EF5" w:rsidRDefault="006D0160">
            <w:pPr>
              <w:pStyle w:val="TAC"/>
              <w:rPr>
                <w:del w:id="28159" w:author="ZTE-Ma Zhifeng" w:date="2025-10-28T14:43:00Z"/>
              </w:rPr>
            </w:pPr>
            <w:del w:id="28160"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16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7C46CDE" w14:textId="5DC67305" w:rsidR="006D0160" w:rsidRPr="00B70F61" w:rsidDel="00B57EF5" w:rsidRDefault="006D0160">
            <w:pPr>
              <w:pStyle w:val="TAC"/>
              <w:rPr>
                <w:del w:id="28162" w:author="ZTE-Ma Zhifeng" w:date="2025-10-28T14:43:00Z"/>
              </w:rPr>
            </w:pPr>
            <w:del w:id="28163"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16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5914B0E" w14:textId="66F0C2C4" w:rsidR="006D0160" w:rsidRPr="00B70F61" w:rsidDel="00B57EF5" w:rsidRDefault="006D0160">
            <w:pPr>
              <w:pStyle w:val="TAC"/>
              <w:rPr>
                <w:del w:id="28165" w:author="ZTE-Ma Zhifeng" w:date="2025-10-28T14:43:00Z"/>
              </w:rPr>
            </w:pPr>
            <w:del w:id="28166" w:author="ZTE-Ma Zhifeng" w:date="2025-10-28T14:43:00Z">
              <w:r w:rsidRPr="00D812D4" w:rsidDel="00B57EF5">
                <w:rPr>
                  <w:lang w:eastAsia="zh-CN"/>
                </w:rPr>
                <w:delText>No</w:delText>
              </w:r>
            </w:del>
          </w:p>
        </w:tc>
      </w:tr>
      <w:tr w:rsidR="006D0160" w:rsidRPr="00B70F61" w:rsidDel="00B57EF5" w14:paraId="6F1231C6" w14:textId="7F122D43" w:rsidTr="00D071B2">
        <w:trPr>
          <w:trHeight w:val="47"/>
          <w:del w:id="28167" w:author="ZTE-Ma Zhifeng" w:date="2025-10-28T14:43:00Z"/>
          <w:trPrChange w:id="28168" w:author="ZTE-Ma Zhifeng" w:date="2025-10-28T13:55:00Z">
            <w:trPr>
              <w:trHeight w:val="47"/>
            </w:trPr>
          </w:trPrChange>
        </w:trPr>
        <w:tc>
          <w:tcPr>
            <w:tcW w:w="2055" w:type="dxa"/>
            <w:tcBorders>
              <w:top w:val="nil"/>
              <w:left w:val="single" w:sz="4" w:space="0" w:color="auto"/>
              <w:bottom w:val="nil"/>
              <w:right w:val="single" w:sz="4" w:space="0" w:color="auto"/>
            </w:tcBorders>
            <w:tcPrChange w:id="28169" w:author="ZTE-Ma Zhifeng" w:date="2025-10-28T13:55:00Z">
              <w:tcPr>
                <w:tcW w:w="2055" w:type="dxa"/>
                <w:tcBorders>
                  <w:top w:val="nil"/>
                  <w:left w:val="single" w:sz="4" w:space="0" w:color="auto"/>
                  <w:bottom w:val="nil"/>
                  <w:right w:val="single" w:sz="4" w:space="0" w:color="auto"/>
                </w:tcBorders>
              </w:tcPr>
            </w:tcPrChange>
          </w:tcPr>
          <w:p w14:paraId="3C5CAC8B" w14:textId="12A10AAF" w:rsidR="006D0160" w:rsidRPr="00B70F61" w:rsidDel="00B57EF5" w:rsidRDefault="006D0160" w:rsidP="006D0160">
            <w:pPr>
              <w:pStyle w:val="TAC"/>
              <w:rPr>
                <w:del w:id="28170"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7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A541E45" w14:textId="4723878F" w:rsidR="006D0160" w:rsidRPr="00B70F61" w:rsidDel="00B57EF5" w:rsidRDefault="006D0160">
            <w:pPr>
              <w:pStyle w:val="TAC"/>
              <w:rPr>
                <w:del w:id="28172" w:author="ZTE-Ma Zhifeng" w:date="2025-10-28T14:43:00Z"/>
                <w:lang w:eastAsia="fi-FI"/>
              </w:rPr>
            </w:pPr>
            <w:del w:id="28173" w:author="ZTE-Ma Zhifeng" w:date="2025-10-28T14:43: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817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81A2BBD" w14:textId="598E1A03" w:rsidR="006D0160" w:rsidRPr="00B70F61" w:rsidDel="00B57EF5" w:rsidRDefault="006D0160">
            <w:pPr>
              <w:pStyle w:val="TAC"/>
              <w:rPr>
                <w:del w:id="28175" w:author="ZTE-Ma Zhifeng" w:date="2025-10-28T14:43:00Z"/>
              </w:rPr>
            </w:pPr>
            <w:del w:id="28176"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7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F0CB000" w14:textId="0C36326A" w:rsidR="006D0160" w:rsidRPr="00B70F61" w:rsidDel="00B57EF5" w:rsidRDefault="006D0160">
            <w:pPr>
              <w:pStyle w:val="TAC"/>
              <w:rPr>
                <w:del w:id="28178" w:author="ZTE-Ma Zhifeng" w:date="2025-10-28T14:43:00Z"/>
              </w:rPr>
            </w:pPr>
            <w:del w:id="28179"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18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4C8CEA2" w14:textId="1C2C8112" w:rsidR="006D0160" w:rsidRPr="00B70F61" w:rsidDel="00B57EF5" w:rsidRDefault="006D0160">
            <w:pPr>
              <w:pStyle w:val="TAC"/>
              <w:rPr>
                <w:del w:id="28181" w:author="ZTE-Ma Zhifeng" w:date="2025-10-28T14:43:00Z"/>
              </w:rPr>
            </w:pPr>
            <w:del w:id="28182"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18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6AC0681" w14:textId="7655EFD0" w:rsidR="006D0160" w:rsidRPr="00B70F61" w:rsidDel="00B57EF5" w:rsidRDefault="006D0160">
            <w:pPr>
              <w:pStyle w:val="TAC"/>
              <w:rPr>
                <w:del w:id="28184" w:author="ZTE-Ma Zhifeng" w:date="2025-10-28T14:43:00Z"/>
              </w:rPr>
            </w:pPr>
            <w:del w:id="28185" w:author="ZTE-Ma Zhifeng" w:date="2025-10-28T14:43: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18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823AB0" w14:textId="35AE6980" w:rsidR="006D0160" w:rsidRPr="00B70F61" w:rsidDel="00B57EF5" w:rsidRDefault="006D0160">
            <w:pPr>
              <w:pStyle w:val="TAC"/>
              <w:rPr>
                <w:del w:id="28187" w:author="ZTE-Ma Zhifeng" w:date="2025-10-28T14:43:00Z"/>
              </w:rPr>
            </w:pPr>
            <w:del w:id="28188" w:author="ZTE-Ma Zhifeng" w:date="2025-10-28T14:43:00Z">
              <w:r w:rsidRPr="00D812D4" w:rsidDel="00B57EF5">
                <w:rPr>
                  <w:lang w:eastAsia="zh-CN"/>
                </w:rPr>
                <w:delText>No</w:delText>
              </w:r>
            </w:del>
          </w:p>
        </w:tc>
      </w:tr>
      <w:tr w:rsidR="006D0160" w:rsidRPr="00B70F61" w:rsidDel="00B57EF5" w14:paraId="1810BFD2" w14:textId="267203B1" w:rsidTr="00D071B2">
        <w:trPr>
          <w:trHeight w:val="47"/>
          <w:del w:id="28189" w:author="ZTE-Ma Zhifeng" w:date="2025-10-28T14:43:00Z"/>
          <w:trPrChange w:id="28190" w:author="ZTE-Ma Zhifeng" w:date="2025-10-28T13:55:00Z">
            <w:trPr>
              <w:trHeight w:val="47"/>
            </w:trPr>
          </w:trPrChange>
        </w:trPr>
        <w:tc>
          <w:tcPr>
            <w:tcW w:w="2055" w:type="dxa"/>
            <w:tcBorders>
              <w:top w:val="nil"/>
              <w:left w:val="single" w:sz="4" w:space="0" w:color="auto"/>
              <w:bottom w:val="nil"/>
              <w:right w:val="single" w:sz="4" w:space="0" w:color="auto"/>
            </w:tcBorders>
            <w:tcPrChange w:id="28191" w:author="ZTE-Ma Zhifeng" w:date="2025-10-28T13:55:00Z">
              <w:tcPr>
                <w:tcW w:w="2055" w:type="dxa"/>
                <w:tcBorders>
                  <w:top w:val="nil"/>
                  <w:left w:val="single" w:sz="4" w:space="0" w:color="auto"/>
                  <w:bottom w:val="nil"/>
                  <w:right w:val="single" w:sz="4" w:space="0" w:color="auto"/>
                </w:tcBorders>
              </w:tcPr>
            </w:tcPrChange>
          </w:tcPr>
          <w:p w14:paraId="280C6FD8" w14:textId="775F5467" w:rsidR="006D0160" w:rsidRPr="00B70F61" w:rsidDel="00B57EF5" w:rsidRDefault="006D0160" w:rsidP="006D0160">
            <w:pPr>
              <w:pStyle w:val="TAC"/>
              <w:rPr>
                <w:del w:id="28192"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19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02B6F24" w14:textId="1F35F75E" w:rsidR="006D0160" w:rsidRPr="00B70F61" w:rsidDel="00B57EF5" w:rsidRDefault="006D0160">
            <w:pPr>
              <w:pStyle w:val="TAC"/>
              <w:rPr>
                <w:del w:id="28194" w:author="ZTE-Ma Zhifeng" w:date="2025-10-28T14:43:00Z"/>
                <w:lang w:eastAsia="fi-FI"/>
              </w:rPr>
            </w:pPr>
            <w:del w:id="28195" w:author="ZTE-Ma Zhifeng" w:date="2025-10-28T14:43: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819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D535800" w14:textId="1471C61F" w:rsidR="006D0160" w:rsidRPr="00B70F61" w:rsidDel="00B57EF5" w:rsidRDefault="006D0160">
            <w:pPr>
              <w:pStyle w:val="TAC"/>
              <w:rPr>
                <w:del w:id="28197" w:author="ZTE-Ma Zhifeng" w:date="2025-10-28T14:43:00Z"/>
              </w:rPr>
            </w:pPr>
            <w:del w:id="28198"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19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163BA04" w14:textId="4A7B8D29" w:rsidR="006D0160" w:rsidRPr="00B70F61" w:rsidDel="00B57EF5" w:rsidRDefault="006D0160">
            <w:pPr>
              <w:pStyle w:val="TAC"/>
              <w:rPr>
                <w:del w:id="28200" w:author="ZTE-Ma Zhifeng" w:date="2025-10-28T14:43:00Z"/>
              </w:rPr>
            </w:pPr>
            <w:del w:id="28201"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20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9E3EE4B" w14:textId="261D8D25" w:rsidR="006D0160" w:rsidRPr="00B70F61" w:rsidDel="00B57EF5" w:rsidRDefault="006D0160">
            <w:pPr>
              <w:pStyle w:val="TAC"/>
              <w:rPr>
                <w:del w:id="28203" w:author="ZTE-Ma Zhifeng" w:date="2025-10-28T14:43:00Z"/>
              </w:rPr>
            </w:pPr>
            <w:del w:id="28204"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20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83967A0" w14:textId="1B9B5E25" w:rsidR="006D0160" w:rsidRPr="00B70F61" w:rsidDel="00B57EF5" w:rsidRDefault="006D0160">
            <w:pPr>
              <w:pStyle w:val="TAC"/>
              <w:rPr>
                <w:del w:id="28206" w:author="ZTE-Ma Zhifeng" w:date="2025-10-28T14:43:00Z"/>
              </w:rPr>
            </w:pPr>
            <w:del w:id="28207" w:author="ZTE-Ma Zhifeng" w:date="2025-10-28T14:43: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20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491754" w14:textId="2B52E6EE" w:rsidR="006D0160" w:rsidRPr="00B70F61" w:rsidDel="00B57EF5" w:rsidRDefault="006D0160">
            <w:pPr>
              <w:pStyle w:val="TAC"/>
              <w:rPr>
                <w:del w:id="28209" w:author="ZTE-Ma Zhifeng" w:date="2025-10-28T14:43:00Z"/>
              </w:rPr>
            </w:pPr>
            <w:del w:id="28210" w:author="ZTE-Ma Zhifeng" w:date="2025-10-28T14:43:00Z">
              <w:r w:rsidRPr="00D812D4" w:rsidDel="00B57EF5">
                <w:rPr>
                  <w:lang w:eastAsia="zh-CN"/>
                </w:rPr>
                <w:delText>No</w:delText>
              </w:r>
            </w:del>
          </w:p>
        </w:tc>
      </w:tr>
      <w:tr w:rsidR="006D0160" w:rsidRPr="00B70F61" w:rsidDel="00B57EF5" w14:paraId="4BF033CA" w14:textId="63888484" w:rsidTr="00D071B2">
        <w:trPr>
          <w:trHeight w:val="47"/>
          <w:del w:id="28211" w:author="ZTE-Ma Zhifeng" w:date="2025-10-28T14:43:00Z"/>
          <w:trPrChange w:id="28212" w:author="ZTE-Ma Zhifeng" w:date="2025-10-28T13:55:00Z">
            <w:trPr>
              <w:trHeight w:val="47"/>
            </w:trPr>
          </w:trPrChange>
        </w:trPr>
        <w:tc>
          <w:tcPr>
            <w:tcW w:w="2055" w:type="dxa"/>
            <w:tcBorders>
              <w:top w:val="nil"/>
              <w:left w:val="single" w:sz="4" w:space="0" w:color="auto"/>
              <w:bottom w:val="nil"/>
              <w:right w:val="single" w:sz="4" w:space="0" w:color="auto"/>
            </w:tcBorders>
            <w:tcPrChange w:id="28213" w:author="ZTE-Ma Zhifeng" w:date="2025-10-28T13:55:00Z">
              <w:tcPr>
                <w:tcW w:w="2055" w:type="dxa"/>
                <w:tcBorders>
                  <w:top w:val="nil"/>
                  <w:left w:val="single" w:sz="4" w:space="0" w:color="auto"/>
                  <w:bottom w:val="nil"/>
                  <w:right w:val="single" w:sz="4" w:space="0" w:color="auto"/>
                </w:tcBorders>
              </w:tcPr>
            </w:tcPrChange>
          </w:tcPr>
          <w:p w14:paraId="559B87A5" w14:textId="7F045EDC" w:rsidR="006D0160" w:rsidRPr="00B70F61" w:rsidDel="00B57EF5" w:rsidRDefault="006D0160" w:rsidP="006D0160">
            <w:pPr>
              <w:pStyle w:val="TAC"/>
              <w:rPr>
                <w:del w:id="28214"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21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AAFB329" w14:textId="65B81BA6" w:rsidR="006D0160" w:rsidRPr="00B70F61" w:rsidDel="00B57EF5" w:rsidRDefault="006D0160">
            <w:pPr>
              <w:pStyle w:val="TAC"/>
              <w:rPr>
                <w:del w:id="28216" w:author="ZTE-Ma Zhifeng" w:date="2025-10-28T14:43:00Z"/>
                <w:lang w:eastAsia="fi-FI"/>
              </w:rPr>
            </w:pPr>
            <w:del w:id="28217" w:author="ZTE-Ma Zhifeng" w:date="2025-10-28T14:43:00Z">
              <w:r w:rsidRPr="00B70F61" w:rsidDel="00B57EF5">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Change w:id="2821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1790D27" w14:textId="0473ED5A" w:rsidR="006D0160" w:rsidRPr="00B70F61" w:rsidDel="00B57EF5" w:rsidRDefault="006D0160">
            <w:pPr>
              <w:pStyle w:val="TAC"/>
              <w:rPr>
                <w:del w:id="28219" w:author="ZTE-Ma Zhifeng" w:date="2025-10-28T14:43:00Z"/>
              </w:rPr>
            </w:pPr>
            <w:del w:id="28220"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22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BFA622B" w14:textId="3FA0A40D" w:rsidR="006D0160" w:rsidRPr="00B70F61" w:rsidDel="00B57EF5" w:rsidRDefault="006D0160">
            <w:pPr>
              <w:pStyle w:val="TAC"/>
              <w:rPr>
                <w:del w:id="28222" w:author="ZTE-Ma Zhifeng" w:date="2025-10-28T14:43:00Z"/>
              </w:rPr>
            </w:pPr>
            <w:del w:id="28223"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22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F94CCA9" w14:textId="0D07BA17" w:rsidR="006D0160" w:rsidRPr="00B70F61" w:rsidDel="00B57EF5" w:rsidRDefault="006D0160">
            <w:pPr>
              <w:pStyle w:val="TAC"/>
              <w:rPr>
                <w:del w:id="28225" w:author="ZTE-Ma Zhifeng" w:date="2025-10-28T14:43:00Z"/>
              </w:rPr>
            </w:pPr>
            <w:del w:id="28226" w:author="ZTE-Ma Zhifeng" w:date="2025-10-28T14:43: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22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A7C3C58" w14:textId="0B867112" w:rsidR="006D0160" w:rsidRPr="00B70F61" w:rsidDel="00B57EF5" w:rsidRDefault="006D0160">
            <w:pPr>
              <w:pStyle w:val="TAC"/>
              <w:rPr>
                <w:del w:id="28228" w:author="ZTE-Ma Zhifeng" w:date="2025-10-28T14:43:00Z"/>
              </w:rPr>
            </w:pPr>
            <w:del w:id="28229" w:author="ZTE-Ma Zhifeng" w:date="2025-10-28T14:43: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823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B23EAB7" w14:textId="56D925B5" w:rsidR="006D0160" w:rsidRPr="00B70F61" w:rsidDel="00B57EF5" w:rsidRDefault="006D0160">
            <w:pPr>
              <w:pStyle w:val="TAC"/>
              <w:rPr>
                <w:del w:id="28231" w:author="ZTE-Ma Zhifeng" w:date="2025-10-28T14:43:00Z"/>
              </w:rPr>
            </w:pPr>
            <w:del w:id="28232" w:author="ZTE-Ma Zhifeng" w:date="2025-10-28T14:43:00Z">
              <w:r w:rsidRPr="00D812D4" w:rsidDel="00B57EF5">
                <w:rPr>
                  <w:lang w:eastAsia="zh-CN"/>
                </w:rPr>
                <w:delText>No</w:delText>
              </w:r>
            </w:del>
          </w:p>
        </w:tc>
      </w:tr>
      <w:tr w:rsidR="006D0160" w:rsidRPr="00B70F61" w:rsidDel="00B57EF5" w14:paraId="6F8DCBAA" w14:textId="48D61D7F" w:rsidTr="00D071B2">
        <w:trPr>
          <w:trHeight w:val="47"/>
          <w:del w:id="28233" w:author="ZTE-Ma Zhifeng" w:date="2025-10-28T14:43:00Z"/>
          <w:trPrChange w:id="2823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235" w:author="ZTE-Ma Zhifeng" w:date="2025-10-28T13:55:00Z">
              <w:tcPr>
                <w:tcW w:w="2055" w:type="dxa"/>
                <w:tcBorders>
                  <w:top w:val="nil"/>
                  <w:left w:val="single" w:sz="4" w:space="0" w:color="auto"/>
                  <w:bottom w:val="single" w:sz="4" w:space="0" w:color="auto"/>
                  <w:right w:val="single" w:sz="4" w:space="0" w:color="auto"/>
                </w:tcBorders>
              </w:tcPr>
            </w:tcPrChange>
          </w:tcPr>
          <w:p w14:paraId="58FFA6E5" w14:textId="0750AE26" w:rsidR="006D0160" w:rsidRPr="00B70F61" w:rsidDel="00B57EF5" w:rsidRDefault="006D0160" w:rsidP="006D0160">
            <w:pPr>
              <w:pStyle w:val="TAC"/>
              <w:rPr>
                <w:del w:id="28236" w:author="ZTE-Ma Zhifeng" w:date="2025-10-28T14:43: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23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2B28937" w14:textId="4B8A76BA" w:rsidR="006D0160" w:rsidRPr="00B70F61" w:rsidDel="00B57EF5" w:rsidRDefault="006D0160">
            <w:pPr>
              <w:pStyle w:val="TAC"/>
              <w:rPr>
                <w:del w:id="28238" w:author="ZTE-Ma Zhifeng" w:date="2025-10-28T14:43:00Z"/>
                <w:lang w:eastAsia="fi-FI"/>
              </w:rPr>
            </w:pPr>
            <w:del w:id="28239" w:author="ZTE-Ma Zhifeng" w:date="2025-10-28T14:43: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24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7646DDA4" w14:textId="1674B15B" w:rsidR="006D0160" w:rsidRPr="00B70F61" w:rsidDel="00B57EF5" w:rsidRDefault="006D0160">
            <w:pPr>
              <w:pStyle w:val="TAC"/>
              <w:rPr>
                <w:del w:id="28241" w:author="ZTE-Ma Zhifeng" w:date="2025-10-28T14:43:00Z"/>
              </w:rPr>
            </w:pPr>
            <w:del w:id="28242" w:author="ZTE-Ma Zhifeng" w:date="2025-10-28T14:43:00Z">
              <w:r w:rsidRPr="00D812D4" w:rsidDel="00B57EF5">
                <w:delText>CA_1A-19A-21A-42A</w:delText>
              </w:r>
            </w:del>
          </w:p>
        </w:tc>
        <w:tc>
          <w:tcPr>
            <w:tcW w:w="1560" w:type="dxa"/>
            <w:tcBorders>
              <w:top w:val="single" w:sz="4" w:space="0" w:color="auto"/>
              <w:left w:val="single" w:sz="4" w:space="0" w:color="auto"/>
              <w:bottom w:val="single" w:sz="4" w:space="0" w:color="auto"/>
              <w:right w:val="single" w:sz="4" w:space="0" w:color="auto"/>
            </w:tcBorders>
            <w:hideMark/>
            <w:tcPrChange w:id="2824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7B1D48B" w14:textId="34358B45" w:rsidR="006D0160" w:rsidRPr="00B70F61" w:rsidDel="00B57EF5" w:rsidRDefault="006D0160">
            <w:pPr>
              <w:pStyle w:val="TAC"/>
              <w:rPr>
                <w:del w:id="28244" w:author="ZTE-Ma Zhifeng" w:date="2025-10-28T14:43:00Z"/>
              </w:rPr>
            </w:pPr>
            <w:del w:id="28245" w:author="ZTE-Ma Zhifeng" w:date="2025-10-28T14:43: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24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C3384A2" w14:textId="1C9EFD64" w:rsidR="006D0160" w:rsidRPr="00B70F61" w:rsidDel="00B57EF5" w:rsidRDefault="006D0160">
            <w:pPr>
              <w:pStyle w:val="TAC"/>
              <w:rPr>
                <w:del w:id="28247" w:author="ZTE-Ma Zhifeng" w:date="2025-10-28T14:43:00Z"/>
              </w:rPr>
            </w:pPr>
            <w:del w:id="28248" w:author="ZTE-Ma Zhifeng" w:date="2025-10-28T14:43: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24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F73EDCD" w14:textId="2C986B19" w:rsidR="006D0160" w:rsidRPr="00B70F61" w:rsidDel="00B57EF5" w:rsidRDefault="006D0160">
            <w:pPr>
              <w:pStyle w:val="TAC"/>
              <w:rPr>
                <w:del w:id="28250" w:author="ZTE-Ma Zhifeng" w:date="2025-10-28T14:43:00Z"/>
              </w:rPr>
            </w:pPr>
            <w:del w:id="28251" w:author="ZTE-Ma Zhifeng" w:date="2025-10-28T14:43: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25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76BF18" w14:textId="417BE392" w:rsidR="006D0160" w:rsidRPr="00B70F61" w:rsidDel="00B57EF5" w:rsidRDefault="006D0160">
            <w:pPr>
              <w:pStyle w:val="TAC"/>
              <w:rPr>
                <w:del w:id="28253" w:author="ZTE-Ma Zhifeng" w:date="2025-10-28T14:43:00Z"/>
              </w:rPr>
            </w:pPr>
            <w:del w:id="28254" w:author="ZTE-Ma Zhifeng" w:date="2025-10-28T14:43:00Z">
              <w:r w:rsidRPr="00D812D4" w:rsidDel="00B57EF5">
                <w:rPr>
                  <w:lang w:eastAsia="zh-CN"/>
                </w:rPr>
                <w:delText>No</w:delText>
              </w:r>
            </w:del>
          </w:p>
        </w:tc>
      </w:tr>
      <w:tr w:rsidR="006D0160" w:rsidRPr="00B70F61" w:rsidDel="00B57EF5" w14:paraId="386B9E3A" w14:textId="3A6E5B01" w:rsidTr="00D071B2">
        <w:trPr>
          <w:trHeight w:val="47"/>
          <w:del w:id="28255" w:author="ZTE-Ma Zhifeng" w:date="2025-10-28T14:45:00Z"/>
          <w:trPrChange w:id="2825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8257" w:author="ZTE-Ma Zhifeng" w:date="2025-10-28T13:55:00Z">
              <w:tcPr>
                <w:tcW w:w="2055" w:type="dxa"/>
                <w:tcBorders>
                  <w:top w:val="single" w:sz="4" w:space="0" w:color="auto"/>
                  <w:left w:val="single" w:sz="4" w:space="0" w:color="auto"/>
                  <w:bottom w:val="nil"/>
                  <w:right w:val="single" w:sz="4" w:space="0" w:color="auto"/>
                </w:tcBorders>
                <w:hideMark/>
              </w:tcPr>
            </w:tcPrChange>
          </w:tcPr>
          <w:p w14:paraId="2DCB31B2" w14:textId="59367996" w:rsidR="006D0160" w:rsidRPr="00B70F61" w:rsidDel="00B57EF5" w:rsidRDefault="006D0160" w:rsidP="006D0160">
            <w:pPr>
              <w:pStyle w:val="TAC"/>
              <w:rPr>
                <w:del w:id="28258" w:author="ZTE-Ma Zhifeng" w:date="2025-10-28T14:45:00Z"/>
                <w:lang w:eastAsia="fi-FI"/>
              </w:rPr>
            </w:pPr>
            <w:del w:id="28259" w:author="ZTE-Ma Zhifeng" w:date="2025-10-28T14:45:00Z">
              <w:r w:rsidRPr="00B70F61" w:rsidDel="00B57EF5">
                <w:rPr>
                  <w:lang w:eastAsia="fi-FI"/>
                </w:rPr>
                <w:delText>DC_1A-19A-21A-42C_n257G</w:delText>
              </w:r>
            </w:del>
          </w:p>
        </w:tc>
        <w:tc>
          <w:tcPr>
            <w:tcW w:w="1559" w:type="dxa"/>
            <w:tcBorders>
              <w:top w:val="single" w:sz="4" w:space="0" w:color="auto"/>
              <w:left w:val="single" w:sz="4" w:space="0" w:color="auto"/>
              <w:bottom w:val="single" w:sz="4" w:space="0" w:color="auto"/>
              <w:right w:val="single" w:sz="4" w:space="0" w:color="auto"/>
            </w:tcBorders>
            <w:hideMark/>
            <w:tcPrChange w:id="2826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73E33BB" w14:textId="19E35147" w:rsidR="006D0160" w:rsidRPr="00B70F61" w:rsidDel="00B57EF5" w:rsidRDefault="006D0160">
            <w:pPr>
              <w:pStyle w:val="TAC"/>
              <w:rPr>
                <w:del w:id="28261" w:author="ZTE-Ma Zhifeng" w:date="2025-10-28T14:45:00Z"/>
                <w:lang w:eastAsia="fi-FI"/>
              </w:rPr>
            </w:pPr>
            <w:del w:id="28262" w:author="ZTE-Ma Zhifeng" w:date="2025-10-28T14:45: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826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853845E" w14:textId="7EFFBA05" w:rsidR="006D0160" w:rsidRPr="00B70F61" w:rsidDel="00B57EF5" w:rsidRDefault="006D0160">
            <w:pPr>
              <w:pStyle w:val="TAC"/>
              <w:rPr>
                <w:del w:id="28264" w:author="ZTE-Ma Zhifeng" w:date="2025-10-28T14:45:00Z"/>
              </w:rPr>
            </w:pPr>
            <w:del w:id="28265"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26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709F885" w14:textId="411D8D5B" w:rsidR="006D0160" w:rsidRPr="00B70F61" w:rsidDel="00B57EF5" w:rsidRDefault="006D0160">
            <w:pPr>
              <w:pStyle w:val="TAC"/>
              <w:rPr>
                <w:del w:id="28267" w:author="ZTE-Ma Zhifeng" w:date="2025-10-28T14:45:00Z"/>
              </w:rPr>
            </w:pPr>
            <w:del w:id="28268"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26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748FCF25" w14:textId="06E7A5B4" w:rsidR="006D0160" w:rsidRPr="00B70F61" w:rsidDel="00B57EF5" w:rsidRDefault="006D0160">
            <w:pPr>
              <w:pStyle w:val="TAC"/>
              <w:rPr>
                <w:del w:id="28270" w:author="ZTE-Ma Zhifeng" w:date="2025-10-28T14:45:00Z"/>
              </w:rPr>
            </w:pPr>
            <w:del w:id="28271" w:author="ZTE-Ma Zhifeng" w:date="2025-10-28T14:45: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27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C0AAD8F" w14:textId="69217030" w:rsidR="006D0160" w:rsidRPr="00B70F61" w:rsidDel="00B57EF5" w:rsidRDefault="006D0160">
            <w:pPr>
              <w:pStyle w:val="TAC"/>
              <w:rPr>
                <w:del w:id="28273" w:author="ZTE-Ma Zhifeng" w:date="2025-10-28T14:45:00Z"/>
              </w:rPr>
            </w:pPr>
            <w:del w:id="28274" w:author="ZTE-Ma Zhifeng" w:date="2025-10-28T14:4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27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0B12F2C" w14:textId="385F4888" w:rsidR="006D0160" w:rsidRPr="00B70F61" w:rsidDel="00B57EF5" w:rsidRDefault="006D0160">
            <w:pPr>
              <w:pStyle w:val="TAC"/>
              <w:rPr>
                <w:del w:id="28276" w:author="ZTE-Ma Zhifeng" w:date="2025-10-28T14:45:00Z"/>
              </w:rPr>
            </w:pPr>
            <w:del w:id="28277" w:author="ZTE-Ma Zhifeng" w:date="2025-10-28T14:45:00Z">
              <w:r w:rsidRPr="00D812D4" w:rsidDel="00B57EF5">
                <w:rPr>
                  <w:lang w:eastAsia="zh-CN"/>
                </w:rPr>
                <w:delText>No</w:delText>
              </w:r>
            </w:del>
          </w:p>
        </w:tc>
      </w:tr>
      <w:tr w:rsidR="006D0160" w:rsidRPr="00B70F61" w:rsidDel="00B57EF5" w14:paraId="1F1AA297" w14:textId="0D22D8B8" w:rsidTr="00D071B2">
        <w:trPr>
          <w:trHeight w:val="47"/>
          <w:del w:id="28278" w:author="ZTE-Ma Zhifeng" w:date="2025-10-28T14:45:00Z"/>
          <w:trPrChange w:id="28279" w:author="ZTE-Ma Zhifeng" w:date="2025-10-28T13:55:00Z">
            <w:trPr>
              <w:trHeight w:val="47"/>
            </w:trPr>
          </w:trPrChange>
        </w:trPr>
        <w:tc>
          <w:tcPr>
            <w:tcW w:w="2055" w:type="dxa"/>
            <w:tcBorders>
              <w:top w:val="nil"/>
              <w:left w:val="single" w:sz="4" w:space="0" w:color="auto"/>
              <w:bottom w:val="nil"/>
              <w:right w:val="single" w:sz="4" w:space="0" w:color="auto"/>
            </w:tcBorders>
            <w:tcPrChange w:id="28280" w:author="ZTE-Ma Zhifeng" w:date="2025-10-28T13:55:00Z">
              <w:tcPr>
                <w:tcW w:w="2055" w:type="dxa"/>
                <w:tcBorders>
                  <w:top w:val="nil"/>
                  <w:left w:val="single" w:sz="4" w:space="0" w:color="auto"/>
                  <w:bottom w:val="nil"/>
                  <w:right w:val="single" w:sz="4" w:space="0" w:color="auto"/>
                </w:tcBorders>
              </w:tcPr>
            </w:tcPrChange>
          </w:tcPr>
          <w:p w14:paraId="13A1D87C" w14:textId="36A607C9" w:rsidR="006D0160" w:rsidRPr="00B70F61" w:rsidDel="00B57EF5" w:rsidRDefault="006D0160" w:rsidP="006D0160">
            <w:pPr>
              <w:pStyle w:val="TAC"/>
              <w:rPr>
                <w:del w:id="28281"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28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2FAD67A" w14:textId="1A857C5E" w:rsidR="006D0160" w:rsidRPr="00B70F61" w:rsidDel="00B57EF5" w:rsidRDefault="006D0160">
            <w:pPr>
              <w:pStyle w:val="TAC"/>
              <w:rPr>
                <w:del w:id="28283" w:author="ZTE-Ma Zhifeng" w:date="2025-10-28T14:45:00Z"/>
                <w:lang w:eastAsia="fi-FI"/>
              </w:rPr>
            </w:pPr>
            <w:del w:id="28284" w:author="ZTE-Ma Zhifeng" w:date="2025-10-28T14:45: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828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C02E076" w14:textId="54A5238A" w:rsidR="006D0160" w:rsidRPr="00B70F61" w:rsidDel="00B57EF5" w:rsidRDefault="006D0160">
            <w:pPr>
              <w:pStyle w:val="TAC"/>
              <w:rPr>
                <w:del w:id="28286" w:author="ZTE-Ma Zhifeng" w:date="2025-10-28T14:45:00Z"/>
              </w:rPr>
            </w:pPr>
            <w:del w:id="28287"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28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569D60E" w14:textId="720E5868" w:rsidR="006D0160" w:rsidRPr="00B70F61" w:rsidDel="00B57EF5" w:rsidRDefault="006D0160">
            <w:pPr>
              <w:pStyle w:val="TAC"/>
              <w:rPr>
                <w:del w:id="28289" w:author="ZTE-Ma Zhifeng" w:date="2025-10-28T14:45:00Z"/>
              </w:rPr>
            </w:pPr>
            <w:del w:id="28290"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29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84579A1" w14:textId="7B30996E" w:rsidR="006D0160" w:rsidRPr="00B70F61" w:rsidDel="00B57EF5" w:rsidRDefault="006D0160">
            <w:pPr>
              <w:pStyle w:val="TAC"/>
              <w:rPr>
                <w:del w:id="28292" w:author="ZTE-Ma Zhifeng" w:date="2025-10-28T14:45:00Z"/>
              </w:rPr>
            </w:pPr>
            <w:del w:id="28293" w:author="ZTE-Ma Zhifeng" w:date="2025-10-28T14:45: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29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C57E537" w14:textId="170361EF" w:rsidR="006D0160" w:rsidRPr="00B70F61" w:rsidDel="00B57EF5" w:rsidRDefault="006D0160">
            <w:pPr>
              <w:pStyle w:val="TAC"/>
              <w:rPr>
                <w:del w:id="28295" w:author="ZTE-Ma Zhifeng" w:date="2025-10-28T14:45:00Z"/>
              </w:rPr>
            </w:pPr>
            <w:del w:id="28296" w:author="ZTE-Ma Zhifeng" w:date="2025-10-28T14:45: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29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3012CA6" w14:textId="21EFF1FA" w:rsidR="006D0160" w:rsidRPr="00B70F61" w:rsidDel="00B57EF5" w:rsidRDefault="006D0160">
            <w:pPr>
              <w:pStyle w:val="TAC"/>
              <w:rPr>
                <w:del w:id="28298" w:author="ZTE-Ma Zhifeng" w:date="2025-10-28T14:45:00Z"/>
              </w:rPr>
            </w:pPr>
            <w:del w:id="28299" w:author="ZTE-Ma Zhifeng" w:date="2025-10-28T14:45:00Z">
              <w:r w:rsidRPr="00D812D4" w:rsidDel="00B57EF5">
                <w:rPr>
                  <w:lang w:eastAsia="zh-CN"/>
                </w:rPr>
                <w:delText>No</w:delText>
              </w:r>
            </w:del>
          </w:p>
        </w:tc>
      </w:tr>
      <w:tr w:rsidR="006D0160" w:rsidRPr="00B70F61" w:rsidDel="00B57EF5" w14:paraId="7EAD4075" w14:textId="427900FC" w:rsidTr="00D071B2">
        <w:trPr>
          <w:trHeight w:val="47"/>
          <w:del w:id="28300" w:author="ZTE-Ma Zhifeng" w:date="2025-10-28T14:45:00Z"/>
          <w:trPrChange w:id="28301" w:author="ZTE-Ma Zhifeng" w:date="2025-10-28T13:55:00Z">
            <w:trPr>
              <w:trHeight w:val="47"/>
            </w:trPr>
          </w:trPrChange>
        </w:trPr>
        <w:tc>
          <w:tcPr>
            <w:tcW w:w="2055" w:type="dxa"/>
            <w:tcBorders>
              <w:top w:val="nil"/>
              <w:left w:val="single" w:sz="4" w:space="0" w:color="auto"/>
              <w:bottom w:val="nil"/>
              <w:right w:val="single" w:sz="4" w:space="0" w:color="auto"/>
            </w:tcBorders>
            <w:tcPrChange w:id="28302" w:author="ZTE-Ma Zhifeng" w:date="2025-10-28T13:55:00Z">
              <w:tcPr>
                <w:tcW w:w="2055" w:type="dxa"/>
                <w:tcBorders>
                  <w:top w:val="nil"/>
                  <w:left w:val="single" w:sz="4" w:space="0" w:color="auto"/>
                  <w:bottom w:val="nil"/>
                  <w:right w:val="single" w:sz="4" w:space="0" w:color="auto"/>
                </w:tcBorders>
              </w:tcPr>
            </w:tcPrChange>
          </w:tcPr>
          <w:p w14:paraId="5BDC3CDE" w14:textId="0CE0B69B" w:rsidR="006D0160" w:rsidRPr="00B70F61" w:rsidDel="00B57EF5" w:rsidRDefault="006D0160" w:rsidP="006D0160">
            <w:pPr>
              <w:pStyle w:val="TAC"/>
              <w:rPr>
                <w:del w:id="28303"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30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B17EB77" w14:textId="23CA0EC9" w:rsidR="006D0160" w:rsidRPr="00B70F61" w:rsidDel="00B57EF5" w:rsidRDefault="006D0160">
            <w:pPr>
              <w:pStyle w:val="TAC"/>
              <w:rPr>
                <w:del w:id="28305" w:author="ZTE-Ma Zhifeng" w:date="2025-10-28T14:45:00Z"/>
                <w:lang w:eastAsia="fi-FI"/>
              </w:rPr>
            </w:pPr>
            <w:del w:id="28306" w:author="ZTE-Ma Zhifeng" w:date="2025-10-28T14:45: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830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FB0ED66" w14:textId="0D22BE52" w:rsidR="006D0160" w:rsidRPr="00B70F61" w:rsidDel="00B57EF5" w:rsidRDefault="006D0160">
            <w:pPr>
              <w:pStyle w:val="TAC"/>
              <w:rPr>
                <w:del w:id="28308" w:author="ZTE-Ma Zhifeng" w:date="2025-10-28T14:45:00Z"/>
              </w:rPr>
            </w:pPr>
            <w:del w:id="28309"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1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1905299" w14:textId="61C7738E" w:rsidR="006D0160" w:rsidRPr="00B70F61" w:rsidDel="00B57EF5" w:rsidRDefault="006D0160">
            <w:pPr>
              <w:pStyle w:val="TAC"/>
              <w:rPr>
                <w:del w:id="28311" w:author="ZTE-Ma Zhifeng" w:date="2025-10-28T14:45:00Z"/>
              </w:rPr>
            </w:pPr>
            <w:del w:id="28312"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31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8BD8AAE" w14:textId="5ACC850D" w:rsidR="006D0160" w:rsidRPr="00B70F61" w:rsidDel="00B57EF5" w:rsidRDefault="006D0160">
            <w:pPr>
              <w:pStyle w:val="TAC"/>
              <w:rPr>
                <w:del w:id="28314" w:author="ZTE-Ma Zhifeng" w:date="2025-10-28T14:45:00Z"/>
              </w:rPr>
            </w:pPr>
            <w:del w:id="28315" w:author="ZTE-Ma Zhifeng" w:date="2025-10-28T14:45: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831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7DF98D" w14:textId="2872ADC0" w:rsidR="006D0160" w:rsidRPr="00B70F61" w:rsidDel="00B57EF5" w:rsidRDefault="006D0160">
            <w:pPr>
              <w:pStyle w:val="TAC"/>
              <w:rPr>
                <w:del w:id="28317" w:author="ZTE-Ma Zhifeng" w:date="2025-10-28T14:45:00Z"/>
              </w:rPr>
            </w:pPr>
            <w:del w:id="28318" w:author="ZTE-Ma Zhifeng" w:date="2025-10-28T14:4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31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DB3C83" w14:textId="2212B365" w:rsidR="006D0160" w:rsidRPr="00B70F61" w:rsidDel="00B57EF5" w:rsidRDefault="006D0160">
            <w:pPr>
              <w:pStyle w:val="TAC"/>
              <w:rPr>
                <w:del w:id="28320" w:author="ZTE-Ma Zhifeng" w:date="2025-10-28T14:45:00Z"/>
              </w:rPr>
            </w:pPr>
            <w:del w:id="28321" w:author="ZTE-Ma Zhifeng" w:date="2025-10-28T14:45:00Z">
              <w:r w:rsidRPr="00D812D4" w:rsidDel="00B57EF5">
                <w:rPr>
                  <w:lang w:eastAsia="zh-CN"/>
                </w:rPr>
                <w:delText>No</w:delText>
              </w:r>
            </w:del>
          </w:p>
        </w:tc>
      </w:tr>
      <w:tr w:rsidR="006D0160" w:rsidRPr="00B70F61" w:rsidDel="00B57EF5" w14:paraId="15DCC590" w14:textId="4CF54CB0" w:rsidTr="00D071B2">
        <w:trPr>
          <w:trHeight w:val="47"/>
          <w:del w:id="28322" w:author="ZTE-Ma Zhifeng" w:date="2025-10-28T14:45:00Z"/>
          <w:trPrChange w:id="28323" w:author="ZTE-Ma Zhifeng" w:date="2025-10-28T13:55:00Z">
            <w:trPr>
              <w:trHeight w:val="47"/>
            </w:trPr>
          </w:trPrChange>
        </w:trPr>
        <w:tc>
          <w:tcPr>
            <w:tcW w:w="2055" w:type="dxa"/>
            <w:tcBorders>
              <w:top w:val="nil"/>
              <w:left w:val="single" w:sz="4" w:space="0" w:color="auto"/>
              <w:bottom w:val="nil"/>
              <w:right w:val="single" w:sz="4" w:space="0" w:color="auto"/>
            </w:tcBorders>
            <w:tcPrChange w:id="28324" w:author="ZTE-Ma Zhifeng" w:date="2025-10-28T13:55:00Z">
              <w:tcPr>
                <w:tcW w:w="2055" w:type="dxa"/>
                <w:tcBorders>
                  <w:top w:val="nil"/>
                  <w:left w:val="single" w:sz="4" w:space="0" w:color="auto"/>
                  <w:bottom w:val="nil"/>
                  <w:right w:val="single" w:sz="4" w:space="0" w:color="auto"/>
                </w:tcBorders>
              </w:tcPr>
            </w:tcPrChange>
          </w:tcPr>
          <w:p w14:paraId="578EC4A9" w14:textId="37278E7A" w:rsidR="006D0160" w:rsidRPr="00B70F61" w:rsidDel="00B57EF5" w:rsidRDefault="006D0160" w:rsidP="006D0160">
            <w:pPr>
              <w:pStyle w:val="TAC"/>
              <w:rPr>
                <w:del w:id="28325"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32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1B1B607D" w14:textId="0391AA60" w:rsidR="006D0160" w:rsidRPr="00B70F61" w:rsidDel="00B57EF5" w:rsidRDefault="006D0160">
            <w:pPr>
              <w:pStyle w:val="TAC"/>
              <w:rPr>
                <w:del w:id="28327" w:author="ZTE-Ma Zhifeng" w:date="2025-10-28T14:45:00Z"/>
                <w:lang w:eastAsia="fi-FI"/>
              </w:rPr>
            </w:pPr>
            <w:del w:id="28328" w:author="ZTE-Ma Zhifeng" w:date="2025-10-28T14:45: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832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4514DC4" w14:textId="16D73718" w:rsidR="006D0160" w:rsidRPr="00B70F61" w:rsidDel="00B57EF5" w:rsidRDefault="006D0160">
            <w:pPr>
              <w:pStyle w:val="TAC"/>
              <w:rPr>
                <w:del w:id="28330" w:author="ZTE-Ma Zhifeng" w:date="2025-10-28T14:45:00Z"/>
              </w:rPr>
            </w:pPr>
            <w:del w:id="28331"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3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E210E14" w14:textId="39DF782D" w:rsidR="006D0160" w:rsidRPr="00B70F61" w:rsidDel="00B57EF5" w:rsidRDefault="006D0160">
            <w:pPr>
              <w:pStyle w:val="TAC"/>
              <w:rPr>
                <w:del w:id="28333" w:author="ZTE-Ma Zhifeng" w:date="2025-10-28T14:45:00Z"/>
              </w:rPr>
            </w:pPr>
            <w:del w:id="28334"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33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525DFBF" w14:textId="4EF4A5EB" w:rsidR="006D0160" w:rsidRPr="00B70F61" w:rsidDel="00B57EF5" w:rsidRDefault="006D0160">
            <w:pPr>
              <w:pStyle w:val="TAC"/>
              <w:rPr>
                <w:del w:id="28336" w:author="ZTE-Ma Zhifeng" w:date="2025-10-28T14:45:00Z"/>
              </w:rPr>
            </w:pPr>
            <w:del w:id="28337" w:author="ZTE-Ma Zhifeng" w:date="2025-10-28T14:45: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33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9056AFD" w14:textId="5525A138" w:rsidR="006D0160" w:rsidRPr="00B70F61" w:rsidDel="00B57EF5" w:rsidRDefault="006D0160">
            <w:pPr>
              <w:pStyle w:val="TAC"/>
              <w:rPr>
                <w:del w:id="28339" w:author="ZTE-Ma Zhifeng" w:date="2025-10-28T14:45:00Z"/>
              </w:rPr>
            </w:pPr>
            <w:del w:id="28340" w:author="ZTE-Ma Zhifeng" w:date="2025-10-28T14:4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34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FE66C7E" w14:textId="5BF479E6" w:rsidR="006D0160" w:rsidRPr="00B70F61" w:rsidDel="00B57EF5" w:rsidRDefault="006D0160">
            <w:pPr>
              <w:pStyle w:val="TAC"/>
              <w:rPr>
                <w:del w:id="28342" w:author="ZTE-Ma Zhifeng" w:date="2025-10-28T14:45:00Z"/>
              </w:rPr>
            </w:pPr>
            <w:del w:id="28343" w:author="ZTE-Ma Zhifeng" w:date="2025-10-28T14:45:00Z">
              <w:r w:rsidRPr="00D812D4" w:rsidDel="00B57EF5">
                <w:rPr>
                  <w:lang w:eastAsia="zh-CN"/>
                </w:rPr>
                <w:delText>No</w:delText>
              </w:r>
            </w:del>
          </w:p>
        </w:tc>
      </w:tr>
      <w:tr w:rsidR="006D0160" w:rsidRPr="00B70F61" w:rsidDel="00B57EF5" w14:paraId="251C5537" w14:textId="4AC6C204" w:rsidTr="00D071B2">
        <w:trPr>
          <w:trHeight w:val="47"/>
          <w:del w:id="28344" w:author="ZTE-Ma Zhifeng" w:date="2025-10-28T14:45:00Z"/>
          <w:trPrChange w:id="28345" w:author="ZTE-Ma Zhifeng" w:date="2025-10-28T13:55:00Z">
            <w:trPr>
              <w:trHeight w:val="47"/>
            </w:trPr>
          </w:trPrChange>
        </w:trPr>
        <w:tc>
          <w:tcPr>
            <w:tcW w:w="2055" w:type="dxa"/>
            <w:tcBorders>
              <w:top w:val="nil"/>
              <w:left w:val="single" w:sz="4" w:space="0" w:color="auto"/>
              <w:bottom w:val="nil"/>
              <w:right w:val="single" w:sz="4" w:space="0" w:color="auto"/>
            </w:tcBorders>
            <w:tcPrChange w:id="28346" w:author="ZTE-Ma Zhifeng" w:date="2025-10-28T13:55:00Z">
              <w:tcPr>
                <w:tcW w:w="2055" w:type="dxa"/>
                <w:tcBorders>
                  <w:top w:val="nil"/>
                  <w:left w:val="single" w:sz="4" w:space="0" w:color="auto"/>
                  <w:bottom w:val="nil"/>
                  <w:right w:val="single" w:sz="4" w:space="0" w:color="auto"/>
                </w:tcBorders>
              </w:tcPr>
            </w:tcPrChange>
          </w:tcPr>
          <w:p w14:paraId="5193EA19" w14:textId="798BD77F" w:rsidR="006D0160" w:rsidRPr="00B70F61" w:rsidDel="00B57EF5" w:rsidRDefault="006D0160" w:rsidP="006D0160">
            <w:pPr>
              <w:pStyle w:val="TAC"/>
              <w:rPr>
                <w:del w:id="28347"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34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288912E" w14:textId="04D721FF" w:rsidR="006D0160" w:rsidRPr="00B70F61" w:rsidDel="00B57EF5" w:rsidRDefault="006D0160">
            <w:pPr>
              <w:pStyle w:val="TAC"/>
              <w:rPr>
                <w:del w:id="28349" w:author="ZTE-Ma Zhifeng" w:date="2025-10-28T14:45:00Z"/>
                <w:lang w:eastAsia="fi-FI"/>
              </w:rPr>
            </w:pPr>
            <w:del w:id="28350" w:author="ZTE-Ma Zhifeng" w:date="2025-10-28T14:45: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835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C367238" w14:textId="47CEF505" w:rsidR="006D0160" w:rsidRPr="00B70F61" w:rsidDel="00B57EF5" w:rsidRDefault="006D0160">
            <w:pPr>
              <w:pStyle w:val="TAC"/>
              <w:rPr>
                <w:del w:id="28352" w:author="ZTE-Ma Zhifeng" w:date="2025-10-28T14:45:00Z"/>
              </w:rPr>
            </w:pPr>
            <w:del w:id="28353"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5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FC8A663" w14:textId="6D8D5549" w:rsidR="006D0160" w:rsidRPr="00B70F61" w:rsidDel="00B57EF5" w:rsidRDefault="006D0160">
            <w:pPr>
              <w:pStyle w:val="TAC"/>
              <w:rPr>
                <w:del w:id="28355" w:author="ZTE-Ma Zhifeng" w:date="2025-10-28T14:45:00Z"/>
              </w:rPr>
            </w:pPr>
            <w:del w:id="28356"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35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FA3E7DA" w14:textId="42AFEBF1" w:rsidR="006D0160" w:rsidRPr="00B70F61" w:rsidDel="00B57EF5" w:rsidRDefault="006D0160">
            <w:pPr>
              <w:pStyle w:val="TAC"/>
              <w:rPr>
                <w:del w:id="28358" w:author="ZTE-Ma Zhifeng" w:date="2025-10-28T14:45:00Z"/>
              </w:rPr>
            </w:pPr>
            <w:del w:id="28359" w:author="ZTE-Ma Zhifeng" w:date="2025-10-28T14:45: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36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E025F66" w14:textId="54365497" w:rsidR="006D0160" w:rsidRPr="00B70F61" w:rsidDel="00B57EF5" w:rsidRDefault="006D0160">
            <w:pPr>
              <w:pStyle w:val="TAC"/>
              <w:rPr>
                <w:del w:id="28361" w:author="ZTE-Ma Zhifeng" w:date="2025-10-28T14:45:00Z"/>
              </w:rPr>
            </w:pPr>
            <w:del w:id="28362" w:author="ZTE-Ma Zhifeng" w:date="2025-10-28T14:45: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36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C12B7A6" w14:textId="24F7A020" w:rsidR="006D0160" w:rsidRPr="00B70F61" w:rsidDel="00B57EF5" w:rsidRDefault="006D0160">
            <w:pPr>
              <w:pStyle w:val="TAC"/>
              <w:rPr>
                <w:del w:id="28364" w:author="ZTE-Ma Zhifeng" w:date="2025-10-28T14:45:00Z"/>
              </w:rPr>
            </w:pPr>
            <w:del w:id="28365" w:author="ZTE-Ma Zhifeng" w:date="2025-10-28T14:45:00Z">
              <w:r w:rsidRPr="00D812D4" w:rsidDel="00B57EF5">
                <w:rPr>
                  <w:lang w:eastAsia="zh-CN"/>
                </w:rPr>
                <w:delText>No</w:delText>
              </w:r>
            </w:del>
          </w:p>
        </w:tc>
      </w:tr>
      <w:tr w:rsidR="006D0160" w:rsidRPr="00B70F61" w:rsidDel="00B57EF5" w14:paraId="0CDC4717" w14:textId="58160641" w:rsidTr="00D071B2">
        <w:trPr>
          <w:trHeight w:val="47"/>
          <w:del w:id="28366" w:author="ZTE-Ma Zhifeng" w:date="2025-10-28T14:45:00Z"/>
          <w:trPrChange w:id="28367"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368" w:author="ZTE-Ma Zhifeng" w:date="2025-10-28T13:55:00Z">
              <w:tcPr>
                <w:tcW w:w="2055" w:type="dxa"/>
                <w:tcBorders>
                  <w:top w:val="nil"/>
                  <w:left w:val="single" w:sz="4" w:space="0" w:color="auto"/>
                  <w:bottom w:val="single" w:sz="4" w:space="0" w:color="auto"/>
                  <w:right w:val="single" w:sz="4" w:space="0" w:color="auto"/>
                </w:tcBorders>
              </w:tcPr>
            </w:tcPrChange>
          </w:tcPr>
          <w:p w14:paraId="4AFDE6D6" w14:textId="460DFDDA" w:rsidR="006D0160" w:rsidRPr="00B70F61" w:rsidDel="00B57EF5" w:rsidRDefault="006D0160" w:rsidP="006D0160">
            <w:pPr>
              <w:pStyle w:val="TAC"/>
              <w:rPr>
                <w:del w:id="28369" w:author="ZTE-Ma Zhifeng" w:date="2025-10-28T14:45: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37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98D8101" w14:textId="21D06B57" w:rsidR="006D0160" w:rsidRPr="00B70F61" w:rsidDel="00B57EF5" w:rsidRDefault="006D0160">
            <w:pPr>
              <w:pStyle w:val="TAC"/>
              <w:rPr>
                <w:del w:id="28371" w:author="ZTE-Ma Zhifeng" w:date="2025-10-28T14:45:00Z"/>
                <w:lang w:eastAsia="fi-FI"/>
              </w:rPr>
            </w:pPr>
            <w:del w:id="28372" w:author="ZTE-Ma Zhifeng" w:date="2025-10-28T14:45: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37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49AAE00" w14:textId="0787B2E1" w:rsidR="006D0160" w:rsidRPr="00B70F61" w:rsidDel="00B57EF5" w:rsidRDefault="006D0160">
            <w:pPr>
              <w:pStyle w:val="TAC"/>
              <w:rPr>
                <w:del w:id="28374" w:author="ZTE-Ma Zhifeng" w:date="2025-10-28T14:45:00Z"/>
              </w:rPr>
            </w:pPr>
            <w:del w:id="28375" w:author="ZTE-Ma Zhifeng" w:date="2025-10-28T14:45: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7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D11F70B" w14:textId="46C579C3" w:rsidR="006D0160" w:rsidRPr="00B70F61" w:rsidDel="00B57EF5" w:rsidRDefault="006D0160">
            <w:pPr>
              <w:pStyle w:val="TAC"/>
              <w:rPr>
                <w:del w:id="28377" w:author="ZTE-Ma Zhifeng" w:date="2025-10-28T14:45:00Z"/>
              </w:rPr>
            </w:pPr>
            <w:del w:id="28378" w:author="ZTE-Ma Zhifeng" w:date="2025-10-28T14:45:00Z">
              <w:r w:rsidRPr="00D812D4" w:rsidDel="00B57EF5">
                <w:delText>CA_n257G</w:delText>
              </w:r>
            </w:del>
          </w:p>
        </w:tc>
        <w:tc>
          <w:tcPr>
            <w:tcW w:w="1275" w:type="dxa"/>
            <w:tcBorders>
              <w:top w:val="single" w:sz="4" w:space="0" w:color="auto"/>
              <w:left w:val="single" w:sz="4" w:space="0" w:color="auto"/>
              <w:bottom w:val="single" w:sz="4" w:space="0" w:color="auto"/>
              <w:right w:val="single" w:sz="4" w:space="0" w:color="auto"/>
            </w:tcBorders>
            <w:hideMark/>
            <w:tcPrChange w:id="2837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53F0797" w14:textId="5A59F16F" w:rsidR="006D0160" w:rsidRPr="00B70F61" w:rsidDel="00B57EF5" w:rsidRDefault="006D0160">
            <w:pPr>
              <w:pStyle w:val="TAC"/>
              <w:rPr>
                <w:del w:id="28380" w:author="ZTE-Ma Zhifeng" w:date="2025-10-28T14:45:00Z"/>
              </w:rPr>
            </w:pPr>
            <w:del w:id="28381" w:author="ZTE-Ma Zhifeng" w:date="2025-10-28T14:45: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38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E12CDDF" w14:textId="7D548F90" w:rsidR="006D0160" w:rsidRPr="00B70F61" w:rsidDel="00B57EF5" w:rsidRDefault="006D0160">
            <w:pPr>
              <w:pStyle w:val="TAC"/>
              <w:rPr>
                <w:del w:id="28383" w:author="ZTE-Ma Zhifeng" w:date="2025-10-28T14:45:00Z"/>
              </w:rPr>
            </w:pPr>
            <w:del w:id="28384" w:author="ZTE-Ma Zhifeng" w:date="2025-10-28T14:45: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38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270CFB0" w14:textId="1D18B64A" w:rsidR="006D0160" w:rsidRPr="00B70F61" w:rsidDel="00B57EF5" w:rsidRDefault="006D0160">
            <w:pPr>
              <w:pStyle w:val="TAC"/>
              <w:rPr>
                <w:del w:id="28386" w:author="ZTE-Ma Zhifeng" w:date="2025-10-28T14:45:00Z"/>
              </w:rPr>
            </w:pPr>
            <w:del w:id="28387" w:author="ZTE-Ma Zhifeng" w:date="2025-10-28T14:45:00Z">
              <w:r w:rsidRPr="00D812D4" w:rsidDel="00B57EF5">
                <w:rPr>
                  <w:lang w:eastAsia="zh-CN"/>
                </w:rPr>
                <w:delText>No</w:delText>
              </w:r>
            </w:del>
          </w:p>
        </w:tc>
      </w:tr>
      <w:tr w:rsidR="006D0160" w:rsidRPr="00B70F61" w:rsidDel="00B57EF5" w14:paraId="0B2D80FA" w14:textId="3AC94FA6" w:rsidTr="00D071B2">
        <w:trPr>
          <w:trHeight w:val="47"/>
          <w:del w:id="28388" w:author="ZTE-Ma Zhifeng" w:date="2025-10-28T14:46:00Z"/>
          <w:trPrChange w:id="28389"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8390" w:author="ZTE-Ma Zhifeng" w:date="2025-10-28T13:55:00Z">
              <w:tcPr>
                <w:tcW w:w="2055" w:type="dxa"/>
                <w:tcBorders>
                  <w:top w:val="single" w:sz="4" w:space="0" w:color="auto"/>
                  <w:left w:val="single" w:sz="4" w:space="0" w:color="auto"/>
                  <w:bottom w:val="nil"/>
                  <w:right w:val="single" w:sz="4" w:space="0" w:color="auto"/>
                </w:tcBorders>
                <w:hideMark/>
              </w:tcPr>
            </w:tcPrChange>
          </w:tcPr>
          <w:p w14:paraId="79A00103" w14:textId="5FFACF7E" w:rsidR="006D0160" w:rsidRPr="00B70F61" w:rsidDel="00B57EF5" w:rsidRDefault="006D0160" w:rsidP="006D0160">
            <w:pPr>
              <w:pStyle w:val="TAC"/>
              <w:rPr>
                <w:del w:id="28391" w:author="ZTE-Ma Zhifeng" w:date="2025-10-28T14:46:00Z"/>
                <w:lang w:eastAsia="fi-FI"/>
              </w:rPr>
            </w:pPr>
            <w:del w:id="28392" w:author="ZTE-Ma Zhifeng" w:date="2025-10-28T14:46:00Z">
              <w:r w:rsidRPr="00B70F61" w:rsidDel="00B57EF5">
                <w:rPr>
                  <w:lang w:eastAsia="fi-FI"/>
                </w:rPr>
                <w:delText>DC_1A-19A-21A-42C_n257H</w:delText>
              </w:r>
            </w:del>
          </w:p>
        </w:tc>
        <w:tc>
          <w:tcPr>
            <w:tcW w:w="1559" w:type="dxa"/>
            <w:tcBorders>
              <w:top w:val="single" w:sz="4" w:space="0" w:color="auto"/>
              <w:left w:val="single" w:sz="4" w:space="0" w:color="auto"/>
              <w:bottom w:val="single" w:sz="4" w:space="0" w:color="auto"/>
              <w:right w:val="single" w:sz="4" w:space="0" w:color="auto"/>
            </w:tcBorders>
            <w:hideMark/>
            <w:tcPrChange w:id="2839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A53D11F" w14:textId="33F6F37C" w:rsidR="006D0160" w:rsidRPr="00B70F61" w:rsidDel="00B57EF5" w:rsidRDefault="006D0160">
            <w:pPr>
              <w:pStyle w:val="TAC"/>
              <w:rPr>
                <w:del w:id="28394" w:author="ZTE-Ma Zhifeng" w:date="2025-10-28T14:46:00Z"/>
                <w:lang w:eastAsia="fi-FI"/>
              </w:rPr>
            </w:pPr>
            <w:del w:id="28395" w:author="ZTE-Ma Zhifeng" w:date="2025-10-28T14:46: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839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C8A3DA5" w14:textId="08E3B20A" w:rsidR="006D0160" w:rsidRPr="00B70F61" w:rsidDel="00B57EF5" w:rsidRDefault="006D0160">
            <w:pPr>
              <w:pStyle w:val="TAC"/>
              <w:rPr>
                <w:del w:id="28397" w:author="ZTE-Ma Zhifeng" w:date="2025-10-28T14:46:00Z"/>
              </w:rPr>
            </w:pPr>
            <w:del w:id="28398"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39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E6BC34C" w14:textId="6FE4F6DB" w:rsidR="006D0160" w:rsidRPr="00B70F61" w:rsidDel="00B57EF5" w:rsidRDefault="006D0160">
            <w:pPr>
              <w:pStyle w:val="TAC"/>
              <w:rPr>
                <w:del w:id="28400" w:author="ZTE-Ma Zhifeng" w:date="2025-10-28T14:46:00Z"/>
              </w:rPr>
            </w:pPr>
            <w:del w:id="28401"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0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7302B14" w14:textId="34A5AFB1" w:rsidR="006D0160" w:rsidRPr="00B70F61" w:rsidDel="00B57EF5" w:rsidRDefault="006D0160">
            <w:pPr>
              <w:pStyle w:val="TAC"/>
              <w:rPr>
                <w:del w:id="28403" w:author="ZTE-Ma Zhifeng" w:date="2025-10-28T14:46:00Z"/>
              </w:rPr>
            </w:pPr>
            <w:del w:id="28404"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40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DF16A78" w14:textId="0B1D0FEA" w:rsidR="006D0160" w:rsidRPr="00B70F61" w:rsidDel="00B57EF5" w:rsidRDefault="006D0160">
            <w:pPr>
              <w:pStyle w:val="TAC"/>
              <w:rPr>
                <w:del w:id="28406" w:author="ZTE-Ma Zhifeng" w:date="2025-10-28T14:46:00Z"/>
              </w:rPr>
            </w:pPr>
            <w:del w:id="28407"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40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18E4D05" w14:textId="744CA0FF" w:rsidR="006D0160" w:rsidRPr="00B70F61" w:rsidDel="00B57EF5" w:rsidRDefault="006D0160">
            <w:pPr>
              <w:pStyle w:val="TAC"/>
              <w:rPr>
                <w:del w:id="28409" w:author="ZTE-Ma Zhifeng" w:date="2025-10-28T14:46:00Z"/>
              </w:rPr>
            </w:pPr>
            <w:del w:id="28410" w:author="ZTE-Ma Zhifeng" w:date="2025-10-28T14:46:00Z">
              <w:r w:rsidRPr="00D812D4" w:rsidDel="00B57EF5">
                <w:rPr>
                  <w:lang w:eastAsia="zh-CN"/>
                </w:rPr>
                <w:delText>No</w:delText>
              </w:r>
            </w:del>
          </w:p>
        </w:tc>
      </w:tr>
      <w:tr w:rsidR="006D0160" w:rsidRPr="00B70F61" w:rsidDel="00B57EF5" w14:paraId="109C2AB4" w14:textId="25A81AC4" w:rsidTr="00D071B2">
        <w:trPr>
          <w:trHeight w:val="47"/>
          <w:del w:id="28411" w:author="ZTE-Ma Zhifeng" w:date="2025-10-28T14:46:00Z"/>
          <w:trPrChange w:id="28412" w:author="ZTE-Ma Zhifeng" w:date="2025-10-28T13:55:00Z">
            <w:trPr>
              <w:trHeight w:val="47"/>
            </w:trPr>
          </w:trPrChange>
        </w:trPr>
        <w:tc>
          <w:tcPr>
            <w:tcW w:w="2055" w:type="dxa"/>
            <w:tcBorders>
              <w:top w:val="nil"/>
              <w:left w:val="single" w:sz="4" w:space="0" w:color="auto"/>
              <w:bottom w:val="nil"/>
              <w:right w:val="single" w:sz="4" w:space="0" w:color="auto"/>
            </w:tcBorders>
            <w:tcPrChange w:id="28413" w:author="ZTE-Ma Zhifeng" w:date="2025-10-28T13:55:00Z">
              <w:tcPr>
                <w:tcW w:w="2055" w:type="dxa"/>
                <w:tcBorders>
                  <w:top w:val="nil"/>
                  <w:left w:val="single" w:sz="4" w:space="0" w:color="auto"/>
                  <w:bottom w:val="nil"/>
                  <w:right w:val="single" w:sz="4" w:space="0" w:color="auto"/>
                </w:tcBorders>
              </w:tcPr>
            </w:tcPrChange>
          </w:tcPr>
          <w:p w14:paraId="6BB9A739" w14:textId="58015444" w:rsidR="006D0160" w:rsidRPr="00B70F61" w:rsidDel="00B57EF5" w:rsidRDefault="006D0160" w:rsidP="006D0160">
            <w:pPr>
              <w:pStyle w:val="TAC"/>
              <w:rPr>
                <w:del w:id="28414"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41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C511C95" w14:textId="460AA10D" w:rsidR="006D0160" w:rsidRPr="00B70F61" w:rsidDel="00B57EF5" w:rsidRDefault="006D0160">
            <w:pPr>
              <w:pStyle w:val="TAC"/>
              <w:rPr>
                <w:del w:id="28416" w:author="ZTE-Ma Zhifeng" w:date="2025-10-28T14:46:00Z"/>
                <w:lang w:eastAsia="fi-FI"/>
              </w:rPr>
            </w:pPr>
            <w:del w:id="28417" w:author="ZTE-Ma Zhifeng" w:date="2025-10-28T14:46: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841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EC2691A" w14:textId="16004202" w:rsidR="006D0160" w:rsidRPr="00B70F61" w:rsidDel="00B57EF5" w:rsidRDefault="006D0160">
            <w:pPr>
              <w:pStyle w:val="TAC"/>
              <w:rPr>
                <w:del w:id="28419" w:author="ZTE-Ma Zhifeng" w:date="2025-10-28T14:46:00Z"/>
              </w:rPr>
            </w:pPr>
            <w:del w:id="28420"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42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346F6A4" w14:textId="7DF48D93" w:rsidR="006D0160" w:rsidRPr="00B70F61" w:rsidDel="00B57EF5" w:rsidRDefault="006D0160">
            <w:pPr>
              <w:pStyle w:val="TAC"/>
              <w:rPr>
                <w:del w:id="28422" w:author="ZTE-Ma Zhifeng" w:date="2025-10-28T14:46:00Z"/>
              </w:rPr>
            </w:pPr>
            <w:del w:id="28423"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2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470D682" w14:textId="4F6A9BD0" w:rsidR="006D0160" w:rsidRPr="00B70F61" w:rsidDel="00B57EF5" w:rsidRDefault="006D0160">
            <w:pPr>
              <w:pStyle w:val="TAC"/>
              <w:rPr>
                <w:del w:id="28425" w:author="ZTE-Ma Zhifeng" w:date="2025-10-28T14:46:00Z"/>
              </w:rPr>
            </w:pPr>
            <w:del w:id="28426"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42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7E20667" w14:textId="3A33BFF9" w:rsidR="006D0160" w:rsidRPr="00B70F61" w:rsidDel="00B57EF5" w:rsidRDefault="006D0160">
            <w:pPr>
              <w:pStyle w:val="TAC"/>
              <w:rPr>
                <w:del w:id="28428" w:author="ZTE-Ma Zhifeng" w:date="2025-10-28T14:46:00Z"/>
              </w:rPr>
            </w:pPr>
            <w:del w:id="28429" w:author="ZTE-Ma Zhifeng" w:date="2025-10-28T14:4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43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51C7AB4" w14:textId="571A43CE" w:rsidR="006D0160" w:rsidRPr="00B70F61" w:rsidDel="00B57EF5" w:rsidRDefault="006D0160">
            <w:pPr>
              <w:pStyle w:val="TAC"/>
              <w:rPr>
                <w:del w:id="28431" w:author="ZTE-Ma Zhifeng" w:date="2025-10-28T14:46:00Z"/>
              </w:rPr>
            </w:pPr>
            <w:del w:id="28432" w:author="ZTE-Ma Zhifeng" w:date="2025-10-28T14:46:00Z">
              <w:r w:rsidRPr="00D812D4" w:rsidDel="00B57EF5">
                <w:rPr>
                  <w:lang w:eastAsia="zh-CN"/>
                </w:rPr>
                <w:delText>No</w:delText>
              </w:r>
            </w:del>
          </w:p>
        </w:tc>
      </w:tr>
      <w:tr w:rsidR="006D0160" w:rsidRPr="00B70F61" w:rsidDel="00B57EF5" w14:paraId="28A87DC6" w14:textId="2DBA3BE9" w:rsidTr="00D071B2">
        <w:trPr>
          <w:trHeight w:val="47"/>
          <w:del w:id="28433" w:author="ZTE-Ma Zhifeng" w:date="2025-10-28T14:46:00Z"/>
          <w:trPrChange w:id="28434" w:author="ZTE-Ma Zhifeng" w:date="2025-10-28T13:55:00Z">
            <w:trPr>
              <w:trHeight w:val="47"/>
            </w:trPr>
          </w:trPrChange>
        </w:trPr>
        <w:tc>
          <w:tcPr>
            <w:tcW w:w="2055" w:type="dxa"/>
            <w:tcBorders>
              <w:top w:val="nil"/>
              <w:left w:val="single" w:sz="4" w:space="0" w:color="auto"/>
              <w:bottom w:val="nil"/>
              <w:right w:val="single" w:sz="4" w:space="0" w:color="auto"/>
            </w:tcBorders>
            <w:tcPrChange w:id="28435" w:author="ZTE-Ma Zhifeng" w:date="2025-10-28T13:55:00Z">
              <w:tcPr>
                <w:tcW w:w="2055" w:type="dxa"/>
                <w:tcBorders>
                  <w:top w:val="nil"/>
                  <w:left w:val="single" w:sz="4" w:space="0" w:color="auto"/>
                  <w:bottom w:val="nil"/>
                  <w:right w:val="single" w:sz="4" w:space="0" w:color="auto"/>
                </w:tcBorders>
              </w:tcPr>
            </w:tcPrChange>
          </w:tcPr>
          <w:p w14:paraId="521EF0AA" w14:textId="3D179E61" w:rsidR="006D0160" w:rsidRPr="00B70F61" w:rsidDel="00B57EF5" w:rsidRDefault="006D0160" w:rsidP="006D0160">
            <w:pPr>
              <w:pStyle w:val="TAC"/>
              <w:rPr>
                <w:del w:id="28436"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43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8038938" w14:textId="4E23CC86" w:rsidR="006D0160" w:rsidRPr="00B70F61" w:rsidDel="00B57EF5" w:rsidRDefault="006D0160">
            <w:pPr>
              <w:pStyle w:val="TAC"/>
              <w:rPr>
                <w:del w:id="28438" w:author="ZTE-Ma Zhifeng" w:date="2025-10-28T14:46:00Z"/>
                <w:lang w:eastAsia="fi-FI"/>
              </w:rPr>
            </w:pPr>
            <w:del w:id="28439" w:author="ZTE-Ma Zhifeng" w:date="2025-10-28T14:46: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844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AB3EC8F" w14:textId="55F4388C" w:rsidR="006D0160" w:rsidRPr="00B70F61" w:rsidDel="00B57EF5" w:rsidRDefault="006D0160">
            <w:pPr>
              <w:pStyle w:val="TAC"/>
              <w:rPr>
                <w:del w:id="28441" w:author="ZTE-Ma Zhifeng" w:date="2025-10-28T14:46:00Z"/>
              </w:rPr>
            </w:pPr>
            <w:del w:id="28442"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44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386DACE" w14:textId="0ED93701" w:rsidR="006D0160" w:rsidRPr="00B70F61" w:rsidDel="00B57EF5" w:rsidRDefault="006D0160">
            <w:pPr>
              <w:pStyle w:val="TAC"/>
              <w:rPr>
                <w:del w:id="28444" w:author="ZTE-Ma Zhifeng" w:date="2025-10-28T14:46:00Z"/>
              </w:rPr>
            </w:pPr>
            <w:del w:id="28445"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4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784D4CB" w14:textId="65D0724D" w:rsidR="006D0160" w:rsidRPr="00B70F61" w:rsidDel="00B57EF5" w:rsidRDefault="006D0160">
            <w:pPr>
              <w:pStyle w:val="TAC"/>
              <w:rPr>
                <w:del w:id="28447" w:author="ZTE-Ma Zhifeng" w:date="2025-10-28T14:46:00Z"/>
              </w:rPr>
            </w:pPr>
            <w:del w:id="28448"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44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DE46649" w14:textId="78DA64B3" w:rsidR="006D0160" w:rsidRPr="00B70F61" w:rsidDel="00B57EF5" w:rsidRDefault="006D0160">
            <w:pPr>
              <w:pStyle w:val="TAC"/>
              <w:rPr>
                <w:del w:id="28450" w:author="ZTE-Ma Zhifeng" w:date="2025-10-28T14:46:00Z"/>
              </w:rPr>
            </w:pPr>
            <w:del w:id="28451" w:author="ZTE-Ma Zhifeng" w:date="2025-10-28T14:4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45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E34BFA1" w14:textId="1C48BE53" w:rsidR="006D0160" w:rsidRPr="00B70F61" w:rsidDel="00B57EF5" w:rsidRDefault="006D0160">
            <w:pPr>
              <w:pStyle w:val="TAC"/>
              <w:rPr>
                <w:del w:id="28453" w:author="ZTE-Ma Zhifeng" w:date="2025-10-28T14:46:00Z"/>
              </w:rPr>
            </w:pPr>
            <w:del w:id="28454" w:author="ZTE-Ma Zhifeng" w:date="2025-10-28T14:46:00Z">
              <w:r w:rsidRPr="00D812D4" w:rsidDel="00B57EF5">
                <w:rPr>
                  <w:lang w:eastAsia="zh-CN"/>
                </w:rPr>
                <w:delText>No</w:delText>
              </w:r>
            </w:del>
          </w:p>
        </w:tc>
      </w:tr>
      <w:tr w:rsidR="006D0160" w:rsidRPr="00B70F61" w:rsidDel="00B57EF5" w14:paraId="50476E9A" w14:textId="4CBD1FD2" w:rsidTr="00D071B2">
        <w:trPr>
          <w:trHeight w:val="47"/>
          <w:del w:id="28455" w:author="ZTE-Ma Zhifeng" w:date="2025-10-28T14:46:00Z"/>
          <w:trPrChange w:id="28456" w:author="ZTE-Ma Zhifeng" w:date="2025-10-28T13:55:00Z">
            <w:trPr>
              <w:trHeight w:val="47"/>
            </w:trPr>
          </w:trPrChange>
        </w:trPr>
        <w:tc>
          <w:tcPr>
            <w:tcW w:w="2055" w:type="dxa"/>
            <w:tcBorders>
              <w:top w:val="nil"/>
              <w:left w:val="single" w:sz="4" w:space="0" w:color="auto"/>
              <w:bottom w:val="nil"/>
              <w:right w:val="single" w:sz="4" w:space="0" w:color="auto"/>
            </w:tcBorders>
            <w:tcPrChange w:id="28457" w:author="ZTE-Ma Zhifeng" w:date="2025-10-28T13:55:00Z">
              <w:tcPr>
                <w:tcW w:w="2055" w:type="dxa"/>
                <w:tcBorders>
                  <w:top w:val="nil"/>
                  <w:left w:val="single" w:sz="4" w:space="0" w:color="auto"/>
                  <w:bottom w:val="nil"/>
                  <w:right w:val="single" w:sz="4" w:space="0" w:color="auto"/>
                </w:tcBorders>
              </w:tcPr>
            </w:tcPrChange>
          </w:tcPr>
          <w:p w14:paraId="62EDD930" w14:textId="5C99379A" w:rsidR="006D0160" w:rsidRPr="00B70F61" w:rsidDel="00B57EF5" w:rsidRDefault="006D0160" w:rsidP="006D0160">
            <w:pPr>
              <w:pStyle w:val="TAC"/>
              <w:rPr>
                <w:del w:id="28458"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459"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9B1F27C" w14:textId="7CF7069A" w:rsidR="006D0160" w:rsidRPr="00B70F61" w:rsidDel="00B57EF5" w:rsidRDefault="006D0160">
            <w:pPr>
              <w:pStyle w:val="TAC"/>
              <w:rPr>
                <w:del w:id="28460" w:author="ZTE-Ma Zhifeng" w:date="2025-10-28T14:46:00Z"/>
                <w:lang w:eastAsia="fi-FI"/>
              </w:rPr>
            </w:pPr>
            <w:del w:id="28461" w:author="ZTE-Ma Zhifeng" w:date="2025-10-28T14:46: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8462"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AB0560B" w14:textId="49FD582D" w:rsidR="006D0160" w:rsidRPr="00B70F61" w:rsidDel="00B57EF5" w:rsidRDefault="006D0160">
            <w:pPr>
              <w:pStyle w:val="TAC"/>
              <w:rPr>
                <w:del w:id="28463" w:author="ZTE-Ma Zhifeng" w:date="2025-10-28T14:46:00Z"/>
              </w:rPr>
            </w:pPr>
            <w:del w:id="28464"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46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9E1930C" w14:textId="21400EA8" w:rsidR="006D0160" w:rsidRPr="00B70F61" w:rsidDel="00B57EF5" w:rsidRDefault="006D0160">
            <w:pPr>
              <w:pStyle w:val="TAC"/>
              <w:rPr>
                <w:del w:id="28466" w:author="ZTE-Ma Zhifeng" w:date="2025-10-28T14:46:00Z"/>
              </w:rPr>
            </w:pPr>
            <w:del w:id="28467"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68"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DD33642" w14:textId="73C2D158" w:rsidR="006D0160" w:rsidRPr="00B70F61" w:rsidDel="00B57EF5" w:rsidRDefault="006D0160">
            <w:pPr>
              <w:pStyle w:val="TAC"/>
              <w:rPr>
                <w:del w:id="28469" w:author="ZTE-Ma Zhifeng" w:date="2025-10-28T14:46:00Z"/>
              </w:rPr>
            </w:pPr>
            <w:del w:id="28470" w:author="ZTE-Ma Zhifeng" w:date="2025-10-28T14:46: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847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AD56868" w14:textId="7F0B0684" w:rsidR="006D0160" w:rsidRPr="00B70F61" w:rsidDel="00B57EF5" w:rsidRDefault="006D0160">
            <w:pPr>
              <w:pStyle w:val="TAC"/>
              <w:rPr>
                <w:del w:id="28472" w:author="ZTE-Ma Zhifeng" w:date="2025-10-28T14:46:00Z"/>
              </w:rPr>
            </w:pPr>
            <w:del w:id="28473"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47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8131CDF" w14:textId="3198C4A8" w:rsidR="006D0160" w:rsidRPr="00B70F61" w:rsidDel="00B57EF5" w:rsidRDefault="006D0160">
            <w:pPr>
              <w:pStyle w:val="TAC"/>
              <w:rPr>
                <w:del w:id="28475" w:author="ZTE-Ma Zhifeng" w:date="2025-10-28T14:46:00Z"/>
              </w:rPr>
            </w:pPr>
            <w:del w:id="28476" w:author="ZTE-Ma Zhifeng" w:date="2025-10-28T14:46:00Z">
              <w:r w:rsidRPr="00D812D4" w:rsidDel="00B57EF5">
                <w:rPr>
                  <w:lang w:eastAsia="zh-CN"/>
                </w:rPr>
                <w:delText>No</w:delText>
              </w:r>
            </w:del>
          </w:p>
        </w:tc>
      </w:tr>
      <w:tr w:rsidR="006D0160" w:rsidRPr="00B70F61" w:rsidDel="00B57EF5" w14:paraId="7917BFBD" w14:textId="00BCF868" w:rsidTr="00D071B2">
        <w:trPr>
          <w:trHeight w:val="47"/>
          <w:del w:id="28477" w:author="ZTE-Ma Zhifeng" w:date="2025-10-28T14:46:00Z"/>
          <w:trPrChange w:id="28478" w:author="ZTE-Ma Zhifeng" w:date="2025-10-28T13:55:00Z">
            <w:trPr>
              <w:trHeight w:val="47"/>
            </w:trPr>
          </w:trPrChange>
        </w:trPr>
        <w:tc>
          <w:tcPr>
            <w:tcW w:w="2055" w:type="dxa"/>
            <w:tcBorders>
              <w:top w:val="nil"/>
              <w:left w:val="single" w:sz="4" w:space="0" w:color="auto"/>
              <w:bottom w:val="nil"/>
              <w:right w:val="single" w:sz="4" w:space="0" w:color="auto"/>
            </w:tcBorders>
            <w:tcPrChange w:id="28479" w:author="ZTE-Ma Zhifeng" w:date="2025-10-28T13:55:00Z">
              <w:tcPr>
                <w:tcW w:w="2055" w:type="dxa"/>
                <w:tcBorders>
                  <w:top w:val="nil"/>
                  <w:left w:val="single" w:sz="4" w:space="0" w:color="auto"/>
                  <w:bottom w:val="nil"/>
                  <w:right w:val="single" w:sz="4" w:space="0" w:color="auto"/>
                </w:tcBorders>
              </w:tcPr>
            </w:tcPrChange>
          </w:tcPr>
          <w:p w14:paraId="5F6AF0BF" w14:textId="0E7A9D60" w:rsidR="006D0160" w:rsidRPr="00B70F61" w:rsidDel="00B57EF5" w:rsidRDefault="006D0160" w:rsidP="006D0160">
            <w:pPr>
              <w:pStyle w:val="TAC"/>
              <w:rPr>
                <w:del w:id="28480"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481"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4A2B152" w14:textId="10F41670" w:rsidR="006D0160" w:rsidRPr="00B70F61" w:rsidDel="00B57EF5" w:rsidRDefault="006D0160">
            <w:pPr>
              <w:pStyle w:val="TAC"/>
              <w:rPr>
                <w:del w:id="28482" w:author="ZTE-Ma Zhifeng" w:date="2025-10-28T14:46:00Z"/>
                <w:lang w:eastAsia="fi-FI"/>
              </w:rPr>
            </w:pPr>
            <w:del w:id="28483" w:author="ZTE-Ma Zhifeng" w:date="2025-10-28T14:46: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8484"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07959C7" w14:textId="4411638D" w:rsidR="006D0160" w:rsidRPr="00B70F61" w:rsidDel="00B57EF5" w:rsidRDefault="006D0160">
            <w:pPr>
              <w:pStyle w:val="TAC"/>
              <w:rPr>
                <w:del w:id="28485" w:author="ZTE-Ma Zhifeng" w:date="2025-10-28T14:46:00Z"/>
              </w:rPr>
            </w:pPr>
            <w:del w:id="28486"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48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A75E99B" w14:textId="23C0C002" w:rsidR="006D0160" w:rsidRPr="00B70F61" w:rsidDel="00B57EF5" w:rsidRDefault="006D0160">
            <w:pPr>
              <w:pStyle w:val="TAC"/>
              <w:rPr>
                <w:del w:id="28488" w:author="ZTE-Ma Zhifeng" w:date="2025-10-28T14:46:00Z"/>
              </w:rPr>
            </w:pPr>
            <w:del w:id="28489"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490"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88FAFA2" w14:textId="7ED8860E" w:rsidR="006D0160" w:rsidRPr="00B70F61" w:rsidDel="00B57EF5" w:rsidRDefault="006D0160">
            <w:pPr>
              <w:pStyle w:val="TAC"/>
              <w:rPr>
                <w:del w:id="28491" w:author="ZTE-Ma Zhifeng" w:date="2025-10-28T14:46:00Z"/>
              </w:rPr>
            </w:pPr>
            <w:del w:id="28492"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49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B51A8E6" w14:textId="1BEE1FF9" w:rsidR="006D0160" w:rsidRPr="00B70F61" w:rsidDel="00B57EF5" w:rsidRDefault="006D0160">
            <w:pPr>
              <w:pStyle w:val="TAC"/>
              <w:rPr>
                <w:del w:id="28494" w:author="ZTE-Ma Zhifeng" w:date="2025-10-28T14:46:00Z"/>
              </w:rPr>
            </w:pPr>
            <w:del w:id="28495"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49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6C97199" w14:textId="497DF8C2" w:rsidR="006D0160" w:rsidRPr="00B70F61" w:rsidDel="00B57EF5" w:rsidRDefault="006D0160">
            <w:pPr>
              <w:pStyle w:val="TAC"/>
              <w:rPr>
                <w:del w:id="28497" w:author="ZTE-Ma Zhifeng" w:date="2025-10-28T14:46:00Z"/>
              </w:rPr>
            </w:pPr>
            <w:del w:id="28498" w:author="ZTE-Ma Zhifeng" w:date="2025-10-28T14:46:00Z">
              <w:r w:rsidRPr="00D812D4" w:rsidDel="00B57EF5">
                <w:rPr>
                  <w:lang w:eastAsia="zh-CN"/>
                </w:rPr>
                <w:delText>No</w:delText>
              </w:r>
            </w:del>
          </w:p>
        </w:tc>
      </w:tr>
      <w:tr w:rsidR="006D0160" w:rsidRPr="00B70F61" w:rsidDel="00B57EF5" w14:paraId="50D03C74" w14:textId="3564AC4B" w:rsidTr="00D071B2">
        <w:trPr>
          <w:trHeight w:val="47"/>
          <w:del w:id="28499" w:author="ZTE-Ma Zhifeng" w:date="2025-10-28T14:46:00Z"/>
          <w:trPrChange w:id="28500" w:author="ZTE-Ma Zhifeng" w:date="2025-10-28T13:55:00Z">
            <w:trPr>
              <w:trHeight w:val="47"/>
            </w:trPr>
          </w:trPrChange>
        </w:trPr>
        <w:tc>
          <w:tcPr>
            <w:tcW w:w="2055" w:type="dxa"/>
            <w:tcBorders>
              <w:top w:val="nil"/>
              <w:left w:val="single" w:sz="4" w:space="0" w:color="auto"/>
              <w:bottom w:val="nil"/>
              <w:right w:val="single" w:sz="4" w:space="0" w:color="auto"/>
            </w:tcBorders>
            <w:tcPrChange w:id="28501" w:author="ZTE-Ma Zhifeng" w:date="2025-10-28T13:55:00Z">
              <w:tcPr>
                <w:tcW w:w="2055" w:type="dxa"/>
                <w:tcBorders>
                  <w:top w:val="nil"/>
                  <w:left w:val="single" w:sz="4" w:space="0" w:color="auto"/>
                  <w:bottom w:val="nil"/>
                  <w:right w:val="single" w:sz="4" w:space="0" w:color="auto"/>
                </w:tcBorders>
              </w:tcPr>
            </w:tcPrChange>
          </w:tcPr>
          <w:p w14:paraId="1F23A89A" w14:textId="6C925DA8" w:rsidR="006D0160" w:rsidRPr="00B70F61" w:rsidDel="00B57EF5" w:rsidRDefault="006D0160" w:rsidP="006D0160">
            <w:pPr>
              <w:pStyle w:val="TAC"/>
              <w:rPr>
                <w:del w:id="28502"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503"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3607E800" w14:textId="461FF8DB" w:rsidR="006D0160" w:rsidRPr="00B70F61" w:rsidDel="00B57EF5" w:rsidRDefault="006D0160">
            <w:pPr>
              <w:pStyle w:val="TAC"/>
              <w:rPr>
                <w:del w:id="28504" w:author="ZTE-Ma Zhifeng" w:date="2025-10-28T14:46:00Z"/>
                <w:lang w:eastAsia="fi-FI"/>
              </w:rPr>
            </w:pPr>
            <w:del w:id="28505" w:author="ZTE-Ma Zhifeng" w:date="2025-10-28T14:46: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8506"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685C097C" w14:textId="75D6543D" w:rsidR="006D0160" w:rsidRPr="00B70F61" w:rsidDel="00B57EF5" w:rsidRDefault="006D0160">
            <w:pPr>
              <w:pStyle w:val="TAC"/>
              <w:rPr>
                <w:del w:id="28507" w:author="ZTE-Ma Zhifeng" w:date="2025-10-28T14:46:00Z"/>
              </w:rPr>
            </w:pPr>
            <w:del w:id="28508"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0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DE4D0CF" w14:textId="25E42AE6" w:rsidR="006D0160" w:rsidRPr="00B70F61" w:rsidDel="00B57EF5" w:rsidRDefault="006D0160">
            <w:pPr>
              <w:pStyle w:val="TAC"/>
              <w:rPr>
                <w:del w:id="28510" w:author="ZTE-Ma Zhifeng" w:date="2025-10-28T14:46:00Z"/>
              </w:rPr>
            </w:pPr>
            <w:del w:id="28511"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512"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E2B6B38" w14:textId="09CFC2FF" w:rsidR="006D0160" w:rsidRPr="00B70F61" w:rsidDel="00B57EF5" w:rsidRDefault="006D0160">
            <w:pPr>
              <w:pStyle w:val="TAC"/>
              <w:rPr>
                <w:del w:id="28513" w:author="ZTE-Ma Zhifeng" w:date="2025-10-28T14:46:00Z"/>
              </w:rPr>
            </w:pPr>
            <w:del w:id="28514"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515"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2BD0AE7" w14:textId="6185889C" w:rsidR="006D0160" w:rsidRPr="00B70F61" w:rsidDel="00B57EF5" w:rsidRDefault="006D0160">
            <w:pPr>
              <w:pStyle w:val="TAC"/>
              <w:rPr>
                <w:del w:id="28516" w:author="ZTE-Ma Zhifeng" w:date="2025-10-28T14:46:00Z"/>
              </w:rPr>
            </w:pPr>
            <w:del w:id="28517" w:author="ZTE-Ma Zhifeng" w:date="2025-10-28T14:4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51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958054D" w14:textId="776D4107" w:rsidR="006D0160" w:rsidRPr="00B70F61" w:rsidDel="00B57EF5" w:rsidRDefault="006D0160">
            <w:pPr>
              <w:pStyle w:val="TAC"/>
              <w:rPr>
                <w:del w:id="28519" w:author="ZTE-Ma Zhifeng" w:date="2025-10-28T14:46:00Z"/>
              </w:rPr>
            </w:pPr>
            <w:del w:id="28520" w:author="ZTE-Ma Zhifeng" w:date="2025-10-28T14:46:00Z">
              <w:r w:rsidRPr="00D812D4" w:rsidDel="00B57EF5">
                <w:rPr>
                  <w:lang w:eastAsia="zh-CN"/>
                </w:rPr>
                <w:delText>No</w:delText>
              </w:r>
            </w:del>
          </w:p>
        </w:tc>
      </w:tr>
      <w:tr w:rsidR="006D0160" w:rsidRPr="00B70F61" w:rsidDel="00B57EF5" w14:paraId="2EDF0AC4" w14:textId="2AF1C54A" w:rsidTr="00D071B2">
        <w:trPr>
          <w:trHeight w:val="47"/>
          <w:del w:id="28521" w:author="ZTE-Ma Zhifeng" w:date="2025-10-28T14:46:00Z"/>
          <w:trPrChange w:id="28522" w:author="ZTE-Ma Zhifeng" w:date="2025-10-28T13:55:00Z">
            <w:trPr>
              <w:trHeight w:val="47"/>
            </w:trPr>
          </w:trPrChange>
        </w:trPr>
        <w:tc>
          <w:tcPr>
            <w:tcW w:w="2055" w:type="dxa"/>
            <w:tcBorders>
              <w:top w:val="nil"/>
              <w:left w:val="single" w:sz="4" w:space="0" w:color="auto"/>
              <w:bottom w:val="nil"/>
              <w:right w:val="single" w:sz="4" w:space="0" w:color="auto"/>
            </w:tcBorders>
            <w:tcPrChange w:id="28523" w:author="ZTE-Ma Zhifeng" w:date="2025-10-28T13:55:00Z">
              <w:tcPr>
                <w:tcW w:w="2055" w:type="dxa"/>
                <w:tcBorders>
                  <w:top w:val="nil"/>
                  <w:left w:val="single" w:sz="4" w:space="0" w:color="auto"/>
                  <w:bottom w:val="nil"/>
                  <w:right w:val="single" w:sz="4" w:space="0" w:color="auto"/>
                </w:tcBorders>
              </w:tcPr>
            </w:tcPrChange>
          </w:tcPr>
          <w:p w14:paraId="5FAC140B" w14:textId="723291BC" w:rsidR="006D0160" w:rsidRPr="00B70F61" w:rsidDel="00B57EF5" w:rsidRDefault="006D0160" w:rsidP="006D0160">
            <w:pPr>
              <w:pStyle w:val="TAC"/>
              <w:rPr>
                <w:del w:id="28524"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525"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789C508" w14:textId="4097D51E" w:rsidR="006D0160" w:rsidRPr="00B70F61" w:rsidDel="00B57EF5" w:rsidRDefault="006D0160">
            <w:pPr>
              <w:pStyle w:val="TAC"/>
              <w:rPr>
                <w:del w:id="28526" w:author="ZTE-Ma Zhifeng" w:date="2025-10-28T14:46:00Z"/>
                <w:lang w:eastAsia="fi-FI"/>
              </w:rPr>
            </w:pPr>
            <w:del w:id="28527" w:author="ZTE-Ma Zhifeng" w:date="2025-10-28T14:46: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8528"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B58B859" w14:textId="3B3D1904" w:rsidR="006D0160" w:rsidRPr="00B70F61" w:rsidDel="00B57EF5" w:rsidRDefault="006D0160">
            <w:pPr>
              <w:pStyle w:val="TAC"/>
              <w:rPr>
                <w:del w:id="28529" w:author="ZTE-Ma Zhifeng" w:date="2025-10-28T14:46:00Z"/>
              </w:rPr>
            </w:pPr>
            <w:del w:id="28530"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31"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05A4EC27" w14:textId="353DC29D" w:rsidR="006D0160" w:rsidRPr="00B70F61" w:rsidDel="00B57EF5" w:rsidRDefault="006D0160">
            <w:pPr>
              <w:pStyle w:val="TAC"/>
              <w:rPr>
                <w:del w:id="28532" w:author="ZTE-Ma Zhifeng" w:date="2025-10-28T14:46:00Z"/>
              </w:rPr>
            </w:pPr>
            <w:del w:id="28533"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534"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23044207" w14:textId="0211ACE7" w:rsidR="006D0160" w:rsidRPr="00B70F61" w:rsidDel="00B57EF5" w:rsidRDefault="006D0160">
            <w:pPr>
              <w:pStyle w:val="TAC"/>
              <w:rPr>
                <w:del w:id="28535" w:author="ZTE-Ma Zhifeng" w:date="2025-10-28T14:46:00Z"/>
              </w:rPr>
            </w:pPr>
            <w:del w:id="28536"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537"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565C04F" w14:textId="02733EC1" w:rsidR="006D0160" w:rsidRPr="00B70F61" w:rsidDel="00B57EF5" w:rsidRDefault="006D0160">
            <w:pPr>
              <w:pStyle w:val="TAC"/>
              <w:rPr>
                <w:del w:id="28538" w:author="ZTE-Ma Zhifeng" w:date="2025-10-28T14:46:00Z"/>
              </w:rPr>
            </w:pPr>
            <w:del w:id="28539" w:author="ZTE-Ma Zhifeng" w:date="2025-10-28T14:4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54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B8F98A0" w14:textId="6CB305C8" w:rsidR="006D0160" w:rsidRPr="00B70F61" w:rsidDel="00B57EF5" w:rsidRDefault="006D0160">
            <w:pPr>
              <w:pStyle w:val="TAC"/>
              <w:rPr>
                <w:del w:id="28541" w:author="ZTE-Ma Zhifeng" w:date="2025-10-28T14:46:00Z"/>
              </w:rPr>
            </w:pPr>
            <w:del w:id="28542" w:author="ZTE-Ma Zhifeng" w:date="2025-10-28T14:46:00Z">
              <w:r w:rsidRPr="00D812D4" w:rsidDel="00B57EF5">
                <w:rPr>
                  <w:lang w:eastAsia="zh-CN"/>
                </w:rPr>
                <w:delText>No</w:delText>
              </w:r>
            </w:del>
          </w:p>
        </w:tc>
      </w:tr>
      <w:tr w:rsidR="006D0160" w:rsidRPr="00B70F61" w:rsidDel="00B57EF5" w14:paraId="267A5600" w14:textId="0B4DE564" w:rsidTr="00D071B2">
        <w:trPr>
          <w:trHeight w:val="47"/>
          <w:del w:id="28543" w:author="ZTE-Ma Zhifeng" w:date="2025-10-28T14:46:00Z"/>
          <w:trPrChange w:id="2854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545" w:author="ZTE-Ma Zhifeng" w:date="2025-10-28T13:55:00Z">
              <w:tcPr>
                <w:tcW w:w="2055" w:type="dxa"/>
                <w:tcBorders>
                  <w:top w:val="nil"/>
                  <w:left w:val="single" w:sz="4" w:space="0" w:color="auto"/>
                  <w:bottom w:val="single" w:sz="4" w:space="0" w:color="auto"/>
                  <w:right w:val="single" w:sz="4" w:space="0" w:color="auto"/>
                </w:tcBorders>
              </w:tcPr>
            </w:tcPrChange>
          </w:tcPr>
          <w:p w14:paraId="3DACD679" w14:textId="182A76A3" w:rsidR="006D0160" w:rsidRPr="00B70F61" w:rsidDel="00B57EF5" w:rsidRDefault="006D0160" w:rsidP="006D0160">
            <w:pPr>
              <w:pStyle w:val="TAC"/>
              <w:rPr>
                <w:del w:id="28546"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547"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AACAE8F" w14:textId="3015FB05" w:rsidR="006D0160" w:rsidRPr="00B70F61" w:rsidDel="00B57EF5" w:rsidRDefault="006D0160">
            <w:pPr>
              <w:pStyle w:val="TAC"/>
              <w:rPr>
                <w:del w:id="28548" w:author="ZTE-Ma Zhifeng" w:date="2025-10-28T14:46:00Z"/>
                <w:lang w:eastAsia="fi-FI"/>
              </w:rPr>
            </w:pPr>
            <w:del w:id="28549" w:author="ZTE-Ma Zhifeng" w:date="2025-10-28T14:46: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550"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DB16C2E" w14:textId="33B6EE34" w:rsidR="006D0160" w:rsidRPr="00B70F61" w:rsidDel="00B57EF5" w:rsidRDefault="006D0160">
            <w:pPr>
              <w:pStyle w:val="TAC"/>
              <w:rPr>
                <w:del w:id="28551" w:author="ZTE-Ma Zhifeng" w:date="2025-10-28T14:46:00Z"/>
              </w:rPr>
            </w:pPr>
            <w:del w:id="28552"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53"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A8FFE72" w14:textId="3D993B1F" w:rsidR="006D0160" w:rsidRPr="00B70F61" w:rsidDel="00B57EF5" w:rsidRDefault="006D0160">
            <w:pPr>
              <w:pStyle w:val="TAC"/>
              <w:rPr>
                <w:del w:id="28554" w:author="ZTE-Ma Zhifeng" w:date="2025-10-28T14:46:00Z"/>
              </w:rPr>
            </w:pPr>
            <w:del w:id="28555" w:author="ZTE-Ma Zhifeng" w:date="2025-10-28T14:46:00Z">
              <w:r w:rsidRPr="00D812D4" w:rsidDel="00B57EF5">
                <w:delText>CA_n257H</w:delText>
              </w:r>
            </w:del>
          </w:p>
        </w:tc>
        <w:tc>
          <w:tcPr>
            <w:tcW w:w="1275" w:type="dxa"/>
            <w:tcBorders>
              <w:top w:val="single" w:sz="4" w:space="0" w:color="auto"/>
              <w:left w:val="single" w:sz="4" w:space="0" w:color="auto"/>
              <w:bottom w:val="single" w:sz="4" w:space="0" w:color="auto"/>
              <w:right w:val="single" w:sz="4" w:space="0" w:color="auto"/>
            </w:tcBorders>
            <w:hideMark/>
            <w:tcPrChange w:id="28556"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1213E2B" w14:textId="0BE4EFF7" w:rsidR="006D0160" w:rsidRPr="00B70F61" w:rsidDel="00B57EF5" w:rsidRDefault="006D0160">
            <w:pPr>
              <w:pStyle w:val="TAC"/>
              <w:rPr>
                <w:del w:id="28557" w:author="ZTE-Ma Zhifeng" w:date="2025-10-28T14:46:00Z"/>
              </w:rPr>
            </w:pPr>
            <w:del w:id="28558" w:author="ZTE-Ma Zhifeng" w:date="2025-10-28T14:46: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559"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35AE0E5" w14:textId="0B864DA7" w:rsidR="006D0160" w:rsidRPr="00B70F61" w:rsidDel="00B57EF5" w:rsidRDefault="006D0160">
            <w:pPr>
              <w:pStyle w:val="TAC"/>
              <w:rPr>
                <w:del w:id="28560" w:author="ZTE-Ma Zhifeng" w:date="2025-10-28T14:46:00Z"/>
              </w:rPr>
            </w:pPr>
            <w:del w:id="28561"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56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07292E5" w14:textId="35AEBB22" w:rsidR="006D0160" w:rsidRPr="00B70F61" w:rsidDel="00B57EF5" w:rsidRDefault="006D0160">
            <w:pPr>
              <w:pStyle w:val="TAC"/>
              <w:rPr>
                <w:del w:id="28563" w:author="ZTE-Ma Zhifeng" w:date="2025-10-28T14:46:00Z"/>
              </w:rPr>
            </w:pPr>
            <w:del w:id="28564" w:author="ZTE-Ma Zhifeng" w:date="2025-10-28T14:46:00Z">
              <w:r w:rsidRPr="00D812D4" w:rsidDel="00B57EF5">
                <w:rPr>
                  <w:lang w:eastAsia="zh-CN"/>
                </w:rPr>
                <w:delText>No</w:delText>
              </w:r>
            </w:del>
          </w:p>
        </w:tc>
      </w:tr>
      <w:tr w:rsidR="006D0160" w:rsidRPr="00B70F61" w:rsidDel="00B57EF5" w14:paraId="61A4A948" w14:textId="7B741ADE" w:rsidTr="00D071B2">
        <w:trPr>
          <w:trHeight w:val="47"/>
          <w:del w:id="28565" w:author="ZTE-Ma Zhifeng" w:date="2025-10-28T14:46:00Z"/>
          <w:trPrChange w:id="2856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hideMark/>
            <w:tcPrChange w:id="28567" w:author="ZTE-Ma Zhifeng" w:date="2025-10-28T13:55:00Z">
              <w:tcPr>
                <w:tcW w:w="2055" w:type="dxa"/>
                <w:tcBorders>
                  <w:top w:val="single" w:sz="4" w:space="0" w:color="auto"/>
                  <w:left w:val="single" w:sz="4" w:space="0" w:color="auto"/>
                  <w:bottom w:val="nil"/>
                  <w:right w:val="single" w:sz="4" w:space="0" w:color="auto"/>
                </w:tcBorders>
                <w:hideMark/>
              </w:tcPr>
            </w:tcPrChange>
          </w:tcPr>
          <w:p w14:paraId="3E420CAD" w14:textId="4665DF3B" w:rsidR="006D0160" w:rsidRPr="00B70F61" w:rsidDel="00B57EF5" w:rsidRDefault="006D0160" w:rsidP="006D0160">
            <w:pPr>
              <w:pStyle w:val="TAC"/>
              <w:rPr>
                <w:del w:id="28568" w:author="ZTE-Ma Zhifeng" w:date="2025-10-28T14:46:00Z"/>
                <w:lang w:eastAsia="fi-FI"/>
              </w:rPr>
            </w:pPr>
            <w:del w:id="28569" w:author="ZTE-Ma Zhifeng" w:date="2025-10-28T14:46:00Z">
              <w:r w:rsidRPr="00B70F61" w:rsidDel="00B57EF5">
                <w:rPr>
                  <w:lang w:eastAsia="fi-FI"/>
                </w:rPr>
                <w:delText>DC_1A-19A-21A-42C_n257I</w:delText>
              </w:r>
            </w:del>
          </w:p>
        </w:tc>
        <w:tc>
          <w:tcPr>
            <w:tcW w:w="1559" w:type="dxa"/>
            <w:tcBorders>
              <w:top w:val="single" w:sz="4" w:space="0" w:color="auto"/>
              <w:left w:val="single" w:sz="4" w:space="0" w:color="auto"/>
              <w:bottom w:val="single" w:sz="4" w:space="0" w:color="auto"/>
              <w:right w:val="single" w:sz="4" w:space="0" w:color="auto"/>
            </w:tcBorders>
            <w:hideMark/>
            <w:tcPrChange w:id="2857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6ED180D" w14:textId="4D31B339" w:rsidR="006D0160" w:rsidRPr="00B70F61" w:rsidDel="00B57EF5" w:rsidRDefault="006D0160">
            <w:pPr>
              <w:pStyle w:val="TAC"/>
              <w:rPr>
                <w:del w:id="28571" w:author="ZTE-Ma Zhifeng" w:date="2025-10-28T14:46:00Z"/>
                <w:lang w:eastAsia="fi-FI"/>
              </w:rPr>
            </w:pPr>
            <w:del w:id="28572" w:author="ZTE-Ma Zhifeng" w:date="2025-10-28T14:46:00Z">
              <w:r w:rsidRPr="00B70F61" w:rsidDel="00B57EF5">
                <w:rPr>
                  <w:lang w:eastAsia="fi-FI"/>
                </w:rPr>
                <w:delText>DC_1A_n257A</w:delText>
              </w:r>
            </w:del>
          </w:p>
        </w:tc>
        <w:tc>
          <w:tcPr>
            <w:tcW w:w="2126" w:type="dxa"/>
            <w:tcBorders>
              <w:top w:val="single" w:sz="4" w:space="0" w:color="auto"/>
              <w:left w:val="single" w:sz="4" w:space="0" w:color="auto"/>
              <w:bottom w:val="single" w:sz="4" w:space="0" w:color="auto"/>
              <w:right w:val="single" w:sz="4" w:space="0" w:color="auto"/>
            </w:tcBorders>
            <w:hideMark/>
            <w:tcPrChange w:id="2857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0C05DF9" w14:textId="7A52FB5D" w:rsidR="006D0160" w:rsidRPr="00B70F61" w:rsidDel="00B57EF5" w:rsidRDefault="006D0160">
            <w:pPr>
              <w:pStyle w:val="TAC"/>
              <w:rPr>
                <w:del w:id="28574" w:author="ZTE-Ma Zhifeng" w:date="2025-10-28T14:46:00Z"/>
              </w:rPr>
            </w:pPr>
            <w:del w:id="28575"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7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EE1FC95" w14:textId="0464DED6" w:rsidR="006D0160" w:rsidRPr="00B70F61" w:rsidDel="00B57EF5" w:rsidRDefault="006D0160">
            <w:pPr>
              <w:pStyle w:val="TAC"/>
              <w:rPr>
                <w:del w:id="28577" w:author="ZTE-Ma Zhifeng" w:date="2025-10-28T14:46:00Z"/>
              </w:rPr>
            </w:pPr>
            <w:del w:id="28578"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57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EA3EC3F" w14:textId="29EED4B4" w:rsidR="006D0160" w:rsidRPr="00B70F61" w:rsidDel="00B57EF5" w:rsidRDefault="006D0160">
            <w:pPr>
              <w:pStyle w:val="TAC"/>
              <w:rPr>
                <w:del w:id="28580" w:author="ZTE-Ma Zhifeng" w:date="2025-10-28T14:46:00Z"/>
              </w:rPr>
            </w:pPr>
            <w:del w:id="28581"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58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1AAFA24" w14:textId="48EB5204" w:rsidR="006D0160" w:rsidRPr="00B70F61" w:rsidDel="00B57EF5" w:rsidRDefault="006D0160">
            <w:pPr>
              <w:pStyle w:val="TAC"/>
              <w:rPr>
                <w:del w:id="28583" w:author="ZTE-Ma Zhifeng" w:date="2025-10-28T14:46:00Z"/>
              </w:rPr>
            </w:pPr>
            <w:del w:id="28584"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58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74AF4F9" w14:textId="190F4FC6" w:rsidR="006D0160" w:rsidRPr="00B70F61" w:rsidDel="00B57EF5" w:rsidRDefault="006D0160">
            <w:pPr>
              <w:pStyle w:val="TAC"/>
              <w:rPr>
                <w:del w:id="28586" w:author="ZTE-Ma Zhifeng" w:date="2025-10-28T14:46:00Z"/>
              </w:rPr>
            </w:pPr>
            <w:del w:id="28587" w:author="ZTE-Ma Zhifeng" w:date="2025-10-28T14:46:00Z">
              <w:r w:rsidRPr="00D812D4" w:rsidDel="00B57EF5">
                <w:rPr>
                  <w:lang w:eastAsia="zh-CN"/>
                </w:rPr>
                <w:delText>No</w:delText>
              </w:r>
            </w:del>
          </w:p>
        </w:tc>
      </w:tr>
      <w:tr w:rsidR="006D0160" w:rsidRPr="00B70F61" w:rsidDel="00B57EF5" w14:paraId="4DE93218" w14:textId="2F0A940A" w:rsidTr="00D071B2">
        <w:trPr>
          <w:trHeight w:val="47"/>
          <w:del w:id="28588" w:author="ZTE-Ma Zhifeng" w:date="2025-10-28T14:46:00Z"/>
          <w:trPrChange w:id="28589" w:author="ZTE-Ma Zhifeng" w:date="2025-10-28T13:55:00Z">
            <w:trPr>
              <w:trHeight w:val="47"/>
            </w:trPr>
          </w:trPrChange>
        </w:trPr>
        <w:tc>
          <w:tcPr>
            <w:tcW w:w="2055" w:type="dxa"/>
            <w:tcBorders>
              <w:top w:val="nil"/>
              <w:left w:val="single" w:sz="4" w:space="0" w:color="auto"/>
              <w:bottom w:val="nil"/>
              <w:right w:val="single" w:sz="4" w:space="0" w:color="auto"/>
            </w:tcBorders>
            <w:tcPrChange w:id="28590" w:author="ZTE-Ma Zhifeng" w:date="2025-10-28T13:55:00Z">
              <w:tcPr>
                <w:tcW w:w="2055" w:type="dxa"/>
                <w:tcBorders>
                  <w:top w:val="nil"/>
                  <w:left w:val="single" w:sz="4" w:space="0" w:color="auto"/>
                  <w:bottom w:val="nil"/>
                  <w:right w:val="single" w:sz="4" w:space="0" w:color="auto"/>
                </w:tcBorders>
              </w:tcPr>
            </w:tcPrChange>
          </w:tcPr>
          <w:p w14:paraId="04FF0B2C" w14:textId="3037C2D7" w:rsidR="006D0160" w:rsidRPr="00B70F61" w:rsidDel="00B57EF5" w:rsidRDefault="006D0160" w:rsidP="006D0160">
            <w:pPr>
              <w:pStyle w:val="TAC"/>
              <w:rPr>
                <w:del w:id="28591"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59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475C4C8F" w14:textId="663A863F" w:rsidR="006D0160" w:rsidRPr="00B70F61" w:rsidDel="00B57EF5" w:rsidRDefault="006D0160">
            <w:pPr>
              <w:pStyle w:val="TAC"/>
              <w:rPr>
                <w:del w:id="28593" w:author="ZTE-Ma Zhifeng" w:date="2025-10-28T14:46:00Z"/>
                <w:lang w:eastAsia="fi-FI"/>
              </w:rPr>
            </w:pPr>
            <w:del w:id="28594" w:author="ZTE-Ma Zhifeng" w:date="2025-10-28T14:46:00Z">
              <w:r w:rsidRPr="00B70F61" w:rsidDel="00B57EF5">
                <w:rPr>
                  <w:lang w:eastAsia="fi-FI"/>
                </w:rPr>
                <w:delText>DC_1A_n257G</w:delText>
              </w:r>
            </w:del>
          </w:p>
        </w:tc>
        <w:tc>
          <w:tcPr>
            <w:tcW w:w="2126" w:type="dxa"/>
            <w:tcBorders>
              <w:top w:val="single" w:sz="4" w:space="0" w:color="auto"/>
              <w:left w:val="single" w:sz="4" w:space="0" w:color="auto"/>
              <w:bottom w:val="single" w:sz="4" w:space="0" w:color="auto"/>
              <w:right w:val="single" w:sz="4" w:space="0" w:color="auto"/>
            </w:tcBorders>
            <w:hideMark/>
            <w:tcPrChange w:id="2859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3AF1DEEB" w14:textId="39C4A831" w:rsidR="006D0160" w:rsidRPr="00B70F61" w:rsidDel="00B57EF5" w:rsidRDefault="006D0160">
            <w:pPr>
              <w:pStyle w:val="TAC"/>
              <w:rPr>
                <w:del w:id="28596" w:author="ZTE-Ma Zhifeng" w:date="2025-10-28T14:46:00Z"/>
              </w:rPr>
            </w:pPr>
            <w:del w:id="28597"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59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C01B675" w14:textId="53F1DD18" w:rsidR="006D0160" w:rsidRPr="00B70F61" w:rsidDel="00B57EF5" w:rsidRDefault="006D0160">
            <w:pPr>
              <w:pStyle w:val="TAC"/>
              <w:rPr>
                <w:del w:id="28599" w:author="ZTE-Ma Zhifeng" w:date="2025-10-28T14:46:00Z"/>
              </w:rPr>
            </w:pPr>
            <w:del w:id="28600"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0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18C1A596" w14:textId="3F1C9758" w:rsidR="006D0160" w:rsidRPr="00B70F61" w:rsidDel="00B57EF5" w:rsidRDefault="006D0160">
            <w:pPr>
              <w:pStyle w:val="TAC"/>
              <w:rPr>
                <w:del w:id="28602" w:author="ZTE-Ma Zhifeng" w:date="2025-10-28T14:46:00Z"/>
              </w:rPr>
            </w:pPr>
            <w:del w:id="28603"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60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7FA215D" w14:textId="20E50D5B" w:rsidR="006D0160" w:rsidRPr="00B70F61" w:rsidDel="00B57EF5" w:rsidRDefault="006D0160">
            <w:pPr>
              <w:pStyle w:val="TAC"/>
              <w:rPr>
                <w:del w:id="28605" w:author="ZTE-Ma Zhifeng" w:date="2025-10-28T14:46:00Z"/>
              </w:rPr>
            </w:pPr>
            <w:del w:id="28606" w:author="ZTE-Ma Zhifeng" w:date="2025-10-28T14:4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60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1DEDDA1" w14:textId="0313F0D4" w:rsidR="006D0160" w:rsidRPr="00B70F61" w:rsidDel="00B57EF5" w:rsidRDefault="006D0160">
            <w:pPr>
              <w:pStyle w:val="TAC"/>
              <w:rPr>
                <w:del w:id="28608" w:author="ZTE-Ma Zhifeng" w:date="2025-10-28T14:46:00Z"/>
              </w:rPr>
            </w:pPr>
            <w:del w:id="28609" w:author="ZTE-Ma Zhifeng" w:date="2025-10-28T14:46:00Z">
              <w:r w:rsidRPr="00D812D4" w:rsidDel="00B57EF5">
                <w:rPr>
                  <w:lang w:eastAsia="zh-CN"/>
                </w:rPr>
                <w:delText>No</w:delText>
              </w:r>
            </w:del>
          </w:p>
        </w:tc>
      </w:tr>
      <w:tr w:rsidR="006D0160" w:rsidRPr="00B70F61" w:rsidDel="00B57EF5" w14:paraId="6F4A86C0" w14:textId="34F999A0" w:rsidTr="00D071B2">
        <w:trPr>
          <w:trHeight w:val="47"/>
          <w:del w:id="28610" w:author="ZTE-Ma Zhifeng" w:date="2025-10-28T14:46:00Z"/>
          <w:trPrChange w:id="28611" w:author="ZTE-Ma Zhifeng" w:date="2025-10-28T13:55:00Z">
            <w:trPr>
              <w:trHeight w:val="47"/>
            </w:trPr>
          </w:trPrChange>
        </w:trPr>
        <w:tc>
          <w:tcPr>
            <w:tcW w:w="2055" w:type="dxa"/>
            <w:tcBorders>
              <w:top w:val="nil"/>
              <w:left w:val="single" w:sz="4" w:space="0" w:color="auto"/>
              <w:bottom w:val="nil"/>
              <w:right w:val="single" w:sz="4" w:space="0" w:color="auto"/>
            </w:tcBorders>
            <w:tcPrChange w:id="28612" w:author="ZTE-Ma Zhifeng" w:date="2025-10-28T13:55:00Z">
              <w:tcPr>
                <w:tcW w:w="2055" w:type="dxa"/>
                <w:tcBorders>
                  <w:top w:val="nil"/>
                  <w:left w:val="single" w:sz="4" w:space="0" w:color="auto"/>
                  <w:bottom w:val="nil"/>
                  <w:right w:val="single" w:sz="4" w:space="0" w:color="auto"/>
                </w:tcBorders>
              </w:tcPr>
            </w:tcPrChange>
          </w:tcPr>
          <w:p w14:paraId="06339CF0" w14:textId="43DDFEC1" w:rsidR="006D0160" w:rsidRPr="00B70F61" w:rsidDel="00B57EF5" w:rsidRDefault="006D0160" w:rsidP="006D0160">
            <w:pPr>
              <w:pStyle w:val="TAC"/>
              <w:rPr>
                <w:del w:id="28613"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61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5184AFA" w14:textId="368308A8" w:rsidR="006D0160" w:rsidRPr="00B70F61" w:rsidDel="00B57EF5" w:rsidRDefault="006D0160">
            <w:pPr>
              <w:pStyle w:val="TAC"/>
              <w:rPr>
                <w:del w:id="28615" w:author="ZTE-Ma Zhifeng" w:date="2025-10-28T14:46:00Z"/>
                <w:lang w:eastAsia="fi-FI"/>
              </w:rPr>
            </w:pPr>
            <w:del w:id="28616" w:author="ZTE-Ma Zhifeng" w:date="2025-10-28T14:46:00Z">
              <w:r w:rsidRPr="00B70F61" w:rsidDel="00B57EF5">
                <w:rPr>
                  <w:lang w:eastAsia="fi-FI"/>
                </w:rPr>
                <w:delText>DC_1A_n257H</w:delText>
              </w:r>
            </w:del>
          </w:p>
        </w:tc>
        <w:tc>
          <w:tcPr>
            <w:tcW w:w="2126" w:type="dxa"/>
            <w:tcBorders>
              <w:top w:val="single" w:sz="4" w:space="0" w:color="auto"/>
              <w:left w:val="single" w:sz="4" w:space="0" w:color="auto"/>
              <w:bottom w:val="single" w:sz="4" w:space="0" w:color="auto"/>
              <w:right w:val="single" w:sz="4" w:space="0" w:color="auto"/>
            </w:tcBorders>
            <w:hideMark/>
            <w:tcPrChange w:id="2861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0011D9C" w14:textId="01114E73" w:rsidR="006D0160" w:rsidRPr="00B70F61" w:rsidDel="00B57EF5" w:rsidRDefault="006D0160">
            <w:pPr>
              <w:pStyle w:val="TAC"/>
              <w:rPr>
                <w:del w:id="28618" w:author="ZTE-Ma Zhifeng" w:date="2025-10-28T14:46:00Z"/>
              </w:rPr>
            </w:pPr>
            <w:del w:id="28619"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62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5D99369" w14:textId="33B9B604" w:rsidR="006D0160" w:rsidRPr="00B70F61" w:rsidDel="00B57EF5" w:rsidRDefault="006D0160">
            <w:pPr>
              <w:pStyle w:val="TAC"/>
              <w:rPr>
                <w:del w:id="28621" w:author="ZTE-Ma Zhifeng" w:date="2025-10-28T14:46:00Z"/>
              </w:rPr>
            </w:pPr>
            <w:del w:id="28622"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2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6F8DD4A" w14:textId="6C67F7F3" w:rsidR="006D0160" w:rsidRPr="00B70F61" w:rsidDel="00B57EF5" w:rsidRDefault="006D0160">
            <w:pPr>
              <w:pStyle w:val="TAC"/>
              <w:rPr>
                <w:del w:id="28624" w:author="ZTE-Ma Zhifeng" w:date="2025-10-28T14:46:00Z"/>
              </w:rPr>
            </w:pPr>
            <w:del w:id="28625"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62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44E37ED" w14:textId="7A2C6D08" w:rsidR="006D0160" w:rsidRPr="00B70F61" w:rsidDel="00B57EF5" w:rsidRDefault="006D0160">
            <w:pPr>
              <w:pStyle w:val="TAC"/>
              <w:rPr>
                <w:del w:id="28627" w:author="ZTE-Ma Zhifeng" w:date="2025-10-28T14:46:00Z"/>
              </w:rPr>
            </w:pPr>
            <w:del w:id="28628" w:author="ZTE-Ma Zhifeng" w:date="2025-10-28T14:4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62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7C442FB" w14:textId="1462FFBC" w:rsidR="006D0160" w:rsidRPr="00B70F61" w:rsidDel="00B57EF5" w:rsidRDefault="006D0160">
            <w:pPr>
              <w:pStyle w:val="TAC"/>
              <w:rPr>
                <w:del w:id="28630" w:author="ZTE-Ma Zhifeng" w:date="2025-10-28T14:46:00Z"/>
              </w:rPr>
            </w:pPr>
            <w:del w:id="28631" w:author="ZTE-Ma Zhifeng" w:date="2025-10-28T14:46:00Z">
              <w:r w:rsidRPr="00D812D4" w:rsidDel="00B57EF5">
                <w:rPr>
                  <w:lang w:eastAsia="zh-CN"/>
                </w:rPr>
                <w:delText>No</w:delText>
              </w:r>
            </w:del>
          </w:p>
        </w:tc>
      </w:tr>
      <w:tr w:rsidR="006D0160" w:rsidRPr="00B70F61" w:rsidDel="00B57EF5" w14:paraId="598E1A83" w14:textId="0E1E23F0" w:rsidTr="00D071B2">
        <w:trPr>
          <w:trHeight w:val="47"/>
          <w:del w:id="28632" w:author="ZTE-Ma Zhifeng" w:date="2025-10-28T14:46:00Z"/>
          <w:trPrChange w:id="28633" w:author="ZTE-Ma Zhifeng" w:date="2025-10-28T13:55:00Z">
            <w:trPr>
              <w:trHeight w:val="47"/>
            </w:trPr>
          </w:trPrChange>
        </w:trPr>
        <w:tc>
          <w:tcPr>
            <w:tcW w:w="2055" w:type="dxa"/>
            <w:tcBorders>
              <w:top w:val="nil"/>
              <w:left w:val="single" w:sz="4" w:space="0" w:color="auto"/>
              <w:bottom w:val="nil"/>
              <w:right w:val="single" w:sz="4" w:space="0" w:color="auto"/>
            </w:tcBorders>
            <w:tcPrChange w:id="28634" w:author="ZTE-Ma Zhifeng" w:date="2025-10-28T13:55:00Z">
              <w:tcPr>
                <w:tcW w:w="2055" w:type="dxa"/>
                <w:tcBorders>
                  <w:top w:val="nil"/>
                  <w:left w:val="single" w:sz="4" w:space="0" w:color="auto"/>
                  <w:bottom w:val="nil"/>
                  <w:right w:val="single" w:sz="4" w:space="0" w:color="auto"/>
                </w:tcBorders>
              </w:tcPr>
            </w:tcPrChange>
          </w:tcPr>
          <w:p w14:paraId="19205F5A" w14:textId="66877028" w:rsidR="006D0160" w:rsidRPr="00B70F61" w:rsidDel="00B57EF5" w:rsidRDefault="006D0160" w:rsidP="006D0160">
            <w:pPr>
              <w:pStyle w:val="TAC"/>
              <w:rPr>
                <w:del w:id="28635"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63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9F6ACE1" w14:textId="74E690FC" w:rsidR="006D0160" w:rsidRPr="00B70F61" w:rsidDel="00B57EF5" w:rsidRDefault="006D0160">
            <w:pPr>
              <w:pStyle w:val="TAC"/>
              <w:rPr>
                <w:del w:id="28637" w:author="ZTE-Ma Zhifeng" w:date="2025-10-28T14:46:00Z"/>
                <w:lang w:eastAsia="fi-FI"/>
              </w:rPr>
            </w:pPr>
            <w:del w:id="28638" w:author="ZTE-Ma Zhifeng" w:date="2025-10-28T14:46:00Z">
              <w:r w:rsidRPr="00B70F61" w:rsidDel="00B57EF5">
                <w:rPr>
                  <w:lang w:eastAsia="fi-FI"/>
                </w:rPr>
                <w:delText>DC_1A_n257I</w:delText>
              </w:r>
            </w:del>
          </w:p>
        </w:tc>
        <w:tc>
          <w:tcPr>
            <w:tcW w:w="2126" w:type="dxa"/>
            <w:tcBorders>
              <w:top w:val="single" w:sz="4" w:space="0" w:color="auto"/>
              <w:left w:val="single" w:sz="4" w:space="0" w:color="auto"/>
              <w:bottom w:val="single" w:sz="4" w:space="0" w:color="auto"/>
              <w:right w:val="single" w:sz="4" w:space="0" w:color="auto"/>
            </w:tcBorders>
            <w:hideMark/>
            <w:tcPrChange w:id="2863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752FB85" w14:textId="750653F6" w:rsidR="006D0160" w:rsidRPr="00B70F61" w:rsidDel="00B57EF5" w:rsidRDefault="006D0160">
            <w:pPr>
              <w:pStyle w:val="TAC"/>
              <w:rPr>
                <w:del w:id="28640" w:author="ZTE-Ma Zhifeng" w:date="2025-10-28T14:46:00Z"/>
              </w:rPr>
            </w:pPr>
            <w:del w:id="28641"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64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587F79B" w14:textId="5D4F0695" w:rsidR="006D0160" w:rsidRPr="00B70F61" w:rsidDel="00B57EF5" w:rsidRDefault="006D0160">
            <w:pPr>
              <w:pStyle w:val="TAC"/>
              <w:rPr>
                <w:del w:id="28643" w:author="ZTE-Ma Zhifeng" w:date="2025-10-28T14:46:00Z"/>
              </w:rPr>
            </w:pPr>
            <w:del w:id="28644"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4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C32CA6D" w14:textId="4371B2A8" w:rsidR="006D0160" w:rsidRPr="00B70F61" w:rsidDel="00B57EF5" w:rsidRDefault="006D0160">
            <w:pPr>
              <w:pStyle w:val="TAC"/>
              <w:rPr>
                <w:del w:id="28646" w:author="ZTE-Ma Zhifeng" w:date="2025-10-28T14:46:00Z"/>
              </w:rPr>
            </w:pPr>
            <w:del w:id="28647" w:author="ZTE-Ma Zhifeng" w:date="2025-10-28T14:46:00Z">
              <w:r w:rsidRPr="00D812D4" w:rsidDel="00B57EF5">
                <w:delText>1A</w:delText>
              </w:r>
            </w:del>
          </w:p>
        </w:tc>
        <w:tc>
          <w:tcPr>
            <w:tcW w:w="1560" w:type="dxa"/>
            <w:tcBorders>
              <w:top w:val="single" w:sz="4" w:space="0" w:color="auto"/>
              <w:left w:val="single" w:sz="4" w:space="0" w:color="auto"/>
              <w:bottom w:val="single" w:sz="4" w:space="0" w:color="auto"/>
              <w:right w:val="single" w:sz="4" w:space="0" w:color="auto"/>
            </w:tcBorders>
            <w:hideMark/>
            <w:tcPrChange w:id="2864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738C9E9F" w14:textId="4CEDAB13" w:rsidR="006D0160" w:rsidRPr="00B70F61" w:rsidDel="00B57EF5" w:rsidRDefault="006D0160">
            <w:pPr>
              <w:pStyle w:val="TAC"/>
              <w:rPr>
                <w:del w:id="28649" w:author="ZTE-Ma Zhifeng" w:date="2025-10-28T14:46:00Z"/>
              </w:rPr>
            </w:pPr>
            <w:del w:id="28650" w:author="ZTE-Ma Zhifeng" w:date="2025-10-28T14:46: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865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4AE30AC" w14:textId="387C282D" w:rsidR="006D0160" w:rsidRPr="00B70F61" w:rsidDel="00B57EF5" w:rsidRDefault="006D0160">
            <w:pPr>
              <w:pStyle w:val="TAC"/>
              <w:rPr>
                <w:del w:id="28652" w:author="ZTE-Ma Zhifeng" w:date="2025-10-28T14:46:00Z"/>
              </w:rPr>
            </w:pPr>
            <w:del w:id="28653" w:author="ZTE-Ma Zhifeng" w:date="2025-10-28T14:46:00Z">
              <w:r w:rsidRPr="00D812D4" w:rsidDel="00B57EF5">
                <w:rPr>
                  <w:lang w:eastAsia="zh-CN"/>
                </w:rPr>
                <w:delText>No</w:delText>
              </w:r>
            </w:del>
          </w:p>
        </w:tc>
      </w:tr>
      <w:tr w:rsidR="006D0160" w:rsidRPr="00B70F61" w:rsidDel="00B57EF5" w14:paraId="1B0EA96C" w14:textId="7AF6E112" w:rsidTr="00D071B2">
        <w:trPr>
          <w:trHeight w:val="47"/>
          <w:del w:id="28654" w:author="ZTE-Ma Zhifeng" w:date="2025-10-28T14:46:00Z"/>
          <w:trPrChange w:id="28655" w:author="ZTE-Ma Zhifeng" w:date="2025-10-28T13:55:00Z">
            <w:trPr>
              <w:trHeight w:val="47"/>
            </w:trPr>
          </w:trPrChange>
        </w:trPr>
        <w:tc>
          <w:tcPr>
            <w:tcW w:w="2055" w:type="dxa"/>
            <w:tcBorders>
              <w:top w:val="nil"/>
              <w:left w:val="single" w:sz="4" w:space="0" w:color="auto"/>
              <w:bottom w:val="nil"/>
              <w:right w:val="single" w:sz="4" w:space="0" w:color="auto"/>
            </w:tcBorders>
            <w:tcPrChange w:id="28656" w:author="ZTE-Ma Zhifeng" w:date="2025-10-28T13:55:00Z">
              <w:tcPr>
                <w:tcW w:w="2055" w:type="dxa"/>
                <w:tcBorders>
                  <w:top w:val="nil"/>
                  <w:left w:val="single" w:sz="4" w:space="0" w:color="auto"/>
                  <w:bottom w:val="nil"/>
                  <w:right w:val="single" w:sz="4" w:space="0" w:color="auto"/>
                </w:tcBorders>
              </w:tcPr>
            </w:tcPrChange>
          </w:tcPr>
          <w:p w14:paraId="3B9C0050" w14:textId="35555CA5" w:rsidR="006D0160" w:rsidRPr="00B70F61" w:rsidDel="00B57EF5" w:rsidRDefault="006D0160" w:rsidP="006D0160">
            <w:pPr>
              <w:pStyle w:val="TAC"/>
              <w:rPr>
                <w:del w:id="28657"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65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AC4C60A" w14:textId="26CFF119" w:rsidR="006D0160" w:rsidRPr="00B70F61" w:rsidDel="00B57EF5" w:rsidRDefault="006D0160">
            <w:pPr>
              <w:pStyle w:val="TAC"/>
              <w:rPr>
                <w:del w:id="28659" w:author="ZTE-Ma Zhifeng" w:date="2025-10-28T14:46:00Z"/>
                <w:lang w:eastAsia="fi-FI"/>
              </w:rPr>
            </w:pPr>
            <w:del w:id="28660" w:author="ZTE-Ma Zhifeng" w:date="2025-10-28T14:46:00Z">
              <w:r w:rsidRPr="00B70F61" w:rsidDel="00B57EF5">
                <w:rPr>
                  <w:lang w:eastAsia="fi-FI"/>
                </w:rPr>
                <w:delText>DC_19A_n257A</w:delText>
              </w:r>
            </w:del>
          </w:p>
        </w:tc>
        <w:tc>
          <w:tcPr>
            <w:tcW w:w="2126" w:type="dxa"/>
            <w:tcBorders>
              <w:top w:val="single" w:sz="4" w:space="0" w:color="auto"/>
              <w:left w:val="single" w:sz="4" w:space="0" w:color="auto"/>
              <w:bottom w:val="single" w:sz="4" w:space="0" w:color="auto"/>
              <w:right w:val="single" w:sz="4" w:space="0" w:color="auto"/>
            </w:tcBorders>
            <w:hideMark/>
            <w:tcPrChange w:id="2866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9EE6AB1" w14:textId="2F49F656" w:rsidR="006D0160" w:rsidRPr="00B70F61" w:rsidDel="00B57EF5" w:rsidRDefault="006D0160">
            <w:pPr>
              <w:pStyle w:val="TAC"/>
              <w:rPr>
                <w:del w:id="28662" w:author="ZTE-Ma Zhifeng" w:date="2025-10-28T14:46:00Z"/>
              </w:rPr>
            </w:pPr>
            <w:del w:id="28663"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66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6A7FC1EB" w14:textId="09E8B4A9" w:rsidR="006D0160" w:rsidRPr="00B70F61" w:rsidDel="00B57EF5" w:rsidRDefault="006D0160">
            <w:pPr>
              <w:pStyle w:val="TAC"/>
              <w:rPr>
                <w:del w:id="28665" w:author="ZTE-Ma Zhifeng" w:date="2025-10-28T14:46:00Z"/>
              </w:rPr>
            </w:pPr>
            <w:del w:id="28666"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6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423F485C" w14:textId="7CFA6480" w:rsidR="006D0160" w:rsidRPr="00B70F61" w:rsidDel="00B57EF5" w:rsidRDefault="006D0160">
            <w:pPr>
              <w:pStyle w:val="TAC"/>
              <w:rPr>
                <w:del w:id="28668" w:author="ZTE-Ma Zhifeng" w:date="2025-10-28T14:46:00Z"/>
              </w:rPr>
            </w:pPr>
            <w:del w:id="28669" w:author="ZTE-Ma Zhifeng" w:date="2025-10-28T14:46:00Z">
              <w:r w:rsidRPr="00D812D4" w:rsidDel="00B57EF5">
                <w:delText>19A</w:delText>
              </w:r>
            </w:del>
          </w:p>
        </w:tc>
        <w:tc>
          <w:tcPr>
            <w:tcW w:w="1560" w:type="dxa"/>
            <w:tcBorders>
              <w:top w:val="single" w:sz="4" w:space="0" w:color="auto"/>
              <w:left w:val="single" w:sz="4" w:space="0" w:color="auto"/>
              <w:bottom w:val="single" w:sz="4" w:space="0" w:color="auto"/>
              <w:right w:val="single" w:sz="4" w:space="0" w:color="auto"/>
            </w:tcBorders>
            <w:hideMark/>
            <w:tcPrChange w:id="2867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0C7D228" w14:textId="541370D5" w:rsidR="006D0160" w:rsidRPr="00B70F61" w:rsidDel="00B57EF5" w:rsidRDefault="006D0160">
            <w:pPr>
              <w:pStyle w:val="TAC"/>
              <w:rPr>
                <w:del w:id="28671" w:author="ZTE-Ma Zhifeng" w:date="2025-10-28T14:46:00Z"/>
              </w:rPr>
            </w:pPr>
            <w:del w:id="28672"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67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CD60F1D" w14:textId="0B2DE6AB" w:rsidR="006D0160" w:rsidRPr="00B70F61" w:rsidDel="00B57EF5" w:rsidRDefault="006D0160">
            <w:pPr>
              <w:pStyle w:val="TAC"/>
              <w:rPr>
                <w:del w:id="28674" w:author="ZTE-Ma Zhifeng" w:date="2025-10-28T14:46:00Z"/>
              </w:rPr>
            </w:pPr>
            <w:del w:id="28675" w:author="ZTE-Ma Zhifeng" w:date="2025-10-28T14:46:00Z">
              <w:r w:rsidRPr="00D812D4" w:rsidDel="00B57EF5">
                <w:rPr>
                  <w:lang w:eastAsia="zh-CN"/>
                </w:rPr>
                <w:delText>No</w:delText>
              </w:r>
            </w:del>
          </w:p>
        </w:tc>
      </w:tr>
      <w:tr w:rsidR="006D0160" w:rsidRPr="00B70F61" w:rsidDel="00B57EF5" w14:paraId="0FC23EE3" w14:textId="1A47FA41" w:rsidTr="00D071B2">
        <w:trPr>
          <w:trHeight w:val="47"/>
          <w:del w:id="28676" w:author="ZTE-Ma Zhifeng" w:date="2025-10-28T14:46:00Z"/>
          <w:trPrChange w:id="28677" w:author="ZTE-Ma Zhifeng" w:date="2025-10-28T13:55:00Z">
            <w:trPr>
              <w:trHeight w:val="47"/>
            </w:trPr>
          </w:trPrChange>
        </w:trPr>
        <w:tc>
          <w:tcPr>
            <w:tcW w:w="2055" w:type="dxa"/>
            <w:tcBorders>
              <w:top w:val="nil"/>
              <w:left w:val="single" w:sz="4" w:space="0" w:color="auto"/>
              <w:bottom w:val="nil"/>
              <w:right w:val="single" w:sz="4" w:space="0" w:color="auto"/>
            </w:tcBorders>
            <w:tcPrChange w:id="28678" w:author="ZTE-Ma Zhifeng" w:date="2025-10-28T13:55:00Z">
              <w:tcPr>
                <w:tcW w:w="2055" w:type="dxa"/>
                <w:tcBorders>
                  <w:top w:val="nil"/>
                  <w:left w:val="single" w:sz="4" w:space="0" w:color="auto"/>
                  <w:bottom w:val="nil"/>
                  <w:right w:val="single" w:sz="4" w:space="0" w:color="auto"/>
                </w:tcBorders>
              </w:tcPr>
            </w:tcPrChange>
          </w:tcPr>
          <w:p w14:paraId="1C865E91" w14:textId="6C255D28" w:rsidR="006D0160" w:rsidRPr="00B70F61" w:rsidDel="00B57EF5" w:rsidRDefault="006D0160" w:rsidP="006D0160">
            <w:pPr>
              <w:pStyle w:val="TAC"/>
              <w:rPr>
                <w:del w:id="28679"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680"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69E69B58" w14:textId="7073BDD7" w:rsidR="006D0160" w:rsidRPr="00B70F61" w:rsidDel="00B57EF5" w:rsidRDefault="006D0160">
            <w:pPr>
              <w:pStyle w:val="TAC"/>
              <w:rPr>
                <w:del w:id="28681" w:author="ZTE-Ma Zhifeng" w:date="2025-10-28T14:46:00Z"/>
                <w:lang w:eastAsia="fi-FI"/>
              </w:rPr>
            </w:pPr>
            <w:del w:id="28682" w:author="ZTE-Ma Zhifeng" w:date="2025-10-28T14:46:00Z">
              <w:r w:rsidRPr="00B70F61" w:rsidDel="00B57EF5">
                <w:rPr>
                  <w:lang w:eastAsia="fi-FI"/>
                </w:rPr>
                <w:delText>DC_21A_n257A</w:delText>
              </w:r>
            </w:del>
          </w:p>
        </w:tc>
        <w:tc>
          <w:tcPr>
            <w:tcW w:w="2126" w:type="dxa"/>
            <w:tcBorders>
              <w:top w:val="single" w:sz="4" w:space="0" w:color="auto"/>
              <w:left w:val="single" w:sz="4" w:space="0" w:color="auto"/>
              <w:bottom w:val="single" w:sz="4" w:space="0" w:color="auto"/>
              <w:right w:val="single" w:sz="4" w:space="0" w:color="auto"/>
            </w:tcBorders>
            <w:hideMark/>
            <w:tcPrChange w:id="28683"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4EE2616D" w14:textId="702A71DC" w:rsidR="006D0160" w:rsidRPr="00B70F61" w:rsidDel="00B57EF5" w:rsidRDefault="006D0160">
            <w:pPr>
              <w:pStyle w:val="TAC"/>
              <w:rPr>
                <w:del w:id="28684" w:author="ZTE-Ma Zhifeng" w:date="2025-10-28T14:46:00Z"/>
              </w:rPr>
            </w:pPr>
            <w:del w:id="28685"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68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DC05FFF" w14:textId="005AB0B9" w:rsidR="006D0160" w:rsidRPr="00B70F61" w:rsidDel="00B57EF5" w:rsidRDefault="006D0160">
            <w:pPr>
              <w:pStyle w:val="TAC"/>
              <w:rPr>
                <w:del w:id="28687" w:author="ZTE-Ma Zhifeng" w:date="2025-10-28T14:46:00Z"/>
              </w:rPr>
            </w:pPr>
            <w:del w:id="28688"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689"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82FABD4" w14:textId="02F72347" w:rsidR="006D0160" w:rsidRPr="00B70F61" w:rsidDel="00B57EF5" w:rsidRDefault="006D0160">
            <w:pPr>
              <w:pStyle w:val="TAC"/>
              <w:rPr>
                <w:del w:id="28690" w:author="ZTE-Ma Zhifeng" w:date="2025-10-28T14:46:00Z"/>
              </w:rPr>
            </w:pPr>
            <w:del w:id="28691"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69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7DFB6F7" w14:textId="51658755" w:rsidR="006D0160" w:rsidRPr="00B70F61" w:rsidDel="00B57EF5" w:rsidRDefault="006D0160">
            <w:pPr>
              <w:pStyle w:val="TAC"/>
              <w:rPr>
                <w:del w:id="28693" w:author="ZTE-Ma Zhifeng" w:date="2025-10-28T14:46:00Z"/>
              </w:rPr>
            </w:pPr>
            <w:del w:id="28694"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69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C7AD820" w14:textId="56EE97F2" w:rsidR="006D0160" w:rsidRPr="00B70F61" w:rsidDel="00B57EF5" w:rsidRDefault="006D0160">
            <w:pPr>
              <w:pStyle w:val="TAC"/>
              <w:rPr>
                <w:del w:id="28696" w:author="ZTE-Ma Zhifeng" w:date="2025-10-28T14:46:00Z"/>
              </w:rPr>
            </w:pPr>
            <w:del w:id="28697" w:author="ZTE-Ma Zhifeng" w:date="2025-10-28T14:46:00Z">
              <w:r w:rsidRPr="00D812D4" w:rsidDel="00B57EF5">
                <w:rPr>
                  <w:lang w:eastAsia="zh-CN"/>
                </w:rPr>
                <w:delText>No</w:delText>
              </w:r>
            </w:del>
          </w:p>
        </w:tc>
      </w:tr>
      <w:tr w:rsidR="006D0160" w:rsidRPr="00B70F61" w:rsidDel="00B57EF5" w14:paraId="0AE39264" w14:textId="6B5FA4DF" w:rsidTr="00D071B2">
        <w:trPr>
          <w:trHeight w:val="47"/>
          <w:del w:id="28698" w:author="ZTE-Ma Zhifeng" w:date="2025-10-28T14:46:00Z"/>
          <w:trPrChange w:id="28699" w:author="ZTE-Ma Zhifeng" w:date="2025-10-28T13:55:00Z">
            <w:trPr>
              <w:trHeight w:val="47"/>
            </w:trPr>
          </w:trPrChange>
        </w:trPr>
        <w:tc>
          <w:tcPr>
            <w:tcW w:w="2055" w:type="dxa"/>
            <w:tcBorders>
              <w:top w:val="nil"/>
              <w:left w:val="single" w:sz="4" w:space="0" w:color="auto"/>
              <w:bottom w:val="nil"/>
              <w:right w:val="single" w:sz="4" w:space="0" w:color="auto"/>
            </w:tcBorders>
            <w:tcPrChange w:id="28700" w:author="ZTE-Ma Zhifeng" w:date="2025-10-28T13:55:00Z">
              <w:tcPr>
                <w:tcW w:w="2055" w:type="dxa"/>
                <w:tcBorders>
                  <w:top w:val="nil"/>
                  <w:left w:val="single" w:sz="4" w:space="0" w:color="auto"/>
                  <w:bottom w:val="nil"/>
                  <w:right w:val="single" w:sz="4" w:space="0" w:color="auto"/>
                </w:tcBorders>
              </w:tcPr>
            </w:tcPrChange>
          </w:tcPr>
          <w:p w14:paraId="29F3364D" w14:textId="56585333" w:rsidR="006D0160" w:rsidRPr="00B70F61" w:rsidDel="00B57EF5" w:rsidRDefault="006D0160" w:rsidP="006D0160">
            <w:pPr>
              <w:pStyle w:val="TAC"/>
              <w:rPr>
                <w:del w:id="28701"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702"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7276E569" w14:textId="157C9F3A" w:rsidR="006D0160" w:rsidRPr="00B70F61" w:rsidDel="00B57EF5" w:rsidRDefault="006D0160">
            <w:pPr>
              <w:pStyle w:val="TAC"/>
              <w:rPr>
                <w:del w:id="28703" w:author="ZTE-Ma Zhifeng" w:date="2025-10-28T14:46:00Z"/>
                <w:lang w:eastAsia="fi-FI"/>
              </w:rPr>
            </w:pPr>
            <w:del w:id="28704" w:author="ZTE-Ma Zhifeng" w:date="2025-10-28T14:46:00Z">
              <w:r w:rsidRPr="00B70F61" w:rsidDel="00B57EF5">
                <w:rPr>
                  <w:lang w:eastAsia="fi-FI"/>
                </w:rPr>
                <w:delText>DC_21A_n257G</w:delText>
              </w:r>
            </w:del>
          </w:p>
        </w:tc>
        <w:tc>
          <w:tcPr>
            <w:tcW w:w="2126" w:type="dxa"/>
            <w:tcBorders>
              <w:top w:val="single" w:sz="4" w:space="0" w:color="auto"/>
              <w:left w:val="single" w:sz="4" w:space="0" w:color="auto"/>
              <w:bottom w:val="single" w:sz="4" w:space="0" w:color="auto"/>
              <w:right w:val="single" w:sz="4" w:space="0" w:color="auto"/>
            </w:tcBorders>
            <w:hideMark/>
            <w:tcPrChange w:id="28705"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564BEB3F" w14:textId="1F5CDEA5" w:rsidR="006D0160" w:rsidRPr="00B70F61" w:rsidDel="00B57EF5" w:rsidRDefault="006D0160">
            <w:pPr>
              <w:pStyle w:val="TAC"/>
              <w:rPr>
                <w:del w:id="28706" w:author="ZTE-Ma Zhifeng" w:date="2025-10-28T14:46:00Z"/>
              </w:rPr>
            </w:pPr>
            <w:del w:id="28707"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70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98CC4B3" w14:textId="5CDB262E" w:rsidR="006D0160" w:rsidRPr="00B70F61" w:rsidDel="00B57EF5" w:rsidRDefault="006D0160">
            <w:pPr>
              <w:pStyle w:val="TAC"/>
              <w:rPr>
                <w:del w:id="28709" w:author="ZTE-Ma Zhifeng" w:date="2025-10-28T14:46:00Z"/>
              </w:rPr>
            </w:pPr>
            <w:del w:id="28710"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711"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6862E7AF" w14:textId="708C01C2" w:rsidR="006D0160" w:rsidRPr="00B70F61" w:rsidDel="00B57EF5" w:rsidRDefault="006D0160">
            <w:pPr>
              <w:pStyle w:val="TAC"/>
              <w:rPr>
                <w:del w:id="28712" w:author="ZTE-Ma Zhifeng" w:date="2025-10-28T14:46:00Z"/>
              </w:rPr>
            </w:pPr>
            <w:del w:id="28713"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71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55F0A8D" w14:textId="2EE27945" w:rsidR="006D0160" w:rsidRPr="00B70F61" w:rsidDel="00B57EF5" w:rsidRDefault="006D0160">
            <w:pPr>
              <w:pStyle w:val="TAC"/>
              <w:rPr>
                <w:del w:id="28715" w:author="ZTE-Ma Zhifeng" w:date="2025-10-28T14:46:00Z"/>
              </w:rPr>
            </w:pPr>
            <w:del w:id="28716" w:author="ZTE-Ma Zhifeng" w:date="2025-10-28T14:46:00Z">
              <w:r w:rsidRPr="00D812D4" w:rsidDel="00B57EF5">
                <w:delText>CA_n257G</w:delText>
              </w:r>
            </w:del>
          </w:p>
        </w:tc>
        <w:tc>
          <w:tcPr>
            <w:tcW w:w="1560" w:type="dxa"/>
            <w:tcBorders>
              <w:top w:val="single" w:sz="4" w:space="0" w:color="auto"/>
              <w:left w:val="single" w:sz="4" w:space="0" w:color="auto"/>
              <w:bottom w:val="single" w:sz="4" w:space="0" w:color="auto"/>
              <w:right w:val="single" w:sz="4" w:space="0" w:color="auto"/>
            </w:tcBorders>
            <w:tcPrChange w:id="2871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A24A53B" w14:textId="476AE853" w:rsidR="006D0160" w:rsidRPr="00B70F61" w:rsidDel="00B57EF5" w:rsidRDefault="006D0160">
            <w:pPr>
              <w:pStyle w:val="TAC"/>
              <w:rPr>
                <w:del w:id="28718" w:author="ZTE-Ma Zhifeng" w:date="2025-10-28T14:46:00Z"/>
              </w:rPr>
            </w:pPr>
            <w:del w:id="28719" w:author="ZTE-Ma Zhifeng" w:date="2025-10-28T14:46:00Z">
              <w:r w:rsidRPr="00D812D4" w:rsidDel="00B57EF5">
                <w:rPr>
                  <w:lang w:eastAsia="zh-CN"/>
                </w:rPr>
                <w:delText>No</w:delText>
              </w:r>
            </w:del>
          </w:p>
        </w:tc>
      </w:tr>
      <w:tr w:rsidR="006D0160" w:rsidRPr="00B70F61" w:rsidDel="00B57EF5" w14:paraId="0F869550" w14:textId="6630AC0E" w:rsidTr="00D071B2">
        <w:trPr>
          <w:trHeight w:val="47"/>
          <w:del w:id="28720" w:author="ZTE-Ma Zhifeng" w:date="2025-10-28T14:46:00Z"/>
          <w:trPrChange w:id="28721" w:author="ZTE-Ma Zhifeng" w:date="2025-10-28T13:55:00Z">
            <w:trPr>
              <w:trHeight w:val="47"/>
            </w:trPr>
          </w:trPrChange>
        </w:trPr>
        <w:tc>
          <w:tcPr>
            <w:tcW w:w="2055" w:type="dxa"/>
            <w:tcBorders>
              <w:top w:val="nil"/>
              <w:left w:val="single" w:sz="4" w:space="0" w:color="auto"/>
              <w:bottom w:val="nil"/>
              <w:right w:val="single" w:sz="4" w:space="0" w:color="auto"/>
            </w:tcBorders>
            <w:tcPrChange w:id="28722" w:author="ZTE-Ma Zhifeng" w:date="2025-10-28T13:55:00Z">
              <w:tcPr>
                <w:tcW w:w="2055" w:type="dxa"/>
                <w:tcBorders>
                  <w:top w:val="nil"/>
                  <w:left w:val="single" w:sz="4" w:space="0" w:color="auto"/>
                  <w:bottom w:val="nil"/>
                  <w:right w:val="single" w:sz="4" w:space="0" w:color="auto"/>
                </w:tcBorders>
              </w:tcPr>
            </w:tcPrChange>
          </w:tcPr>
          <w:p w14:paraId="5773C484" w14:textId="4F44EE5B" w:rsidR="006D0160" w:rsidRPr="00B70F61" w:rsidDel="00B57EF5" w:rsidRDefault="006D0160" w:rsidP="006D0160">
            <w:pPr>
              <w:pStyle w:val="TAC"/>
              <w:rPr>
                <w:del w:id="28723"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724"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0F46F304" w14:textId="2278EFE7" w:rsidR="006D0160" w:rsidRPr="00B70F61" w:rsidDel="00B57EF5" w:rsidRDefault="006D0160">
            <w:pPr>
              <w:pStyle w:val="TAC"/>
              <w:rPr>
                <w:del w:id="28725" w:author="ZTE-Ma Zhifeng" w:date="2025-10-28T14:46:00Z"/>
                <w:lang w:eastAsia="fi-FI"/>
              </w:rPr>
            </w:pPr>
            <w:del w:id="28726" w:author="ZTE-Ma Zhifeng" w:date="2025-10-28T14:46:00Z">
              <w:r w:rsidRPr="00B70F61" w:rsidDel="00B57EF5">
                <w:rPr>
                  <w:lang w:eastAsia="fi-FI"/>
                </w:rPr>
                <w:delText>DC_21A_n257H</w:delText>
              </w:r>
            </w:del>
          </w:p>
        </w:tc>
        <w:tc>
          <w:tcPr>
            <w:tcW w:w="2126" w:type="dxa"/>
            <w:tcBorders>
              <w:top w:val="single" w:sz="4" w:space="0" w:color="auto"/>
              <w:left w:val="single" w:sz="4" w:space="0" w:color="auto"/>
              <w:bottom w:val="single" w:sz="4" w:space="0" w:color="auto"/>
              <w:right w:val="single" w:sz="4" w:space="0" w:color="auto"/>
            </w:tcBorders>
            <w:hideMark/>
            <w:tcPrChange w:id="28727"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2FE5ABFB" w14:textId="2EB885D6" w:rsidR="006D0160" w:rsidRPr="00B70F61" w:rsidDel="00B57EF5" w:rsidRDefault="006D0160">
            <w:pPr>
              <w:pStyle w:val="TAC"/>
              <w:rPr>
                <w:del w:id="28728" w:author="ZTE-Ma Zhifeng" w:date="2025-10-28T14:46:00Z"/>
              </w:rPr>
            </w:pPr>
            <w:del w:id="28729"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73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903999F" w14:textId="456B7FB6" w:rsidR="006D0160" w:rsidRPr="00B70F61" w:rsidDel="00B57EF5" w:rsidRDefault="006D0160">
            <w:pPr>
              <w:pStyle w:val="TAC"/>
              <w:rPr>
                <w:del w:id="28731" w:author="ZTE-Ma Zhifeng" w:date="2025-10-28T14:46:00Z"/>
              </w:rPr>
            </w:pPr>
            <w:del w:id="28732"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733"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3A292FA5" w14:textId="0D407A67" w:rsidR="006D0160" w:rsidRPr="00B70F61" w:rsidDel="00B57EF5" w:rsidRDefault="006D0160">
            <w:pPr>
              <w:pStyle w:val="TAC"/>
              <w:rPr>
                <w:del w:id="28734" w:author="ZTE-Ma Zhifeng" w:date="2025-10-28T14:46:00Z"/>
              </w:rPr>
            </w:pPr>
            <w:del w:id="28735"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736"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5915A056" w14:textId="29CBFF5D" w:rsidR="006D0160" w:rsidRPr="00B70F61" w:rsidDel="00B57EF5" w:rsidRDefault="006D0160">
            <w:pPr>
              <w:pStyle w:val="TAC"/>
              <w:rPr>
                <w:del w:id="28737" w:author="ZTE-Ma Zhifeng" w:date="2025-10-28T14:46:00Z"/>
              </w:rPr>
            </w:pPr>
            <w:del w:id="28738" w:author="ZTE-Ma Zhifeng" w:date="2025-10-28T14:46:00Z">
              <w:r w:rsidRPr="00D812D4" w:rsidDel="00B57EF5">
                <w:delText>CA_n257H</w:delText>
              </w:r>
            </w:del>
          </w:p>
        </w:tc>
        <w:tc>
          <w:tcPr>
            <w:tcW w:w="1560" w:type="dxa"/>
            <w:tcBorders>
              <w:top w:val="single" w:sz="4" w:space="0" w:color="auto"/>
              <w:left w:val="single" w:sz="4" w:space="0" w:color="auto"/>
              <w:bottom w:val="single" w:sz="4" w:space="0" w:color="auto"/>
              <w:right w:val="single" w:sz="4" w:space="0" w:color="auto"/>
            </w:tcBorders>
            <w:tcPrChange w:id="287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DB4E374" w14:textId="19BF97D6" w:rsidR="006D0160" w:rsidRPr="00B70F61" w:rsidDel="00B57EF5" w:rsidRDefault="006D0160">
            <w:pPr>
              <w:pStyle w:val="TAC"/>
              <w:rPr>
                <w:del w:id="28740" w:author="ZTE-Ma Zhifeng" w:date="2025-10-28T14:46:00Z"/>
              </w:rPr>
            </w:pPr>
            <w:del w:id="28741" w:author="ZTE-Ma Zhifeng" w:date="2025-10-28T14:46:00Z">
              <w:r w:rsidRPr="00D812D4" w:rsidDel="00B57EF5">
                <w:rPr>
                  <w:lang w:eastAsia="zh-CN"/>
                </w:rPr>
                <w:delText>No</w:delText>
              </w:r>
            </w:del>
          </w:p>
        </w:tc>
      </w:tr>
      <w:tr w:rsidR="006D0160" w:rsidRPr="00B70F61" w:rsidDel="00B57EF5" w14:paraId="4754A457" w14:textId="62608EA5" w:rsidTr="00D071B2">
        <w:trPr>
          <w:trHeight w:val="47"/>
          <w:del w:id="28742" w:author="ZTE-Ma Zhifeng" w:date="2025-10-28T14:46:00Z"/>
          <w:trPrChange w:id="28743" w:author="ZTE-Ma Zhifeng" w:date="2025-10-28T13:55:00Z">
            <w:trPr>
              <w:trHeight w:val="47"/>
            </w:trPr>
          </w:trPrChange>
        </w:trPr>
        <w:tc>
          <w:tcPr>
            <w:tcW w:w="2055" w:type="dxa"/>
            <w:tcBorders>
              <w:top w:val="nil"/>
              <w:left w:val="single" w:sz="4" w:space="0" w:color="auto"/>
              <w:bottom w:val="nil"/>
              <w:right w:val="single" w:sz="4" w:space="0" w:color="auto"/>
            </w:tcBorders>
            <w:tcPrChange w:id="28744" w:author="ZTE-Ma Zhifeng" w:date="2025-10-28T13:55:00Z">
              <w:tcPr>
                <w:tcW w:w="2055" w:type="dxa"/>
                <w:tcBorders>
                  <w:top w:val="nil"/>
                  <w:left w:val="single" w:sz="4" w:space="0" w:color="auto"/>
                  <w:bottom w:val="nil"/>
                  <w:right w:val="single" w:sz="4" w:space="0" w:color="auto"/>
                </w:tcBorders>
              </w:tcPr>
            </w:tcPrChange>
          </w:tcPr>
          <w:p w14:paraId="391ACC12" w14:textId="74458194" w:rsidR="006D0160" w:rsidRPr="00B70F61" w:rsidDel="00B57EF5" w:rsidRDefault="006D0160" w:rsidP="006D0160">
            <w:pPr>
              <w:pStyle w:val="TAC"/>
              <w:rPr>
                <w:del w:id="28745"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746"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5413963F" w14:textId="29890B92" w:rsidR="006D0160" w:rsidRPr="00B70F61" w:rsidDel="00B57EF5" w:rsidRDefault="006D0160">
            <w:pPr>
              <w:pStyle w:val="TAC"/>
              <w:rPr>
                <w:del w:id="28747" w:author="ZTE-Ma Zhifeng" w:date="2025-10-28T14:46:00Z"/>
                <w:lang w:eastAsia="fi-FI"/>
              </w:rPr>
            </w:pPr>
            <w:del w:id="28748" w:author="ZTE-Ma Zhifeng" w:date="2025-10-28T14:46:00Z">
              <w:r w:rsidRPr="00B70F61" w:rsidDel="00B57EF5">
                <w:rPr>
                  <w:lang w:eastAsia="fi-FI"/>
                </w:rPr>
                <w:delText>DC_21A_n257I</w:delText>
              </w:r>
            </w:del>
          </w:p>
        </w:tc>
        <w:tc>
          <w:tcPr>
            <w:tcW w:w="2126" w:type="dxa"/>
            <w:tcBorders>
              <w:top w:val="single" w:sz="4" w:space="0" w:color="auto"/>
              <w:left w:val="single" w:sz="4" w:space="0" w:color="auto"/>
              <w:bottom w:val="single" w:sz="4" w:space="0" w:color="auto"/>
              <w:right w:val="single" w:sz="4" w:space="0" w:color="auto"/>
            </w:tcBorders>
            <w:hideMark/>
            <w:tcPrChange w:id="28749"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0E77C236" w14:textId="18C57097" w:rsidR="006D0160" w:rsidRPr="00B70F61" w:rsidDel="00B57EF5" w:rsidRDefault="006D0160">
            <w:pPr>
              <w:pStyle w:val="TAC"/>
              <w:rPr>
                <w:del w:id="28750" w:author="ZTE-Ma Zhifeng" w:date="2025-10-28T14:46:00Z"/>
              </w:rPr>
            </w:pPr>
            <w:del w:id="28751"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752"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2362447F" w14:textId="7FF31651" w:rsidR="006D0160" w:rsidRPr="00B70F61" w:rsidDel="00B57EF5" w:rsidRDefault="006D0160">
            <w:pPr>
              <w:pStyle w:val="TAC"/>
              <w:rPr>
                <w:del w:id="28753" w:author="ZTE-Ma Zhifeng" w:date="2025-10-28T14:46:00Z"/>
              </w:rPr>
            </w:pPr>
            <w:del w:id="28754"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755"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0BEA7C6E" w14:textId="0702DEAF" w:rsidR="006D0160" w:rsidRPr="00B70F61" w:rsidDel="00B57EF5" w:rsidRDefault="006D0160">
            <w:pPr>
              <w:pStyle w:val="TAC"/>
              <w:rPr>
                <w:del w:id="28756" w:author="ZTE-Ma Zhifeng" w:date="2025-10-28T14:46:00Z"/>
              </w:rPr>
            </w:pPr>
            <w:del w:id="28757" w:author="ZTE-Ma Zhifeng" w:date="2025-10-28T14:46:00Z">
              <w:r w:rsidRPr="00D812D4" w:rsidDel="00B57EF5">
                <w:delText>21A</w:delText>
              </w:r>
            </w:del>
          </w:p>
        </w:tc>
        <w:tc>
          <w:tcPr>
            <w:tcW w:w="1560" w:type="dxa"/>
            <w:tcBorders>
              <w:top w:val="single" w:sz="4" w:space="0" w:color="auto"/>
              <w:left w:val="single" w:sz="4" w:space="0" w:color="auto"/>
              <w:bottom w:val="single" w:sz="4" w:space="0" w:color="auto"/>
              <w:right w:val="single" w:sz="4" w:space="0" w:color="auto"/>
            </w:tcBorders>
            <w:hideMark/>
            <w:tcPrChange w:id="28758"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3DB43598" w14:textId="02F12F98" w:rsidR="006D0160" w:rsidRPr="00B70F61" w:rsidDel="00B57EF5" w:rsidRDefault="006D0160">
            <w:pPr>
              <w:pStyle w:val="TAC"/>
              <w:rPr>
                <w:del w:id="28759" w:author="ZTE-Ma Zhifeng" w:date="2025-10-28T14:46:00Z"/>
              </w:rPr>
            </w:pPr>
            <w:del w:id="28760" w:author="ZTE-Ma Zhifeng" w:date="2025-10-28T14:46:00Z">
              <w:r w:rsidRPr="00D812D4" w:rsidDel="00B57EF5">
                <w:delText>CA_n257I</w:delText>
              </w:r>
            </w:del>
          </w:p>
        </w:tc>
        <w:tc>
          <w:tcPr>
            <w:tcW w:w="1560" w:type="dxa"/>
            <w:tcBorders>
              <w:top w:val="single" w:sz="4" w:space="0" w:color="auto"/>
              <w:left w:val="single" w:sz="4" w:space="0" w:color="auto"/>
              <w:bottom w:val="single" w:sz="4" w:space="0" w:color="auto"/>
              <w:right w:val="single" w:sz="4" w:space="0" w:color="auto"/>
            </w:tcBorders>
            <w:tcPrChange w:id="287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578D372" w14:textId="2A999E74" w:rsidR="006D0160" w:rsidRPr="00B70F61" w:rsidDel="00B57EF5" w:rsidRDefault="006D0160">
            <w:pPr>
              <w:pStyle w:val="TAC"/>
              <w:rPr>
                <w:del w:id="28762" w:author="ZTE-Ma Zhifeng" w:date="2025-10-28T14:46:00Z"/>
              </w:rPr>
            </w:pPr>
            <w:del w:id="28763" w:author="ZTE-Ma Zhifeng" w:date="2025-10-28T14:46:00Z">
              <w:r w:rsidRPr="00D812D4" w:rsidDel="00B57EF5">
                <w:rPr>
                  <w:lang w:eastAsia="zh-CN"/>
                </w:rPr>
                <w:delText>No</w:delText>
              </w:r>
            </w:del>
          </w:p>
        </w:tc>
      </w:tr>
      <w:tr w:rsidR="006D0160" w:rsidRPr="00B70F61" w:rsidDel="00B57EF5" w14:paraId="28D5DD4C" w14:textId="72C7DAA7" w:rsidTr="00D071B2">
        <w:trPr>
          <w:trHeight w:val="47"/>
          <w:del w:id="28764" w:author="ZTE-Ma Zhifeng" w:date="2025-10-28T14:46:00Z"/>
          <w:trPrChange w:id="28765"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766" w:author="ZTE-Ma Zhifeng" w:date="2025-10-28T13:55:00Z">
              <w:tcPr>
                <w:tcW w:w="2055" w:type="dxa"/>
                <w:tcBorders>
                  <w:top w:val="nil"/>
                  <w:left w:val="single" w:sz="4" w:space="0" w:color="auto"/>
                  <w:bottom w:val="single" w:sz="4" w:space="0" w:color="auto"/>
                  <w:right w:val="single" w:sz="4" w:space="0" w:color="auto"/>
                </w:tcBorders>
              </w:tcPr>
            </w:tcPrChange>
          </w:tcPr>
          <w:p w14:paraId="153174FA" w14:textId="2D4D4D39" w:rsidR="006D0160" w:rsidRPr="00B70F61" w:rsidDel="00B57EF5" w:rsidRDefault="006D0160" w:rsidP="006D0160">
            <w:pPr>
              <w:pStyle w:val="TAC"/>
              <w:rPr>
                <w:del w:id="28767"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28768" w:author="ZTE-Ma Zhifeng" w:date="2025-10-28T13:55:00Z">
              <w:tcPr>
                <w:tcW w:w="1559" w:type="dxa"/>
                <w:tcBorders>
                  <w:top w:val="single" w:sz="4" w:space="0" w:color="auto"/>
                  <w:left w:val="single" w:sz="4" w:space="0" w:color="auto"/>
                  <w:bottom w:val="single" w:sz="4" w:space="0" w:color="auto"/>
                  <w:right w:val="single" w:sz="4" w:space="0" w:color="auto"/>
                </w:tcBorders>
                <w:hideMark/>
              </w:tcPr>
            </w:tcPrChange>
          </w:tcPr>
          <w:p w14:paraId="2561465B" w14:textId="09985229" w:rsidR="006D0160" w:rsidRPr="00B70F61" w:rsidDel="00B57EF5" w:rsidRDefault="006D0160">
            <w:pPr>
              <w:pStyle w:val="TAC"/>
              <w:rPr>
                <w:del w:id="28769" w:author="ZTE-Ma Zhifeng" w:date="2025-10-28T14:46:00Z"/>
                <w:lang w:eastAsia="fi-FI"/>
              </w:rPr>
            </w:pPr>
            <w:del w:id="28770" w:author="ZTE-Ma Zhifeng" w:date="2025-10-28T14:46:00Z">
              <w:r w:rsidRPr="00B70F61" w:rsidDel="00B57EF5">
                <w:rPr>
                  <w:lang w:eastAsia="fi-FI"/>
                </w:rPr>
                <w:delText>DC_42A_n257A</w:delText>
              </w:r>
            </w:del>
          </w:p>
        </w:tc>
        <w:tc>
          <w:tcPr>
            <w:tcW w:w="2126" w:type="dxa"/>
            <w:tcBorders>
              <w:top w:val="single" w:sz="4" w:space="0" w:color="auto"/>
              <w:left w:val="single" w:sz="4" w:space="0" w:color="auto"/>
              <w:bottom w:val="single" w:sz="4" w:space="0" w:color="auto"/>
              <w:right w:val="single" w:sz="4" w:space="0" w:color="auto"/>
            </w:tcBorders>
            <w:hideMark/>
            <w:tcPrChange w:id="28771" w:author="ZTE-Ma Zhifeng" w:date="2025-10-28T13:55:00Z">
              <w:tcPr>
                <w:tcW w:w="2126" w:type="dxa"/>
                <w:tcBorders>
                  <w:top w:val="single" w:sz="4" w:space="0" w:color="auto"/>
                  <w:left w:val="single" w:sz="4" w:space="0" w:color="auto"/>
                  <w:bottom w:val="single" w:sz="4" w:space="0" w:color="auto"/>
                  <w:right w:val="single" w:sz="4" w:space="0" w:color="auto"/>
                </w:tcBorders>
                <w:hideMark/>
              </w:tcPr>
            </w:tcPrChange>
          </w:tcPr>
          <w:p w14:paraId="1FD4D8FE" w14:textId="692B7C6A" w:rsidR="006D0160" w:rsidRPr="00B70F61" w:rsidDel="00B57EF5" w:rsidRDefault="006D0160">
            <w:pPr>
              <w:pStyle w:val="TAC"/>
              <w:rPr>
                <w:del w:id="28772" w:author="ZTE-Ma Zhifeng" w:date="2025-10-28T14:46:00Z"/>
              </w:rPr>
            </w:pPr>
            <w:del w:id="28773" w:author="ZTE-Ma Zhifeng" w:date="2025-10-28T14:46:00Z">
              <w:r w:rsidRPr="00D812D4" w:rsidDel="00B57EF5">
                <w:delText>CA_1A-19A-21A-42C</w:delText>
              </w:r>
            </w:del>
          </w:p>
        </w:tc>
        <w:tc>
          <w:tcPr>
            <w:tcW w:w="1560" w:type="dxa"/>
            <w:tcBorders>
              <w:top w:val="single" w:sz="4" w:space="0" w:color="auto"/>
              <w:left w:val="single" w:sz="4" w:space="0" w:color="auto"/>
              <w:bottom w:val="single" w:sz="4" w:space="0" w:color="auto"/>
              <w:right w:val="single" w:sz="4" w:space="0" w:color="auto"/>
            </w:tcBorders>
            <w:hideMark/>
            <w:tcPrChange w:id="28774"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43954A23" w14:textId="6B5C21E8" w:rsidR="006D0160" w:rsidRPr="00B70F61" w:rsidDel="00B57EF5" w:rsidRDefault="006D0160">
            <w:pPr>
              <w:pStyle w:val="TAC"/>
              <w:rPr>
                <w:del w:id="28775" w:author="ZTE-Ma Zhifeng" w:date="2025-10-28T14:46:00Z"/>
              </w:rPr>
            </w:pPr>
            <w:del w:id="28776" w:author="ZTE-Ma Zhifeng" w:date="2025-10-28T14:46:00Z">
              <w:r w:rsidRPr="00D812D4" w:rsidDel="00B57EF5">
                <w:delText>CA_n257I</w:delText>
              </w:r>
            </w:del>
          </w:p>
        </w:tc>
        <w:tc>
          <w:tcPr>
            <w:tcW w:w="1275" w:type="dxa"/>
            <w:tcBorders>
              <w:top w:val="single" w:sz="4" w:space="0" w:color="auto"/>
              <w:left w:val="single" w:sz="4" w:space="0" w:color="auto"/>
              <w:bottom w:val="single" w:sz="4" w:space="0" w:color="auto"/>
              <w:right w:val="single" w:sz="4" w:space="0" w:color="auto"/>
            </w:tcBorders>
            <w:hideMark/>
            <w:tcPrChange w:id="28777" w:author="ZTE-Ma Zhifeng" w:date="2025-10-28T13:55:00Z">
              <w:tcPr>
                <w:tcW w:w="1275" w:type="dxa"/>
                <w:tcBorders>
                  <w:top w:val="single" w:sz="4" w:space="0" w:color="auto"/>
                  <w:left w:val="single" w:sz="4" w:space="0" w:color="auto"/>
                  <w:bottom w:val="single" w:sz="4" w:space="0" w:color="auto"/>
                  <w:right w:val="single" w:sz="4" w:space="0" w:color="auto"/>
                </w:tcBorders>
                <w:hideMark/>
              </w:tcPr>
            </w:tcPrChange>
          </w:tcPr>
          <w:p w14:paraId="5149ED97" w14:textId="7D1FD396" w:rsidR="006D0160" w:rsidRPr="00B70F61" w:rsidDel="00B57EF5" w:rsidRDefault="006D0160">
            <w:pPr>
              <w:pStyle w:val="TAC"/>
              <w:rPr>
                <w:del w:id="28778" w:author="ZTE-Ma Zhifeng" w:date="2025-10-28T14:46:00Z"/>
              </w:rPr>
            </w:pPr>
            <w:del w:id="28779" w:author="ZTE-Ma Zhifeng" w:date="2025-10-28T14:46:00Z">
              <w:r w:rsidRPr="00D812D4" w:rsidDel="00B57EF5">
                <w:delText>42A</w:delText>
              </w:r>
            </w:del>
          </w:p>
        </w:tc>
        <w:tc>
          <w:tcPr>
            <w:tcW w:w="1560" w:type="dxa"/>
            <w:tcBorders>
              <w:top w:val="single" w:sz="4" w:space="0" w:color="auto"/>
              <w:left w:val="single" w:sz="4" w:space="0" w:color="auto"/>
              <w:bottom w:val="single" w:sz="4" w:space="0" w:color="auto"/>
              <w:right w:val="single" w:sz="4" w:space="0" w:color="auto"/>
            </w:tcBorders>
            <w:hideMark/>
            <w:tcPrChange w:id="28780" w:author="ZTE-Ma Zhifeng" w:date="2025-10-28T13:55:00Z">
              <w:tcPr>
                <w:tcW w:w="1560" w:type="dxa"/>
                <w:tcBorders>
                  <w:top w:val="single" w:sz="4" w:space="0" w:color="auto"/>
                  <w:left w:val="single" w:sz="4" w:space="0" w:color="auto"/>
                  <w:bottom w:val="single" w:sz="4" w:space="0" w:color="auto"/>
                  <w:right w:val="single" w:sz="4" w:space="0" w:color="auto"/>
                </w:tcBorders>
                <w:hideMark/>
              </w:tcPr>
            </w:tcPrChange>
          </w:tcPr>
          <w:p w14:paraId="1C2CA1A2" w14:textId="64DC1C21" w:rsidR="006D0160" w:rsidRPr="00B70F61" w:rsidDel="00B57EF5" w:rsidRDefault="006D0160">
            <w:pPr>
              <w:pStyle w:val="TAC"/>
              <w:rPr>
                <w:del w:id="28781" w:author="ZTE-Ma Zhifeng" w:date="2025-10-28T14:46:00Z"/>
              </w:rPr>
            </w:pPr>
            <w:del w:id="28782" w:author="ZTE-Ma Zhifeng" w:date="2025-10-28T14:46:00Z">
              <w:r w:rsidRPr="00D812D4" w:rsidDel="00B57EF5">
                <w:delText>n257A</w:delText>
              </w:r>
            </w:del>
          </w:p>
        </w:tc>
        <w:tc>
          <w:tcPr>
            <w:tcW w:w="1560" w:type="dxa"/>
            <w:tcBorders>
              <w:top w:val="single" w:sz="4" w:space="0" w:color="auto"/>
              <w:left w:val="single" w:sz="4" w:space="0" w:color="auto"/>
              <w:bottom w:val="single" w:sz="4" w:space="0" w:color="auto"/>
              <w:right w:val="single" w:sz="4" w:space="0" w:color="auto"/>
            </w:tcBorders>
            <w:tcPrChange w:id="287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418D47" w14:textId="2F5F36D8" w:rsidR="006D0160" w:rsidRPr="00B70F61" w:rsidDel="00B57EF5" w:rsidRDefault="006D0160">
            <w:pPr>
              <w:pStyle w:val="TAC"/>
              <w:rPr>
                <w:del w:id="28784" w:author="ZTE-Ma Zhifeng" w:date="2025-10-28T14:46:00Z"/>
              </w:rPr>
            </w:pPr>
            <w:del w:id="28785" w:author="ZTE-Ma Zhifeng" w:date="2025-10-28T14:46:00Z">
              <w:r w:rsidRPr="00D812D4" w:rsidDel="00B57EF5">
                <w:rPr>
                  <w:lang w:eastAsia="zh-CN"/>
                </w:rPr>
                <w:delText>No</w:delText>
              </w:r>
            </w:del>
          </w:p>
        </w:tc>
      </w:tr>
      <w:tr w:rsidR="006D0160" w:rsidRPr="00B70F61" w:rsidDel="00B57EF5" w14:paraId="712C2CE8" w14:textId="0B3E15DA" w:rsidTr="00D071B2">
        <w:trPr>
          <w:trHeight w:val="47"/>
          <w:del w:id="28786" w:author="ZTE-Ma Zhifeng" w:date="2025-10-28T14:46:00Z"/>
          <w:trPrChange w:id="28787"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8788" w:author="ZTE-Ma Zhifeng" w:date="2025-10-28T13:55:00Z">
              <w:tcPr>
                <w:tcW w:w="2055" w:type="dxa"/>
                <w:tcBorders>
                  <w:top w:val="single" w:sz="4" w:space="0" w:color="auto"/>
                  <w:left w:val="single" w:sz="4" w:space="0" w:color="auto"/>
                  <w:bottom w:val="nil"/>
                  <w:right w:val="single" w:sz="4" w:space="0" w:color="auto"/>
                </w:tcBorders>
              </w:tcPr>
            </w:tcPrChange>
          </w:tcPr>
          <w:p w14:paraId="2F9773DE" w14:textId="781C1EDE" w:rsidR="006D0160" w:rsidRPr="00B70F61" w:rsidDel="00B57EF5" w:rsidRDefault="006D0160" w:rsidP="006D0160">
            <w:pPr>
              <w:pStyle w:val="TAC"/>
              <w:rPr>
                <w:del w:id="28789" w:author="ZTE-Ma Zhifeng" w:date="2025-10-28T14:46:00Z"/>
                <w:lang w:eastAsia="fi-FI"/>
              </w:rPr>
            </w:pPr>
            <w:del w:id="28790" w:author="ZTE-Ma Zhifeng" w:date="2025-10-28T14:46:00Z">
              <w:r w:rsidRPr="00B70F61" w:rsidDel="00B57EF5">
                <w:rPr>
                  <w:lang w:eastAsia="fi-FI"/>
                </w:rPr>
                <w:delText>DC_2A-14A-30A-66A_n260A</w:delText>
              </w:r>
            </w:del>
          </w:p>
        </w:tc>
        <w:tc>
          <w:tcPr>
            <w:tcW w:w="1559" w:type="dxa"/>
            <w:tcBorders>
              <w:top w:val="single" w:sz="4" w:space="0" w:color="auto"/>
              <w:left w:val="single" w:sz="4" w:space="0" w:color="auto"/>
              <w:bottom w:val="single" w:sz="4" w:space="0" w:color="auto"/>
              <w:right w:val="single" w:sz="4" w:space="0" w:color="auto"/>
            </w:tcBorders>
            <w:tcPrChange w:id="28791"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044DB85" w14:textId="69D9218F" w:rsidR="006D0160" w:rsidRPr="00B70F61" w:rsidDel="00B57EF5" w:rsidRDefault="006D0160">
            <w:pPr>
              <w:pStyle w:val="TAC"/>
              <w:rPr>
                <w:del w:id="28792" w:author="ZTE-Ma Zhifeng" w:date="2025-10-28T14:46:00Z"/>
                <w:lang w:eastAsia="fi-FI"/>
              </w:rPr>
            </w:pPr>
            <w:del w:id="28793" w:author="ZTE-Ma Zhifeng" w:date="2025-10-28T14:46:00Z">
              <w:r w:rsidRPr="00B70F61" w:rsidDel="00B57EF5">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Change w:id="28794"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CA66F48" w14:textId="6FE2F29A" w:rsidR="006D0160" w:rsidRPr="00B70F61" w:rsidDel="00B57EF5" w:rsidRDefault="006D0160">
            <w:pPr>
              <w:pStyle w:val="TAC"/>
              <w:rPr>
                <w:del w:id="28795" w:author="ZTE-Ma Zhifeng" w:date="2025-10-28T14:46:00Z"/>
              </w:rPr>
            </w:pPr>
            <w:del w:id="28796" w:author="ZTE-Ma Zhifeng" w:date="2025-10-28T14:46: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79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8080190" w14:textId="462527CC" w:rsidR="006D0160" w:rsidRPr="00B70F61" w:rsidDel="00B57EF5" w:rsidRDefault="006D0160">
            <w:pPr>
              <w:pStyle w:val="TAC"/>
              <w:rPr>
                <w:del w:id="28798" w:author="ZTE-Ma Zhifeng" w:date="2025-10-28T14:46:00Z"/>
              </w:rPr>
            </w:pPr>
            <w:del w:id="28799" w:author="ZTE-Ma Zhifeng" w:date="2025-10-28T14:46:00Z">
              <w:r w:rsidRPr="00D812D4" w:rsidDel="00B57EF5">
                <w:delText>n260A</w:delText>
              </w:r>
            </w:del>
          </w:p>
        </w:tc>
        <w:tc>
          <w:tcPr>
            <w:tcW w:w="1275" w:type="dxa"/>
            <w:tcBorders>
              <w:top w:val="single" w:sz="4" w:space="0" w:color="auto"/>
              <w:left w:val="single" w:sz="4" w:space="0" w:color="auto"/>
              <w:bottom w:val="single" w:sz="4" w:space="0" w:color="auto"/>
              <w:right w:val="single" w:sz="4" w:space="0" w:color="auto"/>
            </w:tcBorders>
            <w:tcPrChange w:id="28800"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630B413" w14:textId="0379D4DA" w:rsidR="006D0160" w:rsidRPr="00B70F61" w:rsidDel="00B57EF5" w:rsidRDefault="006D0160">
            <w:pPr>
              <w:pStyle w:val="TAC"/>
              <w:rPr>
                <w:del w:id="28801" w:author="ZTE-Ma Zhifeng" w:date="2025-10-28T14:46:00Z"/>
              </w:rPr>
            </w:pPr>
            <w:del w:id="28802" w:author="ZTE-Ma Zhifeng" w:date="2025-10-28T14:46: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880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57910AD" w14:textId="10A9DC2D" w:rsidR="006D0160" w:rsidRPr="00B70F61" w:rsidDel="00B57EF5" w:rsidRDefault="006D0160">
            <w:pPr>
              <w:pStyle w:val="TAC"/>
              <w:rPr>
                <w:del w:id="28804" w:author="ZTE-Ma Zhifeng" w:date="2025-10-28T14:46:00Z"/>
              </w:rPr>
            </w:pPr>
            <w:del w:id="28805" w:author="ZTE-Ma Zhifeng" w:date="2025-10-28T14:46: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0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081732C" w14:textId="7339CB6D" w:rsidR="006D0160" w:rsidRPr="00B70F61" w:rsidDel="00B57EF5" w:rsidRDefault="006D0160">
            <w:pPr>
              <w:pStyle w:val="TAC"/>
              <w:rPr>
                <w:del w:id="28807" w:author="ZTE-Ma Zhifeng" w:date="2025-10-28T14:46:00Z"/>
                <w:lang w:eastAsia="zh-CN"/>
              </w:rPr>
            </w:pPr>
            <w:del w:id="28808" w:author="ZTE-Ma Zhifeng" w:date="2025-10-28T14:46:00Z">
              <w:r w:rsidRPr="00D812D4" w:rsidDel="00B57EF5">
                <w:rPr>
                  <w:lang w:eastAsia="zh-CN"/>
                </w:rPr>
                <w:delText>No</w:delText>
              </w:r>
            </w:del>
          </w:p>
        </w:tc>
      </w:tr>
      <w:tr w:rsidR="006D0160" w:rsidRPr="00B70F61" w:rsidDel="00B57EF5" w14:paraId="12898F6D" w14:textId="7FDB6F03" w:rsidTr="00D071B2">
        <w:trPr>
          <w:trHeight w:val="47"/>
          <w:del w:id="28809" w:author="ZTE-Ma Zhifeng" w:date="2025-10-28T14:46:00Z"/>
          <w:trPrChange w:id="28810" w:author="ZTE-Ma Zhifeng" w:date="2025-10-28T13:55:00Z">
            <w:trPr>
              <w:trHeight w:val="47"/>
            </w:trPr>
          </w:trPrChange>
        </w:trPr>
        <w:tc>
          <w:tcPr>
            <w:tcW w:w="2055" w:type="dxa"/>
            <w:tcBorders>
              <w:top w:val="nil"/>
              <w:left w:val="single" w:sz="4" w:space="0" w:color="auto"/>
              <w:bottom w:val="nil"/>
              <w:right w:val="single" w:sz="4" w:space="0" w:color="auto"/>
            </w:tcBorders>
            <w:tcPrChange w:id="28811" w:author="ZTE-Ma Zhifeng" w:date="2025-10-28T13:55:00Z">
              <w:tcPr>
                <w:tcW w:w="2055" w:type="dxa"/>
                <w:tcBorders>
                  <w:top w:val="nil"/>
                  <w:left w:val="single" w:sz="4" w:space="0" w:color="auto"/>
                  <w:bottom w:val="nil"/>
                  <w:right w:val="single" w:sz="4" w:space="0" w:color="auto"/>
                </w:tcBorders>
              </w:tcPr>
            </w:tcPrChange>
          </w:tcPr>
          <w:p w14:paraId="46C3BCE3" w14:textId="67D90C68" w:rsidR="006D0160" w:rsidRPr="00B70F61" w:rsidDel="00B57EF5" w:rsidRDefault="006D0160" w:rsidP="006D0160">
            <w:pPr>
              <w:pStyle w:val="TAC"/>
              <w:rPr>
                <w:del w:id="28812"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tcPrChange w:id="28813"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E322D00" w14:textId="6C0D9855" w:rsidR="006D0160" w:rsidRPr="00B70F61" w:rsidDel="00B57EF5" w:rsidRDefault="006D0160">
            <w:pPr>
              <w:pStyle w:val="TAC"/>
              <w:rPr>
                <w:del w:id="28814" w:author="ZTE-Ma Zhifeng" w:date="2025-10-28T14:46:00Z"/>
                <w:lang w:eastAsia="fi-FI"/>
              </w:rPr>
            </w:pPr>
            <w:del w:id="28815" w:author="ZTE-Ma Zhifeng" w:date="2025-10-28T14:46:00Z">
              <w:r w:rsidRPr="00B70F61" w:rsidDel="00B57EF5">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Change w:id="28816"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5F53F5A" w14:textId="63D92513" w:rsidR="006D0160" w:rsidRPr="00B70F61" w:rsidDel="00B57EF5" w:rsidRDefault="006D0160">
            <w:pPr>
              <w:pStyle w:val="TAC"/>
              <w:rPr>
                <w:del w:id="28817" w:author="ZTE-Ma Zhifeng" w:date="2025-10-28T14:46:00Z"/>
              </w:rPr>
            </w:pPr>
            <w:del w:id="28818" w:author="ZTE-Ma Zhifeng" w:date="2025-10-28T14:46: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81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C8C3E2D" w14:textId="16A4AFDA" w:rsidR="006D0160" w:rsidRPr="00B70F61" w:rsidDel="00B57EF5" w:rsidRDefault="006D0160">
            <w:pPr>
              <w:pStyle w:val="TAC"/>
              <w:rPr>
                <w:del w:id="28820" w:author="ZTE-Ma Zhifeng" w:date="2025-10-28T14:46:00Z"/>
              </w:rPr>
            </w:pPr>
            <w:del w:id="28821" w:author="ZTE-Ma Zhifeng" w:date="2025-10-28T14:46:00Z">
              <w:r w:rsidRPr="00D812D4" w:rsidDel="00B57EF5">
                <w:delText>n260A</w:delText>
              </w:r>
            </w:del>
          </w:p>
        </w:tc>
        <w:tc>
          <w:tcPr>
            <w:tcW w:w="1275" w:type="dxa"/>
            <w:tcBorders>
              <w:top w:val="single" w:sz="4" w:space="0" w:color="auto"/>
              <w:left w:val="single" w:sz="4" w:space="0" w:color="auto"/>
              <w:bottom w:val="single" w:sz="4" w:space="0" w:color="auto"/>
              <w:right w:val="single" w:sz="4" w:space="0" w:color="auto"/>
            </w:tcBorders>
            <w:tcPrChange w:id="28822"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B3A466C" w14:textId="25079A4B" w:rsidR="006D0160" w:rsidRPr="00B70F61" w:rsidDel="00B57EF5" w:rsidRDefault="006D0160">
            <w:pPr>
              <w:pStyle w:val="TAC"/>
              <w:rPr>
                <w:del w:id="28823" w:author="ZTE-Ma Zhifeng" w:date="2025-10-28T14:46:00Z"/>
              </w:rPr>
            </w:pPr>
            <w:del w:id="28824" w:author="ZTE-Ma Zhifeng" w:date="2025-10-28T14:46: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882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5AC83A9" w14:textId="1BB0A4FF" w:rsidR="006D0160" w:rsidRPr="00B70F61" w:rsidDel="00B57EF5" w:rsidRDefault="006D0160">
            <w:pPr>
              <w:pStyle w:val="TAC"/>
              <w:rPr>
                <w:del w:id="28826" w:author="ZTE-Ma Zhifeng" w:date="2025-10-28T14:46:00Z"/>
              </w:rPr>
            </w:pPr>
            <w:del w:id="28827" w:author="ZTE-Ma Zhifeng" w:date="2025-10-28T14:46: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2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643CFD9" w14:textId="0D9DF562" w:rsidR="006D0160" w:rsidRPr="00B70F61" w:rsidDel="00B57EF5" w:rsidRDefault="006D0160">
            <w:pPr>
              <w:pStyle w:val="TAC"/>
              <w:rPr>
                <w:del w:id="28829" w:author="ZTE-Ma Zhifeng" w:date="2025-10-28T14:46:00Z"/>
                <w:lang w:eastAsia="zh-CN"/>
              </w:rPr>
            </w:pPr>
            <w:del w:id="28830" w:author="ZTE-Ma Zhifeng" w:date="2025-10-28T14:46:00Z">
              <w:r w:rsidRPr="00D812D4" w:rsidDel="00B57EF5">
                <w:rPr>
                  <w:lang w:eastAsia="zh-CN"/>
                </w:rPr>
                <w:delText>No</w:delText>
              </w:r>
            </w:del>
          </w:p>
        </w:tc>
      </w:tr>
      <w:tr w:rsidR="006D0160" w:rsidRPr="00B70F61" w:rsidDel="00B57EF5" w14:paraId="49195FE0" w14:textId="2192FEB7" w:rsidTr="00D071B2">
        <w:trPr>
          <w:trHeight w:val="47"/>
          <w:del w:id="28831" w:author="ZTE-Ma Zhifeng" w:date="2025-10-28T14:46:00Z"/>
          <w:trPrChange w:id="28832" w:author="ZTE-Ma Zhifeng" w:date="2025-10-28T13:55:00Z">
            <w:trPr>
              <w:trHeight w:val="47"/>
            </w:trPr>
          </w:trPrChange>
        </w:trPr>
        <w:tc>
          <w:tcPr>
            <w:tcW w:w="2055" w:type="dxa"/>
            <w:tcBorders>
              <w:top w:val="nil"/>
              <w:left w:val="single" w:sz="4" w:space="0" w:color="auto"/>
              <w:bottom w:val="nil"/>
              <w:right w:val="single" w:sz="4" w:space="0" w:color="auto"/>
            </w:tcBorders>
            <w:tcPrChange w:id="28833" w:author="ZTE-Ma Zhifeng" w:date="2025-10-28T13:55:00Z">
              <w:tcPr>
                <w:tcW w:w="2055" w:type="dxa"/>
                <w:tcBorders>
                  <w:top w:val="nil"/>
                  <w:left w:val="single" w:sz="4" w:space="0" w:color="auto"/>
                  <w:bottom w:val="nil"/>
                  <w:right w:val="single" w:sz="4" w:space="0" w:color="auto"/>
                </w:tcBorders>
              </w:tcPr>
            </w:tcPrChange>
          </w:tcPr>
          <w:p w14:paraId="42500909" w14:textId="203ED20F" w:rsidR="006D0160" w:rsidRPr="00B70F61" w:rsidDel="00B57EF5" w:rsidRDefault="006D0160" w:rsidP="006D0160">
            <w:pPr>
              <w:pStyle w:val="TAC"/>
              <w:rPr>
                <w:del w:id="28834"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tcPrChange w:id="28835"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3778034" w14:textId="250D489E" w:rsidR="006D0160" w:rsidRPr="00B70F61" w:rsidDel="00B57EF5" w:rsidRDefault="006D0160">
            <w:pPr>
              <w:pStyle w:val="TAC"/>
              <w:rPr>
                <w:del w:id="28836" w:author="ZTE-Ma Zhifeng" w:date="2025-10-28T14:46:00Z"/>
                <w:lang w:eastAsia="fi-FI"/>
              </w:rPr>
            </w:pPr>
            <w:del w:id="28837" w:author="ZTE-Ma Zhifeng" w:date="2025-10-28T14:46:00Z">
              <w:r w:rsidRPr="00B70F61" w:rsidDel="00B57EF5">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Change w:id="28838"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A7E0DE0" w14:textId="3CE073DC" w:rsidR="006D0160" w:rsidRPr="00B70F61" w:rsidDel="00B57EF5" w:rsidRDefault="006D0160">
            <w:pPr>
              <w:pStyle w:val="TAC"/>
              <w:rPr>
                <w:del w:id="28839" w:author="ZTE-Ma Zhifeng" w:date="2025-10-28T14:46:00Z"/>
              </w:rPr>
            </w:pPr>
            <w:del w:id="28840" w:author="ZTE-Ma Zhifeng" w:date="2025-10-28T14:46: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84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0E7330E" w14:textId="17C22DD3" w:rsidR="006D0160" w:rsidRPr="00B70F61" w:rsidDel="00B57EF5" w:rsidRDefault="006D0160">
            <w:pPr>
              <w:pStyle w:val="TAC"/>
              <w:rPr>
                <w:del w:id="28842" w:author="ZTE-Ma Zhifeng" w:date="2025-10-28T14:46:00Z"/>
              </w:rPr>
            </w:pPr>
            <w:del w:id="28843" w:author="ZTE-Ma Zhifeng" w:date="2025-10-28T14:46:00Z">
              <w:r w:rsidRPr="00D812D4" w:rsidDel="00B57EF5">
                <w:delText>n260A</w:delText>
              </w:r>
            </w:del>
          </w:p>
        </w:tc>
        <w:tc>
          <w:tcPr>
            <w:tcW w:w="1275" w:type="dxa"/>
            <w:tcBorders>
              <w:top w:val="single" w:sz="4" w:space="0" w:color="auto"/>
              <w:left w:val="single" w:sz="4" w:space="0" w:color="auto"/>
              <w:bottom w:val="single" w:sz="4" w:space="0" w:color="auto"/>
              <w:right w:val="single" w:sz="4" w:space="0" w:color="auto"/>
            </w:tcBorders>
            <w:tcPrChange w:id="28844"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409E4A0C" w14:textId="22E0AFDA" w:rsidR="006D0160" w:rsidRPr="00B70F61" w:rsidDel="00B57EF5" w:rsidRDefault="006D0160">
            <w:pPr>
              <w:pStyle w:val="TAC"/>
              <w:rPr>
                <w:del w:id="28845" w:author="ZTE-Ma Zhifeng" w:date="2025-10-28T14:46:00Z"/>
              </w:rPr>
            </w:pPr>
            <w:del w:id="28846" w:author="ZTE-Ma Zhifeng" w:date="2025-10-28T14:46: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884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38B7D6A" w14:textId="10A16691" w:rsidR="006D0160" w:rsidRPr="00B70F61" w:rsidDel="00B57EF5" w:rsidRDefault="006D0160">
            <w:pPr>
              <w:pStyle w:val="TAC"/>
              <w:rPr>
                <w:del w:id="28848" w:author="ZTE-Ma Zhifeng" w:date="2025-10-28T14:46:00Z"/>
              </w:rPr>
            </w:pPr>
            <w:del w:id="28849" w:author="ZTE-Ma Zhifeng" w:date="2025-10-28T14:46: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5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956FC49" w14:textId="63E9F619" w:rsidR="006D0160" w:rsidRPr="00B70F61" w:rsidDel="00B57EF5" w:rsidRDefault="006D0160">
            <w:pPr>
              <w:pStyle w:val="TAC"/>
              <w:rPr>
                <w:del w:id="28851" w:author="ZTE-Ma Zhifeng" w:date="2025-10-28T14:46:00Z"/>
                <w:lang w:eastAsia="zh-CN"/>
              </w:rPr>
            </w:pPr>
            <w:del w:id="28852" w:author="ZTE-Ma Zhifeng" w:date="2025-10-28T14:46:00Z">
              <w:r w:rsidRPr="00D812D4" w:rsidDel="00B57EF5">
                <w:rPr>
                  <w:lang w:eastAsia="zh-CN"/>
                </w:rPr>
                <w:delText>No</w:delText>
              </w:r>
            </w:del>
          </w:p>
        </w:tc>
      </w:tr>
      <w:tr w:rsidR="006D0160" w:rsidRPr="00B70F61" w:rsidDel="00B57EF5" w14:paraId="07E9B49D" w14:textId="5E8A6346" w:rsidTr="00D071B2">
        <w:trPr>
          <w:trHeight w:val="47"/>
          <w:del w:id="28853" w:author="ZTE-Ma Zhifeng" w:date="2025-10-28T14:46:00Z"/>
          <w:trPrChange w:id="28854"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8855" w:author="ZTE-Ma Zhifeng" w:date="2025-10-28T13:55:00Z">
              <w:tcPr>
                <w:tcW w:w="2055" w:type="dxa"/>
                <w:tcBorders>
                  <w:top w:val="nil"/>
                  <w:left w:val="single" w:sz="4" w:space="0" w:color="auto"/>
                  <w:bottom w:val="single" w:sz="4" w:space="0" w:color="auto"/>
                  <w:right w:val="single" w:sz="4" w:space="0" w:color="auto"/>
                </w:tcBorders>
              </w:tcPr>
            </w:tcPrChange>
          </w:tcPr>
          <w:p w14:paraId="6D7FE8AB" w14:textId="1F427FF5" w:rsidR="006D0160" w:rsidRPr="00B70F61" w:rsidDel="00B57EF5" w:rsidRDefault="006D0160" w:rsidP="006D0160">
            <w:pPr>
              <w:pStyle w:val="TAC"/>
              <w:rPr>
                <w:del w:id="28856" w:author="ZTE-Ma Zhifeng" w:date="2025-10-28T14:46:00Z"/>
                <w:lang w:eastAsia="fi-FI"/>
              </w:rPr>
            </w:pPr>
          </w:p>
        </w:tc>
        <w:tc>
          <w:tcPr>
            <w:tcW w:w="1559" w:type="dxa"/>
            <w:tcBorders>
              <w:top w:val="single" w:sz="4" w:space="0" w:color="auto"/>
              <w:left w:val="single" w:sz="4" w:space="0" w:color="auto"/>
              <w:bottom w:val="single" w:sz="4" w:space="0" w:color="auto"/>
              <w:right w:val="single" w:sz="4" w:space="0" w:color="auto"/>
            </w:tcBorders>
            <w:tcPrChange w:id="28857"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F0DCF39" w14:textId="5533ACCC" w:rsidR="006D0160" w:rsidRPr="00B70F61" w:rsidDel="00B57EF5" w:rsidRDefault="006D0160">
            <w:pPr>
              <w:pStyle w:val="TAC"/>
              <w:rPr>
                <w:del w:id="28858" w:author="ZTE-Ma Zhifeng" w:date="2025-10-28T14:46:00Z"/>
                <w:lang w:eastAsia="fi-FI"/>
              </w:rPr>
            </w:pPr>
            <w:del w:id="28859" w:author="ZTE-Ma Zhifeng" w:date="2025-10-28T14:46:00Z">
              <w:r w:rsidRPr="00B70F61" w:rsidDel="00B57EF5">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Change w:id="28860"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FD39526" w14:textId="09B30BC3" w:rsidR="006D0160" w:rsidRPr="00B70F61" w:rsidDel="00B57EF5" w:rsidRDefault="006D0160">
            <w:pPr>
              <w:pStyle w:val="TAC"/>
              <w:rPr>
                <w:del w:id="28861" w:author="ZTE-Ma Zhifeng" w:date="2025-10-28T14:46:00Z"/>
              </w:rPr>
            </w:pPr>
            <w:del w:id="28862" w:author="ZTE-Ma Zhifeng" w:date="2025-10-28T14:46: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86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30DABAB" w14:textId="358F82C5" w:rsidR="006D0160" w:rsidRPr="00B70F61" w:rsidDel="00B57EF5" w:rsidRDefault="006D0160">
            <w:pPr>
              <w:pStyle w:val="TAC"/>
              <w:rPr>
                <w:del w:id="28864" w:author="ZTE-Ma Zhifeng" w:date="2025-10-28T14:46:00Z"/>
              </w:rPr>
            </w:pPr>
            <w:del w:id="28865" w:author="ZTE-Ma Zhifeng" w:date="2025-10-28T14:46:00Z">
              <w:r w:rsidRPr="00D812D4" w:rsidDel="00B57EF5">
                <w:delText>n260A</w:delText>
              </w:r>
            </w:del>
          </w:p>
        </w:tc>
        <w:tc>
          <w:tcPr>
            <w:tcW w:w="1275" w:type="dxa"/>
            <w:tcBorders>
              <w:top w:val="single" w:sz="4" w:space="0" w:color="auto"/>
              <w:left w:val="single" w:sz="4" w:space="0" w:color="auto"/>
              <w:bottom w:val="single" w:sz="4" w:space="0" w:color="auto"/>
              <w:right w:val="single" w:sz="4" w:space="0" w:color="auto"/>
            </w:tcBorders>
            <w:tcPrChange w:id="28866"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E7FA94C" w14:textId="3FEC175A" w:rsidR="006D0160" w:rsidRPr="00B70F61" w:rsidDel="00B57EF5" w:rsidRDefault="006D0160">
            <w:pPr>
              <w:pStyle w:val="TAC"/>
              <w:rPr>
                <w:del w:id="28867" w:author="ZTE-Ma Zhifeng" w:date="2025-10-28T14:46:00Z"/>
              </w:rPr>
            </w:pPr>
            <w:del w:id="28868" w:author="ZTE-Ma Zhifeng" w:date="2025-10-28T14:46: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886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28E8AD9" w14:textId="04B85076" w:rsidR="006D0160" w:rsidRPr="00B70F61" w:rsidDel="00B57EF5" w:rsidRDefault="006D0160">
            <w:pPr>
              <w:pStyle w:val="TAC"/>
              <w:rPr>
                <w:del w:id="28870" w:author="ZTE-Ma Zhifeng" w:date="2025-10-28T14:46:00Z"/>
              </w:rPr>
            </w:pPr>
            <w:del w:id="28871" w:author="ZTE-Ma Zhifeng" w:date="2025-10-28T14:46: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7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1717030" w14:textId="6DE3FDBE" w:rsidR="006D0160" w:rsidRPr="00B70F61" w:rsidDel="00B57EF5" w:rsidRDefault="006D0160">
            <w:pPr>
              <w:pStyle w:val="TAC"/>
              <w:rPr>
                <w:del w:id="28873" w:author="ZTE-Ma Zhifeng" w:date="2025-10-28T14:46:00Z"/>
                <w:lang w:eastAsia="zh-CN"/>
              </w:rPr>
            </w:pPr>
            <w:del w:id="28874" w:author="ZTE-Ma Zhifeng" w:date="2025-10-28T14:46:00Z">
              <w:r w:rsidRPr="00D812D4" w:rsidDel="00B57EF5">
                <w:rPr>
                  <w:lang w:eastAsia="zh-CN"/>
                </w:rPr>
                <w:delText>No</w:delText>
              </w:r>
            </w:del>
          </w:p>
        </w:tc>
      </w:tr>
      <w:tr w:rsidR="006D0160" w:rsidRPr="00B70F61" w:rsidDel="00B57EF5" w14:paraId="5A709025" w14:textId="6FCB3270" w:rsidTr="00D071B2">
        <w:trPr>
          <w:trHeight w:val="47"/>
          <w:del w:id="28875" w:author="ZTE-Ma Zhifeng" w:date="2025-10-28T14:47:00Z"/>
          <w:trPrChange w:id="28876"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8877" w:author="ZTE-Ma Zhifeng" w:date="2025-10-28T13:55:00Z">
              <w:tcPr>
                <w:tcW w:w="2055" w:type="dxa"/>
                <w:tcBorders>
                  <w:top w:val="single" w:sz="4" w:space="0" w:color="auto"/>
                  <w:left w:val="single" w:sz="4" w:space="0" w:color="auto"/>
                  <w:bottom w:val="nil"/>
                  <w:right w:val="single" w:sz="4" w:space="0" w:color="auto"/>
                </w:tcBorders>
              </w:tcPr>
            </w:tcPrChange>
          </w:tcPr>
          <w:p w14:paraId="2BC28FFA" w14:textId="7E0F5B01" w:rsidR="006D0160" w:rsidRPr="00B70F61" w:rsidDel="00B57EF5" w:rsidRDefault="006D0160" w:rsidP="006D0160">
            <w:pPr>
              <w:pStyle w:val="TAC"/>
              <w:rPr>
                <w:del w:id="28878" w:author="ZTE-Ma Zhifeng" w:date="2025-10-28T14:47:00Z"/>
                <w:lang w:eastAsia="fi-FI"/>
              </w:rPr>
            </w:pPr>
            <w:del w:id="28879" w:author="ZTE-Ma Zhifeng" w:date="2025-10-28T14:47:00Z">
              <w:r w:rsidRPr="00B70F61" w:rsidDel="00B57EF5">
                <w:rPr>
                  <w:lang w:eastAsia="fi-FI"/>
                </w:rPr>
                <w:delText>DC_2A-14A-30A-66A_n260G</w:delText>
              </w:r>
            </w:del>
          </w:p>
        </w:tc>
        <w:tc>
          <w:tcPr>
            <w:tcW w:w="1559" w:type="dxa"/>
            <w:tcBorders>
              <w:top w:val="single" w:sz="4" w:space="0" w:color="auto"/>
              <w:left w:val="single" w:sz="4" w:space="0" w:color="auto"/>
              <w:bottom w:val="single" w:sz="4" w:space="0" w:color="auto"/>
              <w:right w:val="single" w:sz="4" w:space="0" w:color="auto"/>
            </w:tcBorders>
            <w:tcPrChange w:id="2888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21A3259" w14:textId="2E2328C1" w:rsidR="006D0160" w:rsidRPr="00B70F61" w:rsidDel="00B57EF5" w:rsidRDefault="006D0160">
            <w:pPr>
              <w:pStyle w:val="TAC"/>
              <w:rPr>
                <w:del w:id="28881" w:author="ZTE-Ma Zhifeng" w:date="2025-10-28T14:47:00Z"/>
                <w:lang w:eastAsia="fi-FI"/>
              </w:rPr>
            </w:pPr>
            <w:del w:id="28882" w:author="ZTE-Ma Zhifeng" w:date="2025-10-28T14:47:00Z">
              <w:r w:rsidRPr="00B70F61" w:rsidDel="00B57EF5">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Change w:id="2888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20A79F1" w14:textId="7D3FFCC1" w:rsidR="006D0160" w:rsidRPr="00B70F61" w:rsidDel="00B57EF5" w:rsidRDefault="006D0160">
            <w:pPr>
              <w:pStyle w:val="TAC"/>
              <w:rPr>
                <w:del w:id="28884" w:author="ZTE-Ma Zhifeng" w:date="2025-10-28T14:47:00Z"/>
              </w:rPr>
            </w:pPr>
            <w:del w:id="2888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88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6F4E4D3" w14:textId="4C8A573E" w:rsidR="006D0160" w:rsidRPr="00B70F61" w:rsidDel="00B57EF5" w:rsidRDefault="006D0160">
            <w:pPr>
              <w:pStyle w:val="TAC"/>
              <w:rPr>
                <w:del w:id="28887" w:author="ZTE-Ma Zhifeng" w:date="2025-10-28T14:47:00Z"/>
              </w:rPr>
            </w:pPr>
            <w:del w:id="28888"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88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7BFB370F" w14:textId="5E62CF73" w:rsidR="006D0160" w:rsidRPr="00B70F61" w:rsidDel="00B57EF5" w:rsidRDefault="006D0160">
            <w:pPr>
              <w:pStyle w:val="TAC"/>
              <w:rPr>
                <w:del w:id="28890" w:author="ZTE-Ma Zhifeng" w:date="2025-10-28T14:47:00Z"/>
              </w:rPr>
            </w:pPr>
            <w:del w:id="28891"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889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F7C346E" w14:textId="6C49DF0D" w:rsidR="006D0160" w:rsidRPr="00B70F61" w:rsidDel="00B57EF5" w:rsidRDefault="006D0160">
            <w:pPr>
              <w:pStyle w:val="TAC"/>
              <w:rPr>
                <w:del w:id="28893" w:author="ZTE-Ma Zhifeng" w:date="2025-10-28T14:47:00Z"/>
              </w:rPr>
            </w:pPr>
            <w:del w:id="28894"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89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AF45514" w14:textId="14508356" w:rsidR="006D0160" w:rsidRPr="00B70F61" w:rsidDel="00B57EF5" w:rsidRDefault="006D0160">
            <w:pPr>
              <w:pStyle w:val="TAC"/>
              <w:rPr>
                <w:del w:id="28896" w:author="ZTE-Ma Zhifeng" w:date="2025-10-28T14:47:00Z"/>
                <w:lang w:eastAsia="zh-CN"/>
              </w:rPr>
            </w:pPr>
            <w:del w:id="28897" w:author="ZTE-Ma Zhifeng" w:date="2025-10-28T14:47:00Z">
              <w:r w:rsidRPr="00D812D4" w:rsidDel="00B57EF5">
                <w:rPr>
                  <w:lang w:eastAsia="zh-CN"/>
                </w:rPr>
                <w:delText>No</w:delText>
              </w:r>
            </w:del>
          </w:p>
        </w:tc>
      </w:tr>
      <w:tr w:rsidR="006D0160" w:rsidRPr="00B70F61" w:rsidDel="00B57EF5" w14:paraId="1922E8A0" w14:textId="4EC70F86" w:rsidTr="00D071B2">
        <w:trPr>
          <w:trHeight w:val="47"/>
          <w:del w:id="28898" w:author="ZTE-Ma Zhifeng" w:date="2025-10-28T14:47:00Z"/>
          <w:trPrChange w:id="28899" w:author="ZTE-Ma Zhifeng" w:date="2025-10-28T13:55:00Z">
            <w:trPr>
              <w:trHeight w:val="47"/>
            </w:trPr>
          </w:trPrChange>
        </w:trPr>
        <w:tc>
          <w:tcPr>
            <w:tcW w:w="2055" w:type="dxa"/>
            <w:tcBorders>
              <w:top w:val="nil"/>
              <w:left w:val="single" w:sz="4" w:space="0" w:color="auto"/>
              <w:bottom w:val="nil"/>
              <w:right w:val="single" w:sz="4" w:space="0" w:color="auto"/>
            </w:tcBorders>
            <w:tcPrChange w:id="28900" w:author="ZTE-Ma Zhifeng" w:date="2025-10-28T13:55:00Z">
              <w:tcPr>
                <w:tcW w:w="2055" w:type="dxa"/>
                <w:tcBorders>
                  <w:top w:val="nil"/>
                  <w:left w:val="single" w:sz="4" w:space="0" w:color="auto"/>
                  <w:bottom w:val="nil"/>
                  <w:right w:val="single" w:sz="4" w:space="0" w:color="auto"/>
                </w:tcBorders>
              </w:tcPr>
            </w:tcPrChange>
          </w:tcPr>
          <w:p w14:paraId="2B56B7E8" w14:textId="615AD55E" w:rsidR="006D0160" w:rsidRPr="00B70F61" w:rsidDel="00B57EF5" w:rsidRDefault="006D0160" w:rsidP="006D0160">
            <w:pPr>
              <w:pStyle w:val="TAC"/>
              <w:rPr>
                <w:del w:id="2890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0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38D9F84D" w14:textId="74B85987" w:rsidR="006D0160" w:rsidRPr="00B70F61" w:rsidDel="00B57EF5" w:rsidRDefault="006D0160">
            <w:pPr>
              <w:pStyle w:val="TAC"/>
              <w:rPr>
                <w:del w:id="28903" w:author="ZTE-Ma Zhifeng" w:date="2025-10-28T14:47:00Z"/>
                <w:lang w:eastAsia="fi-FI"/>
              </w:rPr>
            </w:pPr>
            <w:del w:id="28904" w:author="ZTE-Ma Zhifeng" w:date="2025-10-28T14:47:00Z">
              <w:r w:rsidRPr="00B70F61" w:rsidDel="00B57EF5">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Change w:id="2890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D178495" w14:textId="318F2FA8" w:rsidR="006D0160" w:rsidRPr="00B70F61" w:rsidDel="00B57EF5" w:rsidRDefault="006D0160">
            <w:pPr>
              <w:pStyle w:val="TAC"/>
              <w:rPr>
                <w:del w:id="28906" w:author="ZTE-Ma Zhifeng" w:date="2025-10-28T14:47:00Z"/>
              </w:rPr>
            </w:pPr>
            <w:del w:id="2890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0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A45FD1B" w14:textId="524F128F" w:rsidR="006D0160" w:rsidRPr="00B70F61" w:rsidDel="00B57EF5" w:rsidRDefault="006D0160">
            <w:pPr>
              <w:pStyle w:val="TAC"/>
              <w:rPr>
                <w:del w:id="28909" w:author="ZTE-Ma Zhifeng" w:date="2025-10-28T14:47:00Z"/>
              </w:rPr>
            </w:pPr>
            <w:del w:id="28910"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1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A0BB865" w14:textId="7E9E807D" w:rsidR="006D0160" w:rsidRPr="00B70F61" w:rsidDel="00B57EF5" w:rsidRDefault="006D0160">
            <w:pPr>
              <w:pStyle w:val="TAC"/>
              <w:rPr>
                <w:del w:id="28912" w:author="ZTE-Ma Zhifeng" w:date="2025-10-28T14:47:00Z"/>
              </w:rPr>
            </w:pPr>
            <w:del w:id="28913"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891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EADCE64" w14:textId="17324C4F" w:rsidR="006D0160" w:rsidRPr="00B70F61" w:rsidDel="00B57EF5" w:rsidRDefault="006D0160">
            <w:pPr>
              <w:pStyle w:val="TAC"/>
              <w:rPr>
                <w:del w:id="28915" w:author="ZTE-Ma Zhifeng" w:date="2025-10-28T14:47:00Z"/>
              </w:rPr>
            </w:pPr>
            <w:del w:id="28916"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891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CD381AF" w14:textId="264F6449" w:rsidR="006D0160" w:rsidRPr="00B70F61" w:rsidDel="00B57EF5" w:rsidRDefault="006D0160">
            <w:pPr>
              <w:pStyle w:val="TAC"/>
              <w:rPr>
                <w:del w:id="28918" w:author="ZTE-Ma Zhifeng" w:date="2025-10-28T14:47:00Z"/>
                <w:lang w:eastAsia="zh-CN"/>
              </w:rPr>
            </w:pPr>
            <w:del w:id="28919" w:author="ZTE-Ma Zhifeng" w:date="2025-10-28T14:47:00Z">
              <w:r w:rsidRPr="00D812D4" w:rsidDel="00B57EF5">
                <w:rPr>
                  <w:lang w:eastAsia="zh-CN"/>
                </w:rPr>
                <w:delText>No</w:delText>
              </w:r>
            </w:del>
          </w:p>
        </w:tc>
      </w:tr>
      <w:tr w:rsidR="006D0160" w:rsidRPr="00B70F61" w:rsidDel="00B57EF5" w14:paraId="79E47D44" w14:textId="32F826AB" w:rsidTr="00D071B2">
        <w:trPr>
          <w:trHeight w:val="47"/>
          <w:del w:id="28920" w:author="ZTE-Ma Zhifeng" w:date="2025-10-28T14:47:00Z"/>
          <w:trPrChange w:id="28921" w:author="ZTE-Ma Zhifeng" w:date="2025-10-28T13:55:00Z">
            <w:trPr>
              <w:trHeight w:val="47"/>
            </w:trPr>
          </w:trPrChange>
        </w:trPr>
        <w:tc>
          <w:tcPr>
            <w:tcW w:w="2055" w:type="dxa"/>
            <w:tcBorders>
              <w:top w:val="nil"/>
              <w:left w:val="single" w:sz="4" w:space="0" w:color="auto"/>
              <w:bottom w:val="nil"/>
              <w:right w:val="single" w:sz="4" w:space="0" w:color="auto"/>
            </w:tcBorders>
            <w:tcPrChange w:id="28922" w:author="ZTE-Ma Zhifeng" w:date="2025-10-28T13:55:00Z">
              <w:tcPr>
                <w:tcW w:w="2055" w:type="dxa"/>
                <w:tcBorders>
                  <w:top w:val="nil"/>
                  <w:left w:val="single" w:sz="4" w:space="0" w:color="auto"/>
                  <w:bottom w:val="nil"/>
                  <w:right w:val="single" w:sz="4" w:space="0" w:color="auto"/>
                </w:tcBorders>
              </w:tcPr>
            </w:tcPrChange>
          </w:tcPr>
          <w:p w14:paraId="6B42F1A1" w14:textId="45AB5AB3" w:rsidR="006D0160" w:rsidRPr="00B70F61" w:rsidDel="00B57EF5" w:rsidRDefault="006D0160" w:rsidP="006D0160">
            <w:pPr>
              <w:pStyle w:val="TAC"/>
              <w:rPr>
                <w:del w:id="2892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2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23C8D7A" w14:textId="59C368C1" w:rsidR="006D0160" w:rsidRPr="00B70F61" w:rsidDel="00B57EF5" w:rsidRDefault="006D0160">
            <w:pPr>
              <w:pStyle w:val="TAC"/>
              <w:rPr>
                <w:del w:id="28925" w:author="ZTE-Ma Zhifeng" w:date="2025-10-28T14:47:00Z"/>
                <w:lang w:eastAsia="fi-FI"/>
              </w:rPr>
            </w:pPr>
            <w:del w:id="28926" w:author="ZTE-Ma Zhifeng" w:date="2025-10-28T14:47:00Z">
              <w:r w:rsidRPr="00B70F61" w:rsidDel="00B57EF5">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Change w:id="2892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80C28A8" w14:textId="056EE0B5" w:rsidR="006D0160" w:rsidRPr="00B70F61" w:rsidDel="00B57EF5" w:rsidRDefault="006D0160">
            <w:pPr>
              <w:pStyle w:val="TAC"/>
              <w:rPr>
                <w:del w:id="28928" w:author="ZTE-Ma Zhifeng" w:date="2025-10-28T14:47:00Z"/>
              </w:rPr>
            </w:pPr>
            <w:del w:id="2892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3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5809CBC" w14:textId="1E84502E" w:rsidR="006D0160" w:rsidRPr="00B70F61" w:rsidDel="00B57EF5" w:rsidRDefault="006D0160">
            <w:pPr>
              <w:pStyle w:val="TAC"/>
              <w:rPr>
                <w:del w:id="28931" w:author="ZTE-Ma Zhifeng" w:date="2025-10-28T14:47:00Z"/>
              </w:rPr>
            </w:pPr>
            <w:del w:id="28932"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3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209B1C3" w14:textId="3252A178" w:rsidR="006D0160" w:rsidRPr="00B70F61" w:rsidDel="00B57EF5" w:rsidRDefault="006D0160">
            <w:pPr>
              <w:pStyle w:val="TAC"/>
              <w:rPr>
                <w:del w:id="28934" w:author="ZTE-Ma Zhifeng" w:date="2025-10-28T14:47:00Z"/>
              </w:rPr>
            </w:pPr>
            <w:del w:id="28935"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893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8F55B08" w14:textId="2836E5D5" w:rsidR="006D0160" w:rsidRPr="00B70F61" w:rsidDel="00B57EF5" w:rsidRDefault="006D0160">
            <w:pPr>
              <w:pStyle w:val="TAC"/>
              <w:rPr>
                <w:del w:id="28937" w:author="ZTE-Ma Zhifeng" w:date="2025-10-28T14:47:00Z"/>
              </w:rPr>
            </w:pPr>
            <w:del w:id="28938"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9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7B22FE7" w14:textId="0F6F1152" w:rsidR="006D0160" w:rsidRPr="00B70F61" w:rsidDel="00B57EF5" w:rsidRDefault="006D0160">
            <w:pPr>
              <w:pStyle w:val="TAC"/>
              <w:rPr>
                <w:del w:id="28940" w:author="ZTE-Ma Zhifeng" w:date="2025-10-28T14:47:00Z"/>
                <w:lang w:eastAsia="zh-CN"/>
              </w:rPr>
            </w:pPr>
            <w:del w:id="28941" w:author="ZTE-Ma Zhifeng" w:date="2025-10-28T14:47:00Z">
              <w:r w:rsidRPr="00D812D4" w:rsidDel="00B57EF5">
                <w:rPr>
                  <w:lang w:eastAsia="zh-CN"/>
                </w:rPr>
                <w:delText>No</w:delText>
              </w:r>
            </w:del>
          </w:p>
        </w:tc>
      </w:tr>
      <w:tr w:rsidR="006D0160" w:rsidRPr="00B70F61" w:rsidDel="00B57EF5" w14:paraId="7C23A547" w14:textId="7AA27E72" w:rsidTr="00D071B2">
        <w:trPr>
          <w:trHeight w:val="47"/>
          <w:del w:id="28942" w:author="ZTE-Ma Zhifeng" w:date="2025-10-28T14:47:00Z"/>
          <w:trPrChange w:id="28943" w:author="ZTE-Ma Zhifeng" w:date="2025-10-28T13:55:00Z">
            <w:trPr>
              <w:trHeight w:val="47"/>
            </w:trPr>
          </w:trPrChange>
        </w:trPr>
        <w:tc>
          <w:tcPr>
            <w:tcW w:w="2055" w:type="dxa"/>
            <w:tcBorders>
              <w:top w:val="nil"/>
              <w:left w:val="single" w:sz="4" w:space="0" w:color="auto"/>
              <w:bottom w:val="nil"/>
              <w:right w:val="single" w:sz="4" w:space="0" w:color="auto"/>
            </w:tcBorders>
            <w:tcPrChange w:id="28944" w:author="ZTE-Ma Zhifeng" w:date="2025-10-28T13:55:00Z">
              <w:tcPr>
                <w:tcW w:w="2055" w:type="dxa"/>
                <w:tcBorders>
                  <w:top w:val="nil"/>
                  <w:left w:val="single" w:sz="4" w:space="0" w:color="auto"/>
                  <w:bottom w:val="nil"/>
                  <w:right w:val="single" w:sz="4" w:space="0" w:color="auto"/>
                </w:tcBorders>
              </w:tcPr>
            </w:tcPrChange>
          </w:tcPr>
          <w:p w14:paraId="4DA69D6D" w14:textId="74F04A94" w:rsidR="006D0160" w:rsidRPr="00B70F61" w:rsidDel="00B57EF5" w:rsidRDefault="006D0160" w:rsidP="006D0160">
            <w:pPr>
              <w:pStyle w:val="TAC"/>
              <w:rPr>
                <w:del w:id="28945"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46"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BF24507" w14:textId="416A1583" w:rsidR="006D0160" w:rsidRPr="00B70F61" w:rsidDel="00B57EF5" w:rsidRDefault="006D0160">
            <w:pPr>
              <w:pStyle w:val="TAC"/>
              <w:rPr>
                <w:del w:id="28947" w:author="ZTE-Ma Zhifeng" w:date="2025-10-28T14:47:00Z"/>
                <w:lang w:eastAsia="fi-FI"/>
              </w:rPr>
            </w:pPr>
            <w:del w:id="28948" w:author="ZTE-Ma Zhifeng" w:date="2025-10-28T14:47:00Z">
              <w:r w:rsidRPr="00B70F61" w:rsidDel="00B57EF5">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Change w:id="28949"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84EDCA1" w14:textId="2576E457" w:rsidR="006D0160" w:rsidRPr="00B70F61" w:rsidDel="00B57EF5" w:rsidRDefault="006D0160">
            <w:pPr>
              <w:pStyle w:val="TAC"/>
              <w:rPr>
                <w:del w:id="28950" w:author="ZTE-Ma Zhifeng" w:date="2025-10-28T14:47:00Z"/>
              </w:rPr>
            </w:pPr>
            <w:del w:id="28951"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5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4730A72" w14:textId="17070C0C" w:rsidR="006D0160" w:rsidRPr="00B70F61" w:rsidDel="00B57EF5" w:rsidRDefault="006D0160">
            <w:pPr>
              <w:pStyle w:val="TAC"/>
              <w:rPr>
                <w:del w:id="28953" w:author="ZTE-Ma Zhifeng" w:date="2025-10-28T14:47:00Z"/>
              </w:rPr>
            </w:pPr>
            <w:del w:id="28954"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55"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C6477DA" w14:textId="542DC136" w:rsidR="006D0160" w:rsidRPr="00B70F61" w:rsidDel="00B57EF5" w:rsidRDefault="006D0160">
            <w:pPr>
              <w:pStyle w:val="TAC"/>
              <w:rPr>
                <w:del w:id="28956" w:author="ZTE-Ma Zhifeng" w:date="2025-10-28T14:47:00Z"/>
              </w:rPr>
            </w:pPr>
            <w:del w:id="28957"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895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556C820" w14:textId="6FF161BF" w:rsidR="006D0160" w:rsidRPr="00B70F61" w:rsidDel="00B57EF5" w:rsidRDefault="006D0160">
            <w:pPr>
              <w:pStyle w:val="TAC"/>
              <w:rPr>
                <w:del w:id="28959" w:author="ZTE-Ma Zhifeng" w:date="2025-10-28T14:47:00Z"/>
              </w:rPr>
            </w:pPr>
            <w:del w:id="28960"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89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485CFA" w14:textId="1BB144A0" w:rsidR="006D0160" w:rsidRPr="00B70F61" w:rsidDel="00B57EF5" w:rsidRDefault="006D0160">
            <w:pPr>
              <w:pStyle w:val="TAC"/>
              <w:rPr>
                <w:del w:id="28962" w:author="ZTE-Ma Zhifeng" w:date="2025-10-28T14:47:00Z"/>
                <w:lang w:eastAsia="zh-CN"/>
              </w:rPr>
            </w:pPr>
            <w:del w:id="28963" w:author="ZTE-Ma Zhifeng" w:date="2025-10-28T14:47:00Z">
              <w:r w:rsidRPr="00D812D4" w:rsidDel="00B57EF5">
                <w:rPr>
                  <w:lang w:eastAsia="zh-CN"/>
                </w:rPr>
                <w:delText>No</w:delText>
              </w:r>
            </w:del>
          </w:p>
        </w:tc>
      </w:tr>
      <w:tr w:rsidR="006D0160" w:rsidRPr="00B70F61" w:rsidDel="00B57EF5" w14:paraId="42CBB501" w14:textId="20259E9D" w:rsidTr="00D071B2">
        <w:trPr>
          <w:trHeight w:val="47"/>
          <w:del w:id="28964" w:author="ZTE-Ma Zhifeng" w:date="2025-10-28T14:47:00Z"/>
          <w:trPrChange w:id="28965" w:author="ZTE-Ma Zhifeng" w:date="2025-10-28T13:55:00Z">
            <w:trPr>
              <w:trHeight w:val="47"/>
            </w:trPr>
          </w:trPrChange>
        </w:trPr>
        <w:tc>
          <w:tcPr>
            <w:tcW w:w="2055" w:type="dxa"/>
            <w:tcBorders>
              <w:top w:val="nil"/>
              <w:left w:val="single" w:sz="4" w:space="0" w:color="auto"/>
              <w:bottom w:val="nil"/>
              <w:right w:val="single" w:sz="4" w:space="0" w:color="auto"/>
            </w:tcBorders>
            <w:tcPrChange w:id="28966" w:author="ZTE-Ma Zhifeng" w:date="2025-10-28T13:55:00Z">
              <w:tcPr>
                <w:tcW w:w="2055" w:type="dxa"/>
                <w:tcBorders>
                  <w:top w:val="nil"/>
                  <w:left w:val="single" w:sz="4" w:space="0" w:color="auto"/>
                  <w:bottom w:val="nil"/>
                  <w:right w:val="single" w:sz="4" w:space="0" w:color="auto"/>
                </w:tcBorders>
              </w:tcPr>
            </w:tcPrChange>
          </w:tcPr>
          <w:p w14:paraId="7E88996A" w14:textId="46D9D0D4" w:rsidR="006D0160" w:rsidRPr="00B70F61" w:rsidDel="00B57EF5" w:rsidRDefault="006D0160" w:rsidP="006D0160">
            <w:pPr>
              <w:pStyle w:val="TAC"/>
              <w:rPr>
                <w:del w:id="28967"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68"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97264D4" w14:textId="2D2D20C5" w:rsidR="006D0160" w:rsidRPr="00B70F61" w:rsidDel="00B57EF5" w:rsidRDefault="006D0160">
            <w:pPr>
              <w:pStyle w:val="TAC"/>
              <w:rPr>
                <w:del w:id="28969" w:author="ZTE-Ma Zhifeng" w:date="2025-10-28T14:47:00Z"/>
                <w:lang w:eastAsia="fi-FI"/>
              </w:rPr>
            </w:pPr>
            <w:del w:id="28970" w:author="ZTE-Ma Zhifeng" w:date="2025-10-28T14:47:00Z">
              <w:r w:rsidRPr="00B70F61" w:rsidDel="00B57EF5">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Change w:id="28971"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492F375" w14:textId="7B2057C1" w:rsidR="006D0160" w:rsidRPr="00B70F61" w:rsidDel="00B57EF5" w:rsidRDefault="006D0160">
            <w:pPr>
              <w:pStyle w:val="TAC"/>
              <w:rPr>
                <w:del w:id="28972" w:author="ZTE-Ma Zhifeng" w:date="2025-10-28T14:47:00Z"/>
              </w:rPr>
            </w:pPr>
            <w:del w:id="28973"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7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4928C32" w14:textId="275A076B" w:rsidR="006D0160" w:rsidRPr="00B70F61" w:rsidDel="00B57EF5" w:rsidRDefault="006D0160">
            <w:pPr>
              <w:pStyle w:val="TAC"/>
              <w:rPr>
                <w:del w:id="28975" w:author="ZTE-Ma Zhifeng" w:date="2025-10-28T14:47:00Z"/>
              </w:rPr>
            </w:pPr>
            <w:del w:id="28976"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7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51938F2" w14:textId="4F5E06B8" w:rsidR="006D0160" w:rsidRPr="00B70F61" w:rsidDel="00B57EF5" w:rsidRDefault="006D0160">
            <w:pPr>
              <w:pStyle w:val="TAC"/>
              <w:rPr>
                <w:del w:id="28978" w:author="ZTE-Ma Zhifeng" w:date="2025-10-28T14:47:00Z"/>
              </w:rPr>
            </w:pPr>
            <w:del w:id="28979"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898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3AA9381" w14:textId="2CDFEB9A" w:rsidR="006D0160" w:rsidRPr="00B70F61" w:rsidDel="00B57EF5" w:rsidRDefault="006D0160">
            <w:pPr>
              <w:pStyle w:val="TAC"/>
              <w:rPr>
                <w:del w:id="28981" w:author="ZTE-Ma Zhifeng" w:date="2025-10-28T14:47:00Z"/>
              </w:rPr>
            </w:pPr>
            <w:del w:id="28982"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89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1E96B72" w14:textId="2D333283" w:rsidR="006D0160" w:rsidRPr="00B70F61" w:rsidDel="00B57EF5" w:rsidRDefault="006D0160">
            <w:pPr>
              <w:pStyle w:val="TAC"/>
              <w:rPr>
                <w:del w:id="28984" w:author="ZTE-Ma Zhifeng" w:date="2025-10-28T14:47:00Z"/>
                <w:lang w:eastAsia="zh-CN"/>
              </w:rPr>
            </w:pPr>
            <w:del w:id="28985" w:author="ZTE-Ma Zhifeng" w:date="2025-10-28T14:47:00Z">
              <w:r w:rsidRPr="00D812D4" w:rsidDel="00B57EF5">
                <w:rPr>
                  <w:lang w:eastAsia="zh-CN"/>
                </w:rPr>
                <w:delText>No</w:delText>
              </w:r>
            </w:del>
          </w:p>
        </w:tc>
      </w:tr>
      <w:tr w:rsidR="006D0160" w:rsidRPr="00B70F61" w:rsidDel="00B57EF5" w14:paraId="55D33B53" w14:textId="78062CF5" w:rsidTr="00D071B2">
        <w:trPr>
          <w:trHeight w:val="47"/>
          <w:del w:id="28986" w:author="ZTE-Ma Zhifeng" w:date="2025-10-28T14:47:00Z"/>
          <w:trPrChange w:id="28987" w:author="ZTE-Ma Zhifeng" w:date="2025-10-28T13:55:00Z">
            <w:trPr>
              <w:trHeight w:val="47"/>
            </w:trPr>
          </w:trPrChange>
        </w:trPr>
        <w:tc>
          <w:tcPr>
            <w:tcW w:w="2055" w:type="dxa"/>
            <w:tcBorders>
              <w:top w:val="nil"/>
              <w:left w:val="single" w:sz="4" w:space="0" w:color="auto"/>
              <w:bottom w:val="nil"/>
              <w:right w:val="single" w:sz="4" w:space="0" w:color="auto"/>
            </w:tcBorders>
            <w:tcPrChange w:id="28988" w:author="ZTE-Ma Zhifeng" w:date="2025-10-28T13:55:00Z">
              <w:tcPr>
                <w:tcW w:w="2055" w:type="dxa"/>
                <w:tcBorders>
                  <w:top w:val="nil"/>
                  <w:left w:val="single" w:sz="4" w:space="0" w:color="auto"/>
                  <w:bottom w:val="nil"/>
                  <w:right w:val="single" w:sz="4" w:space="0" w:color="auto"/>
                </w:tcBorders>
              </w:tcPr>
            </w:tcPrChange>
          </w:tcPr>
          <w:p w14:paraId="1BEBB0DF" w14:textId="5E42AA66" w:rsidR="006D0160" w:rsidRPr="00B70F61" w:rsidDel="00B57EF5" w:rsidRDefault="006D0160" w:rsidP="006D0160">
            <w:pPr>
              <w:pStyle w:val="TAC"/>
              <w:rPr>
                <w:del w:id="28989"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899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3BED15C2" w14:textId="3E900231" w:rsidR="006D0160" w:rsidRPr="00B70F61" w:rsidDel="00B57EF5" w:rsidRDefault="006D0160">
            <w:pPr>
              <w:pStyle w:val="TAC"/>
              <w:rPr>
                <w:del w:id="28991" w:author="ZTE-Ma Zhifeng" w:date="2025-10-28T14:47:00Z"/>
                <w:lang w:eastAsia="fi-FI"/>
              </w:rPr>
            </w:pPr>
            <w:del w:id="28992" w:author="ZTE-Ma Zhifeng" w:date="2025-10-28T14:47:00Z">
              <w:r w:rsidRPr="00B70F61" w:rsidDel="00B57EF5">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Change w:id="2899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168768A" w14:textId="681D1B5A" w:rsidR="006D0160" w:rsidRPr="00B70F61" w:rsidDel="00B57EF5" w:rsidRDefault="006D0160">
            <w:pPr>
              <w:pStyle w:val="TAC"/>
              <w:rPr>
                <w:del w:id="28994" w:author="ZTE-Ma Zhifeng" w:date="2025-10-28T14:47:00Z"/>
              </w:rPr>
            </w:pPr>
            <w:del w:id="2899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899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F985569" w14:textId="4181396D" w:rsidR="006D0160" w:rsidRPr="00B70F61" w:rsidDel="00B57EF5" w:rsidRDefault="006D0160">
            <w:pPr>
              <w:pStyle w:val="TAC"/>
              <w:rPr>
                <w:del w:id="28997" w:author="ZTE-Ma Zhifeng" w:date="2025-10-28T14:47:00Z"/>
              </w:rPr>
            </w:pPr>
            <w:del w:id="28998"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899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42118FB6" w14:textId="27D1BC20" w:rsidR="006D0160" w:rsidRPr="00B70F61" w:rsidDel="00B57EF5" w:rsidRDefault="006D0160">
            <w:pPr>
              <w:pStyle w:val="TAC"/>
              <w:rPr>
                <w:del w:id="29000" w:author="ZTE-Ma Zhifeng" w:date="2025-10-28T14:47:00Z"/>
              </w:rPr>
            </w:pPr>
            <w:del w:id="29001"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00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6C3089E" w14:textId="6D955E60" w:rsidR="006D0160" w:rsidRPr="00B70F61" w:rsidDel="00B57EF5" w:rsidRDefault="006D0160">
            <w:pPr>
              <w:pStyle w:val="TAC"/>
              <w:rPr>
                <w:del w:id="29003" w:author="ZTE-Ma Zhifeng" w:date="2025-10-28T14:47:00Z"/>
              </w:rPr>
            </w:pPr>
            <w:del w:id="29004"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00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32E6485" w14:textId="75988A7F" w:rsidR="006D0160" w:rsidRPr="00B70F61" w:rsidDel="00B57EF5" w:rsidRDefault="006D0160">
            <w:pPr>
              <w:pStyle w:val="TAC"/>
              <w:rPr>
                <w:del w:id="29006" w:author="ZTE-Ma Zhifeng" w:date="2025-10-28T14:47:00Z"/>
                <w:lang w:eastAsia="zh-CN"/>
              </w:rPr>
            </w:pPr>
            <w:del w:id="29007" w:author="ZTE-Ma Zhifeng" w:date="2025-10-28T14:47:00Z">
              <w:r w:rsidRPr="00D812D4" w:rsidDel="00B57EF5">
                <w:rPr>
                  <w:lang w:eastAsia="zh-CN"/>
                </w:rPr>
                <w:delText>No</w:delText>
              </w:r>
            </w:del>
          </w:p>
        </w:tc>
      </w:tr>
      <w:tr w:rsidR="006D0160" w:rsidRPr="00B70F61" w:rsidDel="00B57EF5" w14:paraId="0B7E5267" w14:textId="42A9CFCE" w:rsidTr="00D071B2">
        <w:trPr>
          <w:trHeight w:val="47"/>
          <w:del w:id="29008" w:author="ZTE-Ma Zhifeng" w:date="2025-10-28T14:47:00Z"/>
          <w:trPrChange w:id="29009" w:author="ZTE-Ma Zhifeng" w:date="2025-10-28T13:55:00Z">
            <w:trPr>
              <w:trHeight w:val="47"/>
            </w:trPr>
          </w:trPrChange>
        </w:trPr>
        <w:tc>
          <w:tcPr>
            <w:tcW w:w="2055" w:type="dxa"/>
            <w:tcBorders>
              <w:top w:val="nil"/>
              <w:left w:val="single" w:sz="4" w:space="0" w:color="auto"/>
              <w:bottom w:val="nil"/>
              <w:right w:val="single" w:sz="4" w:space="0" w:color="auto"/>
            </w:tcBorders>
            <w:tcPrChange w:id="29010" w:author="ZTE-Ma Zhifeng" w:date="2025-10-28T13:55:00Z">
              <w:tcPr>
                <w:tcW w:w="2055" w:type="dxa"/>
                <w:tcBorders>
                  <w:top w:val="nil"/>
                  <w:left w:val="single" w:sz="4" w:space="0" w:color="auto"/>
                  <w:bottom w:val="nil"/>
                  <w:right w:val="single" w:sz="4" w:space="0" w:color="auto"/>
                </w:tcBorders>
              </w:tcPr>
            </w:tcPrChange>
          </w:tcPr>
          <w:p w14:paraId="2397C67B" w14:textId="1FF7B8E7" w:rsidR="006D0160" w:rsidRPr="00B70F61" w:rsidDel="00B57EF5" w:rsidRDefault="006D0160" w:rsidP="006D0160">
            <w:pPr>
              <w:pStyle w:val="TAC"/>
              <w:rPr>
                <w:del w:id="2901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01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0A622AB" w14:textId="4913B20C" w:rsidR="006D0160" w:rsidRPr="00B70F61" w:rsidDel="00B57EF5" w:rsidRDefault="006D0160">
            <w:pPr>
              <w:pStyle w:val="TAC"/>
              <w:rPr>
                <w:del w:id="29013" w:author="ZTE-Ma Zhifeng" w:date="2025-10-28T14:47:00Z"/>
                <w:lang w:eastAsia="fi-FI"/>
              </w:rPr>
            </w:pPr>
            <w:del w:id="29014" w:author="ZTE-Ma Zhifeng" w:date="2025-10-28T14:47:00Z">
              <w:r w:rsidRPr="00B70F61" w:rsidDel="00B57EF5">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Change w:id="2901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08CC69F" w14:textId="01D7511D" w:rsidR="006D0160" w:rsidRPr="00B70F61" w:rsidDel="00B57EF5" w:rsidRDefault="006D0160">
            <w:pPr>
              <w:pStyle w:val="TAC"/>
              <w:rPr>
                <w:del w:id="29016" w:author="ZTE-Ma Zhifeng" w:date="2025-10-28T14:47:00Z"/>
              </w:rPr>
            </w:pPr>
            <w:del w:id="2901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01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3ACAD0F" w14:textId="520D00CE" w:rsidR="006D0160" w:rsidRPr="00B70F61" w:rsidDel="00B57EF5" w:rsidRDefault="006D0160">
            <w:pPr>
              <w:pStyle w:val="TAC"/>
              <w:rPr>
                <w:del w:id="29019" w:author="ZTE-Ma Zhifeng" w:date="2025-10-28T14:47:00Z"/>
              </w:rPr>
            </w:pPr>
            <w:del w:id="29020"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902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277F67C" w14:textId="7BB8E016" w:rsidR="006D0160" w:rsidRPr="00B70F61" w:rsidDel="00B57EF5" w:rsidRDefault="006D0160">
            <w:pPr>
              <w:pStyle w:val="TAC"/>
              <w:rPr>
                <w:del w:id="29022" w:author="ZTE-Ma Zhifeng" w:date="2025-10-28T14:47:00Z"/>
              </w:rPr>
            </w:pPr>
            <w:del w:id="29023"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02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F37CB50" w14:textId="1C73D00D" w:rsidR="006D0160" w:rsidRPr="00B70F61" w:rsidDel="00B57EF5" w:rsidRDefault="006D0160">
            <w:pPr>
              <w:pStyle w:val="TAC"/>
              <w:rPr>
                <w:del w:id="29025" w:author="ZTE-Ma Zhifeng" w:date="2025-10-28T14:47:00Z"/>
              </w:rPr>
            </w:pPr>
            <w:del w:id="29026"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02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A7F94D9" w14:textId="2709EBDA" w:rsidR="006D0160" w:rsidRPr="00B70F61" w:rsidDel="00B57EF5" w:rsidRDefault="006D0160">
            <w:pPr>
              <w:pStyle w:val="TAC"/>
              <w:rPr>
                <w:del w:id="29028" w:author="ZTE-Ma Zhifeng" w:date="2025-10-28T14:47:00Z"/>
                <w:lang w:eastAsia="zh-CN"/>
              </w:rPr>
            </w:pPr>
            <w:del w:id="29029" w:author="ZTE-Ma Zhifeng" w:date="2025-10-28T14:47:00Z">
              <w:r w:rsidRPr="00D812D4" w:rsidDel="00B57EF5">
                <w:rPr>
                  <w:lang w:eastAsia="zh-CN"/>
                </w:rPr>
                <w:delText>No</w:delText>
              </w:r>
            </w:del>
          </w:p>
        </w:tc>
      </w:tr>
      <w:tr w:rsidR="006D0160" w:rsidRPr="00B70F61" w:rsidDel="00B57EF5" w14:paraId="16937FD1" w14:textId="6E7ACF20" w:rsidTr="00D071B2">
        <w:trPr>
          <w:trHeight w:val="47"/>
          <w:del w:id="29030" w:author="ZTE-Ma Zhifeng" w:date="2025-10-28T14:47:00Z"/>
          <w:trPrChange w:id="29031"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9032" w:author="ZTE-Ma Zhifeng" w:date="2025-10-28T13:55:00Z">
              <w:tcPr>
                <w:tcW w:w="2055" w:type="dxa"/>
                <w:tcBorders>
                  <w:top w:val="nil"/>
                  <w:left w:val="single" w:sz="4" w:space="0" w:color="auto"/>
                  <w:bottom w:val="single" w:sz="4" w:space="0" w:color="auto"/>
                  <w:right w:val="single" w:sz="4" w:space="0" w:color="auto"/>
                </w:tcBorders>
              </w:tcPr>
            </w:tcPrChange>
          </w:tcPr>
          <w:p w14:paraId="082BFFC8" w14:textId="0795E1DD" w:rsidR="006D0160" w:rsidRPr="00B70F61" w:rsidDel="00B57EF5" w:rsidRDefault="006D0160" w:rsidP="006D0160">
            <w:pPr>
              <w:pStyle w:val="TAC"/>
              <w:rPr>
                <w:del w:id="2903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03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B003E47" w14:textId="1C068E77" w:rsidR="006D0160" w:rsidRPr="00B70F61" w:rsidDel="00B57EF5" w:rsidRDefault="006D0160">
            <w:pPr>
              <w:pStyle w:val="TAC"/>
              <w:rPr>
                <w:del w:id="29035" w:author="ZTE-Ma Zhifeng" w:date="2025-10-28T14:47:00Z"/>
                <w:lang w:eastAsia="fi-FI"/>
              </w:rPr>
            </w:pPr>
            <w:del w:id="29036" w:author="ZTE-Ma Zhifeng" w:date="2025-10-28T14:47:00Z">
              <w:r w:rsidRPr="00B70F61" w:rsidDel="00B57EF5">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Change w:id="2903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7361DA1E" w14:textId="435E1C99" w:rsidR="006D0160" w:rsidRPr="00B70F61" w:rsidDel="00B57EF5" w:rsidRDefault="006D0160">
            <w:pPr>
              <w:pStyle w:val="TAC"/>
              <w:rPr>
                <w:del w:id="29038" w:author="ZTE-Ma Zhifeng" w:date="2025-10-28T14:47:00Z"/>
              </w:rPr>
            </w:pPr>
            <w:del w:id="2903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04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BF9B72C" w14:textId="0A3647E9" w:rsidR="006D0160" w:rsidRPr="00B70F61" w:rsidDel="00B57EF5" w:rsidRDefault="006D0160">
            <w:pPr>
              <w:pStyle w:val="TAC"/>
              <w:rPr>
                <w:del w:id="29041" w:author="ZTE-Ma Zhifeng" w:date="2025-10-28T14:47:00Z"/>
              </w:rPr>
            </w:pPr>
            <w:del w:id="29042" w:author="ZTE-Ma Zhifeng" w:date="2025-10-28T14:47:00Z">
              <w:r w:rsidRPr="00D812D4" w:rsidDel="00B57EF5">
                <w:delText>CA_n260G</w:delText>
              </w:r>
            </w:del>
          </w:p>
        </w:tc>
        <w:tc>
          <w:tcPr>
            <w:tcW w:w="1275" w:type="dxa"/>
            <w:tcBorders>
              <w:top w:val="single" w:sz="4" w:space="0" w:color="auto"/>
              <w:left w:val="single" w:sz="4" w:space="0" w:color="auto"/>
              <w:bottom w:val="single" w:sz="4" w:space="0" w:color="auto"/>
              <w:right w:val="single" w:sz="4" w:space="0" w:color="auto"/>
            </w:tcBorders>
            <w:tcPrChange w:id="2904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5F4D9A5" w14:textId="1CC95CB6" w:rsidR="006D0160" w:rsidRPr="00B70F61" w:rsidDel="00B57EF5" w:rsidRDefault="006D0160">
            <w:pPr>
              <w:pStyle w:val="TAC"/>
              <w:rPr>
                <w:del w:id="29044" w:author="ZTE-Ma Zhifeng" w:date="2025-10-28T14:47:00Z"/>
              </w:rPr>
            </w:pPr>
            <w:del w:id="29045"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04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D4E4D6F" w14:textId="52479FFD" w:rsidR="006D0160" w:rsidRPr="00B70F61" w:rsidDel="00B57EF5" w:rsidRDefault="006D0160">
            <w:pPr>
              <w:pStyle w:val="TAC"/>
              <w:rPr>
                <w:del w:id="29047" w:author="ZTE-Ma Zhifeng" w:date="2025-10-28T14:47:00Z"/>
              </w:rPr>
            </w:pPr>
            <w:del w:id="29048"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04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FFD6188" w14:textId="223F3902" w:rsidR="006D0160" w:rsidRPr="00B70F61" w:rsidDel="00B57EF5" w:rsidRDefault="006D0160">
            <w:pPr>
              <w:pStyle w:val="TAC"/>
              <w:rPr>
                <w:del w:id="29050" w:author="ZTE-Ma Zhifeng" w:date="2025-10-28T14:47:00Z"/>
                <w:lang w:eastAsia="zh-CN"/>
              </w:rPr>
            </w:pPr>
            <w:del w:id="29051" w:author="ZTE-Ma Zhifeng" w:date="2025-10-28T14:47:00Z">
              <w:r w:rsidRPr="00D812D4" w:rsidDel="00B57EF5">
                <w:rPr>
                  <w:lang w:eastAsia="zh-CN"/>
                </w:rPr>
                <w:delText>No</w:delText>
              </w:r>
            </w:del>
          </w:p>
        </w:tc>
      </w:tr>
      <w:tr w:rsidR="006D0160" w:rsidRPr="00B70F61" w:rsidDel="00B57EF5" w14:paraId="19CC35B4" w14:textId="14F57580" w:rsidTr="00D071B2">
        <w:trPr>
          <w:trHeight w:val="47"/>
          <w:del w:id="29052" w:author="ZTE-Ma Zhifeng" w:date="2025-10-28T14:47:00Z"/>
          <w:trPrChange w:id="29053"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9054" w:author="ZTE-Ma Zhifeng" w:date="2025-10-28T13:55:00Z">
              <w:tcPr>
                <w:tcW w:w="2055" w:type="dxa"/>
                <w:tcBorders>
                  <w:top w:val="single" w:sz="4" w:space="0" w:color="auto"/>
                  <w:left w:val="single" w:sz="4" w:space="0" w:color="auto"/>
                  <w:bottom w:val="nil"/>
                  <w:right w:val="single" w:sz="4" w:space="0" w:color="auto"/>
                </w:tcBorders>
              </w:tcPr>
            </w:tcPrChange>
          </w:tcPr>
          <w:p w14:paraId="339B2D7F" w14:textId="7868F0D0" w:rsidR="006D0160" w:rsidRPr="00B70F61" w:rsidDel="00B57EF5" w:rsidRDefault="006D0160" w:rsidP="006D0160">
            <w:pPr>
              <w:pStyle w:val="TAC"/>
              <w:rPr>
                <w:del w:id="29055" w:author="ZTE-Ma Zhifeng" w:date="2025-10-28T14:47:00Z"/>
                <w:lang w:eastAsia="fi-FI"/>
              </w:rPr>
            </w:pPr>
            <w:del w:id="29056" w:author="ZTE-Ma Zhifeng" w:date="2025-10-28T14:47:00Z">
              <w:r w:rsidRPr="00B70F61" w:rsidDel="00B57EF5">
                <w:rPr>
                  <w:lang w:eastAsia="fi-FI"/>
                </w:rPr>
                <w:delText>DC_2A-14A-30A-66A_n260H</w:delText>
              </w:r>
            </w:del>
          </w:p>
        </w:tc>
        <w:tc>
          <w:tcPr>
            <w:tcW w:w="1559" w:type="dxa"/>
            <w:tcBorders>
              <w:top w:val="single" w:sz="4" w:space="0" w:color="auto"/>
              <w:left w:val="single" w:sz="4" w:space="0" w:color="auto"/>
              <w:bottom w:val="single" w:sz="4" w:space="0" w:color="auto"/>
              <w:right w:val="single" w:sz="4" w:space="0" w:color="auto"/>
            </w:tcBorders>
            <w:tcPrChange w:id="29057"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32D404B" w14:textId="6CEB54DE" w:rsidR="006D0160" w:rsidRPr="00B70F61" w:rsidDel="00B57EF5" w:rsidRDefault="006D0160">
            <w:pPr>
              <w:pStyle w:val="TAC"/>
              <w:rPr>
                <w:del w:id="29058" w:author="ZTE-Ma Zhifeng" w:date="2025-10-28T14:47:00Z"/>
                <w:lang w:eastAsia="fi-FI"/>
              </w:rPr>
            </w:pPr>
            <w:del w:id="29059" w:author="ZTE-Ma Zhifeng" w:date="2025-10-28T14:47:00Z">
              <w:r w:rsidRPr="00B70F61" w:rsidDel="00B57EF5">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Change w:id="29060"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A08714F" w14:textId="67DF9D88" w:rsidR="006D0160" w:rsidRPr="00B70F61" w:rsidDel="00B57EF5" w:rsidRDefault="006D0160">
            <w:pPr>
              <w:pStyle w:val="TAC"/>
              <w:rPr>
                <w:del w:id="29061" w:author="ZTE-Ma Zhifeng" w:date="2025-10-28T14:47:00Z"/>
              </w:rPr>
            </w:pPr>
            <w:del w:id="29062"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06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EFCB67" w14:textId="3308F5A3" w:rsidR="006D0160" w:rsidRPr="00B70F61" w:rsidDel="00B57EF5" w:rsidRDefault="006D0160">
            <w:pPr>
              <w:pStyle w:val="TAC"/>
              <w:rPr>
                <w:del w:id="29064" w:author="ZTE-Ma Zhifeng" w:date="2025-10-28T14:47:00Z"/>
              </w:rPr>
            </w:pPr>
            <w:del w:id="29065"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066"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A5AF0E1" w14:textId="7A690E9E" w:rsidR="006D0160" w:rsidRPr="00B70F61" w:rsidDel="00B57EF5" w:rsidRDefault="006D0160">
            <w:pPr>
              <w:pStyle w:val="TAC"/>
              <w:rPr>
                <w:del w:id="29067" w:author="ZTE-Ma Zhifeng" w:date="2025-10-28T14:47:00Z"/>
              </w:rPr>
            </w:pPr>
            <w:del w:id="29068"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06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DD7C5FF" w14:textId="04675A2F" w:rsidR="006D0160" w:rsidRPr="00B70F61" w:rsidDel="00B57EF5" w:rsidRDefault="006D0160">
            <w:pPr>
              <w:pStyle w:val="TAC"/>
              <w:rPr>
                <w:del w:id="29070" w:author="ZTE-Ma Zhifeng" w:date="2025-10-28T14:47:00Z"/>
              </w:rPr>
            </w:pPr>
            <w:del w:id="29071"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07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9D3B4D0" w14:textId="46285945" w:rsidR="006D0160" w:rsidRPr="00B70F61" w:rsidDel="00B57EF5" w:rsidRDefault="006D0160">
            <w:pPr>
              <w:pStyle w:val="TAC"/>
              <w:rPr>
                <w:del w:id="29073" w:author="ZTE-Ma Zhifeng" w:date="2025-10-28T14:47:00Z"/>
                <w:lang w:eastAsia="zh-CN"/>
              </w:rPr>
            </w:pPr>
            <w:del w:id="29074" w:author="ZTE-Ma Zhifeng" w:date="2025-10-28T14:47:00Z">
              <w:r w:rsidRPr="00D812D4" w:rsidDel="00B57EF5">
                <w:rPr>
                  <w:lang w:eastAsia="zh-CN"/>
                </w:rPr>
                <w:delText>No</w:delText>
              </w:r>
            </w:del>
          </w:p>
        </w:tc>
      </w:tr>
      <w:tr w:rsidR="006D0160" w:rsidRPr="00B70F61" w:rsidDel="00B57EF5" w14:paraId="21354471" w14:textId="44590993" w:rsidTr="00D071B2">
        <w:trPr>
          <w:trHeight w:val="47"/>
          <w:del w:id="29075" w:author="ZTE-Ma Zhifeng" w:date="2025-10-28T14:47:00Z"/>
          <w:trPrChange w:id="29076" w:author="ZTE-Ma Zhifeng" w:date="2025-10-28T13:55:00Z">
            <w:trPr>
              <w:trHeight w:val="47"/>
            </w:trPr>
          </w:trPrChange>
        </w:trPr>
        <w:tc>
          <w:tcPr>
            <w:tcW w:w="2055" w:type="dxa"/>
            <w:tcBorders>
              <w:top w:val="nil"/>
              <w:left w:val="single" w:sz="4" w:space="0" w:color="auto"/>
              <w:bottom w:val="nil"/>
              <w:right w:val="single" w:sz="4" w:space="0" w:color="auto"/>
            </w:tcBorders>
            <w:tcPrChange w:id="29077" w:author="ZTE-Ma Zhifeng" w:date="2025-10-28T13:55:00Z">
              <w:tcPr>
                <w:tcW w:w="2055" w:type="dxa"/>
                <w:tcBorders>
                  <w:top w:val="nil"/>
                  <w:left w:val="single" w:sz="4" w:space="0" w:color="auto"/>
                  <w:bottom w:val="nil"/>
                  <w:right w:val="single" w:sz="4" w:space="0" w:color="auto"/>
                </w:tcBorders>
              </w:tcPr>
            </w:tcPrChange>
          </w:tcPr>
          <w:p w14:paraId="4A34FF53" w14:textId="27A96347" w:rsidR="006D0160" w:rsidRPr="00B70F61" w:rsidDel="00B57EF5" w:rsidRDefault="006D0160" w:rsidP="006D0160">
            <w:pPr>
              <w:pStyle w:val="TAC"/>
              <w:rPr>
                <w:del w:id="29078"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079"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E33F12F" w14:textId="285261FA" w:rsidR="006D0160" w:rsidRPr="00B70F61" w:rsidDel="00B57EF5" w:rsidRDefault="006D0160">
            <w:pPr>
              <w:pStyle w:val="TAC"/>
              <w:rPr>
                <w:del w:id="29080" w:author="ZTE-Ma Zhifeng" w:date="2025-10-28T14:47:00Z"/>
                <w:lang w:eastAsia="fi-FI"/>
              </w:rPr>
            </w:pPr>
            <w:del w:id="29081" w:author="ZTE-Ma Zhifeng" w:date="2025-10-28T14:47:00Z">
              <w:r w:rsidRPr="00B70F61" w:rsidDel="00B57EF5">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Change w:id="29082"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9B896B4" w14:textId="0F341047" w:rsidR="006D0160" w:rsidRPr="00B70F61" w:rsidDel="00B57EF5" w:rsidRDefault="006D0160">
            <w:pPr>
              <w:pStyle w:val="TAC"/>
              <w:rPr>
                <w:del w:id="29083" w:author="ZTE-Ma Zhifeng" w:date="2025-10-28T14:47:00Z"/>
              </w:rPr>
            </w:pPr>
            <w:del w:id="29084"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08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97A5055" w14:textId="3BFDD347" w:rsidR="006D0160" w:rsidRPr="00B70F61" w:rsidDel="00B57EF5" w:rsidRDefault="006D0160">
            <w:pPr>
              <w:pStyle w:val="TAC"/>
              <w:rPr>
                <w:del w:id="29086" w:author="ZTE-Ma Zhifeng" w:date="2025-10-28T14:47:00Z"/>
              </w:rPr>
            </w:pPr>
            <w:del w:id="29087"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08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46897A9" w14:textId="5B728AD7" w:rsidR="006D0160" w:rsidRPr="00B70F61" w:rsidDel="00B57EF5" w:rsidRDefault="006D0160">
            <w:pPr>
              <w:pStyle w:val="TAC"/>
              <w:rPr>
                <w:del w:id="29089" w:author="ZTE-Ma Zhifeng" w:date="2025-10-28T14:47:00Z"/>
              </w:rPr>
            </w:pPr>
            <w:del w:id="29090"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09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B8EEC83" w14:textId="014D9568" w:rsidR="006D0160" w:rsidRPr="00B70F61" w:rsidDel="00B57EF5" w:rsidRDefault="006D0160">
            <w:pPr>
              <w:pStyle w:val="TAC"/>
              <w:rPr>
                <w:del w:id="29092" w:author="ZTE-Ma Zhifeng" w:date="2025-10-28T14:47:00Z"/>
              </w:rPr>
            </w:pPr>
            <w:del w:id="29093"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09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5142751" w14:textId="1BE53CC5" w:rsidR="006D0160" w:rsidRPr="00B70F61" w:rsidDel="00B57EF5" w:rsidRDefault="006D0160">
            <w:pPr>
              <w:pStyle w:val="TAC"/>
              <w:rPr>
                <w:del w:id="29095" w:author="ZTE-Ma Zhifeng" w:date="2025-10-28T14:47:00Z"/>
                <w:lang w:eastAsia="zh-CN"/>
              </w:rPr>
            </w:pPr>
            <w:del w:id="29096" w:author="ZTE-Ma Zhifeng" w:date="2025-10-28T14:47:00Z">
              <w:r w:rsidRPr="00D812D4" w:rsidDel="00B57EF5">
                <w:rPr>
                  <w:lang w:eastAsia="zh-CN"/>
                </w:rPr>
                <w:delText>No</w:delText>
              </w:r>
            </w:del>
          </w:p>
        </w:tc>
      </w:tr>
      <w:tr w:rsidR="006D0160" w:rsidRPr="00B70F61" w:rsidDel="00B57EF5" w14:paraId="00387F78" w14:textId="4F7B9744" w:rsidTr="00D071B2">
        <w:trPr>
          <w:trHeight w:val="47"/>
          <w:del w:id="29097" w:author="ZTE-Ma Zhifeng" w:date="2025-10-28T14:47:00Z"/>
          <w:trPrChange w:id="29098" w:author="ZTE-Ma Zhifeng" w:date="2025-10-28T13:55:00Z">
            <w:trPr>
              <w:trHeight w:val="47"/>
            </w:trPr>
          </w:trPrChange>
        </w:trPr>
        <w:tc>
          <w:tcPr>
            <w:tcW w:w="2055" w:type="dxa"/>
            <w:tcBorders>
              <w:top w:val="nil"/>
              <w:left w:val="single" w:sz="4" w:space="0" w:color="auto"/>
              <w:bottom w:val="nil"/>
              <w:right w:val="single" w:sz="4" w:space="0" w:color="auto"/>
            </w:tcBorders>
            <w:tcPrChange w:id="29099" w:author="ZTE-Ma Zhifeng" w:date="2025-10-28T13:55:00Z">
              <w:tcPr>
                <w:tcW w:w="2055" w:type="dxa"/>
                <w:tcBorders>
                  <w:top w:val="nil"/>
                  <w:left w:val="single" w:sz="4" w:space="0" w:color="auto"/>
                  <w:bottom w:val="nil"/>
                  <w:right w:val="single" w:sz="4" w:space="0" w:color="auto"/>
                </w:tcBorders>
              </w:tcPr>
            </w:tcPrChange>
          </w:tcPr>
          <w:p w14:paraId="138F59D4" w14:textId="26D130D8" w:rsidR="006D0160" w:rsidRPr="00B70F61" w:rsidDel="00B57EF5" w:rsidRDefault="006D0160" w:rsidP="006D0160">
            <w:pPr>
              <w:pStyle w:val="TAC"/>
              <w:rPr>
                <w:del w:id="29100"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01"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7D75C505" w14:textId="424BA7EF" w:rsidR="006D0160" w:rsidRPr="00B70F61" w:rsidDel="00B57EF5" w:rsidRDefault="006D0160">
            <w:pPr>
              <w:pStyle w:val="TAC"/>
              <w:rPr>
                <w:del w:id="29102" w:author="ZTE-Ma Zhifeng" w:date="2025-10-28T14:47:00Z"/>
                <w:lang w:eastAsia="fi-FI"/>
              </w:rPr>
            </w:pPr>
            <w:del w:id="29103" w:author="ZTE-Ma Zhifeng" w:date="2025-10-28T14:47:00Z">
              <w:r w:rsidRPr="00B70F61" w:rsidDel="00B57EF5">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Change w:id="29104"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A145B10" w14:textId="290C4B5A" w:rsidR="006D0160" w:rsidRPr="00B70F61" w:rsidDel="00B57EF5" w:rsidRDefault="006D0160">
            <w:pPr>
              <w:pStyle w:val="TAC"/>
              <w:rPr>
                <w:del w:id="29105" w:author="ZTE-Ma Zhifeng" w:date="2025-10-28T14:47:00Z"/>
              </w:rPr>
            </w:pPr>
            <w:del w:id="29106"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0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9F62D3B" w14:textId="1B99E731" w:rsidR="006D0160" w:rsidRPr="00B70F61" w:rsidDel="00B57EF5" w:rsidRDefault="006D0160">
            <w:pPr>
              <w:pStyle w:val="TAC"/>
              <w:rPr>
                <w:del w:id="29108" w:author="ZTE-Ma Zhifeng" w:date="2025-10-28T14:47:00Z"/>
              </w:rPr>
            </w:pPr>
            <w:del w:id="29109"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10"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4322805" w14:textId="1048C91F" w:rsidR="006D0160" w:rsidRPr="00B70F61" w:rsidDel="00B57EF5" w:rsidRDefault="006D0160">
            <w:pPr>
              <w:pStyle w:val="TAC"/>
              <w:rPr>
                <w:del w:id="29111" w:author="ZTE-Ma Zhifeng" w:date="2025-10-28T14:47:00Z"/>
              </w:rPr>
            </w:pPr>
            <w:del w:id="29112"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11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3361DC3" w14:textId="025B52F4" w:rsidR="006D0160" w:rsidRPr="00B70F61" w:rsidDel="00B57EF5" w:rsidRDefault="006D0160">
            <w:pPr>
              <w:pStyle w:val="TAC"/>
              <w:rPr>
                <w:del w:id="29114" w:author="ZTE-Ma Zhifeng" w:date="2025-10-28T14:47:00Z"/>
              </w:rPr>
            </w:pPr>
            <w:del w:id="29115"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11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E20826E" w14:textId="3FB9A1A9" w:rsidR="006D0160" w:rsidRPr="00B70F61" w:rsidDel="00B57EF5" w:rsidRDefault="006D0160">
            <w:pPr>
              <w:pStyle w:val="TAC"/>
              <w:rPr>
                <w:del w:id="29117" w:author="ZTE-Ma Zhifeng" w:date="2025-10-28T14:47:00Z"/>
                <w:lang w:eastAsia="zh-CN"/>
              </w:rPr>
            </w:pPr>
            <w:del w:id="29118" w:author="ZTE-Ma Zhifeng" w:date="2025-10-28T14:47:00Z">
              <w:r w:rsidRPr="00D812D4" w:rsidDel="00B57EF5">
                <w:rPr>
                  <w:lang w:eastAsia="zh-CN"/>
                </w:rPr>
                <w:delText>No</w:delText>
              </w:r>
            </w:del>
          </w:p>
        </w:tc>
      </w:tr>
      <w:tr w:rsidR="006D0160" w:rsidRPr="00B70F61" w:rsidDel="00B57EF5" w14:paraId="195C4F94" w14:textId="2AD8C024" w:rsidTr="00D071B2">
        <w:trPr>
          <w:trHeight w:val="47"/>
          <w:del w:id="29119" w:author="ZTE-Ma Zhifeng" w:date="2025-10-28T14:47:00Z"/>
          <w:trPrChange w:id="29120" w:author="ZTE-Ma Zhifeng" w:date="2025-10-28T13:55:00Z">
            <w:trPr>
              <w:trHeight w:val="47"/>
            </w:trPr>
          </w:trPrChange>
        </w:trPr>
        <w:tc>
          <w:tcPr>
            <w:tcW w:w="2055" w:type="dxa"/>
            <w:tcBorders>
              <w:top w:val="nil"/>
              <w:left w:val="single" w:sz="4" w:space="0" w:color="auto"/>
              <w:bottom w:val="nil"/>
              <w:right w:val="single" w:sz="4" w:space="0" w:color="auto"/>
            </w:tcBorders>
            <w:tcPrChange w:id="29121" w:author="ZTE-Ma Zhifeng" w:date="2025-10-28T13:55:00Z">
              <w:tcPr>
                <w:tcW w:w="2055" w:type="dxa"/>
                <w:tcBorders>
                  <w:top w:val="nil"/>
                  <w:left w:val="single" w:sz="4" w:space="0" w:color="auto"/>
                  <w:bottom w:val="nil"/>
                  <w:right w:val="single" w:sz="4" w:space="0" w:color="auto"/>
                </w:tcBorders>
              </w:tcPr>
            </w:tcPrChange>
          </w:tcPr>
          <w:p w14:paraId="127ED957" w14:textId="5366F62D" w:rsidR="006D0160" w:rsidRPr="00B70F61" w:rsidDel="00B57EF5" w:rsidRDefault="006D0160" w:rsidP="006D0160">
            <w:pPr>
              <w:pStyle w:val="TAC"/>
              <w:rPr>
                <w:del w:id="29122"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23"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764A1AB" w14:textId="2FFEFA75" w:rsidR="006D0160" w:rsidRPr="00B70F61" w:rsidDel="00B57EF5" w:rsidRDefault="006D0160">
            <w:pPr>
              <w:pStyle w:val="TAC"/>
              <w:rPr>
                <w:del w:id="29124" w:author="ZTE-Ma Zhifeng" w:date="2025-10-28T14:47:00Z"/>
                <w:lang w:eastAsia="fi-FI"/>
              </w:rPr>
            </w:pPr>
            <w:del w:id="29125" w:author="ZTE-Ma Zhifeng" w:date="2025-10-28T14:47:00Z">
              <w:r w:rsidRPr="00B70F61" w:rsidDel="00B57EF5">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Change w:id="29126"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A9AF4C4" w14:textId="5C0B6618" w:rsidR="006D0160" w:rsidRPr="00B70F61" w:rsidDel="00B57EF5" w:rsidRDefault="006D0160">
            <w:pPr>
              <w:pStyle w:val="TAC"/>
              <w:rPr>
                <w:del w:id="29127" w:author="ZTE-Ma Zhifeng" w:date="2025-10-28T14:47:00Z"/>
              </w:rPr>
            </w:pPr>
            <w:del w:id="29128"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2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5ACF8D8" w14:textId="2C98E4FB" w:rsidR="006D0160" w:rsidRPr="00B70F61" w:rsidDel="00B57EF5" w:rsidRDefault="006D0160">
            <w:pPr>
              <w:pStyle w:val="TAC"/>
              <w:rPr>
                <w:del w:id="29130" w:author="ZTE-Ma Zhifeng" w:date="2025-10-28T14:47:00Z"/>
              </w:rPr>
            </w:pPr>
            <w:del w:id="29131"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32"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7D330B0" w14:textId="799D0029" w:rsidR="006D0160" w:rsidRPr="00B70F61" w:rsidDel="00B57EF5" w:rsidRDefault="006D0160">
            <w:pPr>
              <w:pStyle w:val="TAC"/>
              <w:rPr>
                <w:del w:id="29133" w:author="ZTE-Ma Zhifeng" w:date="2025-10-28T14:47:00Z"/>
              </w:rPr>
            </w:pPr>
            <w:del w:id="29134"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13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BFFAEF2" w14:textId="2C2FDFBC" w:rsidR="006D0160" w:rsidRPr="00B70F61" w:rsidDel="00B57EF5" w:rsidRDefault="006D0160">
            <w:pPr>
              <w:pStyle w:val="TAC"/>
              <w:rPr>
                <w:del w:id="29136" w:author="ZTE-Ma Zhifeng" w:date="2025-10-28T14:47:00Z"/>
              </w:rPr>
            </w:pPr>
            <w:del w:id="29137"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13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AE7600A" w14:textId="769E1D58" w:rsidR="006D0160" w:rsidRPr="00B70F61" w:rsidDel="00B57EF5" w:rsidRDefault="006D0160">
            <w:pPr>
              <w:pStyle w:val="TAC"/>
              <w:rPr>
                <w:del w:id="29139" w:author="ZTE-Ma Zhifeng" w:date="2025-10-28T14:47:00Z"/>
                <w:lang w:eastAsia="zh-CN"/>
              </w:rPr>
            </w:pPr>
            <w:del w:id="29140" w:author="ZTE-Ma Zhifeng" w:date="2025-10-28T14:47:00Z">
              <w:r w:rsidRPr="00D812D4" w:rsidDel="00B57EF5">
                <w:rPr>
                  <w:lang w:eastAsia="zh-CN"/>
                </w:rPr>
                <w:delText>No</w:delText>
              </w:r>
            </w:del>
          </w:p>
        </w:tc>
      </w:tr>
      <w:tr w:rsidR="006D0160" w:rsidRPr="00B70F61" w:rsidDel="00B57EF5" w14:paraId="7CC629B9" w14:textId="14511D63" w:rsidTr="00D071B2">
        <w:trPr>
          <w:trHeight w:val="47"/>
          <w:del w:id="29141" w:author="ZTE-Ma Zhifeng" w:date="2025-10-28T14:47:00Z"/>
          <w:trPrChange w:id="29142" w:author="ZTE-Ma Zhifeng" w:date="2025-10-28T13:55:00Z">
            <w:trPr>
              <w:trHeight w:val="47"/>
            </w:trPr>
          </w:trPrChange>
        </w:trPr>
        <w:tc>
          <w:tcPr>
            <w:tcW w:w="2055" w:type="dxa"/>
            <w:tcBorders>
              <w:top w:val="nil"/>
              <w:left w:val="single" w:sz="4" w:space="0" w:color="auto"/>
              <w:bottom w:val="nil"/>
              <w:right w:val="single" w:sz="4" w:space="0" w:color="auto"/>
            </w:tcBorders>
            <w:tcPrChange w:id="29143" w:author="ZTE-Ma Zhifeng" w:date="2025-10-28T13:55:00Z">
              <w:tcPr>
                <w:tcW w:w="2055" w:type="dxa"/>
                <w:tcBorders>
                  <w:top w:val="nil"/>
                  <w:left w:val="single" w:sz="4" w:space="0" w:color="auto"/>
                  <w:bottom w:val="nil"/>
                  <w:right w:val="single" w:sz="4" w:space="0" w:color="auto"/>
                </w:tcBorders>
              </w:tcPr>
            </w:tcPrChange>
          </w:tcPr>
          <w:p w14:paraId="0565A2A2" w14:textId="584FF2A1" w:rsidR="006D0160" w:rsidRPr="00B70F61" w:rsidDel="00B57EF5" w:rsidRDefault="006D0160" w:rsidP="006D0160">
            <w:pPr>
              <w:pStyle w:val="TAC"/>
              <w:rPr>
                <w:del w:id="29144"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45"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71CC75E" w14:textId="0E1BE441" w:rsidR="006D0160" w:rsidRPr="00B70F61" w:rsidDel="00B57EF5" w:rsidRDefault="006D0160">
            <w:pPr>
              <w:pStyle w:val="TAC"/>
              <w:rPr>
                <w:del w:id="29146" w:author="ZTE-Ma Zhifeng" w:date="2025-10-28T14:47:00Z"/>
                <w:lang w:eastAsia="fi-FI"/>
              </w:rPr>
            </w:pPr>
            <w:del w:id="29147" w:author="ZTE-Ma Zhifeng" w:date="2025-10-28T14:47:00Z">
              <w:r w:rsidRPr="00B70F61" w:rsidDel="00B57EF5">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Change w:id="29148"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6192290" w14:textId="050A010B" w:rsidR="006D0160" w:rsidRPr="00B70F61" w:rsidDel="00B57EF5" w:rsidRDefault="006D0160">
            <w:pPr>
              <w:pStyle w:val="TAC"/>
              <w:rPr>
                <w:del w:id="29149" w:author="ZTE-Ma Zhifeng" w:date="2025-10-28T14:47:00Z"/>
              </w:rPr>
            </w:pPr>
            <w:del w:id="29150"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5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D4FB7BE" w14:textId="258DC3DE" w:rsidR="006D0160" w:rsidRPr="00B70F61" w:rsidDel="00B57EF5" w:rsidRDefault="006D0160">
            <w:pPr>
              <w:pStyle w:val="TAC"/>
              <w:rPr>
                <w:del w:id="29152" w:author="ZTE-Ma Zhifeng" w:date="2025-10-28T14:47:00Z"/>
              </w:rPr>
            </w:pPr>
            <w:del w:id="29153"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54"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648CE29" w14:textId="70A3073E" w:rsidR="006D0160" w:rsidRPr="00B70F61" w:rsidDel="00B57EF5" w:rsidRDefault="006D0160">
            <w:pPr>
              <w:pStyle w:val="TAC"/>
              <w:rPr>
                <w:del w:id="29155" w:author="ZTE-Ma Zhifeng" w:date="2025-10-28T14:47:00Z"/>
              </w:rPr>
            </w:pPr>
            <w:del w:id="29156"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15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219E871" w14:textId="435B357E" w:rsidR="006D0160" w:rsidRPr="00B70F61" w:rsidDel="00B57EF5" w:rsidRDefault="006D0160">
            <w:pPr>
              <w:pStyle w:val="TAC"/>
              <w:rPr>
                <w:del w:id="29158" w:author="ZTE-Ma Zhifeng" w:date="2025-10-28T14:47:00Z"/>
              </w:rPr>
            </w:pPr>
            <w:del w:id="29159"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16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6F6FFF4" w14:textId="7166EAF8" w:rsidR="006D0160" w:rsidRPr="00B70F61" w:rsidDel="00B57EF5" w:rsidRDefault="006D0160">
            <w:pPr>
              <w:pStyle w:val="TAC"/>
              <w:rPr>
                <w:del w:id="29161" w:author="ZTE-Ma Zhifeng" w:date="2025-10-28T14:47:00Z"/>
                <w:lang w:eastAsia="zh-CN"/>
              </w:rPr>
            </w:pPr>
            <w:del w:id="29162" w:author="ZTE-Ma Zhifeng" w:date="2025-10-28T14:47:00Z">
              <w:r w:rsidRPr="00D812D4" w:rsidDel="00B57EF5">
                <w:rPr>
                  <w:lang w:eastAsia="zh-CN"/>
                </w:rPr>
                <w:delText>No</w:delText>
              </w:r>
            </w:del>
          </w:p>
        </w:tc>
      </w:tr>
      <w:tr w:rsidR="006D0160" w:rsidRPr="00B70F61" w:rsidDel="00B57EF5" w14:paraId="729F30B6" w14:textId="08116050" w:rsidTr="00D071B2">
        <w:trPr>
          <w:trHeight w:val="47"/>
          <w:del w:id="29163" w:author="ZTE-Ma Zhifeng" w:date="2025-10-28T14:47:00Z"/>
          <w:trPrChange w:id="29164" w:author="ZTE-Ma Zhifeng" w:date="2025-10-28T13:55:00Z">
            <w:trPr>
              <w:trHeight w:val="47"/>
            </w:trPr>
          </w:trPrChange>
        </w:trPr>
        <w:tc>
          <w:tcPr>
            <w:tcW w:w="2055" w:type="dxa"/>
            <w:tcBorders>
              <w:top w:val="nil"/>
              <w:left w:val="single" w:sz="4" w:space="0" w:color="auto"/>
              <w:bottom w:val="nil"/>
              <w:right w:val="single" w:sz="4" w:space="0" w:color="auto"/>
            </w:tcBorders>
            <w:tcPrChange w:id="29165" w:author="ZTE-Ma Zhifeng" w:date="2025-10-28T13:55:00Z">
              <w:tcPr>
                <w:tcW w:w="2055" w:type="dxa"/>
                <w:tcBorders>
                  <w:top w:val="nil"/>
                  <w:left w:val="single" w:sz="4" w:space="0" w:color="auto"/>
                  <w:bottom w:val="nil"/>
                  <w:right w:val="single" w:sz="4" w:space="0" w:color="auto"/>
                </w:tcBorders>
              </w:tcPr>
            </w:tcPrChange>
          </w:tcPr>
          <w:p w14:paraId="593BA899" w14:textId="06E12B05" w:rsidR="006D0160" w:rsidRPr="00B70F61" w:rsidDel="00B57EF5" w:rsidRDefault="006D0160" w:rsidP="006D0160">
            <w:pPr>
              <w:pStyle w:val="TAC"/>
              <w:rPr>
                <w:del w:id="29166"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67"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0BFE24D" w14:textId="073C204F" w:rsidR="006D0160" w:rsidRPr="00B70F61" w:rsidDel="00B57EF5" w:rsidRDefault="006D0160">
            <w:pPr>
              <w:pStyle w:val="TAC"/>
              <w:rPr>
                <w:del w:id="29168" w:author="ZTE-Ma Zhifeng" w:date="2025-10-28T14:47:00Z"/>
                <w:lang w:eastAsia="fi-FI"/>
              </w:rPr>
            </w:pPr>
            <w:del w:id="29169" w:author="ZTE-Ma Zhifeng" w:date="2025-10-28T14:47:00Z">
              <w:r w:rsidRPr="00B70F61" w:rsidDel="00B57EF5">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Change w:id="29170"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3C599351" w14:textId="6933C4FB" w:rsidR="006D0160" w:rsidRPr="00B70F61" w:rsidDel="00B57EF5" w:rsidRDefault="006D0160">
            <w:pPr>
              <w:pStyle w:val="TAC"/>
              <w:rPr>
                <w:del w:id="29171" w:author="ZTE-Ma Zhifeng" w:date="2025-10-28T14:47:00Z"/>
              </w:rPr>
            </w:pPr>
            <w:del w:id="29172"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7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375611E" w14:textId="0A14D7F2" w:rsidR="006D0160" w:rsidRPr="00B70F61" w:rsidDel="00B57EF5" w:rsidRDefault="006D0160">
            <w:pPr>
              <w:pStyle w:val="TAC"/>
              <w:rPr>
                <w:del w:id="29174" w:author="ZTE-Ma Zhifeng" w:date="2025-10-28T14:47:00Z"/>
              </w:rPr>
            </w:pPr>
            <w:del w:id="29175"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76"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591B9BCE" w14:textId="78763A2B" w:rsidR="006D0160" w:rsidRPr="00B70F61" w:rsidDel="00B57EF5" w:rsidRDefault="006D0160">
            <w:pPr>
              <w:pStyle w:val="TAC"/>
              <w:rPr>
                <w:del w:id="29177" w:author="ZTE-Ma Zhifeng" w:date="2025-10-28T14:47:00Z"/>
              </w:rPr>
            </w:pPr>
            <w:del w:id="29178"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17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3351ADC" w14:textId="77FE4384" w:rsidR="006D0160" w:rsidRPr="00B70F61" w:rsidDel="00B57EF5" w:rsidRDefault="006D0160">
            <w:pPr>
              <w:pStyle w:val="TAC"/>
              <w:rPr>
                <w:del w:id="29180" w:author="ZTE-Ma Zhifeng" w:date="2025-10-28T14:47:00Z"/>
              </w:rPr>
            </w:pPr>
            <w:del w:id="29181"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18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542869" w14:textId="3E7776B2" w:rsidR="006D0160" w:rsidRPr="00B70F61" w:rsidDel="00B57EF5" w:rsidRDefault="006D0160">
            <w:pPr>
              <w:pStyle w:val="TAC"/>
              <w:rPr>
                <w:del w:id="29183" w:author="ZTE-Ma Zhifeng" w:date="2025-10-28T14:47:00Z"/>
                <w:lang w:eastAsia="zh-CN"/>
              </w:rPr>
            </w:pPr>
            <w:del w:id="29184" w:author="ZTE-Ma Zhifeng" w:date="2025-10-28T14:47:00Z">
              <w:r w:rsidRPr="00D812D4" w:rsidDel="00B57EF5">
                <w:rPr>
                  <w:lang w:eastAsia="zh-CN"/>
                </w:rPr>
                <w:delText>No</w:delText>
              </w:r>
            </w:del>
          </w:p>
        </w:tc>
      </w:tr>
      <w:tr w:rsidR="006D0160" w:rsidRPr="00B70F61" w:rsidDel="00B57EF5" w14:paraId="489FA266" w14:textId="0156E824" w:rsidTr="00D071B2">
        <w:trPr>
          <w:trHeight w:val="47"/>
          <w:del w:id="29185" w:author="ZTE-Ma Zhifeng" w:date="2025-10-28T14:47:00Z"/>
          <w:trPrChange w:id="29186" w:author="ZTE-Ma Zhifeng" w:date="2025-10-28T13:55:00Z">
            <w:trPr>
              <w:trHeight w:val="47"/>
            </w:trPr>
          </w:trPrChange>
        </w:trPr>
        <w:tc>
          <w:tcPr>
            <w:tcW w:w="2055" w:type="dxa"/>
            <w:tcBorders>
              <w:top w:val="nil"/>
              <w:left w:val="single" w:sz="4" w:space="0" w:color="auto"/>
              <w:bottom w:val="nil"/>
              <w:right w:val="single" w:sz="4" w:space="0" w:color="auto"/>
            </w:tcBorders>
            <w:tcPrChange w:id="29187" w:author="ZTE-Ma Zhifeng" w:date="2025-10-28T13:55:00Z">
              <w:tcPr>
                <w:tcW w:w="2055" w:type="dxa"/>
                <w:tcBorders>
                  <w:top w:val="nil"/>
                  <w:left w:val="single" w:sz="4" w:space="0" w:color="auto"/>
                  <w:bottom w:val="nil"/>
                  <w:right w:val="single" w:sz="4" w:space="0" w:color="auto"/>
                </w:tcBorders>
              </w:tcPr>
            </w:tcPrChange>
          </w:tcPr>
          <w:p w14:paraId="601CBDF6" w14:textId="1DA881C8" w:rsidR="006D0160" w:rsidRPr="00B70F61" w:rsidDel="00B57EF5" w:rsidRDefault="006D0160" w:rsidP="006D0160">
            <w:pPr>
              <w:pStyle w:val="TAC"/>
              <w:rPr>
                <w:del w:id="29188"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189"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49B06C58" w14:textId="64878948" w:rsidR="006D0160" w:rsidRPr="00B70F61" w:rsidDel="00B57EF5" w:rsidRDefault="006D0160">
            <w:pPr>
              <w:pStyle w:val="TAC"/>
              <w:rPr>
                <w:del w:id="29190" w:author="ZTE-Ma Zhifeng" w:date="2025-10-28T14:47:00Z"/>
                <w:lang w:eastAsia="fi-FI"/>
              </w:rPr>
            </w:pPr>
            <w:del w:id="29191" w:author="ZTE-Ma Zhifeng" w:date="2025-10-28T14:47:00Z">
              <w:r w:rsidRPr="00B70F61" w:rsidDel="00B57EF5">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Change w:id="29192"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10394DFA" w14:textId="559419AB" w:rsidR="006D0160" w:rsidRPr="00B70F61" w:rsidDel="00B57EF5" w:rsidRDefault="006D0160">
            <w:pPr>
              <w:pStyle w:val="TAC"/>
              <w:rPr>
                <w:del w:id="29193" w:author="ZTE-Ma Zhifeng" w:date="2025-10-28T14:47:00Z"/>
              </w:rPr>
            </w:pPr>
            <w:del w:id="29194"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19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17139C7" w14:textId="5F73674B" w:rsidR="006D0160" w:rsidRPr="00B70F61" w:rsidDel="00B57EF5" w:rsidRDefault="006D0160">
            <w:pPr>
              <w:pStyle w:val="TAC"/>
              <w:rPr>
                <w:del w:id="29196" w:author="ZTE-Ma Zhifeng" w:date="2025-10-28T14:47:00Z"/>
              </w:rPr>
            </w:pPr>
            <w:del w:id="29197"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19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FC2457B" w14:textId="057F450C" w:rsidR="006D0160" w:rsidRPr="00B70F61" w:rsidDel="00B57EF5" w:rsidRDefault="006D0160">
            <w:pPr>
              <w:pStyle w:val="TAC"/>
              <w:rPr>
                <w:del w:id="29199" w:author="ZTE-Ma Zhifeng" w:date="2025-10-28T14:47:00Z"/>
              </w:rPr>
            </w:pPr>
            <w:del w:id="29200"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20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AF076C0" w14:textId="47FC81CB" w:rsidR="006D0160" w:rsidRPr="00B70F61" w:rsidDel="00B57EF5" w:rsidRDefault="006D0160">
            <w:pPr>
              <w:pStyle w:val="TAC"/>
              <w:rPr>
                <w:del w:id="29202" w:author="ZTE-Ma Zhifeng" w:date="2025-10-28T14:47:00Z"/>
              </w:rPr>
            </w:pPr>
            <w:del w:id="29203"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20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6085487" w14:textId="1749B2A3" w:rsidR="006D0160" w:rsidRPr="00B70F61" w:rsidDel="00B57EF5" w:rsidRDefault="006D0160">
            <w:pPr>
              <w:pStyle w:val="TAC"/>
              <w:rPr>
                <w:del w:id="29205" w:author="ZTE-Ma Zhifeng" w:date="2025-10-28T14:47:00Z"/>
                <w:lang w:eastAsia="zh-CN"/>
              </w:rPr>
            </w:pPr>
            <w:del w:id="29206" w:author="ZTE-Ma Zhifeng" w:date="2025-10-28T14:47:00Z">
              <w:r w:rsidRPr="00D812D4" w:rsidDel="00B57EF5">
                <w:rPr>
                  <w:lang w:eastAsia="zh-CN"/>
                </w:rPr>
                <w:delText>No</w:delText>
              </w:r>
            </w:del>
          </w:p>
        </w:tc>
      </w:tr>
      <w:tr w:rsidR="006D0160" w:rsidRPr="00B70F61" w:rsidDel="00B57EF5" w14:paraId="5E109AE1" w14:textId="68A9E118" w:rsidTr="00D071B2">
        <w:trPr>
          <w:trHeight w:val="47"/>
          <w:del w:id="29207" w:author="ZTE-Ma Zhifeng" w:date="2025-10-28T14:47:00Z"/>
          <w:trPrChange w:id="29208" w:author="ZTE-Ma Zhifeng" w:date="2025-10-28T13:55:00Z">
            <w:trPr>
              <w:trHeight w:val="47"/>
            </w:trPr>
          </w:trPrChange>
        </w:trPr>
        <w:tc>
          <w:tcPr>
            <w:tcW w:w="2055" w:type="dxa"/>
            <w:tcBorders>
              <w:top w:val="nil"/>
              <w:left w:val="single" w:sz="4" w:space="0" w:color="auto"/>
              <w:bottom w:val="nil"/>
              <w:right w:val="single" w:sz="4" w:space="0" w:color="auto"/>
            </w:tcBorders>
            <w:tcPrChange w:id="29209" w:author="ZTE-Ma Zhifeng" w:date="2025-10-28T13:55:00Z">
              <w:tcPr>
                <w:tcW w:w="2055" w:type="dxa"/>
                <w:tcBorders>
                  <w:top w:val="nil"/>
                  <w:left w:val="single" w:sz="4" w:space="0" w:color="auto"/>
                  <w:bottom w:val="nil"/>
                  <w:right w:val="single" w:sz="4" w:space="0" w:color="auto"/>
                </w:tcBorders>
              </w:tcPr>
            </w:tcPrChange>
          </w:tcPr>
          <w:p w14:paraId="2F25F75A" w14:textId="7E146725" w:rsidR="006D0160" w:rsidRPr="00B70F61" w:rsidDel="00B57EF5" w:rsidRDefault="006D0160" w:rsidP="006D0160">
            <w:pPr>
              <w:pStyle w:val="TAC"/>
              <w:rPr>
                <w:del w:id="29210"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11"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E8EF86F" w14:textId="6FC5EDE0" w:rsidR="006D0160" w:rsidRPr="00B70F61" w:rsidDel="00B57EF5" w:rsidRDefault="006D0160">
            <w:pPr>
              <w:pStyle w:val="TAC"/>
              <w:rPr>
                <w:del w:id="29212" w:author="ZTE-Ma Zhifeng" w:date="2025-10-28T14:47:00Z"/>
                <w:lang w:eastAsia="fi-FI"/>
              </w:rPr>
            </w:pPr>
            <w:del w:id="29213" w:author="ZTE-Ma Zhifeng" w:date="2025-10-28T14:47:00Z">
              <w:r w:rsidRPr="00B70F61" w:rsidDel="00B57EF5">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Change w:id="29214"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DDD91C4" w14:textId="0838E023" w:rsidR="006D0160" w:rsidRPr="00B70F61" w:rsidDel="00B57EF5" w:rsidRDefault="006D0160">
            <w:pPr>
              <w:pStyle w:val="TAC"/>
              <w:rPr>
                <w:del w:id="29215" w:author="ZTE-Ma Zhifeng" w:date="2025-10-28T14:47:00Z"/>
              </w:rPr>
            </w:pPr>
            <w:del w:id="29216"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21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82DE512" w14:textId="2B39C2BC" w:rsidR="006D0160" w:rsidRPr="00B70F61" w:rsidDel="00B57EF5" w:rsidRDefault="006D0160">
            <w:pPr>
              <w:pStyle w:val="TAC"/>
              <w:rPr>
                <w:del w:id="29218" w:author="ZTE-Ma Zhifeng" w:date="2025-10-28T14:47:00Z"/>
              </w:rPr>
            </w:pPr>
            <w:del w:id="29219"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220"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3B9A75A" w14:textId="608226A1" w:rsidR="006D0160" w:rsidRPr="00B70F61" w:rsidDel="00B57EF5" w:rsidRDefault="006D0160">
            <w:pPr>
              <w:pStyle w:val="TAC"/>
              <w:rPr>
                <w:del w:id="29221" w:author="ZTE-Ma Zhifeng" w:date="2025-10-28T14:47:00Z"/>
              </w:rPr>
            </w:pPr>
            <w:del w:id="29222"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22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455E9F0" w14:textId="2D8E3169" w:rsidR="006D0160" w:rsidRPr="00B70F61" w:rsidDel="00B57EF5" w:rsidRDefault="006D0160">
            <w:pPr>
              <w:pStyle w:val="TAC"/>
              <w:rPr>
                <w:del w:id="29224" w:author="ZTE-Ma Zhifeng" w:date="2025-10-28T14:47:00Z"/>
              </w:rPr>
            </w:pPr>
            <w:del w:id="29225"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22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EFC3F2D" w14:textId="7D31557F" w:rsidR="006D0160" w:rsidRPr="00B70F61" w:rsidDel="00B57EF5" w:rsidRDefault="006D0160">
            <w:pPr>
              <w:pStyle w:val="TAC"/>
              <w:rPr>
                <w:del w:id="29227" w:author="ZTE-Ma Zhifeng" w:date="2025-10-28T14:47:00Z"/>
                <w:lang w:eastAsia="zh-CN"/>
              </w:rPr>
            </w:pPr>
            <w:del w:id="29228" w:author="ZTE-Ma Zhifeng" w:date="2025-10-28T14:47:00Z">
              <w:r w:rsidRPr="00D812D4" w:rsidDel="00B57EF5">
                <w:rPr>
                  <w:lang w:eastAsia="zh-CN"/>
                </w:rPr>
                <w:delText>No</w:delText>
              </w:r>
            </w:del>
          </w:p>
        </w:tc>
      </w:tr>
      <w:tr w:rsidR="006D0160" w:rsidRPr="00B70F61" w:rsidDel="00B57EF5" w14:paraId="0048A350" w14:textId="21036E17" w:rsidTr="00D071B2">
        <w:trPr>
          <w:trHeight w:val="47"/>
          <w:del w:id="29229" w:author="ZTE-Ma Zhifeng" w:date="2025-10-28T14:47:00Z"/>
          <w:trPrChange w:id="29230" w:author="ZTE-Ma Zhifeng" w:date="2025-10-28T13:55:00Z">
            <w:trPr>
              <w:trHeight w:val="47"/>
            </w:trPr>
          </w:trPrChange>
        </w:trPr>
        <w:tc>
          <w:tcPr>
            <w:tcW w:w="2055" w:type="dxa"/>
            <w:tcBorders>
              <w:top w:val="nil"/>
              <w:left w:val="single" w:sz="4" w:space="0" w:color="auto"/>
              <w:bottom w:val="nil"/>
              <w:right w:val="single" w:sz="4" w:space="0" w:color="auto"/>
            </w:tcBorders>
            <w:tcPrChange w:id="29231" w:author="ZTE-Ma Zhifeng" w:date="2025-10-28T13:55:00Z">
              <w:tcPr>
                <w:tcW w:w="2055" w:type="dxa"/>
                <w:tcBorders>
                  <w:top w:val="nil"/>
                  <w:left w:val="single" w:sz="4" w:space="0" w:color="auto"/>
                  <w:bottom w:val="nil"/>
                  <w:right w:val="single" w:sz="4" w:space="0" w:color="auto"/>
                </w:tcBorders>
              </w:tcPr>
            </w:tcPrChange>
          </w:tcPr>
          <w:p w14:paraId="3E129B8E" w14:textId="582D4E94" w:rsidR="006D0160" w:rsidRPr="00B70F61" w:rsidDel="00B57EF5" w:rsidRDefault="006D0160" w:rsidP="006D0160">
            <w:pPr>
              <w:pStyle w:val="TAC"/>
              <w:rPr>
                <w:del w:id="29232"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33"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AE66D0D" w14:textId="5D2C5D14" w:rsidR="006D0160" w:rsidRPr="00B70F61" w:rsidDel="00B57EF5" w:rsidRDefault="006D0160">
            <w:pPr>
              <w:pStyle w:val="TAC"/>
              <w:rPr>
                <w:del w:id="29234" w:author="ZTE-Ma Zhifeng" w:date="2025-10-28T14:47:00Z"/>
                <w:lang w:eastAsia="fi-FI"/>
              </w:rPr>
            </w:pPr>
            <w:del w:id="29235" w:author="ZTE-Ma Zhifeng" w:date="2025-10-28T14:47:00Z">
              <w:r w:rsidRPr="00B70F61" w:rsidDel="00B57EF5">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Change w:id="29236"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4F27D17" w14:textId="24D6F636" w:rsidR="006D0160" w:rsidRPr="00B70F61" w:rsidDel="00B57EF5" w:rsidRDefault="006D0160">
            <w:pPr>
              <w:pStyle w:val="TAC"/>
              <w:rPr>
                <w:del w:id="29237" w:author="ZTE-Ma Zhifeng" w:date="2025-10-28T14:47:00Z"/>
              </w:rPr>
            </w:pPr>
            <w:del w:id="29238"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23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5B5AE74" w14:textId="33BA9D28" w:rsidR="006D0160" w:rsidRPr="00B70F61" w:rsidDel="00B57EF5" w:rsidRDefault="006D0160">
            <w:pPr>
              <w:pStyle w:val="TAC"/>
              <w:rPr>
                <w:del w:id="29240" w:author="ZTE-Ma Zhifeng" w:date="2025-10-28T14:47:00Z"/>
              </w:rPr>
            </w:pPr>
            <w:del w:id="29241"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242"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5F25C7A" w14:textId="4288F5A9" w:rsidR="006D0160" w:rsidRPr="00B70F61" w:rsidDel="00B57EF5" w:rsidRDefault="006D0160">
            <w:pPr>
              <w:pStyle w:val="TAC"/>
              <w:rPr>
                <w:del w:id="29243" w:author="ZTE-Ma Zhifeng" w:date="2025-10-28T14:47:00Z"/>
              </w:rPr>
            </w:pPr>
            <w:del w:id="29244"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24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DD280F8" w14:textId="46427A08" w:rsidR="006D0160" w:rsidRPr="00B70F61" w:rsidDel="00B57EF5" w:rsidRDefault="006D0160">
            <w:pPr>
              <w:pStyle w:val="TAC"/>
              <w:rPr>
                <w:del w:id="29246" w:author="ZTE-Ma Zhifeng" w:date="2025-10-28T14:47:00Z"/>
              </w:rPr>
            </w:pPr>
            <w:del w:id="29247"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24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FAAA353" w14:textId="49B43288" w:rsidR="006D0160" w:rsidRPr="00B70F61" w:rsidDel="00B57EF5" w:rsidRDefault="006D0160">
            <w:pPr>
              <w:pStyle w:val="TAC"/>
              <w:rPr>
                <w:del w:id="29249" w:author="ZTE-Ma Zhifeng" w:date="2025-10-28T14:47:00Z"/>
                <w:lang w:eastAsia="zh-CN"/>
              </w:rPr>
            </w:pPr>
            <w:del w:id="29250" w:author="ZTE-Ma Zhifeng" w:date="2025-10-28T14:47:00Z">
              <w:r w:rsidRPr="00D812D4" w:rsidDel="00B57EF5">
                <w:rPr>
                  <w:lang w:eastAsia="zh-CN"/>
                </w:rPr>
                <w:delText>No</w:delText>
              </w:r>
            </w:del>
          </w:p>
        </w:tc>
      </w:tr>
      <w:tr w:rsidR="006D0160" w:rsidRPr="00B70F61" w:rsidDel="00B57EF5" w14:paraId="10BD2E9C" w14:textId="51C18057" w:rsidTr="00D071B2">
        <w:trPr>
          <w:trHeight w:val="47"/>
          <w:del w:id="29251" w:author="ZTE-Ma Zhifeng" w:date="2025-10-28T14:47:00Z"/>
          <w:trPrChange w:id="29252" w:author="ZTE-Ma Zhifeng" w:date="2025-10-28T13:55:00Z">
            <w:trPr>
              <w:trHeight w:val="47"/>
            </w:trPr>
          </w:trPrChange>
        </w:trPr>
        <w:tc>
          <w:tcPr>
            <w:tcW w:w="2055" w:type="dxa"/>
            <w:tcBorders>
              <w:top w:val="nil"/>
              <w:left w:val="single" w:sz="4" w:space="0" w:color="auto"/>
              <w:bottom w:val="nil"/>
              <w:right w:val="single" w:sz="4" w:space="0" w:color="auto"/>
            </w:tcBorders>
            <w:tcPrChange w:id="29253" w:author="ZTE-Ma Zhifeng" w:date="2025-10-28T13:55:00Z">
              <w:tcPr>
                <w:tcW w:w="2055" w:type="dxa"/>
                <w:tcBorders>
                  <w:top w:val="nil"/>
                  <w:left w:val="single" w:sz="4" w:space="0" w:color="auto"/>
                  <w:bottom w:val="nil"/>
                  <w:right w:val="single" w:sz="4" w:space="0" w:color="auto"/>
                </w:tcBorders>
              </w:tcPr>
            </w:tcPrChange>
          </w:tcPr>
          <w:p w14:paraId="7DADE6C9" w14:textId="1BA3244D" w:rsidR="006D0160" w:rsidRPr="00B70F61" w:rsidDel="00B57EF5" w:rsidRDefault="006D0160" w:rsidP="006D0160">
            <w:pPr>
              <w:pStyle w:val="TAC"/>
              <w:rPr>
                <w:del w:id="29254"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55"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37BAC1A" w14:textId="5CB45D6F" w:rsidR="006D0160" w:rsidRPr="00B70F61" w:rsidDel="00B57EF5" w:rsidRDefault="006D0160">
            <w:pPr>
              <w:pStyle w:val="TAC"/>
              <w:rPr>
                <w:del w:id="29256" w:author="ZTE-Ma Zhifeng" w:date="2025-10-28T14:47:00Z"/>
                <w:lang w:eastAsia="fi-FI"/>
              </w:rPr>
            </w:pPr>
            <w:del w:id="29257" w:author="ZTE-Ma Zhifeng" w:date="2025-10-28T14:47:00Z">
              <w:r w:rsidRPr="00B70F61" w:rsidDel="00B57EF5">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Change w:id="29258"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A8625B5" w14:textId="1ACFCB4B" w:rsidR="006D0160" w:rsidRPr="00B70F61" w:rsidDel="00B57EF5" w:rsidRDefault="006D0160">
            <w:pPr>
              <w:pStyle w:val="TAC"/>
              <w:rPr>
                <w:del w:id="29259" w:author="ZTE-Ma Zhifeng" w:date="2025-10-28T14:47:00Z"/>
              </w:rPr>
            </w:pPr>
            <w:del w:id="29260"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26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7615670" w14:textId="6B2FA17F" w:rsidR="006D0160" w:rsidRPr="00B70F61" w:rsidDel="00B57EF5" w:rsidRDefault="006D0160">
            <w:pPr>
              <w:pStyle w:val="TAC"/>
              <w:rPr>
                <w:del w:id="29262" w:author="ZTE-Ma Zhifeng" w:date="2025-10-28T14:47:00Z"/>
              </w:rPr>
            </w:pPr>
            <w:del w:id="29263"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264"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4C3DDDAE" w14:textId="28296C9D" w:rsidR="006D0160" w:rsidRPr="00B70F61" w:rsidDel="00B57EF5" w:rsidRDefault="006D0160">
            <w:pPr>
              <w:pStyle w:val="TAC"/>
              <w:rPr>
                <w:del w:id="29265" w:author="ZTE-Ma Zhifeng" w:date="2025-10-28T14:47:00Z"/>
              </w:rPr>
            </w:pPr>
            <w:del w:id="29266"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26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C6E31A0" w14:textId="0B5D97CA" w:rsidR="006D0160" w:rsidRPr="00B70F61" w:rsidDel="00B57EF5" w:rsidRDefault="006D0160">
            <w:pPr>
              <w:pStyle w:val="TAC"/>
              <w:rPr>
                <w:del w:id="29268" w:author="ZTE-Ma Zhifeng" w:date="2025-10-28T14:47:00Z"/>
              </w:rPr>
            </w:pPr>
            <w:del w:id="29269"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27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A72CA07" w14:textId="07909C1C" w:rsidR="006D0160" w:rsidRPr="00B70F61" w:rsidDel="00B57EF5" w:rsidRDefault="006D0160">
            <w:pPr>
              <w:pStyle w:val="TAC"/>
              <w:rPr>
                <w:del w:id="29271" w:author="ZTE-Ma Zhifeng" w:date="2025-10-28T14:47:00Z"/>
                <w:lang w:eastAsia="zh-CN"/>
              </w:rPr>
            </w:pPr>
            <w:del w:id="29272" w:author="ZTE-Ma Zhifeng" w:date="2025-10-28T14:47:00Z">
              <w:r w:rsidRPr="00D812D4" w:rsidDel="00B57EF5">
                <w:rPr>
                  <w:lang w:eastAsia="zh-CN"/>
                </w:rPr>
                <w:delText>No</w:delText>
              </w:r>
            </w:del>
          </w:p>
        </w:tc>
      </w:tr>
      <w:tr w:rsidR="006D0160" w:rsidRPr="00B70F61" w:rsidDel="00B57EF5" w14:paraId="51F20362" w14:textId="1C73507F" w:rsidTr="00D071B2">
        <w:trPr>
          <w:trHeight w:val="47"/>
          <w:del w:id="29273" w:author="ZTE-Ma Zhifeng" w:date="2025-10-28T14:47:00Z"/>
          <w:trPrChange w:id="29274" w:author="ZTE-Ma Zhifeng" w:date="2025-10-28T13:55:00Z">
            <w:trPr>
              <w:trHeight w:val="47"/>
            </w:trPr>
          </w:trPrChange>
        </w:trPr>
        <w:tc>
          <w:tcPr>
            <w:tcW w:w="2055" w:type="dxa"/>
            <w:tcBorders>
              <w:top w:val="nil"/>
              <w:left w:val="single" w:sz="4" w:space="0" w:color="auto"/>
              <w:bottom w:val="nil"/>
              <w:right w:val="single" w:sz="4" w:space="0" w:color="auto"/>
            </w:tcBorders>
            <w:tcPrChange w:id="29275" w:author="ZTE-Ma Zhifeng" w:date="2025-10-28T13:55:00Z">
              <w:tcPr>
                <w:tcW w:w="2055" w:type="dxa"/>
                <w:tcBorders>
                  <w:top w:val="nil"/>
                  <w:left w:val="single" w:sz="4" w:space="0" w:color="auto"/>
                  <w:bottom w:val="nil"/>
                  <w:right w:val="single" w:sz="4" w:space="0" w:color="auto"/>
                </w:tcBorders>
              </w:tcPr>
            </w:tcPrChange>
          </w:tcPr>
          <w:p w14:paraId="44B1D5C3" w14:textId="07655CDB" w:rsidR="006D0160" w:rsidRPr="00B70F61" w:rsidDel="00B57EF5" w:rsidRDefault="006D0160" w:rsidP="006D0160">
            <w:pPr>
              <w:pStyle w:val="TAC"/>
              <w:rPr>
                <w:del w:id="29276"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77"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7562716E" w14:textId="56A7E977" w:rsidR="006D0160" w:rsidRPr="00B70F61" w:rsidDel="00B57EF5" w:rsidRDefault="006D0160">
            <w:pPr>
              <w:pStyle w:val="TAC"/>
              <w:rPr>
                <w:del w:id="29278" w:author="ZTE-Ma Zhifeng" w:date="2025-10-28T14:47:00Z"/>
                <w:lang w:eastAsia="fi-FI"/>
              </w:rPr>
            </w:pPr>
            <w:del w:id="29279" w:author="ZTE-Ma Zhifeng" w:date="2025-10-28T14:47:00Z">
              <w:r w:rsidRPr="00B70F61" w:rsidDel="00B57EF5">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Change w:id="29280"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CA66FC3" w14:textId="0513544E" w:rsidR="006D0160" w:rsidRPr="00B70F61" w:rsidDel="00B57EF5" w:rsidRDefault="006D0160">
            <w:pPr>
              <w:pStyle w:val="TAC"/>
              <w:rPr>
                <w:del w:id="29281" w:author="ZTE-Ma Zhifeng" w:date="2025-10-28T14:47:00Z"/>
              </w:rPr>
            </w:pPr>
            <w:del w:id="29282"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28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81A6DC5" w14:textId="7C10C914" w:rsidR="006D0160" w:rsidRPr="00B70F61" w:rsidDel="00B57EF5" w:rsidRDefault="006D0160">
            <w:pPr>
              <w:pStyle w:val="TAC"/>
              <w:rPr>
                <w:del w:id="29284" w:author="ZTE-Ma Zhifeng" w:date="2025-10-28T14:47:00Z"/>
              </w:rPr>
            </w:pPr>
            <w:del w:id="29285"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286"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8F207EB" w14:textId="15EDAF3D" w:rsidR="006D0160" w:rsidRPr="00B70F61" w:rsidDel="00B57EF5" w:rsidRDefault="006D0160">
            <w:pPr>
              <w:pStyle w:val="TAC"/>
              <w:rPr>
                <w:del w:id="29287" w:author="ZTE-Ma Zhifeng" w:date="2025-10-28T14:47:00Z"/>
              </w:rPr>
            </w:pPr>
            <w:del w:id="29288"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28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82684D5" w14:textId="73905838" w:rsidR="006D0160" w:rsidRPr="00B70F61" w:rsidDel="00B57EF5" w:rsidRDefault="006D0160">
            <w:pPr>
              <w:pStyle w:val="TAC"/>
              <w:rPr>
                <w:del w:id="29290" w:author="ZTE-Ma Zhifeng" w:date="2025-10-28T14:47:00Z"/>
              </w:rPr>
            </w:pPr>
            <w:del w:id="29291"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29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8C2BDA4" w14:textId="12D8A65F" w:rsidR="006D0160" w:rsidRPr="00B70F61" w:rsidDel="00B57EF5" w:rsidRDefault="006D0160">
            <w:pPr>
              <w:pStyle w:val="TAC"/>
              <w:rPr>
                <w:del w:id="29293" w:author="ZTE-Ma Zhifeng" w:date="2025-10-28T14:47:00Z"/>
                <w:lang w:eastAsia="zh-CN"/>
              </w:rPr>
            </w:pPr>
            <w:del w:id="29294" w:author="ZTE-Ma Zhifeng" w:date="2025-10-28T14:47:00Z">
              <w:r w:rsidRPr="00D812D4" w:rsidDel="00B57EF5">
                <w:rPr>
                  <w:lang w:eastAsia="zh-CN"/>
                </w:rPr>
                <w:delText>No</w:delText>
              </w:r>
            </w:del>
          </w:p>
        </w:tc>
      </w:tr>
      <w:tr w:rsidR="006D0160" w:rsidRPr="00B70F61" w:rsidDel="00B57EF5" w14:paraId="4E3C2511" w14:textId="0EC68E52" w:rsidTr="00D071B2">
        <w:trPr>
          <w:trHeight w:val="47"/>
          <w:del w:id="29295" w:author="ZTE-Ma Zhifeng" w:date="2025-10-28T14:47:00Z"/>
          <w:trPrChange w:id="29296"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9297" w:author="ZTE-Ma Zhifeng" w:date="2025-10-28T13:55:00Z">
              <w:tcPr>
                <w:tcW w:w="2055" w:type="dxa"/>
                <w:tcBorders>
                  <w:top w:val="nil"/>
                  <w:left w:val="single" w:sz="4" w:space="0" w:color="auto"/>
                  <w:bottom w:val="single" w:sz="4" w:space="0" w:color="auto"/>
                  <w:right w:val="single" w:sz="4" w:space="0" w:color="auto"/>
                </w:tcBorders>
              </w:tcPr>
            </w:tcPrChange>
          </w:tcPr>
          <w:p w14:paraId="4C78B964" w14:textId="0EE3E4A4" w:rsidR="006D0160" w:rsidRPr="00B70F61" w:rsidDel="00B57EF5" w:rsidRDefault="006D0160" w:rsidP="006D0160">
            <w:pPr>
              <w:pStyle w:val="TAC"/>
              <w:rPr>
                <w:del w:id="29298"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299"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4E6D15A8" w14:textId="57C72C83" w:rsidR="006D0160" w:rsidRPr="00B70F61" w:rsidDel="00B57EF5" w:rsidRDefault="006D0160">
            <w:pPr>
              <w:pStyle w:val="TAC"/>
              <w:rPr>
                <w:del w:id="29300" w:author="ZTE-Ma Zhifeng" w:date="2025-10-28T14:47:00Z"/>
                <w:lang w:eastAsia="fi-FI"/>
              </w:rPr>
            </w:pPr>
            <w:del w:id="29301" w:author="ZTE-Ma Zhifeng" w:date="2025-10-28T14:47:00Z">
              <w:r w:rsidRPr="00B70F61" w:rsidDel="00B57EF5">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Change w:id="29302"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9E4B030" w14:textId="26E80C1B" w:rsidR="006D0160" w:rsidRPr="00B70F61" w:rsidDel="00B57EF5" w:rsidRDefault="006D0160">
            <w:pPr>
              <w:pStyle w:val="TAC"/>
              <w:rPr>
                <w:del w:id="29303" w:author="ZTE-Ma Zhifeng" w:date="2025-10-28T14:47:00Z"/>
              </w:rPr>
            </w:pPr>
            <w:del w:id="29304"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0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547F954" w14:textId="4068F09A" w:rsidR="006D0160" w:rsidRPr="00B70F61" w:rsidDel="00B57EF5" w:rsidRDefault="006D0160">
            <w:pPr>
              <w:pStyle w:val="TAC"/>
              <w:rPr>
                <w:del w:id="29306" w:author="ZTE-Ma Zhifeng" w:date="2025-10-28T14:47:00Z"/>
              </w:rPr>
            </w:pPr>
            <w:del w:id="29307" w:author="ZTE-Ma Zhifeng" w:date="2025-10-28T14:47:00Z">
              <w:r w:rsidRPr="00D812D4" w:rsidDel="00B57EF5">
                <w:delText>CA_n260H</w:delText>
              </w:r>
            </w:del>
          </w:p>
        </w:tc>
        <w:tc>
          <w:tcPr>
            <w:tcW w:w="1275" w:type="dxa"/>
            <w:tcBorders>
              <w:top w:val="single" w:sz="4" w:space="0" w:color="auto"/>
              <w:left w:val="single" w:sz="4" w:space="0" w:color="auto"/>
              <w:bottom w:val="single" w:sz="4" w:space="0" w:color="auto"/>
              <w:right w:val="single" w:sz="4" w:space="0" w:color="auto"/>
            </w:tcBorders>
            <w:tcPrChange w:id="29308"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534E7D5" w14:textId="6781BF1F" w:rsidR="006D0160" w:rsidRPr="00B70F61" w:rsidDel="00B57EF5" w:rsidRDefault="006D0160">
            <w:pPr>
              <w:pStyle w:val="TAC"/>
              <w:rPr>
                <w:del w:id="29309" w:author="ZTE-Ma Zhifeng" w:date="2025-10-28T14:47:00Z"/>
              </w:rPr>
            </w:pPr>
            <w:del w:id="29310"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31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9AE8177" w14:textId="1C07B003" w:rsidR="006D0160" w:rsidRPr="00B70F61" w:rsidDel="00B57EF5" w:rsidRDefault="006D0160">
            <w:pPr>
              <w:pStyle w:val="TAC"/>
              <w:rPr>
                <w:del w:id="29312" w:author="ZTE-Ma Zhifeng" w:date="2025-10-28T14:47:00Z"/>
              </w:rPr>
            </w:pPr>
            <w:del w:id="29313"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31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6A976B8" w14:textId="645AE9C1" w:rsidR="006D0160" w:rsidRPr="00B70F61" w:rsidDel="00B57EF5" w:rsidRDefault="006D0160">
            <w:pPr>
              <w:pStyle w:val="TAC"/>
              <w:rPr>
                <w:del w:id="29315" w:author="ZTE-Ma Zhifeng" w:date="2025-10-28T14:47:00Z"/>
                <w:lang w:eastAsia="zh-CN"/>
              </w:rPr>
            </w:pPr>
            <w:del w:id="29316" w:author="ZTE-Ma Zhifeng" w:date="2025-10-28T14:47:00Z">
              <w:r w:rsidRPr="00D812D4" w:rsidDel="00B57EF5">
                <w:rPr>
                  <w:lang w:eastAsia="zh-CN"/>
                </w:rPr>
                <w:delText>No</w:delText>
              </w:r>
            </w:del>
          </w:p>
        </w:tc>
      </w:tr>
      <w:tr w:rsidR="006D0160" w:rsidRPr="00B70F61" w:rsidDel="00B57EF5" w14:paraId="2B0C08E2" w14:textId="06B84FE7" w:rsidTr="00D071B2">
        <w:trPr>
          <w:trHeight w:val="47"/>
          <w:del w:id="29317" w:author="ZTE-Ma Zhifeng" w:date="2025-10-28T14:47:00Z"/>
          <w:trPrChange w:id="29318" w:author="ZTE-Ma Zhifeng" w:date="2025-10-28T13:55:00Z">
            <w:trPr>
              <w:trHeight w:val="47"/>
            </w:trPr>
          </w:trPrChange>
        </w:trPr>
        <w:tc>
          <w:tcPr>
            <w:tcW w:w="2055" w:type="dxa"/>
            <w:tcBorders>
              <w:top w:val="single" w:sz="4" w:space="0" w:color="auto"/>
              <w:left w:val="single" w:sz="4" w:space="0" w:color="auto"/>
              <w:bottom w:val="nil"/>
              <w:right w:val="single" w:sz="4" w:space="0" w:color="auto"/>
            </w:tcBorders>
            <w:tcPrChange w:id="29319" w:author="ZTE-Ma Zhifeng" w:date="2025-10-28T13:55:00Z">
              <w:tcPr>
                <w:tcW w:w="2055" w:type="dxa"/>
                <w:tcBorders>
                  <w:top w:val="single" w:sz="4" w:space="0" w:color="auto"/>
                  <w:left w:val="single" w:sz="4" w:space="0" w:color="auto"/>
                  <w:bottom w:val="nil"/>
                  <w:right w:val="single" w:sz="4" w:space="0" w:color="auto"/>
                </w:tcBorders>
              </w:tcPr>
            </w:tcPrChange>
          </w:tcPr>
          <w:p w14:paraId="7466EE2A" w14:textId="724EA745" w:rsidR="006D0160" w:rsidRPr="00B70F61" w:rsidDel="00B57EF5" w:rsidRDefault="006D0160" w:rsidP="006D0160">
            <w:pPr>
              <w:pStyle w:val="TAC"/>
              <w:rPr>
                <w:del w:id="29320" w:author="ZTE-Ma Zhifeng" w:date="2025-10-28T14:47:00Z"/>
                <w:lang w:eastAsia="fi-FI"/>
              </w:rPr>
            </w:pPr>
            <w:del w:id="29321" w:author="ZTE-Ma Zhifeng" w:date="2025-10-28T14:47:00Z">
              <w:r w:rsidRPr="00B70F61" w:rsidDel="00B57EF5">
                <w:rPr>
                  <w:lang w:eastAsia="fi-FI"/>
                </w:rPr>
                <w:delText>DC_2A-14A-30A-66A_n260I</w:delText>
              </w:r>
            </w:del>
          </w:p>
        </w:tc>
        <w:tc>
          <w:tcPr>
            <w:tcW w:w="1559" w:type="dxa"/>
            <w:tcBorders>
              <w:top w:val="single" w:sz="4" w:space="0" w:color="auto"/>
              <w:left w:val="single" w:sz="4" w:space="0" w:color="auto"/>
              <w:bottom w:val="single" w:sz="4" w:space="0" w:color="auto"/>
              <w:right w:val="single" w:sz="4" w:space="0" w:color="auto"/>
            </w:tcBorders>
            <w:tcPrChange w:id="2932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BCBBE2A" w14:textId="4E73E6D8" w:rsidR="006D0160" w:rsidRPr="00B70F61" w:rsidDel="00B57EF5" w:rsidRDefault="006D0160">
            <w:pPr>
              <w:pStyle w:val="TAC"/>
              <w:rPr>
                <w:del w:id="29323" w:author="ZTE-Ma Zhifeng" w:date="2025-10-28T14:47:00Z"/>
                <w:lang w:eastAsia="fi-FI"/>
              </w:rPr>
            </w:pPr>
            <w:del w:id="29324" w:author="ZTE-Ma Zhifeng" w:date="2025-10-28T14:47:00Z">
              <w:r w:rsidRPr="00B70F61" w:rsidDel="00B57EF5">
                <w:rPr>
                  <w:lang w:eastAsia="fi-FI"/>
                </w:rPr>
                <w:delText>DC_2A_n260A</w:delText>
              </w:r>
            </w:del>
          </w:p>
        </w:tc>
        <w:tc>
          <w:tcPr>
            <w:tcW w:w="2126" w:type="dxa"/>
            <w:tcBorders>
              <w:top w:val="single" w:sz="4" w:space="0" w:color="auto"/>
              <w:left w:val="single" w:sz="4" w:space="0" w:color="auto"/>
              <w:bottom w:val="single" w:sz="4" w:space="0" w:color="auto"/>
              <w:right w:val="single" w:sz="4" w:space="0" w:color="auto"/>
            </w:tcBorders>
            <w:tcPrChange w:id="2932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24B234E" w14:textId="5241EEA0" w:rsidR="006D0160" w:rsidRPr="00B70F61" w:rsidDel="00B57EF5" w:rsidRDefault="006D0160">
            <w:pPr>
              <w:pStyle w:val="TAC"/>
              <w:rPr>
                <w:del w:id="29326" w:author="ZTE-Ma Zhifeng" w:date="2025-10-28T14:47:00Z"/>
              </w:rPr>
            </w:pPr>
            <w:del w:id="2932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2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7963D34" w14:textId="44C2CA5E" w:rsidR="006D0160" w:rsidRPr="00B70F61" w:rsidDel="00B57EF5" w:rsidRDefault="006D0160">
            <w:pPr>
              <w:pStyle w:val="TAC"/>
              <w:rPr>
                <w:del w:id="29329" w:author="ZTE-Ma Zhifeng" w:date="2025-10-28T14:47:00Z"/>
              </w:rPr>
            </w:pPr>
            <w:del w:id="29330"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33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9B6D3E0" w14:textId="739F7E91" w:rsidR="006D0160" w:rsidRPr="00B70F61" w:rsidDel="00B57EF5" w:rsidRDefault="006D0160">
            <w:pPr>
              <w:pStyle w:val="TAC"/>
              <w:rPr>
                <w:del w:id="29332" w:author="ZTE-Ma Zhifeng" w:date="2025-10-28T14:47:00Z"/>
              </w:rPr>
            </w:pPr>
            <w:del w:id="29333"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33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5EB0600" w14:textId="24583B26" w:rsidR="006D0160" w:rsidRPr="00B70F61" w:rsidDel="00B57EF5" w:rsidRDefault="006D0160">
            <w:pPr>
              <w:pStyle w:val="TAC"/>
              <w:rPr>
                <w:del w:id="29335" w:author="ZTE-Ma Zhifeng" w:date="2025-10-28T14:47:00Z"/>
              </w:rPr>
            </w:pPr>
            <w:del w:id="29336"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33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4520EBC" w14:textId="6003A405" w:rsidR="006D0160" w:rsidRPr="00B70F61" w:rsidDel="00B57EF5" w:rsidRDefault="006D0160">
            <w:pPr>
              <w:pStyle w:val="TAC"/>
              <w:rPr>
                <w:del w:id="29338" w:author="ZTE-Ma Zhifeng" w:date="2025-10-28T14:47:00Z"/>
                <w:lang w:eastAsia="zh-CN"/>
              </w:rPr>
            </w:pPr>
            <w:del w:id="29339" w:author="ZTE-Ma Zhifeng" w:date="2025-10-28T14:47:00Z">
              <w:r w:rsidRPr="00D812D4" w:rsidDel="00B57EF5">
                <w:rPr>
                  <w:lang w:eastAsia="zh-CN"/>
                </w:rPr>
                <w:delText>No</w:delText>
              </w:r>
            </w:del>
          </w:p>
        </w:tc>
      </w:tr>
      <w:tr w:rsidR="006D0160" w:rsidRPr="00B70F61" w:rsidDel="00B57EF5" w14:paraId="484E4C65" w14:textId="7584A1A8" w:rsidTr="00D071B2">
        <w:trPr>
          <w:trHeight w:val="47"/>
          <w:del w:id="29340" w:author="ZTE-Ma Zhifeng" w:date="2025-10-28T14:47:00Z"/>
          <w:trPrChange w:id="29341" w:author="ZTE-Ma Zhifeng" w:date="2025-10-28T13:55:00Z">
            <w:trPr>
              <w:trHeight w:val="47"/>
            </w:trPr>
          </w:trPrChange>
        </w:trPr>
        <w:tc>
          <w:tcPr>
            <w:tcW w:w="2055" w:type="dxa"/>
            <w:tcBorders>
              <w:top w:val="nil"/>
              <w:left w:val="single" w:sz="4" w:space="0" w:color="auto"/>
              <w:bottom w:val="nil"/>
              <w:right w:val="single" w:sz="4" w:space="0" w:color="auto"/>
            </w:tcBorders>
            <w:tcPrChange w:id="29342" w:author="ZTE-Ma Zhifeng" w:date="2025-10-28T13:55:00Z">
              <w:tcPr>
                <w:tcW w:w="2055" w:type="dxa"/>
                <w:tcBorders>
                  <w:top w:val="nil"/>
                  <w:left w:val="single" w:sz="4" w:space="0" w:color="auto"/>
                  <w:bottom w:val="nil"/>
                  <w:right w:val="single" w:sz="4" w:space="0" w:color="auto"/>
                </w:tcBorders>
              </w:tcPr>
            </w:tcPrChange>
          </w:tcPr>
          <w:p w14:paraId="07BD7DA1" w14:textId="67DDFC99" w:rsidR="006D0160" w:rsidRPr="00B70F61" w:rsidDel="00B57EF5" w:rsidRDefault="006D0160" w:rsidP="006D0160">
            <w:pPr>
              <w:pStyle w:val="TAC"/>
              <w:rPr>
                <w:del w:id="2934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34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B892D75" w14:textId="4A3075D0" w:rsidR="006D0160" w:rsidRPr="00B70F61" w:rsidDel="00B57EF5" w:rsidRDefault="006D0160">
            <w:pPr>
              <w:pStyle w:val="TAC"/>
              <w:rPr>
                <w:del w:id="29345" w:author="ZTE-Ma Zhifeng" w:date="2025-10-28T14:47:00Z"/>
                <w:lang w:eastAsia="fi-FI"/>
              </w:rPr>
            </w:pPr>
            <w:del w:id="29346" w:author="ZTE-Ma Zhifeng" w:date="2025-10-28T14:47:00Z">
              <w:r w:rsidRPr="00B70F61" w:rsidDel="00B57EF5">
                <w:rPr>
                  <w:lang w:eastAsia="fi-FI"/>
                </w:rPr>
                <w:delText>DC_2A_n260G</w:delText>
              </w:r>
            </w:del>
          </w:p>
        </w:tc>
        <w:tc>
          <w:tcPr>
            <w:tcW w:w="2126" w:type="dxa"/>
            <w:tcBorders>
              <w:top w:val="single" w:sz="4" w:space="0" w:color="auto"/>
              <w:left w:val="single" w:sz="4" w:space="0" w:color="auto"/>
              <w:bottom w:val="single" w:sz="4" w:space="0" w:color="auto"/>
              <w:right w:val="single" w:sz="4" w:space="0" w:color="auto"/>
            </w:tcBorders>
            <w:tcPrChange w:id="2934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8A19C2D" w14:textId="462309C7" w:rsidR="006D0160" w:rsidRPr="00B70F61" w:rsidDel="00B57EF5" w:rsidRDefault="006D0160">
            <w:pPr>
              <w:pStyle w:val="TAC"/>
              <w:rPr>
                <w:del w:id="29348" w:author="ZTE-Ma Zhifeng" w:date="2025-10-28T14:47:00Z"/>
              </w:rPr>
            </w:pPr>
            <w:del w:id="2934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5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AF12670" w14:textId="781E760B" w:rsidR="006D0160" w:rsidRPr="00B70F61" w:rsidDel="00B57EF5" w:rsidRDefault="006D0160">
            <w:pPr>
              <w:pStyle w:val="TAC"/>
              <w:rPr>
                <w:del w:id="29351" w:author="ZTE-Ma Zhifeng" w:date="2025-10-28T14:47:00Z"/>
              </w:rPr>
            </w:pPr>
            <w:del w:id="29352"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35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705C8A73" w14:textId="70C064F8" w:rsidR="006D0160" w:rsidRPr="00B70F61" w:rsidDel="00B57EF5" w:rsidRDefault="006D0160">
            <w:pPr>
              <w:pStyle w:val="TAC"/>
              <w:rPr>
                <w:del w:id="29354" w:author="ZTE-Ma Zhifeng" w:date="2025-10-28T14:47:00Z"/>
              </w:rPr>
            </w:pPr>
            <w:del w:id="29355"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35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9384FF8" w14:textId="16FACEC7" w:rsidR="006D0160" w:rsidRPr="00B70F61" w:rsidDel="00B57EF5" w:rsidRDefault="006D0160">
            <w:pPr>
              <w:pStyle w:val="TAC"/>
              <w:rPr>
                <w:del w:id="29357" w:author="ZTE-Ma Zhifeng" w:date="2025-10-28T14:47:00Z"/>
              </w:rPr>
            </w:pPr>
            <w:del w:id="29358"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35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060B009" w14:textId="3059865E" w:rsidR="006D0160" w:rsidRPr="00B70F61" w:rsidDel="00B57EF5" w:rsidRDefault="006D0160">
            <w:pPr>
              <w:pStyle w:val="TAC"/>
              <w:rPr>
                <w:del w:id="29360" w:author="ZTE-Ma Zhifeng" w:date="2025-10-28T14:47:00Z"/>
                <w:lang w:eastAsia="zh-CN"/>
              </w:rPr>
            </w:pPr>
            <w:del w:id="29361" w:author="ZTE-Ma Zhifeng" w:date="2025-10-28T14:47:00Z">
              <w:r w:rsidRPr="00D812D4" w:rsidDel="00B57EF5">
                <w:rPr>
                  <w:lang w:eastAsia="zh-CN"/>
                </w:rPr>
                <w:delText>No</w:delText>
              </w:r>
            </w:del>
          </w:p>
        </w:tc>
      </w:tr>
      <w:tr w:rsidR="006D0160" w:rsidRPr="00B70F61" w:rsidDel="00B57EF5" w14:paraId="490B1059" w14:textId="49491E9D" w:rsidTr="00D071B2">
        <w:trPr>
          <w:trHeight w:val="47"/>
          <w:del w:id="29362" w:author="ZTE-Ma Zhifeng" w:date="2025-10-28T14:47:00Z"/>
          <w:trPrChange w:id="29363" w:author="ZTE-Ma Zhifeng" w:date="2025-10-28T13:55:00Z">
            <w:trPr>
              <w:trHeight w:val="47"/>
            </w:trPr>
          </w:trPrChange>
        </w:trPr>
        <w:tc>
          <w:tcPr>
            <w:tcW w:w="2055" w:type="dxa"/>
            <w:tcBorders>
              <w:top w:val="nil"/>
              <w:left w:val="single" w:sz="4" w:space="0" w:color="auto"/>
              <w:bottom w:val="nil"/>
              <w:right w:val="single" w:sz="4" w:space="0" w:color="auto"/>
            </w:tcBorders>
            <w:tcPrChange w:id="29364" w:author="ZTE-Ma Zhifeng" w:date="2025-10-28T13:55:00Z">
              <w:tcPr>
                <w:tcW w:w="2055" w:type="dxa"/>
                <w:tcBorders>
                  <w:top w:val="nil"/>
                  <w:left w:val="single" w:sz="4" w:space="0" w:color="auto"/>
                  <w:bottom w:val="nil"/>
                  <w:right w:val="single" w:sz="4" w:space="0" w:color="auto"/>
                </w:tcBorders>
              </w:tcPr>
            </w:tcPrChange>
          </w:tcPr>
          <w:p w14:paraId="7ED593BB" w14:textId="7C3A9E3E" w:rsidR="006D0160" w:rsidRPr="00B70F61" w:rsidDel="00B57EF5" w:rsidRDefault="006D0160" w:rsidP="006D0160">
            <w:pPr>
              <w:pStyle w:val="TAC"/>
              <w:rPr>
                <w:del w:id="29365"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366"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291735A" w14:textId="6FD5A63C" w:rsidR="006D0160" w:rsidRPr="00B70F61" w:rsidDel="00B57EF5" w:rsidRDefault="006D0160">
            <w:pPr>
              <w:pStyle w:val="TAC"/>
              <w:rPr>
                <w:del w:id="29367" w:author="ZTE-Ma Zhifeng" w:date="2025-10-28T14:47:00Z"/>
                <w:lang w:eastAsia="fi-FI"/>
              </w:rPr>
            </w:pPr>
            <w:del w:id="29368" w:author="ZTE-Ma Zhifeng" w:date="2025-10-28T14:47:00Z">
              <w:r w:rsidRPr="00B70F61" w:rsidDel="00B57EF5">
                <w:rPr>
                  <w:lang w:eastAsia="fi-FI"/>
                </w:rPr>
                <w:delText>DC_2A_n260H</w:delText>
              </w:r>
            </w:del>
          </w:p>
        </w:tc>
        <w:tc>
          <w:tcPr>
            <w:tcW w:w="2126" w:type="dxa"/>
            <w:tcBorders>
              <w:top w:val="single" w:sz="4" w:space="0" w:color="auto"/>
              <w:left w:val="single" w:sz="4" w:space="0" w:color="auto"/>
              <w:bottom w:val="single" w:sz="4" w:space="0" w:color="auto"/>
              <w:right w:val="single" w:sz="4" w:space="0" w:color="auto"/>
            </w:tcBorders>
            <w:tcPrChange w:id="29369"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1033ECF" w14:textId="79466CAE" w:rsidR="006D0160" w:rsidRPr="00B70F61" w:rsidDel="00B57EF5" w:rsidRDefault="006D0160">
            <w:pPr>
              <w:pStyle w:val="TAC"/>
              <w:rPr>
                <w:del w:id="29370" w:author="ZTE-Ma Zhifeng" w:date="2025-10-28T14:47:00Z"/>
              </w:rPr>
            </w:pPr>
            <w:del w:id="29371"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7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48D2905" w14:textId="0CAC23EA" w:rsidR="006D0160" w:rsidRPr="00B70F61" w:rsidDel="00B57EF5" w:rsidRDefault="006D0160">
            <w:pPr>
              <w:pStyle w:val="TAC"/>
              <w:rPr>
                <w:del w:id="29373" w:author="ZTE-Ma Zhifeng" w:date="2025-10-28T14:47:00Z"/>
              </w:rPr>
            </w:pPr>
            <w:del w:id="29374"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375"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66B89E5" w14:textId="39172FA4" w:rsidR="006D0160" w:rsidRPr="00B70F61" w:rsidDel="00B57EF5" w:rsidRDefault="006D0160">
            <w:pPr>
              <w:pStyle w:val="TAC"/>
              <w:rPr>
                <w:del w:id="29376" w:author="ZTE-Ma Zhifeng" w:date="2025-10-28T14:47:00Z"/>
              </w:rPr>
            </w:pPr>
            <w:del w:id="29377"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37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695FCEB" w14:textId="07713E8E" w:rsidR="006D0160" w:rsidRPr="00B70F61" w:rsidDel="00B57EF5" w:rsidRDefault="006D0160">
            <w:pPr>
              <w:pStyle w:val="TAC"/>
              <w:rPr>
                <w:del w:id="29379" w:author="ZTE-Ma Zhifeng" w:date="2025-10-28T14:47:00Z"/>
              </w:rPr>
            </w:pPr>
            <w:del w:id="29380"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38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3149E57" w14:textId="382D9F68" w:rsidR="006D0160" w:rsidRPr="00B70F61" w:rsidDel="00B57EF5" w:rsidRDefault="006D0160">
            <w:pPr>
              <w:pStyle w:val="TAC"/>
              <w:rPr>
                <w:del w:id="29382" w:author="ZTE-Ma Zhifeng" w:date="2025-10-28T14:47:00Z"/>
                <w:lang w:eastAsia="zh-CN"/>
              </w:rPr>
            </w:pPr>
            <w:del w:id="29383" w:author="ZTE-Ma Zhifeng" w:date="2025-10-28T14:47:00Z">
              <w:r w:rsidRPr="00D812D4" w:rsidDel="00B57EF5">
                <w:rPr>
                  <w:lang w:eastAsia="zh-CN"/>
                </w:rPr>
                <w:delText>No</w:delText>
              </w:r>
            </w:del>
          </w:p>
        </w:tc>
      </w:tr>
      <w:tr w:rsidR="006D0160" w:rsidRPr="00B70F61" w:rsidDel="00B57EF5" w14:paraId="501C9298" w14:textId="715BDDAA" w:rsidTr="00D071B2">
        <w:trPr>
          <w:trHeight w:val="47"/>
          <w:del w:id="29384" w:author="ZTE-Ma Zhifeng" w:date="2025-10-28T14:47:00Z"/>
          <w:trPrChange w:id="29385" w:author="ZTE-Ma Zhifeng" w:date="2025-10-28T13:55:00Z">
            <w:trPr>
              <w:trHeight w:val="47"/>
            </w:trPr>
          </w:trPrChange>
        </w:trPr>
        <w:tc>
          <w:tcPr>
            <w:tcW w:w="2055" w:type="dxa"/>
            <w:tcBorders>
              <w:top w:val="nil"/>
              <w:left w:val="single" w:sz="4" w:space="0" w:color="auto"/>
              <w:bottom w:val="nil"/>
              <w:right w:val="single" w:sz="4" w:space="0" w:color="auto"/>
            </w:tcBorders>
            <w:tcPrChange w:id="29386" w:author="ZTE-Ma Zhifeng" w:date="2025-10-28T13:55:00Z">
              <w:tcPr>
                <w:tcW w:w="2055" w:type="dxa"/>
                <w:tcBorders>
                  <w:top w:val="nil"/>
                  <w:left w:val="single" w:sz="4" w:space="0" w:color="auto"/>
                  <w:bottom w:val="nil"/>
                  <w:right w:val="single" w:sz="4" w:space="0" w:color="auto"/>
                </w:tcBorders>
              </w:tcPr>
            </w:tcPrChange>
          </w:tcPr>
          <w:p w14:paraId="487F0EA2" w14:textId="152851F7" w:rsidR="006D0160" w:rsidRPr="00B70F61" w:rsidDel="00B57EF5" w:rsidRDefault="006D0160" w:rsidP="006D0160">
            <w:pPr>
              <w:pStyle w:val="TAC"/>
              <w:rPr>
                <w:del w:id="29387"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388"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4D6147B3" w14:textId="46DD3DE8" w:rsidR="006D0160" w:rsidRPr="00B70F61" w:rsidDel="00B57EF5" w:rsidRDefault="006D0160">
            <w:pPr>
              <w:pStyle w:val="TAC"/>
              <w:rPr>
                <w:del w:id="29389" w:author="ZTE-Ma Zhifeng" w:date="2025-10-28T14:47:00Z"/>
                <w:lang w:eastAsia="fi-FI"/>
              </w:rPr>
            </w:pPr>
            <w:del w:id="29390" w:author="ZTE-Ma Zhifeng" w:date="2025-10-28T14:47:00Z">
              <w:r w:rsidRPr="00B70F61" w:rsidDel="00B57EF5">
                <w:rPr>
                  <w:lang w:eastAsia="fi-FI"/>
                </w:rPr>
                <w:delText>DC_2A_n260I</w:delText>
              </w:r>
            </w:del>
          </w:p>
        </w:tc>
        <w:tc>
          <w:tcPr>
            <w:tcW w:w="2126" w:type="dxa"/>
            <w:tcBorders>
              <w:top w:val="single" w:sz="4" w:space="0" w:color="auto"/>
              <w:left w:val="single" w:sz="4" w:space="0" w:color="auto"/>
              <w:bottom w:val="single" w:sz="4" w:space="0" w:color="auto"/>
              <w:right w:val="single" w:sz="4" w:space="0" w:color="auto"/>
            </w:tcBorders>
            <w:tcPrChange w:id="29391"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808789E" w14:textId="6F10C088" w:rsidR="006D0160" w:rsidRPr="00B70F61" w:rsidDel="00B57EF5" w:rsidRDefault="006D0160">
            <w:pPr>
              <w:pStyle w:val="TAC"/>
              <w:rPr>
                <w:del w:id="29392" w:author="ZTE-Ma Zhifeng" w:date="2025-10-28T14:47:00Z"/>
              </w:rPr>
            </w:pPr>
            <w:del w:id="29393"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39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8081006" w14:textId="392D167A" w:rsidR="006D0160" w:rsidRPr="00B70F61" w:rsidDel="00B57EF5" w:rsidRDefault="006D0160">
            <w:pPr>
              <w:pStyle w:val="TAC"/>
              <w:rPr>
                <w:del w:id="29395" w:author="ZTE-Ma Zhifeng" w:date="2025-10-28T14:47:00Z"/>
              </w:rPr>
            </w:pPr>
            <w:del w:id="29396"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39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85BB317" w14:textId="29D9702D" w:rsidR="006D0160" w:rsidRPr="00B70F61" w:rsidDel="00B57EF5" w:rsidRDefault="006D0160">
            <w:pPr>
              <w:pStyle w:val="TAC"/>
              <w:rPr>
                <w:del w:id="29398" w:author="ZTE-Ma Zhifeng" w:date="2025-10-28T14:47:00Z"/>
              </w:rPr>
            </w:pPr>
            <w:del w:id="29399" w:author="ZTE-Ma Zhifeng" w:date="2025-10-28T14:47:00Z">
              <w:r w:rsidRPr="00D812D4" w:rsidDel="00B57EF5">
                <w:delText>2A</w:delText>
              </w:r>
            </w:del>
          </w:p>
        </w:tc>
        <w:tc>
          <w:tcPr>
            <w:tcW w:w="1560" w:type="dxa"/>
            <w:tcBorders>
              <w:top w:val="single" w:sz="4" w:space="0" w:color="auto"/>
              <w:left w:val="single" w:sz="4" w:space="0" w:color="auto"/>
              <w:bottom w:val="single" w:sz="4" w:space="0" w:color="auto"/>
              <w:right w:val="single" w:sz="4" w:space="0" w:color="auto"/>
            </w:tcBorders>
            <w:tcPrChange w:id="2940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F224F8" w14:textId="48E6DC41" w:rsidR="006D0160" w:rsidRPr="00B70F61" w:rsidDel="00B57EF5" w:rsidRDefault="006D0160">
            <w:pPr>
              <w:pStyle w:val="TAC"/>
              <w:rPr>
                <w:del w:id="29401" w:author="ZTE-Ma Zhifeng" w:date="2025-10-28T14:47:00Z"/>
              </w:rPr>
            </w:pPr>
            <w:del w:id="29402" w:author="ZTE-Ma Zhifeng" w:date="2025-10-28T14:47:00Z">
              <w:r w:rsidRPr="00D812D4" w:rsidDel="00B57EF5">
                <w:delText>CA_n260I</w:delText>
              </w:r>
            </w:del>
          </w:p>
        </w:tc>
        <w:tc>
          <w:tcPr>
            <w:tcW w:w="1560" w:type="dxa"/>
            <w:tcBorders>
              <w:top w:val="single" w:sz="4" w:space="0" w:color="auto"/>
              <w:left w:val="single" w:sz="4" w:space="0" w:color="auto"/>
              <w:bottom w:val="single" w:sz="4" w:space="0" w:color="auto"/>
              <w:right w:val="single" w:sz="4" w:space="0" w:color="auto"/>
            </w:tcBorders>
            <w:tcPrChange w:id="2940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480E6A2" w14:textId="1D52177D" w:rsidR="006D0160" w:rsidRPr="00B70F61" w:rsidDel="00B57EF5" w:rsidRDefault="006D0160">
            <w:pPr>
              <w:pStyle w:val="TAC"/>
              <w:rPr>
                <w:del w:id="29404" w:author="ZTE-Ma Zhifeng" w:date="2025-10-28T14:47:00Z"/>
                <w:lang w:eastAsia="zh-CN"/>
              </w:rPr>
            </w:pPr>
            <w:del w:id="29405" w:author="ZTE-Ma Zhifeng" w:date="2025-10-28T14:47:00Z">
              <w:r w:rsidRPr="00D812D4" w:rsidDel="00B57EF5">
                <w:rPr>
                  <w:lang w:eastAsia="zh-CN"/>
                </w:rPr>
                <w:delText>No</w:delText>
              </w:r>
            </w:del>
          </w:p>
        </w:tc>
      </w:tr>
      <w:tr w:rsidR="006D0160" w:rsidRPr="00B70F61" w:rsidDel="00B57EF5" w14:paraId="0EBAE15F" w14:textId="0B2ECFEF" w:rsidTr="00D071B2">
        <w:trPr>
          <w:trHeight w:val="47"/>
          <w:del w:id="29406" w:author="ZTE-Ma Zhifeng" w:date="2025-10-28T14:47:00Z"/>
          <w:trPrChange w:id="29407" w:author="ZTE-Ma Zhifeng" w:date="2025-10-28T13:55:00Z">
            <w:trPr>
              <w:trHeight w:val="47"/>
            </w:trPr>
          </w:trPrChange>
        </w:trPr>
        <w:tc>
          <w:tcPr>
            <w:tcW w:w="2055" w:type="dxa"/>
            <w:tcBorders>
              <w:top w:val="nil"/>
              <w:left w:val="single" w:sz="4" w:space="0" w:color="auto"/>
              <w:bottom w:val="nil"/>
              <w:right w:val="single" w:sz="4" w:space="0" w:color="auto"/>
            </w:tcBorders>
            <w:tcPrChange w:id="29408" w:author="ZTE-Ma Zhifeng" w:date="2025-10-28T13:55:00Z">
              <w:tcPr>
                <w:tcW w:w="2055" w:type="dxa"/>
                <w:tcBorders>
                  <w:top w:val="nil"/>
                  <w:left w:val="single" w:sz="4" w:space="0" w:color="auto"/>
                  <w:bottom w:val="nil"/>
                  <w:right w:val="single" w:sz="4" w:space="0" w:color="auto"/>
                </w:tcBorders>
              </w:tcPr>
            </w:tcPrChange>
          </w:tcPr>
          <w:p w14:paraId="73309E78" w14:textId="6C53B8FE" w:rsidR="006D0160" w:rsidRPr="00B70F61" w:rsidDel="00B57EF5" w:rsidRDefault="006D0160" w:rsidP="006D0160">
            <w:pPr>
              <w:pStyle w:val="TAC"/>
              <w:rPr>
                <w:del w:id="29409"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1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B3C45D9" w14:textId="62ECDA63" w:rsidR="006D0160" w:rsidRPr="00B70F61" w:rsidDel="00B57EF5" w:rsidRDefault="006D0160">
            <w:pPr>
              <w:pStyle w:val="TAC"/>
              <w:rPr>
                <w:del w:id="29411" w:author="ZTE-Ma Zhifeng" w:date="2025-10-28T14:47:00Z"/>
                <w:lang w:eastAsia="fi-FI"/>
              </w:rPr>
            </w:pPr>
            <w:del w:id="29412" w:author="ZTE-Ma Zhifeng" w:date="2025-10-28T14:47:00Z">
              <w:r w:rsidRPr="00B70F61" w:rsidDel="00B57EF5">
                <w:rPr>
                  <w:lang w:eastAsia="fi-FI"/>
                </w:rPr>
                <w:delText>DC_14A_n260A</w:delText>
              </w:r>
            </w:del>
          </w:p>
        </w:tc>
        <w:tc>
          <w:tcPr>
            <w:tcW w:w="2126" w:type="dxa"/>
            <w:tcBorders>
              <w:top w:val="single" w:sz="4" w:space="0" w:color="auto"/>
              <w:left w:val="single" w:sz="4" w:space="0" w:color="auto"/>
              <w:bottom w:val="single" w:sz="4" w:space="0" w:color="auto"/>
              <w:right w:val="single" w:sz="4" w:space="0" w:color="auto"/>
            </w:tcBorders>
            <w:tcPrChange w:id="2941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250712B" w14:textId="313699C1" w:rsidR="006D0160" w:rsidRPr="00B70F61" w:rsidDel="00B57EF5" w:rsidRDefault="006D0160">
            <w:pPr>
              <w:pStyle w:val="TAC"/>
              <w:rPr>
                <w:del w:id="29414" w:author="ZTE-Ma Zhifeng" w:date="2025-10-28T14:47:00Z"/>
              </w:rPr>
            </w:pPr>
            <w:del w:id="2941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41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3126892" w14:textId="45DC7AE8" w:rsidR="006D0160" w:rsidRPr="00B70F61" w:rsidDel="00B57EF5" w:rsidRDefault="006D0160">
            <w:pPr>
              <w:pStyle w:val="TAC"/>
              <w:rPr>
                <w:del w:id="29417" w:author="ZTE-Ma Zhifeng" w:date="2025-10-28T14:47:00Z"/>
              </w:rPr>
            </w:pPr>
            <w:del w:id="29418"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41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4427CBD" w14:textId="35AEA807" w:rsidR="006D0160" w:rsidRPr="00B70F61" w:rsidDel="00B57EF5" w:rsidRDefault="006D0160">
            <w:pPr>
              <w:pStyle w:val="TAC"/>
              <w:rPr>
                <w:del w:id="29420" w:author="ZTE-Ma Zhifeng" w:date="2025-10-28T14:47:00Z"/>
              </w:rPr>
            </w:pPr>
            <w:del w:id="29421"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42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5B80E04" w14:textId="6B8504AA" w:rsidR="006D0160" w:rsidRPr="00B70F61" w:rsidDel="00B57EF5" w:rsidRDefault="006D0160">
            <w:pPr>
              <w:pStyle w:val="TAC"/>
              <w:rPr>
                <w:del w:id="29423" w:author="ZTE-Ma Zhifeng" w:date="2025-10-28T14:47:00Z"/>
              </w:rPr>
            </w:pPr>
            <w:del w:id="29424"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42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0FE8181" w14:textId="47C27C7E" w:rsidR="006D0160" w:rsidRPr="00B70F61" w:rsidDel="00B57EF5" w:rsidRDefault="006D0160">
            <w:pPr>
              <w:pStyle w:val="TAC"/>
              <w:rPr>
                <w:del w:id="29426" w:author="ZTE-Ma Zhifeng" w:date="2025-10-28T14:47:00Z"/>
                <w:lang w:eastAsia="zh-CN"/>
              </w:rPr>
            </w:pPr>
            <w:del w:id="29427" w:author="ZTE-Ma Zhifeng" w:date="2025-10-28T14:47:00Z">
              <w:r w:rsidRPr="00D812D4" w:rsidDel="00B57EF5">
                <w:rPr>
                  <w:lang w:eastAsia="zh-CN"/>
                </w:rPr>
                <w:delText>No</w:delText>
              </w:r>
            </w:del>
          </w:p>
        </w:tc>
      </w:tr>
      <w:tr w:rsidR="006D0160" w:rsidRPr="00B70F61" w:rsidDel="00B57EF5" w14:paraId="0A603EC0" w14:textId="5D3D4208" w:rsidTr="00D071B2">
        <w:trPr>
          <w:trHeight w:val="47"/>
          <w:del w:id="29428" w:author="ZTE-Ma Zhifeng" w:date="2025-10-28T14:47:00Z"/>
          <w:trPrChange w:id="29429" w:author="ZTE-Ma Zhifeng" w:date="2025-10-28T13:55:00Z">
            <w:trPr>
              <w:trHeight w:val="47"/>
            </w:trPr>
          </w:trPrChange>
        </w:trPr>
        <w:tc>
          <w:tcPr>
            <w:tcW w:w="2055" w:type="dxa"/>
            <w:tcBorders>
              <w:top w:val="nil"/>
              <w:left w:val="single" w:sz="4" w:space="0" w:color="auto"/>
              <w:bottom w:val="nil"/>
              <w:right w:val="single" w:sz="4" w:space="0" w:color="auto"/>
            </w:tcBorders>
            <w:tcPrChange w:id="29430" w:author="ZTE-Ma Zhifeng" w:date="2025-10-28T13:55:00Z">
              <w:tcPr>
                <w:tcW w:w="2055" w:type="dxa"/>
                <w:tcBorders>
                  <w:top w:val="nil"/>
                  <w:left w:val="single" w:sz="4" w:space="0" w:color="auto"/>
                  <w:bottom w:val="nil"/>
                  <w:right w:val="single" w:sz="4" w:space="0" w:color="auto"/>
                </w:tcBorders>
              </w:tcPr>
            </w:tcPrChange>
          </w:tcPr>
          <w:p w14:paraId="3264B322" w14:textId="1DEBB55B" w:rsidR="006D0160" w:rsidRPr="00B70F61" w:rsidDel="00B57EF5" w:rsidRDefault="006D0160" w:rsidP="006D0160">
            <w:pPr>
              <w:pStyle w:val="TAC"/>
              <w:rPr>
                <w:del w:id="2943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3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C38ECFA" w14:textId="76991A01" w:rsidR="006D0160" w:rsidRPr="00B70F61" w:rsidDel="00B57EF5" w:rsidRDefault="006D0160">
            <w:pPr>
              <w:pStyle w:val="TAC"/>
              <w:rPr>
                <w:del w:id="29433" w:author="ZTE-Ma Zhifeng" w:date="2025-10-28T14:47:00Z"/>
                <w:lang w:eastAsia="fi-FI"/>
              </w:rPr>
            </w:pPr>
            <w:del w:id="29434" w:author="ZTE-Ma Zhifeng" w:date="2025-10-28T14:47:00Z">
              <w:r w:rsidRPr="00B70F61" w:rsidDel="00B57EF5">
                <w:rPr>
                  <w:lang w:eastAsia="fi-FI"/>
                </w:rPr>
                <w:delText>DC_14A_n260G</w:delText>
              </w:r>
            </w:del>
          </w:p>
        </w:tc>
        <w:tc>
          <w:tcPr>
            <w:tcW w:w="2126" w:type="dxa"/>
            <w:tcBorders>
              <w:top w:val="single" w:sz="4" w:space="0" w:color="auto"/>
              <w:left w:val="single" w:sz="4" w:space="0" w:color="auto"/>
              <w:bottom w:val="single" w:sz="4" w:space="0" w:color="auto"/>
              <w:right w:val="single" w:sz="4" w:space="0" w:color="auto"/>
            </w:tcBorders>
            <w:tcPrChange w:id="2943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EE8138E" w14:textId="0051EFD8" w:rsidR="006D0160" w:rsidRPr="00B70F61" w:rsidDel="00B57EF5" w:rsidRDefault="006D0160">
            <w:pPr>
              <w:pStyle w:val="TAC"/>
              <w:rPr>
                <w:del w:id="29436" w:author="ZTE-Ma Zhifeng" w:date="2025-10-28T14:47:00Z"/>
              </w:rPr>
            </w:pPr>
            <w:del w:id="2943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43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842F52A" w14:textId="36FE0AB2" w:rsidR="006D0160" w:rsidRPr="00B70F61" w:rsidDel="00B57EF5" w:rsidRDefault="006D0160">
            <w:pPr>
              <w:pStyle w:val="TAC"/>
              <w:rPr>
                <w:del w:id="29439" w:author="ZTE-Ma Zhifeng" w:date="2025-10-28T14:47:00Z"/>
              </w:rPr>
            </w:pPr>
            <w:del w:id="29440"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44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BC45082" w14:textId="066E7797" w:rsidR="006D0160" w:rsidRPr="00B70F61" w:rsidDel="00B57EF5" w:rsidRDefault="006D0160">
            <w:pPr>
              <w:pStyle w:val="TAC"/>
              <w:rPr>
                <w:del w:id="29442" w:author="ZTE-Ma Zhifeng" w:date="2025-10-28T14:47:00Z"/>
              </w:rPr>
            </w:pPr>
            <w:del w:id="29443"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44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55155A1" w14:textId="1BE8DFEE" w:rsidR="006D0160" w:rsidRPr="00B70F61" w:rsidDel="00B57EF5" w:rsidRDefault="006D0160">
            <w:pPr>
              <w:pStyle w:val="TAC"/>
              <w:rPr>
                <w:del w:id="29445" w:author="ZTE-Ma Zhifeng" w:date="2025-10-28T14:47:00Z"/>
              </w:rPr>
            </w:pPr>
            <w:del w:id="29446"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44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C4EE97D" w14:textId="6160E4FA" w:rsidR="006D0160" w:rsidRPr="00B70F61" w:rsidDel="00B57EF5" w:rsidRDefault="006D0160">
            <w:pPr>
              <w:pStyle w:val="TAC"/>
              <w:rPr>
                <w:del w:id="29448" w:author="ZTE-Ma Zhifeng" w:date="2025-10-28T14:47:00Z"/>
                <w:lang w:eastAsia="zh-CN"/>
              </w:rPr>
            </w:pPr>
            <w:del w:id="29449" w:author="ZTE-Ma Zhifeng" w:date="2025-10-28T14:47:00Z">
              <w:r w:rsidRPr="00D812D4" w:rsidDel="00B57EF5">
                <w:rPr>
                  <w:lang w:eastAsia="zh-CN"/>
                </w:rPr>
                <w:delText>No</w:delText>
              </w:r>
            </w:del>
          </w:p>
        </w:tc>
      </w:tr>
      <w:tr w:rsidR="006D0160" w:rsidRPr="00B70F61" w:rsidDel="00B57EF5" w14:paraId="108D8D80" w14:textId="7C578D38" w:rsidTr="00D071B2">
        <w:trPr>
          <w:trHeight w:val="47"/>
          <w:del w:id="29450" w:author="ZTE-Ma Zhifeng" w:date="2025-10-28T14:47:00Z"/>
          <w:trPrChange w:id="29451" w:author="ZTE-Ma Zhifeng" w:date="2025-10-28T13:55:00Z">
            <w:trPr>
              <w:trHeight w:val="47"/>
            </w:trPr>
          </w:trPrChange>
        </w:trPr>
        <w:tc>
          <w:tcPr>
            <w:tcW w:w="2055" w:type="dxa"/>
            <w:tcBorders>
              <w:top w:val="nil"/>
              <w:left w:val="single" w:sz="4" w:space="0" w:color="auto"/>
              <w:bottom w:val="nil"/>
              <w:right w:val="single" w:sz="4" w:space="0" w:color="auto"/>
            </w:tcBorders>
            <w:tcPrChange w:id="29452" w:author="ZTE-Ma Zhifeng" w:date="2025-10-28T13:55:00Z">
              <w:tcPr>
                <w:tcW w:w="2055" w:type="dxa"/>
                <w:tcBorders>
                  <w:top w:val="nil"/>
                  <w:left w:val="single" w:sz="4" w:space="0" w:color="auto"/>
                  <w:bottom w:val="nil"/>
                  <w:right w:val="single" w:sz="4" w:space="0" w:color="auto"/>
                </w:tcBorders>
              </w:tcPr>
            </w:tcPrChange>
          </w:tcPr>
          <w:p w14:paraId="2953F32A" w14:textId="121B0660" w:rsidR="006D0160" w:rsidRPr="00B70F61" w:rsidDel="00B57EF5" w:rsidRDefault="006D0160" w:rsidP="006D0160">
            <w:pPr>
              <w:pStyle w:val="TAC"/>
              <w:rPr>
                <w:del w:id="2945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5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14A45A91" w14:textId="31D03FB5" w:rsidR="006D0160" w:rsidRPr="00B70F61" w:rsidDel="00B57EF5" w:rsidRDefault="006D0160">
            <w:pPr>
              <w:pStyle w:val="TAC"/>
              <w:rPr>
                <w:del w:id="29455" w:author="ZTE-Ma Zhifeng" w:date="2025-10-28T14:47:00Z"/>
                <w:lang w:eastAsia="fi-FI"/>
              </w:rPr>
            </w:pPr>
            <w:del w:id="29456" w:author="ZTE-Ma Zhifeng" w:date="2025-10-28T14:47:00Z">
              <w:r w:rsidRPr="00B70F61" w:rsidDel="00B57EF5">
                <w:rPr>
                  <w:lang w:eastAsia="fi-FI"/>
                </w:rPr>
                <w:delText>DC_14A_n260H</w:delText>
              </w:r>
            </w:del>
          </w:p>
        </w:tc>
        <w:tc>
          <w:tcPr>
            <w:tcW w:w="2126" w:type="dxa"/>
            <w:tcBorders>
              <w:top w:val="single" w:sz="4" w:space="0" w:color="auto"/>
              <w:left w:val="single" w:sz="4" w:space="0" w:color="auto"/>
              <w:bottom w:val="single" w:sz="4" w:space="0" w:color="auto"/>
              <w:right w:val="single" w:sz="4" w:space="0" w:color="auto"/>
            </w:tcBorders>
            <w:tcPrChange w:id="2945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0332B05" w14:textId="465774C9" w:rsidR="006D0160" w:rsidRPr="00B70F61" w:rsidDel="00B57EF5" w:rsidRDefault="006D0160">
            <w:pPr>
              <w:pStyle w:val="TAC"/>
              <w:rPr>
                <w:del w:id="29458" w:author="ZTE-Ma Zhifeng" w:date="2025-10-28T14:47:00Z"/>
              </w:rPr>
            </w:pPr>
            <w:del w:id="2945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46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6061716" w14:textId="33C52020" w:rsidR="006D0160" w:rsidRPr="00B70F61" w:rsidDel="00B57EF5" w:rsidRDefault="006D0160">
            <w:pPr>
              <w:pStyle w:val="TAC"/>
              <w:rPr>
                <w:del w:id="29461" w:author="ZTE-Ma Zhifeng" w:date="2025-10-28T14:47:00Z"/>
              </w:rPr>
            </w:pPr>
            <w:del w:id="29462"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46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72B090A4" w14:textId="1E51AD8F" w:rsidR="006D0160" w:rsidRPr="00B70F61" w:rsidDel="00B57EF5" w:rsidRDefault="006D0160">
            <w:pPr>
              <w:pStyle w:val="TAC"/>
              <w:rPr>
                <w:del w:id="29464" w:author="ZTE-Ma Zhifeng" w:date="2025-10-28T14:47:00Z"/>
              </w:rPr>
            </w:pPr>
            <w:del w:id="29465"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46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AA9D025" w14:textId="37879F26" w:rsidR="006D0160" w:rsidRPr="00B70F61" w:rsidDel="00B57EF5" w:rsidRDefault="006D0160">
            <w:pPr>
              <w:pStyle w:val="TAC"/>
              <w:rPr>
                <w:del w:id="29467" w:author="ZTE-Ma Zhifeng" w:date="2025-10-28T14:47:00Z"/>
              </w:rPr>
            </w:pPr>
            <w:del w:id="29468"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46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FA32349" w14:textId="084C90B1" w:rsidR="006D0160" w:rsidRPr="00B70F61" w:rsidDel="00B57EF5" w:rsidRDefault="006D0160">
            <w:pPr>
              <w:pStyle w:val="TAC"/>
              <w:rPr>
                <w:del w:id="29470" w:author="ZTE-Ma Zhifeng" w:date="2025-10-28T14:47:00Z"/>
                <w:lang w:eastAsia="zh-CN"/>
              </w:rPr>
            </w:pPr>
            <w:del w:id="29471" w:author="ZTE-Ma Zhifeng" w:date="2025-10-28T14:47:00Z">
              <w:r w:rsidRPr="00D812D4" w:rsidDel="00B57EF5">
                <w:rPr>
                  <w:lang w:eastAsia="zh-CN"/>
                </w:rPr>
                <w:delText>No</w:delText>
              </w:r>
            </w:del>
          </w:p>
        </w:tc>
      </w:tr>
      <w:tr w:rsidR="006D0160" w:rsidRPr="00B70F61" w:rsidDel="00B57EF5" w14:paraId="43F42A88" w14:textId="5712984B" w:rsidTr="00D071B2">
        <w:trPr>
          <w:trHeight w:val="47"/>
          <w:del w:id="29472" w:author="ZTE-Ma Zhifeng" w:date="2025-10-28T14:47:00Z"/>
          <w:trPrChange w:id="29473" w:author="ZTE-Ma Zhifeng" w:date="2025-10-28T13:55:00Z">
            <w:trPr>
              <w:trHeight w:val="47"/>
            </w:trPr>
          </w:trPrChange>
        </w:trPr>
        <w:tc>
          <w:tcPr>
            <w:tcW w:w="2055" w:type="dxa"/>
            <w:tcBorders>
              <w:top w:val="nil"/>
              <w:left w:val="single" w:sz="4" w:space="0" w:color="auto"/>
              <w:bottom w:val="nil"/>
              <w:right w:val="single" w:sz="4" w:space="0" w:color="auto"/>
            </w:tcBorders>
            <w:tcPrChange w:id="29474" w:author="ZTE-Ma Zhifeng" w:date="2025-10-28T13:55:00Z">
              <w:tcPr>
                <w:tcW w:w="2055" w:type="dxa"/>
                <w:tcBorders>
                  <w:top w:val="nil"/>
                  <w:left w:val="single" w:sz="4" w:space="0" w:color="auto"/>
                  <w:bottom w:val="nil"/>
                  <w:right w:val="single" w:sz="4" w:space="0" w:color="auto"/>
                </w:tcBorders>
              </w:tcPr>
            </w:tcPrChange>
          </w:tcPr>
          <w:p w14:paraId="217A2325" w14:textId="45D1A304" w:rsidR="006D0160" w:rsidRPr="00B70F61" w:rsidDel="00B57EF5" w:rsidRDefault="006D0160" w:rsidP="006D0160">
            <w:pPr>
              <w:pStyle w:val="TAC"/>
              <w:rPr>
                <w:del w:id="29475"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76"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65A30C65" w14:textId="1667AC18" w:rsidR="006D0160" w:rsidRPr="00B70F61" w:rsidDel="00B57EF5" w:rsidRDefault="006D0160">
            <w:pPr>
              <w:pStyle w:val="TAC"/>
              <w:rPr>
                <w:del w:id="29477" w:author="ZTE-Ma Zhifeng" w:date="2025-10-28T14:47:00Z"/>
                <w:lang w:eastAsia="fi-FI"/>
              </w:rPr>
            </w:pPr>
            <w:del w:id="29478" w:author="ZTE-Ma Zhifeng" w:date="2025-10-28T14:47:00Z">
              <w:r w:rsidRPr="00B70F61" w:rsidDel="00B57EF5">
                <w:rPr>
                  <w:lang w:eastAsia="fi-FI"/>
                </w:rPr>
                <w:delText>DC_14A_n260I</w:delText>
              </w:r>
            </w:del>
          </w:p>
        </w:tc>
        <w:tc>
          <w:tcPr>
            <w:tcW w:w="2126" w:type="dxa"/>
            <w:tcBorders>
              <w:top w:val="single" w:sz="4" w:space="0" w:color="auto"/>
              <w:left w:val="single" w:sz="4" w:space="0" w:color="auto"/>
              <w:bottom w:val="single" w:sz="4" w:space="0" w:color="auto"/>
              <w:right w:val="single" w:sz="4" w:space="0" w:color="auto"/>
            </w:tcBorders>
            <w:tcPrChange w:id="29479"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3B1F633F" w14:textId="7236ABEE" w:rsidR="006D0160" w:rsidRPr="00B70F61" w:rsidDel="00B57EF5" w:rsidRDefault="006D0160">
            <w:pPr>
              <w:pStyle w:val="TAC"/>
              <w:rPr>
                <w:del w:id="29480" w:author="ZTE-Ma Zhifeng" w:date="2025-10-28T14:47:00Z"/>
              </w:rPr>
            </w:pPr>
            <w:del w:id="29481"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48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E2F3896" w14:textId="4FF3F644" w:rsidR="006D0160" w:rsidRPr="00B70F61" w:rsidDel="00B57EF5" w:rsidRDefault="006D0160">
            <w:pPr>
              <w:pStyle w:val="TAC"/>
              <w:rPr>
                <w:del w:id="29483" w:author="ZTE-Ma Zhifeng" w:date="2025-10-28T14:47:00Z"/>
              </w:rPr>
            </w:pPr>
            <w:del w:id="29484"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485"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349A9E05" w14:textId="4E3CEA9A" w:rsidR="006D0160" w:rsidRPr="00B70F61" w:rsidDel="00B57EF5" w:rsidRDefault="006D0160">
            <w:pPr>
              <w:pStyle w:val="TAC"/>
              <w:rPr>
                <w:del w:id="29486" w:author="ZTE-Ma Zhifeng" w:date="2025-10-28T14:47:00Z"/>
              </w:rPr>
            </w:pPr>
            <w:del w:id="29487" w:author="ZTE-Ma Zhifeng" w:date="2025-10-28T14:47:00Z">
              <w:r w:rsidRPr="00D812D4" w:rsidDel="00B57EF5">
                <w:delText>14A</w:delText>
              </w:r>
            </w:del>
          </w:p>
        </w:tc>
        <w:tc>
          <w:tcPr>
            <w:tcW w:w="1560" w:type="dxa"/>
            <w:tcBorders>
              <w:top w:val="single" w:sz="4" w:space="0" w:color="auto"/>
              <w:left w:val="single" w:sz="4" w:space="0" w:color="auto"/>
              <w:bottom w:val="single" w:sz="4" w:space="0" w:color="auto"/>
              <w:right w:val="single" w:sz="4" w:space="0" w:color="auto"/>
            </w:tcBorders>
            <w:tcPrChange w:id="2948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AAD0341" w14:textId="4B8E0613" w:rsidR="006D0160" w:rsidRPr="00B70F61" w:rsidDel="00B57EF5" w:rsidRDefault="006D0160">
            <w:pPr>
              <w:pStyle w:val="TAC"/>
              <w:rPr>
                <w:del w:id="29489" w:author="ZTE-Ma Zhifeng" w:date="2025-10-28T14:47:00Z"/>
              </w:rPr>
            </w:pPr>
            <w:del w:id="29490" w:author="ZTE-Ma Zhifeng" w:date="2025-10-28T14:47:00Z">
              <w:r w:rsidRPr="00D812D4" w:rsidDel="00B57EF5">
                <w:delText>CA_n260I</w:delText>
              </w:r>
            </w:del>
          </w:p>
        </w:tc>
        <w:tc>
          <w:tcPr>
            <w:tcW w:w="1560" w:type="dxa"/>
            <w:tcBorders>
              <w:top w:val="single" w:sz="4" w:space="0" w:color="auto"/>
              <w:left w:val="single" w:sz="4" w:space="0" w:color="auto"/>
              <w:bottom w:val="single" w:sz="4" w:space="0" w:color="auto"/>
              <w:right w:val="single" w:sz="4" w:space="0" w:color="auto"/>
            </w:tcBorders>
            <w:tcPrChange w:id="2949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A629B7F" w14:textId="6D75B0F5" w:rsidR="006D0160" w:rsidRPr="00B70F61" w:rsidDel="00B57EF5" w:rsidRDefault="006D0160">
            <w:pPr>
              <w:pStyle w:val="TAC"/>
              <w:rPr>
                <w:del w:id="29492" w:author="ZTE-Ma Zhifeng" w:date="2025-10-28T14:47:00Z"/>
                <w:lang w:eastAsia="zh-CN"/>
              </w:rPr>
            </w:pPr>
            <w:del w:id="29493" w:author="ZTE-Ma Zhifeng" w:date="2025-10-28T14:47:00Z">
              <w:r w:rsidRPr="00D812D4" w:rsidDel="00B57EF5">
                <w:rPr>
                  <w:lang w:eastAsia="zh-CN"/>
                </w:rPr>
                <w:delText>No</w:delText>
              </w:r>
            </w:del>
          </w:p>
        </w:tc>
      </w:tr>
      <w:tr w:rsidR="006D0160" w:rsidRPr="00B70F61" w:rsidDel="00B57EF5" w14:paraId="51A54F09" w14:textId="3704B0E5" w:rsidTr="00D071B2">
        <w:trPr>
          <w:trHeight w:val="47"/>
          <w:del w:id="29494" w:author="ZTE-Ma Zhifeng" w:date="2025-10-28T14:47:00Z"/>
          <w:trPrChange w:id="29495" w:author="ZTE-Ma Zhifeng" w:date="2025-10-28T13:55:00Z">
            <w:trPr>
              <w:trHeight w:val="47"/>
            </w:trPr>
          </w:trPrChange>
        </w:trPr>
        <w:tc>
          <w:tcPr>
            <w:tcW w:w="2055" w:type="dxa"/>
            <w:tcBorders>
              <w:top w:val="nil"/>
              <w:left w:val="single" w:sz="4" w:space="0" w:color="auto"/>
              <w:bottom w:val="nil"/>
              <w:right w:val="single" w:sz="4" w:space="0" w:color="auto"/>
            </w:tcBorders>
            <w:tcPrChange w:id="29496" w:author="ZTE-Ma Zhifeng" w:date="2025-10-28T13:55:00Z">
              <w:tcPr>
                <w:tcW w:w="2055" w:type="dxa"/>
                <w:tcBorders>
                  <w:top w:val="nil"/>
                  <w:left w:val="single" w:sz="4" w:space="0" w:color="auto"/>
                  <w:bottom w:val="nil"/>
                  <w:right w:val="single" w:sz="4" w:space="0" w:color="auto"/>
                </w:tcBorders>
              </w:tcPr>
            </w:tcPrChange>
          </w:tcPr>
          <w:p w14:paraId="0910839E" w14:textId="7F6967A8" w:rsidR="006D0160" w:rsidRPr="00B70F61" w:rsidDel="00B57EF5" w:rsidRDefault="006D0160" w:rsidP="006D0160">
            <w:pPr>
              <w:pStyle w:val="TAC"/>
              <w:rPr>
                <w:del w:id="29497"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498"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9960091" w14:textId="09BAA640" w:rsidR="006D0160" w:rsidRPr="00B70F61" w:rsidDel="00B57EF5" w:rsidRDefault="006D0160">
            <w:pPr>
              <w:pStyle w:val="TAC"/>
              <w:rPr>
                <w:del w:id="29499" w:author="ZTE-Ma Zhifeng" w:date="2025-10-28T14:47:00Z"/>
                <w:lang w:eastAsia="fi-FI"/>
              </w:rPr>
            </w:pPr>
            <w:del w:id="29500" w:author="ZTE-Ma Zhifeng" w:date="2025-10-28T14:47:00Z">
              <w:r w:rsidRPr="00B70F61" w:rsidDel="00B57EF5">
                <w:rPr>
                  <w:lang w:eastAsia="fi-FI"/>
                </w:rPr>
                <w:delText>DC_30A_n260A</w:delText>
              </w:r>
            </w:del>
          </w:p>
        </w:tc>
        <w:tc>
          <w:tcPr>
            <w:tcW w:w="2126" w:type="dxa"/>
            <w:tcBorders>
              <w:top w:val="single" w:sz="4" w:space="0" w:color="auto"/>
              <w:left w:val="single" w:sz="4" w:space="0" w:color="auto"/>
              <w:bottom w:val="single" w:sz="4" w:space="0" w:color="auto"/>
              <w:right w:val="single" w:sz="4" w:space="0" w:color="auto"/>
            </w:tcBorders>
            <w:tcPrChange w:id="29501"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AA08F0B" w14:textId="5C807E78" w:rsidR="006D0160" w:rsidRPr="00B70F61" w:rsidDel="00B57EF5" w:rsidRDefault="006D0160">
            <w:pPr>
              <w:pStyle w:val="TAC"/>
              <w:rPr>
                <w:del w:id="29502" w:author="ZTE-Ma Zhifeng" w:date="2025-10-28T14:47:00Z"/>
              </w:rPr>
            </w:pPr>
            <w:del w:id="29503"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0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C9C8711" w14:textId="0BA382CC" w:rsidR="006D0160" w:rsidRPr="00B70F61" w:rsidDel="00B57EF5" w:rsidRDefault="006D0160">
            <w:pPr>
              <w:pStyle w:val="TAC"/>
              <w:rPr>
                <w:del w:id="29505" w:author="ZTE-Ma Zhifeng" w:date="2025-10-28T14:47:00Z"/>
              </w:rPr>
            </w:pPr>
            <w:del w:id="29506"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0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BF66A80" w14:textId="3FD5FF42" w:rsidR="006D0160" w:rsidRPr="00B70F61" w:rsidDel="00B57EF5" w:rsidRDefault="006D0160">
            <w:pPr>
              <w:pStyle w:val="TAC"/>
              <w:rPr>
                <w:del w:id="29508" w:author="ZTE-Ma Zhifeng" w:date="2025-10-28T14:47:00Z"/>
              </w:rPr>
            </w:pPr>
            <w:del w:id="29509"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51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7606361" w14:textId="2E7A7279" w:rsidR="006D0160" w:rsidRPr="00B70F61" w:rsidDel="00B57EF5" w:rsidRDefault="006D0160">
            <w:pPr>
              <w:pStyle w:val="TAC"/>
              <w:rPr>
                <w:del w:id="29511" w:author="ZTE-Ma Zhifeng" w:date="2025-10-28T14:47:00Z"/>
              </w:rPr>
            </w:pPr>
            <w:del w:id="29512"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51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7D14088" w14:textId="7D33605C" w:rsidR="006D0160" w:rsidRPr="00B70F61" w:rsidDel="00B57EF5" w:rsidRDefault="006D0160">
            <w:pPr>
              <w:pStyle w:val="TAC"/>
              <w:rPr>
                <w:del w:id="29514" w:author="ZTE-Ma Zhifeng" w:date="2025-10-28T14:47:00Z"/>
                <w:lang w:eastAsia="zh-CN"/>
              </w:rPr>
            </w:pPr>
            <w:del w:id="29515" w:author="ZTE-Ma Zhifeng" w:date="2025-10-28T14:47:00Z">
              <w:r w:rsidRPr="00D812D4" w:rsidDel="00B57EF5">
                <w:rPr>
                  <w:lang w:eastAsia="zh-CN"/>
                </w:rPr>
                <w:delText>No</w:delText>
              </w:r>
            </w:del>
          </w:p>
        </w:tc>
      </w:tr>
      <w:tr w:rsidR="006D0160" w:rsidRPr="00B70F61" w:rsidDel="00B57EF5" w14:paraId="3AE7D254" w14:textId="1E1386C6" w:rsidTr="00D071B2">
        <w:trPr>
          <w:trHeight w:val="47"/>
          <w:del w:id="29516" w:author="ZTE-Ma Zhifeng" w:date="2025-10-28T14:47:00Z"/>
          <w:trPrChange w:id="29517" w:author="ZTE-Ma Zhifeng" w:date="2025-10-28T13:55:00Z">
            <w:trPr>
              <w:trHeight w:val="47"/>
            </w:trPr>
          </w:trPrChange>
        </w:trPr>
        <w:tc>
          <w:tcPr>
            <w:tcW w:w="2055" w:type="dxa"/>
            <w:tcBorders>
              <w:top w:val="nil"/>
              <w:left w:val="single" w:sz="4" w:space="0" w:color="auto"/>
              <w:bottom w:val="nil"/>
              <w:right w:val="single" w:sz="4" w:space="0" w:color="auto"/>
            </w:tcBorders>
            <w:tcPrChange w:id="29518" w:author="ZTE-Ma Zhifeng" w:date="2025-10-28T13:55:00Z">
              <w:tcPr>
                <w:tcW w:w="2055" w:type="dxa"/>
                <w:tcBorders>
                  <w:top w:val="nil"/>
                  <w:left w:val="single" w:sz="4" w:space="0" w:color="auto"/>
                  <w:bottom w:val="nil"/>
                  <w:right w:val="single" w:sz="4" w:space="0" w:color="auto"/>
                </w:tcBorders>
              </w:tcPr>
            </w:tcPrChange>
          </w:tcPr>
          <w:p w14:paraId="4DD5FDDC" w14:textId="4A030440" w:rsidR="006D0160" w:rsidRPr="00B70F61" w:rsidDel="00B57EF5" w:rsidRDefault="006D0160" w:rsidP="006D0160">
            <w:pPr>
              <w:pStyle w:val="TAC"/>
              <w:rPr>
                <w:del w:id="29519"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52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2578C8D9" w14:textId="70C6FAE4" w:rsidR="006D0160" w:rsidRPr="00B70F61" w:rsidDel="00B57EF5" w:rsidRDefault="006D0160">
            <w:pPr>
              <w:pStyle w:val="TAC"/>
              <w:rPr>
                <w:del w:id="29521" w:author="ZTE-Ma Zhifeng" w:date="2025-10-28T14:47:00Z"/>
                <w:lang w:eastAsia="fi-FI"/>
              </w:rPr>
            </w:pPr>
            <w:del w:id="29522" w:author="ZTE-Ma Zhifeng" w:date="2025-10-28T14:47:00Z">
              <w:r w:rsidRPr="00B70F61" w:rsidDel="00B57EF5">
                <w:rPr>
                  <w:lang w:eastAsia="fi-FI"/>
                </w:rPr>
                <w:delText>DC_30A_n260G</w:delText>
              </w:r>
            </w:del>
          </w:p>
        </w:tc>
        <w:tc>
          <w:tcPr>
            <w:tcW w:w="2126" w:type="dxa"/>
            <w:tcBorders>
              <w:top w:val="single" w:sz="4" w:space="0" w:color="auto"/>
              <w:left w:val="single" w:sz="4" w:space="0" w:color="auto"/>
              <w:bottom w:val="single" w:sz="4" w:space="0" w:color="auto"/>
              <w:right w:val="single" w:sz="4" w:space="0" w:color="auto"/>
            </w:tcBorders>
            <w:tcPrChange w:id="2952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25BE0433" w14:textId="12C0B7EE" w:rsidR="006D0160" w:rsidRPr="00B70F61" w:rsidDel="00B57EF5" w:rsidRDefault="006D0160">
            <w:pPr>
              <w:pStyle w:val="TAC"/>
              <w:rPr>
                <w:del w:id="29524" w:author="ZTE-Ma Zhifeng" w:date="2025-10-28T14:47:00Z"/>
              </w:rPr>
            </w:pPr>
            <w:del w:id="2952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2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5B3EA6E" w14:textId="31E74D47" w:rsidR="006D0160" w:rsidRPr="00B70F61" w:rsidDel="00B57EF5" w:rsidRDefault="006D0160">
            <w:pPr>
              <w:pStyle w:val="TAC"/>
              <w:rPr>
                <w:del w:id="29527" w:author="ZTE-Ma Zhifeng" w:date="2025-10-28T14:47:00Z"/>
              </w:rPr>
            </w:pPr>
            <w:del w:id="29528"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2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2351F87" w14:textId="50AAE4D2" w:rsidR="006D0160" w:rsidRPr="00B70F61" w:rsidDel="00B57EF5" w:rsidRDefault="006D0160">
            <w:pPr>
              <w:pStyle w:val="TAC"/>
              <w:rPr>
                <w:del w:id="29530" w:author="ZTE-Ma Zhifeng" w:date="2025-10-28T14:47:00Z"/>
              </w:rPr>
            </w:pPr>
            <w:del w:id="29531"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53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B076645" w14:textId="2D67F42D" w:rsidR="006D0160" w:rsidRPr="00B70F61" w:rsidDel="00B57EF5" w:rsidRDefault="006D0160">
            <w:pPr>
              <w:pStyle w:val="TAC"/>
              <w:rPr>
                <w:del w:id="29533" w:author="ZTE-Ma Zhifeng" w:date="2025-10-28T14:47:00Z"/>
              </w:rPr>
            </w:pPr>
            <w:del w:id="29534"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53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5EB31F1" w14:textId="489F307A" w:rsidR="006D0160" w:rsidRPr="00B70F61" w:rsidDel="00B57EF5" w:rsidRDefault="006D0160">
            <w:pPr>
              <w:pStyle w:val="TAC"/>
              <w:rPr>
                <w:del w:id="29536" w:author="ZTE-Ma Zhifeng" w:date="2025-10-28T14:47:00Z"/>
                <w:lang w:eastAsia="zh-CN"/>
              </w:rPr>
            </w:pPr>
            <w:del w:id="29537" w:author="ZTE-Ma Zhifeng" w:date="2025-10-28T14:47:00Z">
              <w:r w:rsidRPr="00D812D4" w:rsidDel="00B57EF5">
                <w:rPr>
                  <w:lang w:eastAsia="zh-CN"/>
                </w:rPr>
                <w:delText>No</w:delText>
              </w:r>
            </w:del>
          </w:p>
        </w:tc>
      </w:tr>
      <w:tr w:rsidR="006D0160" w:rsidRPr="00B70F61" w:rsidDel="00B57EF5" w14:paraId="5C359A25" w14:textId="41E07BCF" w:rsidTr="00D071B2">
        <w:trPr>
          <w:trHeight w:val="47"/>
          <w:del w:id="29538" w:author="ZTE-Ma Zhifeng" w:date="2025-10-28T14:47:00Z"/>
          <w:trPrChange w:id="29539" w:author="ZTE-Ma Zhifeng" w:date="2025-10-28T13:55:00Z">
            <w:trPr>
              <w:trHeight w:val="47"/>
            </w:trPr>
          </w:trPrChange>
        </w:trPr>
        <w:tc>
          <w:tcPr>
            <w:tcW w:w="2055" w:type="dxa"/>
            <w:tcBorders>
              <w:top w:val="nil"/>
              <w:left w:val="single" w:sz="4" w:space="0" w:color="auto"/>
              <w:bottom w:val="nil"/>
              <w:right w:val="single" w:sz="4" w:space="0" w:color="auto"/>
            </w:tcBorders>
            <w:tcPrChange w:id="29540" w:author="ZTE-Ma Zhifeng" w:date="2025-10-28T13:55:00Z">
              <w:tcPr>
                <w:tcW w:w="2055" w:type="dxa"/>
                <w:tcBorders>
                  <w:top w:val="nil"/>
                  <w:left w:val="single" w:sz="4" w:space="0" w:color="auto"/>
                  <w:bottom w:val="nil"/>
                  <w:right w:val="single" w:sz="4" w:space="0" w:color="auto"/>
                </w:tcBorders>
              </w:tcPr>
            </w:tcPrChange>
          </w:tcPr>
          <w:p w14:paraId="6A7CA9F1" w14:textId="6E261439" w:rsidR="006D0160" w:rsidRPr="00B70F61" w:rsidDel="00B57EF5" w:rsidRDefault="006D0160" w:rsidP="006D0160">
            <w:pPr>
              <w:pStyle w:val="TAC"/>
              <w:rPr>
                <w:del w:id="2954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54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4B90830D" w14:textId="45E2B4AF" w:rsidR="006D0160" w:rsidRPr="00B70F61" w:rsidDel="00B57EF5" w:rsidRDefault="006D0160">
            <w:pPr>
              <w:pStyle w:val="TAC"/>
              <w:rPr>
                <w:del w:id="29543" w:author="ZTE-Ma Zhifeng" w:date="2025-10-28T14:47:00Z"/>
                <w:lang w:eastAsia="fi-FI"/>
              </w:rPr>
            </w:pPr>
            <w:del w:id="29544" w:author="ZTE-Ma Zhifeng" w:date="2025-10-28T14:47:00Z">
              <w:r w:rsidRPr="00B70F61" w:rsidDel="00B57EF5">
                <w:rPr>
                  <w:lang w:eastAsia="fi-FI"/>
                </w:rPr>
                <w:delText>DC_30A_n260H</w:delText>
              </w:r>
            </w:del>
          </w:p>
        </w:tc>
        <w:tc>
          <w:tcPr>
            <w:tcW w:w="2126" w:type="dxa"/>
            <w:tcBorders>
              <w:top w:val="single" w:sz="4" w:space="0" w:color="auto"/>
              <w:left w:val="single" w:sz="4" w:space="0" w:color="auto"/>
              <w:bottom w:val="single" w:sz="4" w:space="0" w:color="auto"/>
              <w:right w:val="single" w:sz="4" w:space="0" w:color="auto"/>
            </w:tcBorders>
            <w:tcPrChange w:id="2954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02007746" w14:textId="473D1113" w:rsidR="006D0160" w:rsidRPr="00B70F61" w:rsidDel="00B57EF5" w:rsidRDefault="006D0160">
            <w:pPr>
              <w:pStyle w:val="TAC"/>
              <w:rPr>
                <w:del w:id="29546" w:author="ZTE-Ma Zhifeng" w:date="2025-10-28T14:47:00Z"/>
              </w:rPr>
            </w:pPr>
            <w:del w:id="2954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4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6EC5AF8" w14:textId="7677FCD3" w:rsidR="006D0160" w:rsidRPr="00B70F61" w:rsidDel="00B57EF5" w:rsidRDefault="006D0160">
            <w:pPr>
              <w:pStyle w:val="TAC"/>
              <w:rPr>
                <w:del w:id="29549" w:author="ZTE-Ma Zhifeng" w:date="2025-10-28T14:47:00Z"/>
              </w:rPr>
            </w:pPr>
            <w:del w:id="29550"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5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146AD230" w14:textId="348B6297" w:rsidR="006D0160" w:rsidRPr="00B70F61" w:rsidDel="00B57EF5" w:rsidRDefault="006D0160">
            <w:pPr>
              <w:pStyle w:val="TAC"/>
              <w:rPr>
                <w:del w:id="29552" w:author="ZTE-Ma Zhifeng" w:date="2025-10-28T14:47:00Z"/>
              </w:rPr>
            </w:pPr>
            <w:del w:id="29553"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55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10E29BE" w14:textId="7E58EBB7" w:rsidR="006D0160" w:rsidRPr="00B70F61" w:rsidDel="00B57EF5" w:rsidRDefault="006D0160">
            <w:pPr>
              <w:pStyle w:val="TAC"/>
              <w:rPr>
                <w:del w:id="29555" w:author="ZTE-Ma Zhifeng" w:date="2025-10-28T14:47:00Z"/>
              </w:rPr>
            </w:pPr>
            <w:del w:id="29556"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55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64419A" w14:textId="29447245" w:rsidR="006D0160" w:rsidRPr="00B70F61" w:rsidDel="00B57EF5" w:rsidRDefault="006D0160">
            <w:pPr>
              <w:pStyle w:val="TAC"/>
              <w:rPr>
                <w:del w:id="29558" w:author="ZTE-Ma Zhifeng" w:date="2025-10-28T14:47:00Z"/>
                <w:lang w:eastAsia="zh-CN"/>
              </w:rPr>
            </w:pPr>
            <w:del w:id="29559" w:author="ZTE-Ma Zhifeng" w:date="2025-10-28T14:47:00Z">
              <w:r w:rsidRPr="00D812D4" w:rsidDel="00B57EF5">
                <w:rPr>
                  <w:lang w:eastAsia="zh-CN"/>
                </w:rPr>
                <w:delText>No</w:delText>
              </w:r>
            </w:del>
          </w:p>
        </w:tc>
      </w:tr>
      <w:tr w:rsidR="006D0160" w:rsidRPr="00B70F61" w:rsidDel="00B57EF5" w14:paraId="3215A964" w14:textId="170891BA" w:rsidTr="00D071B2">
        <w:trPr>
          <w:trHeight w:val="47"/>
          <w:del w:id="29560" w:author="ZTE-Ma Zhifeng" w:date="2025-10-28T14:47:00Z"/>
          <w:trPrChange w:id="29561" w:author="ZTE-Ma Zhifeng" w:date="2025-10-28T13:55:00Z">
            <w:trPr>
              <w:trHeight w:val="47"/>
            </w:trPr>
          </w:trPrChange>
        </w:trPr>
        <w:tc>
          <w:tcPr>
            <w:tcW w:w="2055" w:type="dxa"/>
            <w:tcBorders>
              <w:top w:val="nil"/>
              <w:left w:val="single" w:sz="4" w:space="0" w:color="auto"/>
              <w:bottom w:val="nil"/>
              <w:right w:val="single" w:sz="4" w:space="0" w:color="auto"/>
            </w:tcBorders>
            <w:tcPrChange w:id="29562" w:author="ZTE-Ma Zhifeng" w:date="2025-10-28T13:55:00Z">
              <w:tcPr>
                <w:tcW w:w="2055" w:type="dxa"/>
                <w:tcBorders>
                  <w:top w:val="nil"/>
                  <w:left w:val="single" w:sz="4" w:space="0" w:color="auto"/>
                  <w:bottom w:val="nil"/>
                  <w:right w:val="single" w:sz="4" w:space="0" w:color="auto"/>
                </w:tcBorders>
              </w:tcPr>
            </w:tcPrChange>
          </w:tcPr>
          <w:p w14:paraId="0F67582F" w14:textId="5BFA9D9F" w:rsidR="006D0160" w:rsidRPr="00B70F61" w:rsidDel="00B57EF5" w:rsidRDefault="006D0160" w:rsidP="006D0160">
            <w:pPr>
              <w:pStyle w:val="TAC"/>
              <w:rPr>
                <w:del w:id="29563"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564"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AAEB548" w14:textId="387DCC68" w:rsidR="006D0160" w:rsidRPr="00B70F61" w:rsidDel="00B57EF5" w:rsidRDefault="006D0160">
            <w:pPr>
              <w:pStyle w:val="TAC"/>
              <w:rPr>
                <w:del w:id="29565" w:author="ZTE-Ma Zhifeng" w:date="2025-10-28T14:47:00Z"/>
                <w:lang w:eastAsia="fi-FI"/>
              </w:rPr>
            </w:pPr>
            <w:del w:id="29566" w:author="ZTE-Ma Zhifeng" w:date="2025-10-28T14:47:00Z">
              <w:r w:rsidRPr="00B70F61" w:rsidDel="00B57EF5">
                <w:rPr>
                  <w:lang w:eastAsia="fi-FI"/>
                </w:rPr>
                <w:delText>DC_30A_n260I</w:delText>
              </w:r>
            </w:del>
          </w:p>
        </w:tc>
        <w:tc>
          <w:tcPr>
            <w:tcW w:w="2126" w:type="dxa"/>
            <w:tcBorders>
              <w:top w:val="single" w:sz="4" w:space="0" w:color="auto"/>
              <w:left w:val="single" w:sz="4" w:space="0" w:color="auto"/>
              <w:bottom w:val="single" w:sz="4" w:space="0" w:color="auto"/>
              <w:right w:val="single" w:sz="4" w:space="0" w:color="auto"/>
            </w:tcBorders>
            <w:tcPrChange w:id="29567"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B6D3317" w14:textId="1FF7479E" w:rsidR="006D0160" w:rsidRPr="00B70F61" w:rsidDel="00B57EF5" w:rsidRDefault="006D0160">
            <w:pPr>
              <w:pStyle w:val="TAC"/>
              <w:rPr>
                <w:del w:id="29568" w:author="ZTE-Ma Zhifeng" w:date="2025-10-28T14:47:00Z"/>
              </w:rPr>
            </w:pPr>
            <w:del w:id="29569"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7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74DF270" w14:textId="7EC12758" w:rsidR="006D0160" w:rsidRPr="00B70F61" w:rsidDel="00B57EF5" w:rsidRDefault="006D0160">
            <w:pPr>
              <w:pStyle w:val="TAC"/>
              <w:rPr>
                <w:del w:id="29571" w:author="ZTE-Ma Zhifeng" w:date="2025-10-28T14:47:00Z"/>
              </w:rPr>
            </w:pPr>
            <w:del w:id="29572"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73"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45AA0E8" w14:textId="116E1E9C" w:rsidR="006D0160" w:rsidRPr="00B70F61" w:rsidDel="00B57EF5" w:rsidRDefault="006D0160">
            <w:pPr>
              <w:pStyle w:val="TAC"/>
              <w:rPr>
                <w:del w:id="29574" w:author="ZTE-Ma Zhifeng" w:date="2025-10-28T14:47:00Z"/>
              </w:rPr>
            </w:pPr>
            <w:del w:id="29575" w:author="ZTE-Ma Zhifeng" w:date="2025-10-28T14:47:00Z">
              <w:r w:rsidRPr="00D812D4" w:rsidDel="00B57EF5">
                <w:delText>30A</w:delText>
              </w:r>
            </w:del>
          </w:p>
        </w:tc>
        <w:tc>
          <w:tcPr>
            <w:tcW w:w="1560" w:type="dxa"/>
            <w:tcBorders>
              <w:top w:val="single" w:sz="4" w:space="0" w:color="auto"/>
              <w:left w:val="single" w:sz="4" w:space="0" w:color="auto"/>
              <w:bottom w:val="single" w:sz="4" w:space="0" w:color="auto"/>
              <w:right w:val="single" w:sz="4" w:space="0" w:color="auto"/>
            </w:tcBorders>
            <w:tcPrChange w:id="2957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03DBC58B" w14:textId="3276164F" w:rsidR="006D0160" w:rsidRPr="00B70F61" w:rsidDel="00B57EF5" w:rsidRDefault="006D0160">
            <w:pPr>
              <w:pStyle w:val="TAC"/>
              <w:rPr>
                <w:del w:id="29577" w:author="ZTE-Ma Zhifeng" w:date="2025-10-28T14:47:00Z"/>
              </w:rPr>
            </w:pPr>
            <w:del w:id="29578" w:author="ZTE-Ma Zhifeng" w:date="2025-10-28T14:47:00Z">
              <w:r w:rsidRPr="00D812D4" w:rsidDel="00B57EF5">
                <w:delText>CA_n260I</w:delText>
              </w:r>
            </w:del>
          </w:p>
        </w:tc>
        <w:tc>
          <w:tcPr>
            <w:tcW w:w="1560" w:type="dxa"/>
            <w:tcBorders>
              <w:top w:val="single" w:sz="4" w:space="0" w:color="auto"/>
              <w:left w:val="single" w:sz="4" w:space="0" w:color="auto"/>
              <w:bottom w:val="single" w:sz="4" w:space="0" w:color="auto"/>
              <w:right w:val="single" w:sz="4" w:space="0" w:color="auto"/>
            </w:tcBorders>
            <w:tcPrChange w:id="29579"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1361022" w14:textId="54C14F35" w:rsidR="006D0160" w:rsidRPr="00B70F61" w:rsidDel="00B57EF5" w:rsidRDefault="006D0160">
            <w:pPr>
              <w:pStyle w:val="TAC"/>
              <w:rPr>
                <w:del w:id="29580" w:author="ZTE-Ma Zhifeng" w:date="2025-10-28T14:47:00Z"/>
                <w:lang w:eastAsia="zh-CN"/>
              </w:rPr>
            </w:pPr>
            <w:del w:id="29581" w:author="ZTE-Ma Zhifeng" w:date="2025-10-28T14:47:00Z">
              <w:r w:rsidRPr="00D812D4" w:rsidDel="00B57EF5">
                <w:rPr>
                  <w:lang w:eastAsia="zh-CN"/>
                </w:rPr>
                <w:delText>No</w:delText>
              </w:r>
            </w:del>
          </w:p>
        </w:tc>
      </w:tr>
      <w:tr w:rsidR="006D0160" w:rsidRPr="00B70F61" w:rsidDel="00B57EF5" w14:paraId="421FF5AE" w14:textId="02EF2C62" w:rsidTr="00D071B2">
        <w:trPr>
          <w:trHeight w:val="47"/>
          <w:del w:id="29582" w:author="ZTE-Ma Zhifeng" w:date="2025-10-28T14:47:00Z"/>
          <w:trPrChange w:id="29583" w:author="ZTE-Ma Zhifeng" w:date="2025-10-28T13:55:00Z">
            <w:trPr>
              <w:trHeight w:val="47"/>
            </w:trPr>
          </w:trPrChange>
        </w:trPr>
        <w:tc>
          <w:tcPr>
            <w:tcW w:w="2055" w:type="dxa"/>
            <w:tcBorders>
              <w:top w:val="nil"/>
              <w:left w:val="single" w:sz="4" w:space="0" w:color="auto"/>
              <w:bottom w:val="nil"/>
              <w:right w:val="single" w:sz="4" w:space="0" w:color="auto"/>
            </w:tcBorders>
            <w:tcPrChange w:id="29584" w:author="ZTE-Ma Zhifeng" w:date="2025-10-28T13:55:00Z">
              <w:tcPr>
                <w:tcW w:w="2055" w:type="dxa"/>
                <w:tcBorders>
                  <w:top w:val="nil"/>
                  <w:left w:val="single" w:sz="4" w:space="0" w:color="auto"/>
                  <w:bottom w:val="nil"/>
                  <w:right w:val="single" w:sz="4" w:space="0" w:color="auto"/>
                </w:tcBorders>
              </w:tcPr>
            </w:tcPrChange>
          </w:tcPr>
          <w:p w14:paraId="04102E49" w14:textId="3ECB4E82" w:rsidR="006D0160" w:rsidRPr="00B70F61" w:rsidDel="00B57EF5" w:rsidRDefault="006D0160" w:rsidP="006D0160">
            <w:pPr>
              <w:pStyle w:val="TAC"/>
              <w:rPr>
                <w:del w:id="29585"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586"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7BCC4889" w14:textId="188FA513" w:rsidR="006D0160" w:rsidRPr="00B70F61" w:rsidDel="00B57EF5" w:rsidRDefault="006D0160">
            <w:pPr>
              <w:pStyle w:val="TAC"/>
              <w:rPr>
                <w:del w:id="29587" w:author="ZTE-Ma Zhifeng" w:date="2025-10-28T14:47:00Z"/>
                <w:lang w:eastAsia="fi-FI"/>
              </w:rPr>
            </w:pPr>
            <w:del w:id="29588" w:author="ZTE-Ma Zhifeng" w:date="2025-10-28T14:47:00Z">
              <w:r w:rsidRPr="00B70F61" w:rsidDel="00B57EF5">
                <w:rPr>
                  <w:lang w:eastAsia="fi-FI"/>
                </w:rPr>
                <w:delText>DC_66A_n260A</w:delText>
              </w:r>
            </w:del>
          </w:p>
        </w:tc>
        <w:tc>
          <w:tcPr>
            <w:tcW w:w="2126" w:type="dxa"/>
            <w:tcBorders>
              <w:top w:val="single" w:sz="4" w:space="0" w:color="auto"/>
              <w:left w:val="single" w:sz="4" w:space="0" w:color="auto"/>
              <w:bottom w:val="single" w:sz="4" w:space="0" w:color="auto"/>
              <w:right w:val="single" w:sz="4" w:space="0" w:color="auto"/>
            </w:tcBorders>
            <w:tcPrChange w:id="29589"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67079B70" w14:textId="6BCF810E" w:rsidR="006D0160" w:rsidRPr="00B70F61" w:rsidDel="00B57EF5" w:rsidRDefault="006D0160">
            <w:pPr>
              <w:pStyle w:val="TAC"/>
              <w:rPr>
                <w:del w:id="29590" w:author="ZTE-Ma Zhifeng" w:date="2025-10-28T14:47:00Z"/>
              </w:rPr>
            </w:pPr>
            <w:del w:id="29591"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59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9E318A4" w14:textId="423180B3" w:rsidR="006D0160" w:rsidRPr="00B70F61" w:rsidDel="00B57EF5" w:rsidRDefault="006D0160">
            <w:pPr>
              <w:pStyle w:val="TAC"/>
              <w:rPr>
                <w:del w:id="29593" w:author="ZTE-Ma Zhifeng" w:date="2025-10-28T14:47:00Z"/>
              </w:rPr>
            </w:pPr>
            <w:del w:id="29594"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595"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08351636" w14:textId="6029B612" w:rsidR="006D0160" w:rsidRPr="00B70F61" w:rsidDel="00B57EF5" w:rsidRDefault="006D0160">
            <w:pPr>
              <w:pStyle w:val="TAC"/>
              <w:rPr>
                <w:del w:id="29596" w:author="ZTE-Ma Zhifeng" w:date="2025-10-28T14:47:00Z"/>
              </w:rPr>
            </w:pPr>
            <w:del w:id="29597"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59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77A1C5CB" w14:textId="553F8471" w:rsidR="006D0160" w:rsidRPr="00B70F61" w:rsidDel="00B57EF5" w:rsidRDefault="006D0160">
            <w:pPr>
              <w:pStyle w:val="TAC"/>
              <w:rPr>
                <w:del w:id="29599" w:author="ZTE-Ma Zhifeng" w:date="2025-10-28T14:47:00Z"/>
              </w:rPr>
            </w:pPr>
            <w:del w:id="29600" w:author="ZTE-Ma Zhifeng" w:date="2025-10-28T14:47:00Z">
              <w:r w:rsidRPr="00D812D4" w:rsidDel="00B57EF5">
                <w:delText>n260A</w:delText>
              </w:r>
            </w:del>
          </w:p>
        </w:tc>
        <w:tc>
          <w:tcPr>
            <w:tcW w:w="1560" w:type="dxa"/>
            <w:tcBorders>
              <w:top w:val="single" w:sz="4" w:space="0" w:color="auto"/>
              <w:left w:val="single" w:sz="4" w:space="0" w:color="auto"/>
              <w:bottom w:val="single" w:sz="4" w:space="0" w:color="auto"/>
              <w:right w:val="single" w:sz="4" w:space="0" w:color="auto"/>
            </w:tcBorders>
            <w:tcPrChange w:id="29601"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142DF515" w14:textId="30FD5D40" w:rsidR="006D0160" w:rsidRPr="00B70F61" w:rsidDel="00B57EF5" w:rsidRDefault="006D0160">
            <w:pPr>
              <w:pStyle w:val="TAC"/>
              <w:rPr>
                <w:del w:id="29602" w:author="ZTE-Ma Zhifeng" w:date="2025-10-28T14:47:00Z"/>
                <w:lang w:eastAsia="zh-CN"/>
              </w:rPr>
            </w:pPr>
            <w:del w:id="29603" w:author="ZTE-Ma Zhifeng" w:date="2025-10-28T14:47:00Z">
              <w:r w:rsidRPr="00D812D4" w:rsidDel="00B57EF5">
                <w:rPr>
                  <w:lang w:eastAsia="zh-CN"/>
                </w:rPr>
                <w:delText>No</w:delText>
              </w:r>
            </w:del>
          </w:p>
        </w:tc>
      </w:tr>
      <w:tr w:rsidR="006D0160" w:rsidRPr="00B70F61" w:rsidDel="00B57EF5" w14:paraId="02070D03" w14:textId="5B8042ED" w:rsidTr="00D071B2">
        <w:trPr>
          <w:trHeight w:val="47"/>
          <w:del w:id="29604" w:author="ZTE-Ma Zhifeng" w:date="2025-10-28T14:47:00Z"/>
          <w:trPrChange w:id="29605" w:author="ZTE-Ma Zhifeng" w:date="2025-10-28T13:55:00Z">
            <w:trPr>
              <w:trHeight w:val="47"/>
            </w:trPr>
          </w:trPrChange>
        </w:trPr>
        <w:tc>
          <w:tcPr>
            <w:tcW w:w="2055" w:type="dxa"/>
            <w:tcBorders>
              <w:top w:val="nil"/>
              <w:left w:val="single" w:sz="4" w:space="0" w:color="auto"/>
              <w:bottom w:val="nil"/>
              <w:right w:val="single" w:sz="4" w:space="0" w:color="auto"/>
            </w:tcBorders>
            <w:tcPrChange w:id="29606" w:author="ZTE-Ma Zhifeng" w:date="2025-10-28T13:55:00Z">
              <w:tcPr>
                <w:tcW w:w="2055" w:type="dxa"/>
                <w:tcBorders>
                  <w:top w:val="nil"/>
                  <w:left w:val="single" w:sz="4" w:space="0" w:color="auto"/>
                  <w:bottom w:val="nil"/>
                  <w:right w:val="single" w:sz="4" w:space="0" w:color="auto"/>
                </w:tcBorders>
              </w:tcPr>
            </w:tcPrChange>
          </w:tcPr>
          <w:p w14:paraId="5F20DFE3" w14:textId="2C865932" w:rsidR="006D0160" w:rsidRPr="00B70F61" w:rsidDel="00B57EF5" w:rsidRDefault="006D0160" w:rsidP="006D0160">
            <w:pPr>
              <w:pStyle w:val="TAC"/>
              <w:rPr>
                <w:del w:id="29607"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608"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B39F2D7" w14:textId="3918AE18" w:rsidR="006D0160" w:rsidRPr="00B70F61" w:rsidDel="00B57EF5" w:rsidRDefault="006D0160">
            <w:pPr>
              <w:pStyle w:val="TAC"/>
              <w:rPr>
                <w:del w:id="29609" w:author="ZTE-Ma Zhifeng" w:date="2025-10-28T14:47:00Z"/>
                <w:lang w:eastAsia="fi-FI"/>
              </w:rPr>
            </w:pPr>
            <w:del w:id="29610" w:author="ZTE-Ma Zhifeng" w:date="2025-10-28T14:47:00Z">
              <w:r w:rsidRPr="00B70F61" w:rsidDel="00B57EF5">
                <w:rPr>
                  <w:lang w:eastAsia="fi-FI"/>
                </w:rPr>
                <w:delText>DC_66A_n260G</w:delText>
              </w:r>
            </w:del>
          </w:p>
        </w:tc>
        <w:tc>
          <w:tcPr>
            <w:tcW w:w="2126" w:type="dxa"/>
            <w:tcBorders>
              <w:top w:val="single" w:sz="4" w:space="0" w:color="auto"/>
              <w:left w:val="single" w:sz="4" w:space="0" w:color="auto"/>
              <w:bottom w:val="single" w:sz="4" w:space="0" w:color="auto"/>
              <w:right w:val="single" w:sz="4" w:space="0" w:color="auto"/>
            </w:tcBorders>
            <w:tcPrChange w:id="29611"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4925E0BF" w14:textId="0CE67C10" w:rsidR="006D0160" w:rsidRPr="00B70F61" w:rsidDel="00B57EF5" w:rsidRDefault="006D0160">
            <w:pPr>
              <w:pStyle w:val="TAC"/>
              <w:rPr>
                <w:del w:id="29612" w:author="ZTE-Ma Zhifeng" w:date="2025-10-28T14:47:00Z"/>
              </w:rPr>
            </w:pPr>
            <w:del w:id="29613"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61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D2BD388" w14:textId="7E683B8C" w:rsidR="006D0160" w:rsidRPr="00B70F61" w:rsidDel="00B57EF5" w:rsidRDefault="006D0160">
            <w:pPr>
              <w:pStyle w:val="TAC"/>
              <w:rPr>
                <w:del w:id="29615" w:author="ZTE-Ma Zhifeng" w:date="2025-10-28T14:47:00Z"/>
              </w:rPr>
            </w:pPr>
            <w:del w:id="29616"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617"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55EE193" w14:textId="3A7080B4" w:rsidR="006D0160" w:rsidRPr="00B70F61" w:rsidDel="00B57EF5" w:rsidRDefault="006D0160">
            <w:pPr>
              <w:pStyle w:val="TAC"/>
              <w:rPr>
                <w:del w:id="29618" w:author="ZTE-Ma Zhifeng" w:date="2025-10-28T14:47:00Z"/>
              </w:rPr>
            </w:pPr>
            <w:del w:id="29619"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620"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4007DB9" w14:textId="4FC871BB" w:rsidR="006D0160" w:rsidRPr="00B70F61" w:rsidDel="00B57EF5" w:rsidRDefault="006D0160">
            <w:pPr>
              <w:pStyle w:val="TAC"/>
              <w:rPr>
                <w:del w:id="29621" w:author="ZTE-Ma Zhifeng" w:date="2025-10-28T14:47:00Z"/>
              </w:rPr>
            </w:pPr>
            <w:del w:id="29622" w:author="ZTE-Ma Zhifeng" w:date="2025-10-28T14:47:00Z">
              <w:r w:rsidRPr="00D812D4" w:rsidDel="00B57EF5">
                <w:delText>CA_n260G</w:delText>
              </w:r>
            </w:del>
          </w:p>
        </w:tc>
        <w:tc>
          <w:tcPr>
            <w:tcW w:w="1560" w:type="dxa"/>
            <w:tcBorders>
              <w:top w:val="single" w:sz="4" w:space="0" w:color="auto"/>
              <w:left w:val="single" w:sz="4" w:space="0" w:color="auto"/>
              <w:bottom w:val="single" w:sz="4" w:space="0" w:color="auto"/>
              <w:right w:val="single" w:sz="4" w:space="0" w:color="auto"/>
            </w:tcBorders>
            <w:tcPrChange w:id="29623"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1E3FA52" w14:textId="78727F08" w:rsidR="006D0160" w:rsidRPr="00B70F61" w:rsidDel="00B57EF5" w:rsidRDefault="006D0160">
            <w:pPr>
              <w:pStyle w:val="TAC"/>
              <w:rPr>
                <w:del w:id="29624" w:author="ZTE-Ma Zhifeng" w:date="2025-10-28T14:47:00Z"/>
                <w:lang w:eastAsia="zh-CN"/>
              </w:rPr>
            </w:pPr>
            <w:del w:id="29625" w:author="ZTE-Ma Zhifeng" w:date="2025-10-28T14:47:00Z">
              <w:r w:rsidRPr="00D812D4" w:rsidDel="00B57EF5">
                <w:rPr>
                  <w:lang w:eastAsia="zh-CN"/>
                </w:rPr>
                <w:delText>No</w:delText>
              </w:r>
            </w:del>
          </w:p>
        </w:tc>
      </w:tr>
      <w:tr w:rsidR="006D0160" w:rsidRPr="00B70F61" w:rsidDel="00B57EF5" w14:paraId="7B7E63E0" w14:textId="4D631E26" w:rsidTr="00D071B2">
        <w:trPr>
          <w:trHeight w:val="47"/>
          <w:del w:id="29626" w:author="ZTE-Ma Zhifeng" w:date="2025-10-28T14:47:00Z"/>
          <w:trPrChange w:id="29627" w:author="ZTE-Ma Zhifeng" w:date="2025-10-28T13:55:00Z">
            <w:trPr>
              <w:trHeight w:val="47"/>
            </w:trPr>
          </w:trPrChange>
        </w:trPr>
        <w:tc>
          <w:tcPr>
            <w:tcW w:w="2055" w:type="dxa"/>
            <w:tcBorders>
              <w:top w:val="nil"/>
              <w:left w:val="single" w:sz="4" w:space="0" w:color="auto"/>
              <w:bottom w:val="nil"/>
              <w:right w:val="single" w:sz="4" w:space="0" w:color="auto"/>
            </w:tcBorders>
            <w:tcPrChange w:id="29628" w:author="ZTE-Ma Zhifeng" w:date="2025-10-28T13:55:00Z">
              <w:tcPr>
                <w:tcW w:w="2055" w:type="dxa"/>
                <w:tcBorders>
                  <w:top w:val="nil"/>
                  <w:left w:val="single" w:sz="4" w:space="0" w:color="auto"/>
                  <w:bottom w:val="nil"/>
                  <w:right w:val="single" w:sz="4" w:space="0" w:color="auto"/>
                </w:tcBorders>
              </w:tcPr>
            </w:tcPrChange>
          </w:tcPr>
          <w:p w14:paraId="638ACACF" w14:textId="62946306" w:rsidR="006D0160" w:rsidRPr="00B70F61" w:rsidDel="00B57EF5" w:rsidRDefault="006D0160" w:rsidP="006D0160">
            <w:pPr>
              <w:pStyle w:val="TAC"/>
              <w:rPr>
                <w:del w:id="29629"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630"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5E93532C" w14:textId="71A7D0B7" w:rsidR="006D0160" w:rsidRPr="00B70F61" w:rsidDel="00B57EF5" w:rsidRDefault="006D0160">
            <w:pPr>
              <w:pStyle w:val="TAC"/>
              <w:rPr>
                <w:del w:id="29631" w:author="ZTE-Ma Zhifeng" w:date="2025-10-28T14:47:00Z"/>
                <w:lang w:eastAsia="fi-FI"/>
              </w:rPr>
            </w:pPr>
            <w:del w:id="29632" w:author="ZTE-Ma Zhifeng" w:date="2025-10-28T14:47:00Z">
              <w:r w:rsidRPr="00B70F61" w:rsidDel="00B57EF5">
                <w:rPr>
                  <w:lang w:eastAsia="fi-FI"/>
                </w:rPr>
                <w:delText>DC_66A_n260H</w:delText>
              </w:r>
            </w:del>
          </w:p>
        </w:tc>
        <w:tc>
          <w:tcPr>
            <w:tcW w:w="2126" w:type="dxa"/>
            <w:tcBorders>
              <w:top w:val="single" w:sz="4" w:space="0" w:color="auto"/>
              <w:left w:val="single" w:sz="4" w:space="0" w:color="auto"/>
              <w:bottom w:val="single" w:sz="4" w:space="0" w:color="auto"/>
              <w:right w:val="single" w:sz="4" w:space="0" w:color="auto"/>
            </w:tcBorders>
            <w:tcPrChange w:id="29633"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54EAA603" w14:textId="15D10C1F" w:rsidR="006D0160" w:rsidRPr="00B70F61" w:rsidDel="00B57EF5" w:rsidRDefault="006D0160">
            <w:pPr>
              <w:pStyle w:val="TAC"/>
              <w:rPr>
                <w:del w:id="29634" w:author="ZTE-Ma Zhifeng" w:date="2025-10-28T14:47:00Z"/>
              </w:rPr>
            </w:pPr>
            <w:del w:id="29635"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636"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48EF9190" w14:textId="6EBE05BE" w:rsidR="006D0160" w:rsidRPr="00B70F61" w:rsidDel="00B57EF5" w:rsidRDefault="006D0160">
            <w:pPr>
              <w:pStyle w:val="TAC"/>
              <w:rPr>
                <w:del w:id="29637" w:author="ZTE-Ma Zhifeng" w:date="2025-10-28T14:47:00Z"/>
              </w:rPr>
            </w:pPr>
            <w:del w:id="29638"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639"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29B01E4D" w14:textId="1813AF6D" w:rsidR="006D0160" w:rsidRPr="00B70F61" w:rsidDel="00B57EF5" w:rsidRDefault="006D0160">
            <w:pPr>
              <w:pStyle w:val="TAC"/>
              <w:rPr>
                <w:del w:id="29640" w:author="ZTE-Ma Zhifeng" w:date="2025-10-28T14:47:00Z"/>
              </w:rPr>
            </w:pPr>
            <w:del w:id="29641"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642"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64873368" w14:textId="4479B7FF" w:rsidR="006D0160" w:rsidRPr="00B70F61" w:rsidDel="00B57EF5" w:rsidRDefault="006D0160">
            <w:pPr>
              <w:pStyle w:val="TAC"/>
              <w:rPr>
                <w:del w:id="29643" w:author="ZTE-Ma Zhifeng" w:date="2025-10-28T14:47:00Z"/>
              </w:rPr>
            </w:pPr>
            <w:del w:id="29644" w:author="ZTE-Ma Zhifeng" w:date="2025-10-28T14:47:00Z">
              <w:r w:rsidRPr="00D812D4" w:rsidDel="00B57EF5">
                <w:delText>CA_n260H</w:delText>
              </w:r>
            </w:del>
          </w:p>
        </w:tc>
        <w:tc>
          <w:tcPr>
            <w:tcW w:w="1560" w:type="dxa"/>
            <w:tcBorders>
              <w:top w:val="single" w:sz="4" w:space="0" w:color="auto"/>
              <w:left w:val="single" w:sz="4" w:space="0" w:color="auto"/>
              <w:bottom w:val="single" w:sz="4" w:space="0" w:color="auto"/>
              <w:right w:val="single" w:sz="4" w:space="0" w:color="auto"/>
            </w:tcBorders>
            <w:tcPrChange w:id="29645"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1CC08E7" w14:textId="3AB1ADBE" w:rsidR="006D0160" w:rsidRPr="00B70F61" w:rsidDel="00B57EF5" w:rsidRDefault="006D0160">
            <w:pPr>
              <w:pStyle w:val="TAC"/>
              <w:rPr>
                <w:del w:id="29646" w:author="ZTE-Ma Zhifeng" w:date="2025-10-28T14:47:00Z"/>
                <w:lang w:eastAsia="zh-CN"/>
              </w:rPr>
            </w:pPr>
            <w:del w:id="29647" w:author="ZTE-Ma Zhifeng" w:date="2025-10-28T14:47:00Z">
              <w:r w:rsidRPr="00D812D4" w:rsidDel="00B57EF5">
                <w:rPr>
                  <w:lang w:eastAsia="zh-CN"/>
                </w:rPr>
                <w:delText>No</w:delText>
              </w:r>
            </w:del>
          </w:p>
        </w:tc>
      </w:tr>
      <w:tr w:rsidR="006D0160" w:rsidRPr="00B70F61" w:rsidDel="00B57EF5" w14:paraId="38CCCC78" w14:textId="5440DA40" w:rsidTr="00D071B2">
        <w:trPr>
          <w:trHeight w:val="47"/>
          <w:del w:id="29648" w:author="ZTE-Ma Zhifeng" w:date="2025-10-28T14:47:00Z"/>
          <w:trPrChange w:id="29649" w:author="ZTE-Ma Zhifeng" w:date="2025-10-28T13:55:00Z">
            <w:trPr>
              <w:trHeight w:val="47"/>
            </w:trPr>
          </w:trPrChange>
        </w:trPr>
        <w:tc>
          <w:tcPr>
            <w:tcW w:w="2055" w:type="dxa"/>
            <w:tcBorders>
              <w:top w:val="nil"/>
              <w:left w:val="single" w:sz="4" w:space="0" w:color="auto"/>
              <w:bottom w:val="single" w:sz="4" w:space="0" w:color="auto"/>
              <w:right w:val="single" w:sz="4" w:space="0" w:color="auto"/>
            </w:tcBorders>
            <w:tcPrChange w:id="29650" w:author="ZTE-Ma Zhifeng" w:date="2025-10-28T13:55:00Z">
              <w:tcPr>
                <w:tcW w:w="2055" w:type="dxa"/>
                <w:tcBorders>
                  <w:top w:val="nil"/>
                  <w:left w:val="single" w:sz="4" w:space="0" w:color="auto"/>
                  <w:bottom w:val="single" w:sz="4" w:space="0" w:color="auto"/>
                  <w:right w:val="single" w:sz="4" w:space="0" w:color="auto"/>
                </w:tcBorders>
              </w:tcPr>
            </w:tcPrChange>
          </w:tcPr>
          <w:p w14:paraId="3ACA8009" w14:textId="6E88869F" w:rsidR="006D0160" w:rsidRPr="00B70F61" w:rsidDel="00B57EF5" w:rsidRDefault="006D0160" w:rsidP="006D0160">
            <w:pPr>
              <w:pStyle w:val="TAC"/>
              <w:rPr>
                <w:del w:id="29651" w:author="ZTE-Ma Zhifeng" w:date="2025-10-28T14:47:00Z"/>
                <w:lang w:eastAsia="fi-FI"/>
              </w:rPr>
            </w:pPr>
          </w:p>
        </w:tc>
        <w:tc>
          <w:tcPr>
            <w:tcW w:w="1559" w:type="dxa"/>
            <w:tcBorders>
              <w:top w:val="single" w:sz="4" w:space="0" w:color="auto"/>
              <w:left w:val="single" w:sz="4" w:space="0" w:color="auto"/>
              <w:bottom w:val="single" w:sz="4" w:space="0" w:color="auto"/>
              <w:right w:val="single" w:sz="4" w:space="0" w:color="auto"/>
            </w:tcBorders>
            <w:tcPrChange w:id="29652" w:author="ZTE-Ma Zhifeng" w:date="2025-10-28T13:55:00Z">
              <w:tcPr>
                <w:tcW w:w="1559" w:type="dxa"/>
                <w:tcBorders>
                  <w:top w:val="single" w:sz="4" w:space="0" w:color="auto"/>
                  <w:left w:val="single" w:sz="4" w:space="0" w:color="auto"/>
                  <w:bottom w:val="single" w:sz="4" w:space="0" w:color="auto"/>
                  <w:right w:val="single" w:sz="4" w:space="0" w:color="auto"/>
                </w:tcBorders>
              </w:tcPr>
            </w:tcPrChange>
          </w:tcPr>
          <w:p w14:paraId="059EB642" w14:textId="06A17468" w:rsidR="006D0160" w:rsidRPr="00B70F61" w:rsidDel="00B57EF5" w:rsidRDefault="006D0160">
            <w:pPr>
              <w:pStyle w:val="TAC"/>
              <w:rPr>
                <w:del w:id="29653" w:author="ZTE-Ma Zhifeng" w:date="2025-10-28T14:47:00Z"/>
                <w:lang w:eastAsia="fi-FI"/>
              </w:rPr>
            </w:pPr>
            <w:del w:id="29654" w:author="ZTE-Ma Zhifeng" w:date="2025-10-28T14:47:00Z">
              <w:r w:rsidRPr="00B70F61" w:rsidDel="00B57EF5">
                <w:rPr>
                  <w:lang w:eastAsia="fi-FI"/>
                </w:rPr>
                <w:delText>DC_66A_n260I</w:delText>
              </w:r>
            </w:del>
          </w:p>
        </w:tc>
        <w:tc>
          <w:tcPr>
            <w:tcW w:w="2126" w:type="dxa"/>
            <w:tcBorders>
              <w:top w:val="single" w:sz="4" w:space="0" w:color="auto"/>
              <w:left w:val="single" w:sz="4" w:space="0" w:color="auto"/>
              <w:bottom w:val="single" w:sz="4" w:space="0" w:color="auto"/>
              <w:right w:val="single" w:sz="4" w:space="0" w:color="auto"/>
            </w:tcBorders>
            <w:tcPrChange w:id="29655" w:author="ZTE-Ma Zhifeng" w:date="2025-10-28T13:55:00Z">
              <w:tcPr>
                <w:tcW w:w="2126" w:type="dxa"/>
                <w:tcBorders>
                  <w:top w:val="single" w:sz="4" w:space="0" w:color="auto"/>
                  <w:left w:val="single" w:sz="4" w:space="0" w:color="auto"/>
                  <w:bottom w:val="single" w:sz="4" w:space="0" w:color="auto"/>
                  <w:right w:val="single" w:sz="4" w:space="0" w:color="auto"/>
                </w:tcBorders>
              </w:tcPr>
            </w:tcPrChange>
          </w:tcPr>
          <w:p w14:paraId="34C2C56A" w14:textId="5F0ADCA7" w:rsidR="006D0160" w:rsidRPr="00B70F61" w:rsidDel="00B57EF5" w:rsidRDefault="006D0160">
            <w:pPr>
              <w:pStyle w:val="TAC"/>
              <w:rPr>
                <w:del w:id="29656" w:author="ZTE-Ma Zhifeng" w:date="2025-10-28T14:47:00Z"/>
              </w:rPr>
            </w:pPr>
            <w:del w:id="29657" w:author="ZTE-Ma Zhifeng" w:date="2025-10-28T14:47:00Z">
              <w:r w:rsidRPr="00D812D4" w:rsidDel="00B57EF5">
                <w:delText>CA_</w:delText>
              </w:r>
              <w:r w:rsidRPr="00D812D4" w:rsidDel="00B57EF5">
                <w:rPr>
                  <w:lang w:eastAsia="fi-FI"/>
                </w:rPr>
                <w:delText>2A-14A-30A-66A</w:delText>
              </w:r>
            </w:del>
          </w:p>
        </w:tc>
        <w:tc>
          <w:tcPr>
            <w:tcW w:w="1560" w:type="dxa"/>
            <w:tcBorders>
              <w:top w:val="single" w:sz="4" w:space="0" w:color="auto"/>
              <w:left w:val="single" w:sz="4" w:space="0" w:color="auto"/>
              <w:bottom w:val="single" w:sz="4" w:space="0" w:color="auto"/>
              <w:right w:val="single" w:sz="4" w:space="0" w:color="auto"/>
            </w:tcBorders>
            <w:tcPrChange w:id="29658"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2F1C3944" w14:textId="62B5DF20" w:rsidR="006D0160" w:rsidRPr="00B70F61" w:rsidDel="00B57EF5" w:rsidRDefault="006D0160">
            <w:pPr>
              <w:pStyle w:val="TAC"/>
              <w:rPr>
                <w:del w:id="29659" w:author="ZTE-Ma Zhifeng" w:date="2025-10-28T14:47:00Z"/>
              </w:rPr>
            </w:pPr>
            <w:del w:id="29660" w:author="ZTE-Ma Zhifeng" w:date="2025-10-28T14:47:00Z">
              <w:r w:rsidRPr="00D812D4" w:rsidDel="00B57EF5">
                <w:delText>CA_n260I</w:delText>
              </w:r>
            </w:del>
          </w:p>
        </w:tc>
        <w:tc>
          <w:tcPr>
            <w:tcW w:w="1275" w:type="dxa"/>
            <w:tcBorders>
              <w:top w:val="single" w:sz="4" w:space="0" w:color="auto"/>
              <w:left w:val="single" w:sz="4" w:space="0" w:color="auto"/>
              <w:bottom w:val="single" w:sz="4" w:space="0" w:color="auto"/>
              <w:right w:val="single" w:sz="4" w:space="0" w:color="auto"/>
            </w:tcBorders>
            <w:tcPrChange w:id="29661" w:author="ZTE-Ma Zhifeng" w:date="2025-10-28T13:55:00Z">
              <w:tcPr>
                <w:tcW w:w="1275" w:type="dxa"/>
                <w:tcBorders>
                  <w:top w:val="single" w:sz="4" w:space="0" w:color="auto"/>
                  <w:left w:val="single" w:sz="4" w:space="0" w:color="auto"/>
                  <w:bottom w:val="single" w:sz="4" w:space="0" w:color="auto"/>
                  <w:right w:val="single" w:sz="4" w:space="0" w:color="auto"/>
                </w:tcBorders>
              </w:tcPr>
            </w:tcPrChange>
          </w:tcPr>
          <w:p w14:paraId="68CDC3A9" w14:textId="3820FBA2" w:rsidR="006D0160" w:rsidRPr="00B70F61" w:rsidDel="00B57EF5" w:rsidRDefault="006D0160">
            <w:pPr>
              <w:pStyle w:val="TAC"/>
              <w:rPr>
                <w:del w:id="29662" w:author="ZTE-Ma Zhifeng" w:date="2025-10-28T14:47:00Z"/>
              </w:rPr>
            </w:pPr>
            <w:del w:id="29663" w:author="ZTE-Ma Zhifeng" w:date="2025-10-28T14:47:00Z">
              <w:r w:rsidRPr="00D812D4" w:rsidDel="00B57EF5">
                <w:delText>66A</w:delText>
              </w:r>
            </w:del>
          </w:p>
        </w:tc>
        <w:tc>
          <w:tcPr>
            <w:tcW w:w="1560" w:type="dxa"/>
            <w:tcBorders>
              <w:top w:val="single" w:sz="4" w:space="0" w:color="auto"/>
              <w:left w:val="single" w:sz="4" w:space="0" w:color="auto"/>
              <w:bottom w:val="single" w:sz="4" w:space="0" w:color="auto"/>
              <w:right w:val="single" w:sz="4" w:space="0" w:color="auto"/>
            </w:tcBorders>
            <w:tcPrChange w:id="29664"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38D8220E" w14:textId="2A810C02" w:rsidR="006D0160" w:rsidRPr="00B70F61" w:rsidDel="00B57EF5" w:rsidRDefault="006D0160">
            <w:pPr>
              <w:pStyle w:val="TAC"/>
              <w:rPr>
                <w:del w:id="29665" w:author="ZTE-Ma Zhifeng" w:date="2025-10-28T14:47:00Z"/>
              </w:rPr>
            </w:pPr>
            <w:del w:id="29666" w:author="ZTE-Ma Zhifeng" w:date="2025-10-28T14:47:00Z">
              <w:r w:rsidRPr="00D812D4" w:rsidDel="00B57EF5">
                <w:delText>CA_n260I</w:delText>
              </w:r>
            </w:del>
          </w:p>
        </w:tc>
        <w:tc>
          <w:tcPr>
            <w:tcW w:w="1560" w:type="dxa"/>
            <w:tcBorders>
              <w:top w:val="single" w:sz="4" w:space="0" w:color="auto"/>
              <w:left w:val="single" w:sz="4" w:space="0" w:color="auto"/>
              <w:bottom w:val="single" w:sz="4" w:space="0" w:color="auto"/>
              <w:right w:val="single" w:sz="4" w:space="0" w:color="auto"/>
            </w:tcBorders>
            <w:tcPrChange w:id="29667" w:author="ZTE-Ma Zhifeng" w:date="2025-10-28T13:55:00Z">
              <w:tcPr>
                <w:tcW w:w="1560" w:type="dxa"/>
                <w:tcBorders>
                  <w:top w:val="single" w:sz="4" w:space="0" w:color="auto"/>
                  <w:left w:val="single" w:sz="4" w:space="0" w:color="auto"/>
                  <w:bottom w:val="single" w:sz="4" w:space="0" w:color="auto"/>
                  <w:right w:val="single" w:sz="4" w:space="0" w:color="auto"/>
                </w:tcBorders>
              </w:tcPr>
            </w:tcPrChange>
          </w:tcPr>
          <w:p w14:paraId="569F4FFF" w14:textId="7ADB906F" w:rsidR="006D0160" w:rsidRPr="00B70F61" w:rsidDel="00B57EF5" w:rsidRDefault="006D0160">
            <w:pPr>
              <w:pStyle w:val="TAC"/>
              <w:rPr>
                <w:del w:id="29668" w:author="ZTE-Ma Zhifeng" w:date="2025-10-28T14:47:00Z"/>
                <w:lang w:eastAsia="zh-CN"/>
              </w:rPr>
            </w:pPr>
            <w:del w:id="29669" w:author="ZTE-Ma Zhifeng" w:date="2025-10-28T14:47:00Z">
              <w:r w:rsidRPr="00D812D4" w:rsidDel="00B57EF5">
                <w:rPr>
                  <w:lang w:eastAsia="zh-CN"/>
                </w:rPr>
                <w:delText>No</w:delText>
              </w:r>
            </w:del>
          </w:p>
        </w:tc>
      </w:tr>
      <w:tr w:rsidR="006D0160" w:rsidRPr="00B70F61" w14:paraId="05F2BC8C" w14:textId="77777777" w:rsidTr="00D071B2">
        <w:trPr>
          <w:trHeight w:val="47"/>
          <w:trPrChange w:id="29670" w:author="ZTE-Ma Zhifeng" w:date="2025-10-28T13:55:00Z">
            <w:trPr>
              <w:trHeight w:val="47"/>
            </w:trPr>
          </w:trPrChange>
        </w:trPr>
        <w:tc>
          <w:tcPr>
            <w:tcW w:w="11695" w:type="dxa"/>
            <w:gridSpan w:val="7"/>
            <w:tcBorders>
              <w:top w:val="single" w:sz="4" w:space="0" w:color="auto"/>
              <w:left w:val="single" w:sz="4" w:space="0" w:color="auto"/>
              <w:bottom w:val="single" w:sz="4" w:space="0" w:color="auto"/>
              <w:right w:val="single" w:sz="4" w:space="0" w:color="auto"/>
            </w:tcBorders>
            <w:tcPrChange w:id="29671" w:author="ZTE-Ma Zhifeng" w:date="2025-10-28T13:55:00Z">
              <w:tcPr>
                <w:tcW w:w="11695" w:type="dxa"/>
                <w:gridSpan w:val="7"/>
                <w:tcBorders>
                  <w:top w:val="single" w:sz="4" w:space="0" w:color="auto"/>
                  <w:left w:val="single" w:sz="4" w:space="0" w:color="auto"/>
                  <w:bottom w:val="single" w:sz="4" w:space="0" w:color="auto"/>
                  <w:right w:val="single" w:sz="4" w:space="0" w:color="auto"/>
                </w:tcBorders>
              </w:tcPr>
            </w:tcPrChange>
          </w:tcPr>
          <w:p w14:paraId="5701A0B1" w14:textId="77777777" w:rsidR="006D0160" w:rsidRDefault="006D0160" w:rsidP="006D0160">
            <w:pPr>
              <w:pStyle w:val="TAN"/>
              <w:rPr>
                <w:ins w:id="29672" w:author="ZTE-Ma Zhifeng" w:date="2025-10-28T14:48:00Z"/>
              </w:rPr>
            </w:pPr>
            <w:r w:rsidRPr="00B70F61">
              <w:t>Note 1:</w:t>
            </w:r>
            <w:r w:rsidRPr="00B70F61">
              <w:tab/>
              <w:t>Protocol testing is limited to EN-DC configurations with 1 CC E-UTRA and 1CC or 2CC NR configurations.</w:t>
            </w:r>
          </w:p>
          <w:p w14:paraId="05D581E2" w14:textId="77777777" w:rsidR="00B57EF5" w:rsidRDefault="00B57EF5" w:rsidP="00B57EF5">
            <w:pPr>
              <w:pStyle w:val="TAN"/>
              <w:rPr>
                <w:ins w:id="29673" w:author="ZTE-Ma Zhifeng" w:date="2025-10-28T17:34:00Z"/>
                <w:rFonts w:eastAsia="Times New Roman"/>
                <w:lang w:eastAsia="en-GB"/>
              </w:rPr>
            </w:pPr>
            <w:ins w:id="29674" w:author="ZTE-Ma Zhifeng" w:date="2025-10-28T14:48:00Z">
              <w:r>
                <w:t>Note 2</w:t>
              </w:r>
              <w:r w:rsidRPr="00B70F61">
                <w:t>:</w:t>
              </w:r>
              <w:r w:rsidRPr="00B70F61">
                <w:tab/>
              </w:r>
              <w:r w:rsidRPr="005A52BA">
                <w:rPr>
                  <w:rFonts w:eastAsia="Times New Roman"/>
                  <w:lang w:eastAsia="en-GB"/>
                </w:rPr>
                <w:t xml:space="preserve">The general rule for deciding test frequencies for inter-band </w:t>
              </w:r>
              <w:r>
                <w:rPr>
                  <w:rFonts w:eastAsia="Times New Roman"/>
                  <w:lang w:eastAsia="en-GB"/>
                </w:rPr>
                <w:t>EN-DC</w:t>
              </w:r>
              <w:r w:rsidRPr="005A52BA">
                <w:rPr>
                  <w:rFonts w:eastAsia="Times New Roman"/>
                  <w:lang w:eastAsia="en-GB"/>
                </w:rPr>
                <w:t xml:space="preserve"> configurations </w:t>
              </w:r>
              <w:r>
                <w:rPr>
                  <w:rFonts w:eastAsia="Times New Roman"/>
                  <w:lang w:eastAsia="en-GB"/>
                </w:rPr>
                <w:t xml:space="preserve">including FR2 </w:t>
              </w:r>
              <w:r w:rsidRPr="005A52BA">
                <w:rPr>
                  <w:rFonts w:eastAsia="Times New Roman"/>
                  <w:lang w:eastAsia="en-GB"/>
                </w:rPr>
                <w:t xml:space="preserve">are represented by symbolic </w:t>
              </w:r>
              <w:r>
                <w:rPr>
                  <w:rFonts w:eastAsia="Times New Roman"/>
                  <w:lang w:eastAsia="en-GB"/>
                </w:rPr>
                <w:t>DC</w:t>
              </w:r>
              <w:r w:rsidRPr="005A52BA">
                <w:rPr>
                  <w:rFonts w:eastAsia="Times New Roman"/>
                  <w:lang w:eastAsia="en-GB"/>
                </w:rPr>
                <w:t xml:space="preserve"> configurations using </w:t>
              </w:r>
              <w:r>
                <w:rPr>
                  <w:rFonts w:eastAsia="Times New Roman"/>
                  <w:lang w:eastAsia="en-GB"/>
                </w:rPr>
                <w:t xml:space="preserve">band </w:t>
              </w:r>
              <w:r w:rsidRPr="005A52BA">
                <w:rPr>
                  <w:rFonts w:eastAsia="Times New Roman"/>
                  <w:lang w:eastAsia="en-GB"/>
                </w:rPr>
                <w:t>X</w:t>
              </w:r>
              <w:r>
                <w:rPr>
                  <w:rFonts w:eastAsia="Times New Roman"/>
                  <w:lang w:eastAsia="en-GB"/>
                </w:rPr>
                <w:t>, Y, Z</w:t>
              </w:r>
            </w:ins>
            <w:ins w:id="29675" w:author="ZTE-Ma Zhifeng" w:date="2025-10-28T14:51:00Z">
              <w:r>
                <w:rPr>
                  <w:rFonts w:eastAsia="Times New Roman"/>
                  <w:lang w:eastAsia="en-GB"/>
                </w:rPr>
                <w:t>, V</w:t>
              </w:r>
            </w:ins>
            <w:ins w:id="29676" w:author="ZTE-Ma Zhifeng" w:date="2025-10-28T14:48:00Z">
              <w:r>
                <w:rPr>
                  <w:rFonts w:eastAsia="Times New Roman"/>
                  <w:lang w:eastAsia="en-GB"/>
                </w:rPr>
                <w:t xml:space="preserve"> and nW</w:t>
              </w:r>
              <w:r w:rsidRPr="005A52BA">
                <w:rPr>
                  <w:rFonts w:eastAsia="Times New Roman"/>
                  <w:lang w:eastAsia="en-GB"/>
                </w:rPr>
                <w:t xml:space="preserve"> as the different bands in the </w:t>
              </w:r>
              <w:r>
                <w:rPr>
                  <w:rFonts w:eastAsia="Times New Roman"/>
                  <w:lang w:eastAsia="en-GB"/>
                </w:rPr>
                <w:t>DC</w:t>
              </w:r>
              <w:r w:rsidRPr="005A52BA">
                <w:rPr>
                  <w:rFonts w:eastAsia="Times New Roman"/>
                  <w:lang w:eastAsia="en-GB"/>
                </w:rPr>
                <w:t xml:space="preserve"> Configuration. E.g. </w:t>
              </w:r>
              <w:r>
                <w:rPr>
                  <w:rFonts w:eastAsia="Times New Roman"/>
                  <w:lang w:eastAsia="en-GB"/>
                </w:rPr>
                <w:t>DC</w:t>
              </w:r>
              <w:r w:rsidRPr="002B042C">
                <w:rPr>
                  <w:rFonts w:eastAsia="Times New Roman"/>
                  <w:lang w:eastAsia="en-GB"/>
                </w:rPr>
                <w:t>_XA</w:t>
              </w:r>
              <w:r>
                <w:rPr>
                  <w:rFonts w:eastAsia="Times New Roman"/>
                  <w:lang w:eastAsia="en-GB"/>
                </w:rPr>
                <w:t>-YA-ZA</w:t>
              </w:r>
            </w:ins>
            <w:ins w:id="29677" w:author="ZTE-Ma Zhifeng" w:date="2025-10-28T14:50:00Z">
              <w:r>
                <w:rPr>
                  <w:rFonts w:eastAsia="Times New Roman"/>
                  <w:lang w:eastAsia="en-GB"/>
                </w:rPr>
                <w:t>-VA</w:t>
              </w:r>
            </w:ins>
            <w:ins w:id="29678" w:author="ZTE-Ma Zhifeng" w:date="2025-10-28T14:48:00Z">
              <w:r>
                <w:rPr>
                  <w:rFonts w:eastAsia="Times New Roman"/>
                  <w:lang w:eastAsia="en-GB"/>
                </w:rPr>
                <w:t>_nWG</w:t>
              </w:r>
              <w:r w:rsidRPr="005A52BA">
                <w:rPr>
                  <w:rFonts w:eastAsia="Times New Roman"/>
                  <w:lang w:eastAsia="en-GB"/>
                </w:rPr>
                <w:t xml:space="preserve"> could be representing the configuraion</w:t>
              </w:r>
              <w:r w:rsidRPr="002B042C">
                <w:rPr>
                  <w:rFonts w:eastAsia="Times New Roman"/>
                  <w:lang w:eastAsia="en-GB"/>
                </w:rPr>
                <w:t xml:space="preserve"> </w:t>
              </w:r>
              <w:r>
                <w:rPr>
                  <w:rFonts w:eastAsia="Times New Roman"/>
                  <w:lang w:eastAsia="en-GB"/>
                </w:rPr>
                <w:t>DC</w:t>
              </w:r>
              <w:r w:rsidRPr="005A52BA">
                <w:rPr>
                  <w:rFonts w:eastAsia="Times New Roman"/>
                  <w:lang w:eastAsia="en-GB"/>
                </w:rPr>
                <w:t>_</w:t>
              </w:r>
              <w:r>
                <w:rPr>
                  <w:rFonts w:eastAsia="Times New Roman"/>
                  <w:lang w:eastAsia="en-GB"/>
                </w:rPr>
                <w:t>2</w:t>
              </w:r>
              <w:r w:rsidRPr="002B042C">
                <w:rPr>
                  <w:rFonts w:eastAsia="Times New Roman"/>
                  <w:lang w:eastAsia="en-GB"/>
                </w:rPr>
                <w:t>A</w:t>
              </w:r>
              <w:r>
                <w:rPr>
                  <w:rFonts w:eastAsia="Times New Roman"/>
                  <w:lang w:eastAsia="en-GB"/>
                </w:rPr>
                <w:t>-14A-30A</w:t>
              </w:r>
            </w:ins>
            <w:ins w:id="29679" w:author="ZTE-Ma Zhifeng" w:date="2025-10-28T14:51:00Z">
              <w:r>
                <w:rPr>
                  <w:rFonts w:eastAsia="Times New Roman"/>
                  <w:lang w:eastAsia="en-GB"/>
                </w:rPr>
                <w:t>-66A</w:t>
              </w:r>
            </w:ins>
            <w:ins w:id="29680" w:author="ZTE-Ma Zhifeng" w:date="2025-10-28T14:48:00Z">
              <w:r>
                <w:rPr>
                  <w:rFonts w:eastAsia="Times New Roman"/>
                  <w:lang w:eastAsia="en-GB"/>
                </w:rPr>
                <w:t>_n260G</w:t>
              </w:r>
              <w:r w:rsidRPr="005A52BA">
                <w:rPr>
                  <w:rFonts w:eastAsia="Times New Roman"/>
                  <w:lang w:eastAsia="en-GB"/>
                </w:rPr>
                <w:t xml:space="preserve"> by interpreting of </w:t>
              </w:r>
              <w:r w:rsidRPr="002B042C">
                <w:rPr>
                  <w:rFonts w:eastAsia="Times New Roman"/>
                  <w:lang w:eastAsia="en-GB"/>
                </w:rPr>
                <w:t>X=</w:t>
              </w:r>
              <w:r>
                <w:rPr>
                  <w:rFonts w:eastAsia="Times New Roman"/>
                  <w:lang w:eastAsia="en-GB"/>
                </w:rPr>
                <w:t>2, Y=14, Z=30</w:t>
              </w:r>
            </w:ins>
            <w:ins w:id="29681" w:author="ZTE-Ma Zhifeng" w:date="2025-10-28T14:51:00Z">
              <w:r>
                <w:rPr>
                  <w:rFonts w:eastAsia="Times New Roman"/>
                  <w:lang w:eastAsia="en-GB"/>
                </w:rPr>
                <w:t>, V=66</w:t>
              </w:r>
            </w:ins>
            <w:ins w:id="29682" w:author="ZTE-Ma Zhifeng" w:date="2025-10-28T14:48:00Z">
              <w:r>
                <w:rPr>
                  <w:rFonts w:eastAsia="Times New Roman"/>
                  <w:lang w:eastAsia="en-GB"/>
                </w:rPr>
                <w:t xml:space="preserve"> and nW=n260</w:t>
              </w:r>
              <w:r w:rsidRPr="005A52BA">
                <w:rPr>
                  <w:rFonts w:eastAsia="Times New Roman"/>
                  <w:lang w:eastAsia="en-GB"/>
                </w:rPr>
                <w:t>.</w:t>
              </w:r>
              <w:r w:rsidRPr="002B042C">
                <w:rPr>
                  <w:rFonts w:eastAsia="Times New Roman"/>
                  <w:lang w:eastAsia="en-GB"/>
                </w:rPr>
                <w:t xml:space="preserve"> Any </w:t>
              </w:r>
              <w:r>
                <w:rPr>
                  <w:rFonts w:eastAsia="Times New Roman"/>
                  <w:lang w:eastAsia="en-GB"/>
                </w:rPr>
                <w:t>DC</w:t>
              </w:r>
              <w:r w:rsidRPr="005A52BA">
                <w:rPr>
                  <w:rFonts w:eastAsia="Times New Roman"/>
                  <w:lang w:eastAsia="en-GB"/>
                </w:rPr>
                <w:t xml:space="preserve"> configurations not applying the gen</w:t>
              </w:r>
              <w:r>
                <w:rPr>
                  <w:rFonts w:eastAsia="Times New Roman"/>
                  <w:lang w:eastAsia="en-GB"/>
                </w:rPr>
                <w:t>e</w:t>
              </w:r>
              <w:r w:rsidRPr="005A52BA">
                <w:rPr>
                  <w:rFonts w:eastAsia="Times New Roman"/>
                  <w:lang w:eastAsia="en-GB"/>
                </w:rPr>
                <w:t>ral rule could be listed separately.</w:t>
              </w:r>
            </w:ins>
          </w:p>
          <w:p w14:paraId="23CCE17A" w14:textId="36F39D95" w:rsidR="00794A88" w:rsidRPr="00B70F61" w:rsidRDefault="00794A88" w:rsidP="00794A88">
            <w:pPr>
              <w:pStyle w:val="TAN"/>
              <w:rPr>
                <w:lang w:eastAsia="zh-CN"/>
              </w:rPr>
            </w:pPr>
            <w:ins w:id="29683" w:author="ZTE-Ma Zhifeng" w:date="2025-10-28T17:35:00Z">
              <w:r>
                <w:t>Note 3</w:t>
              </w:r>
              <w:r w:rsidRPr="00B70F61">
                <w:t>:</w:t>
              </w:r>
              <w:r w:rsidRPr="00B70F61">
                <w:tab/>
              </w:r>
              <w:r>
                <w:rPr>
                  <w:rFonts w:eastAsia="Times New Roman"/>
                  <w:lang w:eastAsia="en-GB"/>
                </w:rPr>
                <w:t>T</w:t>
              </w:r>
              <w:r>
                <w:rPr>
                  <w:lang w:eastAsia="zh-CN"/>
                </w:rPr>
                <w:t>he specified inter-band EN-DC band combinations including FR2 with five bands can be found in 38.521-3 clauses 5.5B.5.4.</w:t>
              </w:r>
            </w:ins>
          </w:p>
        </w:tc>
      </w:tr>
    </w:tbl>
    <w:p w14:paraId="4C37F551" w14:textId="0607A0A7" w:rsidR="000D0ABA" w:rsidRPr="00B70F61" w:rsidRDefault="00D071B2" w:rsidP="000D0ABA">
      <w:ins w:id="29684" w:author="ZTE-Ma Zhifeng" w:date="2025-10-28T13:55:00Z">
        <w:r>
          <w:br w:type="textWrapping" w:clear="all"/>
        </w:r>
      </w:ins>
    </w:p>
    <w:p w14:paraId="19CAEF95" w14:textId="77777777" w:rsidR="000D0ABA" w:rsidRPr="00B70F61" w:rsidRDefault="000D0ABA" w:rsidP="000D0ABA">
      <w:pPr>
        <w:pStyle w:val="H6"/>
      </w:pPr>
      <w:bookmarkStart w:id="29685" w:name="_CR4_3_1_5_1_6"/>
      <w:r w:rsidRPr="00B70F61">
        <w:lastRenderedPageBreak/>
        <w:t>4.3.1.5.1.6</w:t>
      </w:r>
      <w:r w:rsidRPr="00B70F61">
        <w:tab/>
        <w:t>Inter-band EN-DC configurations including FR2 (six bands)</w:t>
      </w:r>
    </w:p>
    <w:p w14:paraId="1955E1BA" w14:textId="77777777" w:rsidR="000D0ABA" w:rsidRPr="00B70F61" w:rsidRDefault="000D0ABA" w:rsidP="000D0ABA">
      <w:pPr>
        <w:pStyle w:val="TH"/>
        <w:ind w:right="4652"/>
      </w:pPr>
      <w:bookmarkStart w:id="29686" w:name="_CRTable4_3_1_5_1_61"/>
      <w:bookmarkEnd w:id="29685"/>
      <w:r w:rsidRPr="00B70F61">
        <w:t xml:space="preserve">Table </w:t>
      </w:r>
      <w:bookmarkEnd w:id="29686"/>
      <w:r w:rsidRPr="00B70F61">
        <w:t>4.3.1.5.1.6-1: Inter-band EN-DC configurations including FR2 (six bands)</w:t>
      </w:r>
    </w:p>
    <w:tbl>
      <w:tblPr>
        <w:tblW w:w="1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8"/>
        <w:gridCol w:w="1412"/>
        <w:gridCol w:w="1863"/>
        <w:gridCol w:w="1601"/>
        <w:gridCol w:w="1291"/>
        <w:gridCol w:w="1356"/>
        <w:gridCol w:w="1356"/>
      </w:tblGrid>
      <w:tr w:rsidR="000D0ABA" w:rsidRPr="00B70F61" w14:paraId="2AD86CCD" w14:textId="77777777" w:rsidTr="00626B00">
        <w:trPr>
          <w:trHeight w:val="47"/>
          <w:tblHeader/>
        </w:trPr>
        <w:tc>
          <w:tcPr>
            <w:tcW w:w="2258" w:type="dxa"/>
            <w:tcBorders>
              <w:bottom w:val="single" w:sz="4" w:space="0" w:color="auto"/>
            </w:tcBorders>
            <w:vAlign w:val="center"/>
            <w:hideMark/>
          </w:tcPr>
          <w:p w14:paraId="0EC151B3" w14:textId="77777777" w:rsidR="000D0ABA" w:rsidRPr="00B70F61" w:rsidRDefault="000D0ABA" w:rsidP="00626B00">
            <w:pPr>
              <w:pStyle w:val="TAH"/>
              <w:rPr>
                <w:lang w:eastAsia="fi-FI"/>
              </w:rPr>
            </w:pPr>
            <w:r w:rsidRPr="00B70F61">
              <w:rPr>
                <w:lang w:eastAsia="fi-FI"/>
              </w:rPr>
              <w:t>EN-DC</w:t>
            </w:r>
          </w:p>
          <w:p w14:paraId="2967EB30" w14:textId="77777777" w:rsidR="000D0ABA" w:rsidRPr="00B70F61" w:rsidRDefault="000D0ABA" w:rsidP="00626B00">
            <w:pPr>
              <w:pStyle w:val="TAH"/>
              <w:rPr>
                <w:lang w:eastAsia="fi-FI"/>
              </w:rPr>
            </w:pPr>
            <w:r w:rsidRPr="00B70F61">
              <w:rPr>
                <w:lang w:eastAsia="fi-FI"/>
              </w:rPr>
              <w:t>Configuration</w:t>
            </w:r>
          </w:p>
        </w:tc>
        <w:tc>
          <w:tcPr>
            <w:tcW w:w="1412" w:type="dxa"/>
            <w:vAlign w:val="center"/>
          </w:tcPr>
          <w:p w14:paraId="12B65BE5" w14:textId="77777777" w:rsidR="000D0ABA" w:rsidRPr="00B70F61" w:rsidRDefault="000D0ABA" w:rsidP="00626B00">
            <w:pPr>
              <w:pStyle w:val="TAH"/>
              <w:rPr>
                <w:lang w:eastAsia="fi-FI"/>
              </w:rPr>
            </w:pPr>
            <w:r w:rsidRPr="00B70F61">
              <w:rPr>
                <w:lang w:eastAsia="fi-FI"/>
              </w:rPr>
              <w:t>Uplink EN-DC</w:t>
            </w:r>
          </w:p>
          <w:p w14:paraId="78F0104B" w14:textId="77777777" w:rsidR="000D0ABA" w:rsidRPr="00B70F61" w:rsidDel="00C35823" w:rsidRDefault="000D0ABA" w:rsidP="00626B00">
            <w:pPr>
              <w:pStyle w:val="TAH"/>
              <w:rPr>
                <w:lang w:eastAsia="fi-FI"/>
              </w:rPr>
            </w:pPr>
            <w:r w:rsidRPr="00B70F61">
              <w:rPr>
                <w:lang w:eastAsia="fi-FI"/>
              </w:rPr>
              <w:t>configuration</w:t>
            </w:r>
          </w:p>
        </w:tc>
        <w:tc>
          <w:tcPr>
            <w:tcW w:w="1863" w:type="dxa"/>
            <w:vAlign w:val="center"/>
            <w:hideMark/>
          </w:tcPr>
          <w:p w14:paraId="2CADFE9D" w14:textId="77777777" w:rsidR="000D0ABA" w:rsidRPr="00B70F61" w:rsidRDefault="000D0ABA" w:rsidP="00626B00">
            <w:pPr>
              <w:pStyle w:val="TAH"/>
              <w:rPr>
                <w:lang w:eastAsia="fi-FI"/>
              </w:rPr>
            </w:pPr>
            <w:r w:rsidRPr="00B70F61">
              <w:rPr>
                <w:lang w:eastAsia="fi-FI"/>
              </w:rPr>
              <w:t>E-UTRA downlink configuration</w:t>
            </w:r>
          </w:p>
        </w:tc>
        <w:tc>
          <w:tcPr>
            <w:tcW w:w="1601" w:type="dxa"/>
            <w:vAlign w:val="center"/>
          </w:tcPr>
          <w:p w14:paraId="2A0DA022" w14:textId="77777777" w:rsidR="000D0ABA" w:rsidRPr="00B70F61" w:rsidRDefault="000D0ABA" w:rsidP="00626B00">
            <w:pPr>
              <w:pStyle w:val="TAH"/>
              <w:rPr>
                <w:rFonts w:cs="Arial"/>
                <w:bCs/>
                <w:szCs w:val="18"/>
                <w:lang w:eastAsia="fi-FI"/>
              </w:rPr>
            </w:pPr>
            <w:r w:rsidRPr="00B70F61">
              <w:rPr>
                <w:lang w:eastAsia="fi-FI"/>
              </w:rPr>
              <w:t>NR downlink configuration</w:t>
            </w:r>
          </w:p>
        </w:tc>
        <w:tc>
          <w:tcPr>
            <w:tcW w:w="1291" w:type="dxa"/>
            <w:vAlign w:val="center"/>
          </w:tcPr>
          <w:p w14:paraId="67C4FCAF" w14:textId="77777777" w:rsidR="000D0ABA" w:rsidRPr="00B70F61" w:rsidRDefault="000D0ABA" w:rsidP="00626B00">
            <w:pPr>
              <w:pStyle w:val="TAH"/>
              <w:rPr>
                <w:lang w:eastAsia="fi-FI"/>
              </w:rPr>
            </w:pPr>
            <w:r w:rsidRPr="00B70F61">
              <w:rPr>
                <w:lang w:eastAsia="fi-FI"/>
              </w:rPr>
              <w:t>E-UTRA uplink configuration</w:t>
            </w:r>
          </w:p>
        </w:tc>
        <w:tc>
          <w:tcPr>
            <w:tcW w:w="1356" w:type="dxa"/>
            <w:vAlign w:val="center"/>
          </w:tcPr>
          <w:p w14:paraId="0B1EB898" w14:textId="77777777" w:rsidR="000D0ABA" w:rsidRPr="00B70F61" w:rsidRDefault="000D0ABA" w:rsidP="00626B00">
            <w:pPr>
              <w:pStyle w:val="TAH"/>
              <w:rPr>
                <w:lang w:eastAsia="fi-FI"/>
              </w:rPr>
            </w:pPr>
            <w:r w:rsidRPr="00B70F61">
              <w:rPr>
                <w:lang w:eastAsia="fi-FI"/>
              </w:rPr>
              <w:t>NR uplink configuration</w:t>
            </w:r>
          </w:p>
        </w:tc>
        <w:tc>
          <w:tcPr>
            <w:tcW w:w="1356" w:type="dxa"/>
          </w:tcPr>
          <w:p w14:paraId="349C4BBA" w14:textId="77777777" w:rsidR="000D0ABA" w:rsidRPr="00B70F61" w:rsidRDefault="000D0ABA" w:rsidP="00626B00">
            <w:pPr>
              <w:pStyle w:val="TAH"/>
              <w:rPr>
                <w:lang w:eastAsia="fi-FI"/>
              </w:rPr>
            </w:pPr>
            <w:r w:rsidRPr="00B70F61">
              <w:rPr>
                <w:lang w:eastAsia="fi-FI"/>
              </w:rPr>
              <w:t>Applicable for protocol testing</w:t>
            </w:r>
          </w:p>
          <w:p w14:paraId="6B11F45C" w14:textId="77777777" w:rsidR="000D0ABA" w:rsidRPr="00B70F61" w:rsidRDefault="000D0ABA" w:rsidP="00626B00">
            <w:pPr>
              <w:pStyle w:val="TAH"/>
              <w:rPr>
                <w:lang w:eastAsia="fi-FI"/>
              </w:rPr>
            </w:pPr>
            <w:r w:rsidRPr="00B70F61">
              <w:rPr>
                <w:lang w:eastAsia="fi-FI"/>
              </w:rPr>
              <w:t>(Note 1)</w:t>
            </w:r>
          </w:p>
        </w:tc>
      </w:tr>
      <w:tr w:rsidR="000D0ABA" w:rsidRPr="00B70F61" w14:paraId="7735FDD8" w14:textId="77777777" w:rsidTr="00626B00">
        <w:trPr>
          <w:trHeight w:val="47"/>
        </w:trPr>
        <w:tc>
          <w:tcPr>
            <w:tcW w:w="2258" w:type="dxa"/>
            <w:tcBorders>
              <w:top w:val="single" w:sz="4" w:space="0" w:color="auto"/>
              <w:left w:val="single" w:sz="4" w:space="0" w:color="auto"/>
              <w:bottom w:val="single" w:sz="4" w:space="0" w:color="auto"/>
              <w:right w:val="single" w:sz="4" w:space="0" w:color="auto"/>
            </w:tcBorders>
          </w:tcPr>
          <w:p w14:paraId="4BD2C638" w14:textId="77777777" w:rsidR="000D0ABA" w:rsidRPr="00B70F61" w:rsidRDefault="000D0ABA" w:rsidP="00626B00">
            <w:pPr>
              <w:pStyle w:val="TAC"/>
            </w:pPr>
            <w:r w:rsidRPr="00B70F61">
              <w:t>FFS</w:t>
            </w:r>
          </w:p>
        </w:tc>
        <w:tc>
          <w:tcPr>
            <w:tcW w:w="1412" w:type="dxa"/>
            <w:tcBorders>
              <w:top w:val="single" w:sz="4" w:space="0" w:color="auto"/>
              <w:left w:val="single" w:sz="4" w:space="0" w:color="auto"/>
              <w:bottom w:val="single" w:sz="4" w:space="0" w:color="auto"/>
              <w:right w:val="single" w:sz="4" w:space="0" w:color="auto"/>
            </w:tcBorders>
          </w:tcPr>
          <w:p w14:paraId="700B32B3" w14:textId="77777777" w:rsidR="000D0ABA" w:rsidRPr="00B70F61" w:rsidRDefault="000D0ABA" w:rsidP="00626B00">
            <w:pPr>
              <w:pStyle w:val="TAC"/>
            </w:pPr>
            <w:r w:rsidRPr="00B70F61">
              <w:t>FFS</w:t>
            </w:r>
          </w:p>
        </w:tc>
        <w:tc>
          <w:tcPr>
            <w:tcW w:w="1863" w:type="dxa"/>
            <w:tcBorders>
              <w:top w:val="single" w:sz="4" w:space="0" w:color="auto"/>
              <w:left w:val="single" w:sz="4" w:space="0" w:color="auto"/>
              <w:bottom w:val="single" w:sz="4" w:space="0" w:color="auto"/>
              <w:right w:val="single" w:sz="4" w:space="0" w:color="auto"/>
            </w:tcBorders>
          </w:tcPr>
          <w:p w14:paraId="78A4ED7E" w14:textId="77777777" w:rsidR="000D0ABA" w:rsidRPr="00B70F61" w:rsidRDefault="000D0ABA" w:rsidP="00626B00">
            <w:pPr>
              <w:pStyle w:val="TAC"/>
            </w:pPr>
            <w:r w:rsidRPr="00B70F61">
              <w:t>FFS</w:t>
            </w:r>
          </w:p>
        </w:tc>
        <w:tc>
          <w:tcPr>
            <w:tcW w:w="1601" w:type="dxa"/>
            <w:tcBorders>
              <w:top w:val="single" w:sz="4" w:space="0" w:color="auto"/>
              <w:left w:val="single" w:sz="4" w:space="0" w:color="auto"/>
              <w:bottom w:val="single" w:sz="4" w:space="0" w:color="auto"/>
              <w:right w:val="single" w:sz="4" w:space="0" w:color="auto"/>
            </w:tcBorders>
          </w:tcPr>
          <w:p w14:paraId="6A37ED56" w14:textId="77777777" w:rsidR="000D0ABA" w:rsidRPr="00B70F61" w:rsidRDefault="000D0ABA" w:rsidP="00626B00">
            <w:pPr>
              <w:pStyle w:val="TAC"/>
            </w:pPr>
            <w:r w:rsidRPr="00B70F61">
              <w:t>FFS</w:t>
            </w:r>
          </w:p>
        </w:tc>
        <w:tc>
          <w:tcPr>
            <w:tcW w:w="1291" w:type="dxa"/>
            <w:tcBorders>
              <w:top w:val="single" w:sz="4" w:space="0" w:color="auto"/>
              <w:left w:val="single" w:sz="4" w:space="0" w:color="auto"/>
              <w:bottom w:val="single" w:sz="4" w:space="0" w:color="auto"/>
              <w:right w:val="single" w:sz="4" w:space="0" w:color="auto"/>
            </w:tcBorders>
          </w:tcPr>
          <w:p w14:paraId="7E98F21A" w14:textId="77777777" w:rsidR="000D0ABA" w:rsidRPr="00B70F61" w:rsidRDefault="000D0ABA" w:rsidP="00626B00">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4C8CC4EF" w14:textId="77777777" w:rsidR="000D0ABA" w:rsidRPr="00B70F61" w:rsidRDefault="000D0ABA" w:rsidP="00626B00">
            <w:pPr>
              <w:pStyle w:val="TAC"/>
            </w:pPr>
            <w:r w:rsidRPr="00B70F61">
              <w:t>FFS</w:t>
            </w:r>
          </w:p>
        </w:tc>
        <w:tc>
          <w:tcPr>
            <w:tcW w:w="1356" w:type="dxa"/>
            <w:tcBorders>
              <w:top w:val="single" w:sz="4" w:space="0" w:color="auto"/>
              <w:left w:val="single" w:sz="4" w:space="0" w:color="auto"/>
              <w:bottom w:val="single" w:sz="4" w:space="0" w:color="auto"/>
              <w:right w:val="single" w:sz="4" w:space="0" w:color="auto"/>
            </w:tcBorders>
          </w:tcPr>
          <w:p w14:paraId="4F6BD778" w14:textId="77777777" w:rsidR="000D0ABA" w:rsidRPr="00B70F61" w:rsidRDefault="000D0ABA" w:rsidP="00626B00">
            <w:pPr>
              <w:pStyle w:val="TAC"/>
            </w:pPr>
            <w:r w:rsidRPr="00B70F61">
              <w:rPr>
                <w:lang w:eastAsia="zh-CN"/>
              </w:rPr>
              <w:t>FFS</w:t>
            </w:r>
          </w:p>
        </w:tc>
      </w:tr>
    </w:tbl>
    <w:p w14:paraId="6D582CD8" w14:textId="77777777" w:rsidR="000D0ABA" w:rsidRPr="00B70F61" w:rsidRDefault="000D0ABA" w:rsidP="000D0ABA"/>
    <w:p w14:paraId="01E392C5" w14:textId="4A1EE214" w:rsidR="007711B4" w:rsidRDefault="007711B4" w:rsidP="007711B4"/>
    <w:p w14:paraId="12A3C03B" w14:textId="77777777" w:rsidR="00447D0D" w:rsidRDefault="00447D0D" w:rsidP="007711B4"/>
    <w:p w14:paraId="2F125B18" w14:textId="77777777" w:rsidR="00447D0D" w:rsidRPr="00B02300" w:rsidRDefault="00447D0D"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D812D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F92662" w14:textId="77777777" w:rsidR="00D84193" w:rsidRDefault="00D84193">
      <w:r>
        <w:separator/>
      </w:r>
    </w:p>
  </w:endnote>
  <w:endnote w:type="continuationSeparator" w:id="0">
    <w:p w14:paraId="25C84E1F" w14:textId="77777777" w:rsidR="00D84193" w:rsidRDefault="00D84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D2C50C" w14:textId="77777777" w:rsidR="00D84193" w:rsidRDefault="00D84193">
      <w:r>
        <w:separator/>
      </w:r>
    </w:p>
  </w:footnote>
  <w:footnote w:type="continuationSeparator" w:id="0">
    <w:p w14:paraId="143CEBB8" w14:textId="77777777" w:rsidR="00D84193" w:rsidRDefault="00D841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57EF5" w:rsidRDefault="00B57E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7EF5" w:rsidRDefault="00B57EF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7EF5" w:rsidRDefault="00B57EF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7EF5" w:rsidRDefault="00B57E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6"/>
  </w:num>
  <w:num w:numId="6">
    <w:abstractNumId w:val="40"/>
  </w:num>
  <w:num w:numId="7">
    <w:abstractNumId w:val="44"/>
  </w:num>
  <w:num w:numId="8">
    <w:abstractNumId w:val="45"/>
  </w:num>
  <w:num w:numId="9">
    <w:abstractNumId w:val="13"/>
  </w:num>
  <w:num w:numId="10">
    <w:abstractNumId w:val="7"/>
  </w:num>
  <w:num w:numId="11">
    <w:abstractNumId w:val="17"/>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1"/>
  </w:num>
  <w:num w:numId="29">
    <w:abstractNumId w:val="22"/>
  </w:num>
  <w:num w:numId="30">
    <w:abstractNumId w:val="24"/>
  </w:num>
  <w:num w:numId="31">
    <w:abstractNumId w:val="35"/>
  </w:num>
  <w:num w:numId="32">
    <w:abstractNumId w:val="28"/>
  </w:num>
  <w:num w:numId="33">
    <w:abstractNumId w:val="34"/>
  </w:num>
  <w:num w:numId="34">
    <w:abstractNumId w:val="12"/>
  </w:num>
  <w:num w:numId="35">
    <w:abstractNumId w:val="46"/>
  </w:num>
  <w:num w:numId="36">
    <w:abstractNumId w:val="19"/>
  </w:num>
  <w:num w:numId="37">
    <w:abstractNumId w:val="11"/>
  </w:num>
  <w:num w:numId="38">
    <w:abstractNumId w:val="30"/>
  </w:num>
  <w:num w:numId="39">
    <w:abstractNumId w:val="5"/>
  </w:num>
  <w:num w:numId="40">
    <w:abstractNumId w:val="3"/>
  </w:num>
  <w:num w:numId="41">
    <w:abstractNumId w:val="36"/>
  </w:num>
  <w:num w:numId="42">
    <w:abstractNumId w:val="9"/>
  </w:num>
  <w:num w:numId="43">
    <w:abstractNumId w:val="18"/>
  </w:num>
  <w:num w:numId="44">
    <w:abstractNumId w:val="1"/>
  </w:num>
  <w:num w:numId="45">
    <w:abstractNumId w:val="32"/>
  </w:num>
  <w:num w:numId="46">
    <w:abstractNumId w:val="42"/>
  </w:num>
  <w:num w:numId="47">
    <w:abstractNumId w:val="41"/>
  </w:num>
  <w:num w:numId="48">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2EEE"/>
    <w:rsid w:val="00015214"/>
    <w:rsid w:val="0001625F"/>
    <w:rsid w:val="000173CF"/>
    <w:rsid w:val="00022A8C"/>
    <w:rsid w:val="00022E4A"/>
    <w:rsid w:val="000235BE"/>
    <w:rsid w:val="00024615"/>
    <w:rsid w:val="00035A05"/>
    <w:rsid w:val="00035CC7"/>
    <w:rsid w:val="000369A1"/>
    <w:rsid w:val="000369B0"/>
    <w:rsid w:val="00037139"/>
    <w:rsid w:val="000412D2"/>
    <w:rsid w:val="000429E3"/>
    <w:rsid w:val="0004606A"/>
    <w:rsid w:val="00051A1E"/>
    <w:rsid w:val="000527B6"/>
    <w:rsid w:val="000527C4"/>
    <w:rsid w:val="00062933"/>
    <w:rsid w:val="00062B0A"/>
    <w:rsid w:val="00064024"/>
    <w:rsid w:val="00066A81"/>
    <w:rsid w:val="0007072C"/>
    <w:rsid w:val="000712DA"/>
    <w:rsid w:val="000716A2"/>
    <w:rsid w:val="00071841"/>
    <w:rsid w:val="0007294B"/>
    <w:rsid w:val="000737ED"/>
    <w:rsid w:val="00075130"/>
    <w:rsid w:val="00077218"/>
    <w:rsid w:val="000822FE"/>
    <w:rsid w:val="00082945"/>
    <w:rsid w:val="00086455"/>
    <w:rsid w:val="00087510"/>
    <w:rsid w:val="000877DF"/>
    <w:rsid w:val="000906EA"/>
    <w:rsid w:val="00095A17"/>
    <w:rsid w:val="00095F78"/>
    <w:rsid w:val="00096C17"/>
    <w:rsid w:val="00096E5A"/>
    <w:rsid w:val="00097242"/>
    <w:rsid w:val="00097A6A"/>
    <w:rsid w:val="000A0BF8"/>
    <w:rsid w:val="000A1BA0"/>
    <w:rsid w:val="000A6394"/>
    <w:rsid w:val="000B0FA1"/>
    <w:rsid w:val="000B32F8"/>
    <w:rsid w:val="000B673E"/>
    <w:rsid w:val="000B6973"/>
    <w:rsid w:val="000B6A07"/>
    <w:rsid w:val="000B7EEB"/>
    <w:rsid w:val="000B7FED"/>
    <w:rsid w:val="000C038A"/>
    <w:rsid w:val="000C08DB"/>
    <w:rsid w:val="000C4519"/>
    <w:rsid w:val="000C4D72"/>
    <w:rsid w:val="000C5C61"/>
    <w:rsid w:val="000C6598"/>
    <w:rsid w:val="000C77BD"/>
    <w:rsid w:val="000D0ABA"/>
    <w:rsid w:val="000D3630"/>
    <w:rsid w:val="000D44B3"/>
    <w:rsid w:val="000E0977"/>
    <w:rsid w:val="000F3226"/>
    <w:rsid w:val="000F360C"/>
    <w:rsid w:val="000F3B49"/>
    <w:rsid w:val="000F6066"/>
    <w:rsid w:val="00101277"/>
    <w:rsid w:val="001023EE"/>
    <w:rsid w:val="0010359A"/>
    <w:rsid w:val="0010576C"/>
    <w:rsid w:val="00107062"/>
    <w:rsid w:val="00113165"/>
    <w:rsid w:val="00113489"/>
    <w:rsid w:val="0011487C"/>
    <w:rsid w:val="00120900"/>
    <w:rsid w:val="00122D9C"/>
    <w:rsid w:val="001261B0"/>
    <w:rsid w:val="001279DD"/>
    <w:rsid w:val="001316EF"/>
    <w:rsid w:val="00131A8D"/>
    <w:rsid w:val="00143C01"/>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633D"/>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3931"/>
    <w:rsid w:val="001B4663"/>
    <w:rsid w:val="001B52F0"/>
    <w:rsid w:val="001B63EF"/>
    <w:rsid w:val="001B6ED5"/>
    <w:rsid w:val="001B71B3"/>
    <w:rsid w:val="001B7A65"/>
    <w:rsid w:val="001C04E4"/>
    <w:rsid w:val="001C335E"/>
    <w:rsid w:val="001C4365"/>
    <w:rsid w:val="001E41F3"/>
    <w:rsid w:val="001E4D7F"/>
    <w:rsid w:val="001E65B3"/>
    <w:rsid w:val="001F05EA"/>
    <w:rsid w:val="001F3832"/>
    <w:rsid w:val="001F426E"/>
    <w:rsid w:val="0020226C"/>
    <w:rsid w:val="00202510"/>
    <w:rsid w:val="0020253E"/>
    <w:rsid w:val="00203CE9"/>
    <w:rsid w:val="0020416D"/>
    <w:rsid w:val="00206291"/>
    <w:rsid w:val="00206AD0"/>
    <w:rsid w:val="00207B5B"/>
    <w:rsid w:val="002101E4"/>
    <w:rsid w:val="00210A23"/>
    <w:rsid w:val="00211D1B"/>
    <w:rsid w:val="00212A09"/>
    <w:rsid w:val="00213C65"/>
    <w:rsid w:val="00214887"/>
    <w:rsid w:val="00215D68"/>
    <w:rsid w:val="00216F15"/>
    <w:rsid w:val="00217103"/>
    <w:rsid w:val="0022024F"/>
    <w:rsid w:val="00220590"/>
    <w:rsid w:val="002218A5"/>
    <w:rsid w:val="00224B4B"/>
    <w:rsid w:val="00226060"/>
    <w:rsid w:val="00227AA4"/>
    <w:rsid w:val="0023514C"/>
    <w:rsid w:val="0023778C"/>
    <w:rsid w:val="00237D35"/>
    <w:rsid w:val="00243C4D"/>
    <w:rsid w:val="00243D2A"/>
    <w:rsid w:val="0024431D"/>
    <w:rsid w:val="002463F1"/>
    <w:rsid w:val="00253541"/>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6C53"/>
    <w:rsid w:val="0028741D"/>
    <w:rsid w:val="00291B51"/>
    <w:rsid w:val="00292071"/>
    <w:rsid w:val="0029321C"/>
    <w:rsid w:val="00294B49"/>
    <w:rsid w:val="00294BBA"/>
    <w:rsid w:val="00296A97"/>
    <w:rsid w:val="00296BBA"/>
    <w:rsid w:val="00297D78"/>
    <w:rsid w:val="002A0E5E"/>
    <w:rsid w:val="002A6ACF"/>
    <w:rsid w:val="002B02A1"/>
    <w:rsid w:val="002B042C"/>
    <w:rsid w:val="002B068A"/>
    <w:rsid w:val="002B1DD1"/>
    <w:rsid w:val="002B2A18"/>
    <w:rsid w:val="002B304F"/>
    <w:rsid w:val="002B4875"/>
    <w:rsid w:val="002B5376"/>
    <w:rsid w:val="002B5741"/>
    <w:rsid w:val="002B5E8A"/>
    <w:rsid w:val="002B7CB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351"/>
    <w:rsid w:val="00303951"/>
    <w:rsid w:val="00303F62"/>
    <w:rsid w:val="00305409"/>
    <w:rsid w:val="00310D6E"/>
    <w:rsid w:val="00311FD8"/>
    <w:rsid w:val="00313849"/>
    <w:rsid w:val="003147FB"/>
    <w:rsid w:val="00314D7B"/>
    <w:rsid w:val="00315511"/>
    <w:rsid w:val="00315670"/>
    <w:rsid w:val="0031597B"/>
    <w:rsid w:val="00316138"/>
    <w:rsid w:val="0032155C"/>
    <w:rsid w:val="003233B4"/>
    <w:rsid w:val="00323FA7"/>
    <w:rsid w:val="003276EC"/>
    <w:rsid w:val="00330696"/>
    <w:rsid w:val="00331E3E"/>
    <w:rsid w:val="0033393F"/>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268B"/>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01482"/>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6AD4"/>
    <w:rsid w:val="0043751D"/>
    <w:rsid w:val="00441501"/>
    <w:rsid w:val="00442CCF"/>
    <w:rsid w:val="004433AA"/>
    <w:rsid w:val="00445EA6"/>
    <w:rsid w:val="00445FA4"/>
    <w:rsid w:val="00447D0D"/>
    <w:rsid w:val="004501AD"/>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093"/>
    <w:rsid w:val="004972FA"/>
    <w:rsid w:val="004A3409"/>
    <w:rsid w:val="004A3C8F"/>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5FE6"/>
    <w:rsid w:val="004D6840"/>
    <w:rsid w:val="004E1E19"/>
    <w:rsid w:val="004E69CB"/>
    <w:rsid w:val="004E6D13"/>
    <w:rsid w:val="004F0102"/>
    <w:rsid w:val="004F0F58"/>
    <w:rsid w:val="004F2420"/>
    <w:rsid w:val="004F272F"/>
    <w:rsid w:val="004F3449"/>
    <w:rsid w:val="004F380E"/>
    <w:rsid w:val="004F59A9"/>
    <w:rsid w:val="004F6145"/>
    <w:rsid w:val="00502A64"/>
    <w:rsid w:val="005063BA"/>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3DD4"/>
    <w:rsid w:val="005546FB"/>
    <w:rsid w:val="00555A88"/>
    <w:rsid w:val="00556AAD"/>
    <w:rsid w:val="0056077E"/>
    <w:rsid w:val="00561976"/>
    <w:rsid w:val="00563B42"/>
    <w:rsid w:val="00565F3B"/>
    <w:rsid w:val="0056747C"/>
    <w:rsid w:val="00575152"/>
    <w:rsid w:val="00577217"/>
    <w:rsid w:val="00577812"/>
    <w:rsid w:val="00581474"/>
    <w:rsid w:val="00585ADF"/>
    <w:rsid w:val="00587105"/>
    <w:rsid w:val="005877E7"/>
    <w:rsid w:val="00590370"/>
    <w:rsid w:val="00592D74"/>
    <w:rsid w:val="00594DC6"/>
    <w:rsid w:val="005A2E02"/>
    <w:rsid w:val="005A3BF6"/>
    <w:rsid w:val="005A6CE7"/>
    <w:rsid w:val="005A7EEA"/>
    <w:rsid w:val="005B320B"/>
    <w:rsid w:val="005B34AE"/>
    <w:rsid w:val="005B5387"/>
    <w:rsid w:val="005B6FAA"/>
    <w:rsid w:val="005C0162"/>
    <w:rsid w:val="005C103F"/>
    <w:rsid w:val="005C203F"/>
    <w:rsid w:val="005C207F"/>
    <w:rsid w:val="005C376E"/>
    <w:rsid w:val="005C391E"/>
    <w:rsid w:val="005C4FFA"/>
    <w:rsid w:val="005C639E"/>
    <w:rsid w:val="005D055A"/>
    <w:rsid w:val="005D4A1F"/>
    <w:rsid w:val="005D6839"/>
    <w:rsid w:val="005D77C0"/>
    <w:rsid w:val="005D7BFC"/>
    <w:rsid w:val="005E2260"/>
    <w:rsid w:val="005E2C44"/>
    <w:rsid w:val="005E32C1"/>
    <w:rsid w:val="005E3FD4"/>
    <w:rsid w:val="005E59A0"/>
    <w:rsid w:val="005F268C"/>
    <w:rsid w:val="005F2B37"/>
    <w:rsid w:val="005F348C"/>
    <w:rsid w:val="005F5425"/>
    <w:rsid w:val="005F59C9"/>
    <w:rsid w:val="005F6B08"/>
    <w:rsid w:val="0060047E"/>
    <w:rsid w:val="00600E51"/>
    <w:rsid w:val="00603A25"/>
    <w:rsid w:val="00603F9F"/>
    <w:rsid w:val="00604A51"/>
    <w:rsid w:val="0061079C"/>
    <w:rsid w:val="00611E5B"/>
    <w:rsid w:val="00612843"/>
    <w:rsid w:val="00612FA2"/>
    <w:rsid w:val="00621188"/>
    <w:rsid w:val="00621482"/>
    <w:rsid w:val="00621961"/>
    <w:rsid w:val="00622FBF"/>
    <w:rsid w:val="0062346A"/>
    <w:rsid w:val="00623FE1"/>
    <w:rsid w:val="006257ED"/>
    <w:rsid w:val="00626B00"/>
    <w:rsid w:val="00630526"/>
    <w:rsid w:val="00633499"/>
    <w:rsid w:val="00633B07"/>
    <w:rsid w:val="006408B4"/>
    <w:rsid w:val="00643AE8"/>
    <w:rsid w:val="006468BF"/>
    <w:rsid w:val="00647A59"/>
    <w:rsid w:val="006519D3"/>
    <w:rsid w:val="00651E5E"/>
    <w:rsid w:val="00652AF2"/>
    <w:rsid w:val="0065392A"/>
    <w:rsid w:val="00653DE4"/>
    <w:rsid w:val="00655FC6"/>
    <w:rsid w:val="00661117"/>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5808"/>
    <w:rsid w:val="006A179A"/>
    <w:rsid w:val="006A3E40"/>
    <w:rsid w:val="006A52C4"/>
    <w:rsid w:val="006A5D63"/>
    <w:rsid w:val="006B1AAC"/>
    <w:rsid w:val="006B1FBE"/>
    <w:rsid w:val="006B27ED"/>
    <w:rsid w:val="006B2C7F"/>
    <w:rsid w:val="006B46FB"/>
    <w:rsid w:val="006B7A41"/>
    <w:rsid w:val="006C1478"/>
    <w:rsid w:val="006C54BB"/>
    <w:rsid w:val="006C7888"/>
    <w:rsid w:val="006C7FA3"/>
    <w:rsid w:val="006D0160"/>
    <w:rsid w:val="006D05EF"/>
    <w:rsid w:val="006D0608"/>
    <w:rsid w:val="006D10EA"/>
    <w:rsid w:val="006D3902"/>
    <w:rsid w:val="006D5289"/>
    <w:rsid w:val="006E21FB"/>
    <w:rsid w:val="006E432D"/>
    <w:rsid w:val="006E46ED"/>
    <w:rsid w:val="006E6D15"/>
    <w:rsid w:val="006E6EC7"/>
    <w:rsid w:val="006F0CD8"/>
    <w:rsid w:val="006F1487"/>
    <w:rsid w:val="006F2B8C"/>
    <w:rsid w:val="006F7915"/>
    <w:rsid w:val="007038F7"/>
    <w:rsid w:val="00705D9F"/>
    <w:rsid w:val="007108DB"/>
    <w:rsid w:val="00716AE2"/>
    <w:rsid w:val="00717952"/>
    <w:rsid w:val="00717C7B"/>
    <w:rsid w:val="007215E7"/>
    <w:rsid w:val="00721C42"/>
    <w:rsid w:val="00722D9F"/>
    <w:rsid w:val="00724D45"/>
    <w:rsid w:val="0072663E"/>
    <w:rsid w:val="0072704C"/>
    <w:rsid w:val="00730050"/>
    <w:rsid w:val="00731549"/>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46AB"/>
    <w:rsid w:val="00794A88"/>
    <w:rsid w:val="007977A8"/>
    <w:rsid w:val="007A5AC2"/>
    <w:rsid w:val="007A699C"/>
    <w:rsid w:val="007A7AF1"/>
    <w:rsid w:val="007B2C76"/>
    <w:rsid w:val="007B512A"/>
    <w:rsid w:val="007B6645"/>
    <w:rsid w:val="007B6F0B"/>
    <w:rsid w:val="007C0A07"/>
    <w:rsid w:val="007C2097"/>
    <w:rsid w:val="007C21AE"/>
    <w:rsid w:val="007C36B5"/>
    <w:rsid w:val="007D018F"/>
    <w:rsid w:val="007D3486"/>
    <w:rsid w:val="007D3CF1"/>
    <w:rsid w:val="007D6A07"/>
    <w:rsid w:val="007E19F5"/>
    <w:rsid w:val="007E3F34"/>
    <w:rsid w:val="007E6DDB"/>
    <w:rsid w:val="007E764C"/>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270"/>
    <w:rsid w:val="00826D7A"/>
    <w:rsid w:val="00827914"/>
    <w:rsid w:val="008279FA"/>
    <w:rsid w:val="00827BC7"/>
    <w:rsid w:val="008324D7"/>
    <w:rsid w:val="00835CA6"/>
    <w:rsid w:val="0083656B"/>
    <w:rsid w:val="00843896"/>
    <w:rsid w:val="008455E2"/>
    <w:rsid w:val="008464EC"/>
    <w:rsid w:val="0085194D"/>
    <w:rsid w:val="00861BC4"/>
    <w:rsid w:val="00861DD5"/>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2370"/>
    <w:rsid w:val="00883D88"/>
    <w:rsid w:val="00885BF8"/>
    <w:rsid w:val="008863B9"/>
    <w:rsid w:val="0088700A"/>
    <w:rsid w:val="00891439"/>
    <w:rsid w:val="00893D16"/>
    <w:rsid w:val="00895DD1"/>
    <w:rsid w:val="0089632B"/>
    <w:rsid w:val="00896437"/>
    <w:rsid w:val="008A13C6"/>
    <w:rsid w:val="008A1C66"/>
    <w:rsid w:val="008A456F"/>
    <w:rsid w:val="008A45A6"/>
    <w:rsid w:val="008A4636"/>
    <w:rsid w:val="008A46FD"/>
    <w:rsid w:val="008A53EF"/>
    <w:rsid w:val="008A5764"/>
    <w:rsid w:val="008A5DF4"/>
    <w:rsid w:val="008A7E7D"/>
    <w:rsid w:val="008B05E7"/>
    <w:rsid w:val="008B19C5"/>
    <w:rsid w:val="008B2013"/>
    <w:rsid w:val="008B2250"/>
    <w:rsid w:val="008B246B"/>
    <w:rsid w:val="008B510C"/>
    <w:rsid w:val="008B54C1"/>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5D61"/>
    <w:rsid w:val="008F686C"/>
    <w:rsid w:val="008F7343"/>
    <w:rsid w:val="008F78BE"/>
    <w:rsid w:val="008F7A9B"/>
    <w:rsid w:val="009014B8"/>
    <w:rsid w:val="00901C52"/>
    <w:rsid w:val="009051DF"/>
    <w:rsid w:val="00905356"/>
    <w:rsid w:val="00907950"/>
    <w:rsid w:val="009107B8"/>
    <w:rsid w:val="009109F6"/>
    <w:rsid w:val="00910F22"/>
    <w:rsid w:val="009148DE"/>
    <w:rsid w:val="0091516B"/>
    <w:rsid w:val="00915218"/>
    <w:rsid w:val="00917ACE"/>
    <w:rsid w:val="009241C3"/>
    <w:rsid w:val="00924E52"/>
    <w:rsid w:val="009251B3"/>
    <w:rsid w:val="009272D6"/>
    <w:rsid w:val="009273A3"/>
    <w:rsid w:val="00931804"/>
    <w:rsid w:val="00932261"/>
    <w:rsid w:val="00932841"/>
    <w:rsid w:val="00932B8F"/>
    <w:rsid w:val="00935932"/>
    <w:rsid w:val="009371A7"/>
    <w:rsid w:val="00940D9D"/>
    <w:rsid w:val="00941E30"/>
    <w:rsid w:val="009440F9"/>
    <w:rsid w:val="00944FD6"/>
    <w:rsid w:val="00947B17"/>
    <w:rsid w:val="00952276"/>
    <w:rsid w:val="009536E4"/>
    <w:rsid w:val="00962CDD"/>
    <w:rsid w:val="00964AC0"/>
    <w:rsid w:val="009657CF"/>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5F63"/>
    <w:rsid w:val="0098655B"/>
    <w:rsid w:val="009874BB"/>
    <w:rsid w:val="00987DAD"/>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4DD2"/>
    <w:rsid w:val="009D77CB"/>
    <w:rsid w:val="009E0578"/>
    <w:rsid w:val="009E1AE7"/>
    <w:rsid w:val="009E3297"/>
    <w:rsid w:val="009E4DC6"/>
    <w:rsid w:val="009E5D61"/>
    <w:rsid w:val="009E6145"/>
    <w:rsid w:val="009E67CB"/>
    <w:rsid w:val="009E75EF"/>
    <w:rsid w:val="009F4510"/>
    <w:rsid w:val="009F60F3"/>
    <w:rsid w:val="009F734F"/>
    <w:rsid w:val="00A00357"/>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499"/>
    <w:rsid w:val="00A50A34"/>
    <w:rsid w:val="00A50CF0"/>
    <w:rsid w:val="00A50F7E"/>
    <w:rsid w:val="00A543F4"/>
    <w:rsid w:val="00A54E79"/>
    <w:rsid w:val="00A56245"/>
    <w:rsid w:val="00A6617B"/>
    <w:rsid w:val="00A711B3"/>
    <w:rsid w:val="00A71EE5"/>
    <w:rsid w:val="00A74308"/>
    <w:rsid w:val="00A755FC"/>
    <w:rsid w:val="00A756FA"/>
    <w:rsid w:val="00A764BD"/>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4DE1"/>
    <w:rsid w:val="00AC5820"/>
    <w:rsid w:val="00AD03A5"/>
    <w:rsid w:val="00AD1CD8"/>
    <w:rsid w:val="00AD328F"/>
    <w:rsid w:val="00AD417C"/>
    <w:rsid w:val="00AD4279"/>
    <w:rsid w:val="00AD5DE4"/>
    <w:rsid w:val="00AD60BB"/>
    <w:rsid w:val="00AD6479"/>
    <w:rsid w:val="00AD725B"/>
    <w:rsid w:val="00AE04AE"/>
    <w:rsid w:val="00AE1F03"/>
    <w:rsid w:val="00AE20B1"/>
    <w:rsid w:val="00AE7291"/>
    <w:rsid w:val="00AF2131"/>
    <w:rsid w:val="00AF2F5E"/>
    <w:rsid w:val="00AF450F"/>
    <w:rsid w:val="00AF5748"/>
    <w:rsid w:val="00B02300"/>
    <w:rsid w:val="00B07C63"/>
    <w:rsid w:val="00B14ED1"/>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4485"/>
    <w:rsid w:val="00B47AA9"/>
    <w:rsid w:val="00B51230"/>
    <w:rsid w:val="00B55738"/>
    <w:rsid w:val="00B5786F"/>
    <w:rsid w:val="00B57EF5"/>
    <w:rsid w:val="00B632E3"/>
    <w:rsid w:val="00B64F12"/>
    <w:rsid w:val="00B6734B"/>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4E46"/>
    <w:rsid w:val="00BB5DFC"/>
    <w:rsid w:val="00BB73F2"/>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43A1"/>
    <w:rsid w:val="00C05522"/>
    <w:rsid w:val="00C05798"/>
    <w:rsid w:val="00C066C2"/>
    <w:rsid w:val="00C066F6"/>
    <w:rsid w:val="00C104FA"/>
    <w:rsid w:val="00C105DB"/>
    <w:rsid w:val="00C11954"/>
    <w:rsid w:val="00C15D7F"/>
    <w:rsid w:val="00C166EB"/>
    <w:rsid w:val="00C24F81"/>
    <w:rsid w:val="00C26DA4"/>
    <w:rsid w:val="00C27B48"/>
    <w:rsid w:val="00C27B6A"/>
    <w:rsid w:val="00C33355"/>
    <w:rsid w:val="00C33AB0"/>
    <w:rsid w:val="00C33D62"/>
    <w:rsid w:val="00C34DEB"/>
    <w:rsid w:val="00C354A9"/>
    <w:rsid w:val="00C354AC"/>
    <w:rsid w:val="00C3679E"/>
    <w:rsid w:val="00C460F5"/>
    <w:rsid w:val="00C51217"/>
    <w:rsid w:val="00C54E09"/>
    <w:rsid w:val="00C55F94"/>
    <w:rsid w:val="00C63CF0"/>
    <w:rsid w:val="00C653C5"/>
    <w:rsid w:val="00C66BA2"/>
    <w:rsid w:val="00C7088B"/>
    <w:rsid w:val="00C75DFB"/>
    <w:rsid w:val="00C776ED"/>
    <w:rsid w:val="00C8174F"/>
    <w:rsid w:val="00C81AED"/>
    <w:rsid w:val="00C81E11"/>
    <w:rsid w:val="00C82344"/>
    <w:rsid w:val="00C865E5"/>
    <w:rsid w:val="00C867A7"/>
    <w:rsid w:val="00C870F6"/>
    <w:rsid w:val="00C874B2"/>
    <w:rsid w:val="00C916D5"/>
    <w:rsid w:val="00C949AD"/>
    <w:rsid w:val="00C95985"/>
    <w:rsid w:val="00C95A31"/>
    <w:rsid w:val="00C9632F"/>
    <w:rsid w:val="00CA1250"/>
    <w:rsid w:val="00CA25C6"/>
    <w:rsid w:val="00CA2ED2"/>
    <w:rsid w:val="00CA5033"/>
    <w:rsid w:val="00CA7446"/>
    <w:rsid w:val="00CA788B"/>
    <w:rsid w:val="00CB1AAE"/>
    <w:rsid w:val="00CB6748"/>
    <w:rsid w:val="00CB7025"/>
    <w:rsid w:val="00CB7577"/>
    <w:rsid w:val="00CC3488"/>
    <w:rsid w:val="00CC4E44"/>
    <w:rsid w:val="00CC5026"/>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3893"/>
    <w:rsid w:val="00CF47A9"/>
    <w:rsid w:val="00D03F9A"/>
    <w:rsid w:val="00D049C0"/>
    <w:rsid w:val="00D06D51"/>
    <w:rsid w:val="00D071B2"/>
    <w:rsid w:val="00D1118E"/>
    <w:rsid w:val="00D157DA"/>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236E"/>
    <w:rsid w:val="00D430C2"/>
    <w:rsid w:val="00D4543C"/>
    <w:rsid w:val="00D5013D"/>
    <w:rsid w:val="00D50255"/>
    <w:rsid w:val="00D51779"/>
    <w:rsid w:val="00D52BC1"/>
    <w:rsid w:val="00D5718D"/>
    <w:rsid w:val="00D5737B"/>
    <w:rsid w:val="00D65B0E"/>
    <w:rsid w:val="00D66520"/>
    <w:rsid w:val="00D66626"/>
    <w:rsid w:val="00D812D4"/>
    <w:rsid w:val="00D825BF"/>
    <w:rsid w:val="00D84193"/>
    <w:rsid w:val="00D84AE9"/>
    <w:rsid w:val="00D87C1D"/>
    <w:rsid w:val="00D90C93"/>
    <w:rsid w:val="00D919B3"/>
    <w:rsid w:val="00D91D27"/>
    <w:rsid w:val="00D945FF"/>
    <w:rsid w:val="00D95800"/>
    <w:rsid w:val="00DA1303"/>
    <w:rsid w:val="00DA1507"/>
    <w:rsid w:val="00DA28BD"/>
    <w:rsid w:val="00DA54E6"/>
    <w:rsid w:val="00DA5B17"/>
    <w:rsid w:val="00DB04F5"/>
    <w:rsid w:val="00DB7749"/>
    <w:rsid w:val="00DC0FA3"/>
    <w:rsid w:val="00DC2813"/>
    <w:rsid w:val="00DC2A3B"/>
    <w:rsid w:val="00DC2C5A"/>
    <w:rsid w:val="00DC6D55"/>
    <w:rsid w:val="00DD13D7"/>
    <w:rsid w:val="00DE12D4"/>
    <w:rsid w:val="00DE224E"/>
    <w:rsid w:val="00DE34CF"/>
    <w:rsid w:val="00DE36D3"/>
    <w:rsid w:val="00DE56CE"/>
    <w:rsid w:val="00DE7175"/>
    <w:rsid w:val="00DE7A43"/>
    <w:rsid w:val="00DE7D08"/>
    <w:rsid w:val="00DF158C"/>
    <w:rsid w:val="00DF6C59"/>
    <w:rsid w:val="00DF759F"/>
    <w:rsid w:val="00E01D32"/>
    <w:rsid w:val="00E04A31"/>
    <w:rsid w:val="00E04DFE"/>
    <w:rsid w:val="00E05DD6"/>
    <w:rsid w:val="00E13DCD"/>
    <w:rsid w:val="00E13F3D"/>
    <w:rsid w:val="00E15695"/>
    <w:rsid w:val="00E2036D"/>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57A6F"/>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19C4"/>
    <w:rsid w:val="00EB3511"/>
    <w:rsid w:val="00EB4647"/>
    <w:rsid w:val="00EB57B5"/>
    <w:rsid w:val="00EB76B7"/>
    <w:rsid w:val="00EC1B80"/>
    <w:rsid w:val="00EC50D8"/>
    <w:rsid w:val="00EC7E09"/>
    <w:rsid w:val="00ED187C"/>
    <w:rsid w:val="00ED26AF"/>
    <w:rsid w:val="00ED36BE"/>
    <w:rsid w:val="00ED4EF3"/>
    <w:rsid w:val="00ED58BB"/>
    <w:rsid w:val="00EE21CF"/>
    <w:rsid w:val="00EE335E"/>
    <w:rsid w:val="00EE7D7C"/>
    <w:rsid w:val="00EF1632"/>
    <w:rsid w:val="00EF189A"/>
    <w:rsid w:val="00EF3399"/>
    <w:rsid w:val="00EF503A"/>
    <w:rsid w:val="00EF6473"/>
    <w:rsid w:val="00EF6641"/>
    <w:rsid w:val="00F0166F"/>
    <w:rsid w:val="00F03600"/>
    <w:rsid w:val="00F03643"/>
    <w:rsid w:val="00F042F9"/>
    <w:rsid w:val="00F05FFE"/>
    <w:rsid w:val="00F0605D"/>
    <w:rsid w:val="00F106A0"/>
    <w:rsid w:val="00F113F7"/>
    <w:rsid w:val="00F13C06"/>
    <w:rsid w:val="00F154CF"/>
    <w:rsid w:val="00F15746"/>
    <w:rsid w:val="00F16EC2"/>
    <w:rsid w:val="00F213C6"/>
    <w:rsid w:val="00F2259F"/>
    <w:rsid w:val="00F25D98"/>
    <w:rsid w:val="00F26E96"/>
    <w:rsid w:val="00F300FB"/>
    <w:rsid w:val="00F306D7"/>
    <w:rsid w:val="00F309EC"/>
    <w:rsid w:val="00F349A8"/>
    <w:rsid w:val="00F36CFF"/>
    <w:rsid w:val="00F37E0E"/>
    <w:rsid w:val="00F40278"/>
    <w:rsid w:val="00F41927"/>
    <w:rsid w:val="00F476EC"/>
    <w:rsid w:val="00F50C53"/>
    <w:rsid w:val="00F51B40"/>
    <w:rsid w:val="00F51CE5"/>
    <w:rsid w:val="00F51F87"/>
    <w:rsid w:val="00F535AB"/>
    <w:rsid w:val="00F53B45"/>
    <w:rsid w:val="00F67778"/>
    <w:rsid w:val="00F716D4"/>
    <w:rsid w:val="00F736CA"/>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B0BA1"/>
    <w:rsid w:val="00FB22D2"/>
    <w:rsid w:val="00FB6386"/>
    <w:rsid w:val="00FB6A25"/>
    <w:rsid w:val="00FC0F45"/>
    <w:rsid w:val="00FC38A4"/>
    <w:rsid w:val="00FC3EA8"/>
    <w:rsid w:val="00FC47A7"/>
    <w:rsid w:val="00FC59C6"/>
    <w:rsid w:val="00FC6A9E"/>
    <w:rsid w:val="00FC6B6A"/>
    <w:rsid w:val="00FC7847"/>
    <w:rsid w:val="00FD105E"/>
    <w:rsid w:val="00FD7D18"/>
    <w:rsid w:val="00FE0074"/>
    <w:rsid w:val="00FE0F8D"/>
    <w:rsid w:val="00FE201D"/>
    <w:rsid w:val="00FE5A05"/>
    <w:rsid w:val="00FE5B41"/>
    <w:rsid w:val="00FE654A"/>
    <w:rsid w:val="00FE7AD2"/>
    <w:rsid w:val="00FF1404"/>
    <w:rsid w:val="00FF4557"/>
    <w:rsid w:val="00FF6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3762951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446847066">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7D49-B514-4240-BD57-0F06352B3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9799</TotalTime>
  <Pages>51</Pages>
  <Words>15250</Words>
  <Characters>86931</Characters>
  <Application>Microsoft Office Word</Application>
  <DocSecurity>0</DocSecurity>
  <Lines>724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734</cp:revision>
  <cp:lastPrinted>1899-12-31T23:00:00Z</cp:lastPrinted>
  <dcterms:created xsi:type="dcterms:W3CDTF">2020-02-03T08:32:00Z</dcterms:created>
  <dcterms:modified xsi:type="dcterms:W3CDTF">2025-11-11T11:36:00Z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